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6E38">
        <w:fldChar w:fldCharType="begin"/>
      </w:r>
      <w:r w:rsidR="001C6E38">
        <w:instrText xml:space="preserve"> DOCPROPERTY  TSG/WGRef  \* MERGEFORMAT </w:instrText>
      </w:r>
      <w:r w:rsidR="001C6E38">
        <w:fldChar w:fldCharType="separate"/>
      </w:r>
      <w:r w:rsidR="003609EF">
        <w:rPr>
          <w:b/>
          <w:noProof/>
          <w:sz w:val="24"/>
        </w:rPr>
        <w:t>RAN5</w:t>
      </w:r>
      <w:r w:rsidR="001C6E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6E38">
        <w:fldChar w:fldCharType="begin"/>
      </w:r>
      <w:r w:rsidR="001C6E38">
        <w:instrText xml:space="preserve"> DOCPROPERTY  MtgSeq  \* MERGEFORMAT </w:instrText>
      </w:r>
      <w:r w:rsidR="001C6E38">
        <w:fldChar w:fldCharType="separate"/>
      </w:r>
      <w:r w:rsidR="00EB09B7" w:rsidRPr="00EB09B7">
        <w:rPr>
          <w:b/>
          <w:noProof/>
          <w:sz w:val="24"/>
        </w:rPr>
        <w:t>93</w:t>
      </w:r>
      <w:r w:rsidR="001C6E38">
        <w:rPr>
          <w:b/>
          <w:noProof/>
          <w:sz w:val="24"/>
        </w:rPr>
        <w:fldChar w:fldCharType="end"/>
      </w:r>
      <w:r w:rsidR="001C6E38">
        <w:fldChar w:fldCharType="begin"/>
      </w:r>
      <w:r w:rsidR="001C6E38">
        <w:instrText xml:space="preserve"> DOCPROPERTY  MtgTitle  \* MERGEFORMAT </w:instrText>
      </w:r>
      <w:r w:rsidR="001C6E38">
        <w:fldChar w:fldCharType="separate"/>
      </w:r>
      <w:r w:rsidR="00EB09B7">
        <w:rPr>
          <w:b/>
          <w:noProof/>
          <w:sz w:val="24"/>
        </w:rPr>
        <w:t>-e</w:t>
      </w:r>
      <w:r w:rsidR="001C6E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6E38">
        <w:fldChar w:fldCharType="begin"/>
      </w:r>
      <w:r w:rsidR="001C6E38">
        <w:instrText xml:space="preserve"> DOCPROPERTY  Tdoc#  \* MERGEFORMAT </w:instrText>
      </w:r>
      <w:r w:rsidR="001C6E38">
        <w:fldChar w:fldCharType="separate"/>
      </w:r>
      <w:r w:rsidR="00E13F3D" w:rsidRPr="00E13F3D">
        <w:rPr>
          <w:b/>
          <w:i/>
          <w:noProof/>
          <w:sz w:val="28"/>
        </w:rPr>
        <w:t>R5-217544</w:t>
      </w:r>
      <w:r w:rsidR="001C6E38">
        <w:rPr>
          <w:b/>
          <w:i/>
          <w:noProof/>
          <w:sz w:val="28"/>
        </w:rPr>
        <w:fldChar w:fldCharType="end"/>
      </w:r>
    </w:p>
    <w:p w14:paraId="7CB45193" w14:textId="77777777" w:rsidR="001E41F3" w:rsidRDefault="001C6E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6E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6E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6E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6E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6E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Spurious emission TP analyses for CA_42C-41C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6E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CETECOM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C75C4" w:rsidR="001E41F3" w:rsidRDefault="00825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C6E38">
              <w:fldChar w:fldCharType="begin"/>
            </w:r>
            <w:r w:rsidR="001C6E38">
              <w:instrText xml:space="preserve"> DOCPROPERTY  SourceIfTsg  \* MERGEFORMAT </w:instrText>
            </w:r>
            <w:r w:rsidR="001C6E38">
              <w:fldChar w:fldCharType="separate"/>
            </w:r>
            <w:r w:rsidR="001C6E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6E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6E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6E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6E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F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5F5F" w:rsidRDefault="00825F5F" w:rsidP="0082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572B3" w14:textId="77777777" w:rsidR="00825F5F" w:rsidRDefault="00825F5F" w:rsidP="00825F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 configurations </w:t>
            </w:r>
            <w:r w:rsidRPr="006D1B36">
              <w:rPr>
                <w:noProof/>
              </w:rPr>
              <w:t>CA_</w:t>
            </w:r>
            <w:r>
              <w:rPr>
                <w:noProof/>
              </w:rPr>
              <w:t>41C</w:t>
            </w:r>
            <w:r w:rsidRPr="006D1B36">
              <w:rPr>
                <w:noProof/>
              </w:rPr>
              <w:t>-</w:t>
            </w:r>
            <w:r>
              <w:rPr>
                <w:noProof/>
              </w:rPr>
              <w:t xml:space="preserve">42C is missing in </w:t>
            </w:r>
            <w:r w:rsidRPr="006424BC">
              <w:rPr>
                <w:noProof/>
              </w:rPr>
              <w:t>Table 4.3-1</w:t>
            </w:r>
            <w:r>
              <w:rPr>
                <w:noProof/>
              </w:rPr>
              <w:t>.</w:t>
            </w:r>
          </w:p>
          <w:p w14:paraId="708AA7DE" w14:textId="3A4DFF57" w:rsidR="00825F5F" w:rsidRDefault="00825F5F" w:rsidP="00825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selection analyses for 4</w:t>
            </w:r>
            <w:r w:rsidRPr="003476A5">
              <w:rPr>
                <w:noProof/>
              </w:rPr>
              <w:t xml:space="preserve">UL inter-band CA spurious test cases are </w:t>
            </w:r>
            <w:r>
              <w:rPr>
                <w:noProof/>
              </w:rPr>
              <w:t>missing</w:t>
            </w:r>
            <w:r w:rsidRPr="003476A5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the above listed </w:t>
            </w:r>
            <w:r w:rsidRPr="003476A5">
              <w:rPr>
                <w:noProof/>
              </w:rPr>
              <w:t xml:space="preserve">CA </w:t>
            </w:r>
            <w:r>
              <w:rPr>
                <w:noProof/>
              </w:rPr>
              <w:t>configuration</w:t>
            </w:r>
            <w:r w:rsidRPr="003476A5">
              <w:rPr>
                <w:noProof/>
              </w:rPr>
              <w:t>.</w:t>
            </w:r>
          </w:p>
        </w:tc>
      </w:tr>
      <w:tr w:rsidR="00825F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5F5F" w:rsidRDefault="00825F5F" w:rsidP="00825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5F5F" w:rsidRDefault="00825F5F" w:rsidP="00825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F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5F5F" w:rsidRDefault="00825F5F" w:rsidP="0082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97CED" w14:textId="77777777" w:rsidR="00825F5F" w:rsidRPr="006D1B36" w:rsidRDefault="00825F5F" w:rsidP="00825F5F">
            <w:pPr>
              <w:pStyle w:val="CRCoverPage"/>
              <w:tabs>
                <w:tab w:val="left" w:pos="384"/>
              </w:tabs>
              <w:spacing w:after="0"/>
              <w:rPr>
                <w:b/>
                <w:noProof/>
              </w:rPr>
            </w:pPr>
            <w:r w:rsidRPr="006D1B36">
              <w:rPr>
                <w:b/>
                <w:noProof/>
              </w:rPr>
              <w:t>Imp</w:t>
            </w:r>
            <w:r>
              <w:rPr>
                <w:b/>
                <w:noProof/>
              </w:rPr>
              <w:t>acted Rel-15 CA configuration</w:t>
            </w:r>
            <w:r w:rsidRPr="006D1B36">
              <w:rPr>
                <w:b/>
                <w:noProof/>
              </w:rPr>
              <w:t xml:space="preserve">: </w:t>
            </w:r>
          </w:p>
          <w:p w14:paraId="674A8582" w14:textId="77777777" w:rsidR="00825F5F" w:rsidRPr="006D1B36" w:rsidRDefault="00825F5F" w:rsidP="00825F5F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  <w:r w:rsidRPr="006D1B36">
              <w:rPr>
                <w:noProof/>
              </w:rPr>
              <w:t>CA_</w:t>
            </w:r>
            <w:r>
              <w:rPr>
                <w:noProof/>
              </w:rPr>
              <w:t>41C</w:t>
            </w:r>
            <w:r w:rsidRPr="006D1B36">
              <w:rPr>
                <w:noProof/>
              </w:rPr>
              <w:t>-</w:t>
            </w:r>
            <w:r>
              <w:rPr>
                <w:noProof/>
              </w:rPr>
              <w:t>42C</w:t>
            </w:r>
          </w:p>
          <w:p w14:paraId="30F0BE45" w14:textId="77777777" w:rsidR="00825F5F" w:rsidRDefault="00825F5F" w:rsidP="00825F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CA configuration has been introduced into </w:t>
            </w:r>
            <w:r w:rsidRPr="006424BC">
              <w:rPr>
                <w:noProof/>
              </w:rPr>
              <w:t>Table 4.3-1</w:t>
            </w:r>
            <w:r>
              <w:rPr>
                <w:noProof/>
              </w:rPr>
              <w:t>.</w:t>
            </w:r>
          </w:p>
          <w:p w14:paraId="31C656EC" w14:textId="1EC02214" w:rsidR="00825F5F" w:rsidRDefault="00825F5F" w:rsidP="00825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required TP analysis has been completed for TC 6.6.3.1A.5 and TC 6.6.3.3A.5. The corresponding ZIP files have been attached.</w:t>
            </w:r>
          </w:p>
        </w:tc>
      </w:tr>
      <w:tr w:rsidR="00825F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5F5F" w:rsidRDefault="00825F5F" w:rsidP="00825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5F5F" w:rsidRDefault="00825F5F" w:rsidP="00825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F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5F5F" w:rsidRDefault="00825F5F" w:rsidP="0082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817E8" w:rsidR="00825F5F" w:rsidRDefault="00825F5F" w:rsidP="00825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Pr="003476A5">
              <w:rPr>
                <w:noProof/>
              </w:rPr>
              <w:t xml:space="preserve">UL </w:t>
            </w:r>
            <w:r>
              <w:rPr>
                <w:noProof/>
              </w:rPr>
              <w:t>inter-band CA spurious test</w:t>
            </w:r>
            <w:r w:rsidRPr="003476A5">
              <w:rPr>
                <w:noProof/>
              </w:rPr>
              <w:t>s</w:t>
            </w:r>
            <w:r>
              <w:rPr>
                <w:noProof/>
              </w:rPr>
              <w:t xml:space="preserve"> TC 6.6.3.1A.5 and TC 6.6.3.3A.5 </w:t>
            </w:r>
            <w:r w:rsidRPr="00DA08D3">
              <w:rPr>
                <w:noProof/>
              </w:rPr>
              <w:t xml:space="preserve">cannot be completed unless the </w:t>
            </w:r>
            <w:r>
              <w:rPr>
                <w:noProof/>
              </w:rPr>
              <w:t>required test point analyses have</w:t>
            </w:r>
            <w:r w:rsidRPr="00DA08D3">
              <w:rPr>
                <w:noProof/>
              </w:rPr>
              <w:t xml:space="preserve"> been </w:t>
            </w:r>
            <w:r>
              <w:rPr>
                <w:noProof/>
              </w:rPr>
              <w:t>carried out</w:t>
            </w:r>
            <w:r w:rsidRPr="00DA08D3">
              <w:rPr>
                <w:noProof/>
              </w:rPr>
              <w:t xml:space="preserve"> for at least one CA combination.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0A4E5" w:rsidR="001E41F3" w:rsidRDefault="00825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>
              <w:rPr>
                <w:noProof/>
              </w:rPr>
              <w:t>3; attached ZIP file</w:t>
            </w:r>
            <w:r>
              <w:rPr>
                <w:noProof/>
              </w:rPr>
              <w:t xml:space="preserve"> must be added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F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5F5F" w:rsidRDefault="00825F5F" w:rsidP="0082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5F5F" w:rsidRDefault="00825F5F" w:rsidP="0082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03019" w:rsidR="00825F5F" w:rsidRDefault="00825F5F" w:rsidP="0082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2F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5F5F" w:rsidRDefault="00825F5F" w:rsidP="00825F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26F9FC" w:rsidR="00825F5F" w:rsidRDefault="00825F5F" w:rsidP="00825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5F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5F5F" w:rsidRDefault="00825F5F" w:rsidP="00825F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41E3E8" w:rsidR="00825F5F" w:rsidRDefault="00825F5F" w:rsidP="0082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2FC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5F5F" w:rsidRDefault="00825F5F" w:rsidP="0082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5F5F" w:rsidRDefault="00825F5F" w:rsidP="00825F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426660" w:rsidR="00825F5F" w:rsidRDefault="00825F5F" w:rsidP="00825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  <w:r>
              <w:rPr>
                <w:noProof/>
              </w:rPr>
              <w:t xml:space="preserve"> </w:t>
            </w:r>
            <w:r w:rsidRPr="00AF0F77">
              <w:rPr>
                <w:noProof/>
              </w:rPr>
              <w:t>CR 5</w:t>
            </w:r>
            <w:r>
              <w:rPr>
                <w:noProof/>
              </w:rPr>
              <w:t>388</w:t>
            </w:r>
            <w:r w:rsidRPr="00AF0F77">
              <w:rPr>
                <w:noProof/>
              </w:rPr>
              <w:t>, CR 5</w:t>
            </w:r>
            <w:r>
              <w:rPr>
                <w:noProof/>
              </w:rPr>
              <w:t>389</w:t>
            </w:r>
            <w:r w:rsidRPr="00AF0F77">
              <w:rPr>
                <w:noProof/>
              </w:rPr>
              <w:t xml:space="preserve"> and CR 5</w:t>
            </w:r>
            <w:r>
              <w:rPr>
                <w:noProof/>
              </w:rPr>
              <w:t>390</w:t>
            </w:r>
          </w:p>
        </w:tc>
      </w:tr>
      <w:tr w:rsidR="00825F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5F5F" w:rsidRDefault="00825F5F" w:rsidP="00825F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5F5F" w:rsidRDefault="00825F5F" w:rsidP="0082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1174B" w:rsidR="00825F5F" w:rsidRDefault="00825F5F" w:rsidP="0082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2F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5F5F" w:rsidRDefault="00825F5F" w:rsidP="00825F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6DCBCD" w:rsidR="00825F5F" w:rsidRDefault="00825F5F" w:rsidP="00825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914E0" w:rsidR="001E41F3" w:rsidRDefault="00825F5F" w:rsidP="00825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ZIP file</w:t>
            </w:r>
            <w:bookmarkStart w:id="1" w:name="_GoBack"/>
            <w:bookmarkEnd w:id="1"/>
            <w:r>
              <w:rPr>
                <w:noProof/>
              </w:rPr>
              <w:t xml:space="preserve"> which must be added are listed at the end of the present document.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10F19" w14:textId="77777777" w:rsidR="00825F5F" w:rsidRDefault="00825F5F" w:rsidP="00825F5F">
      <w:pPr>
        <w:rPr>
          <w:ins w:id="2" w:author="Bergner, Jörg [CETECOM]" w:date="2021-10-22T13:35:00Z"/>
        </w:rPr>
      </w:pPr>
      <w:bookmarkStart w:id="3" w:name="_Toc336589658"/>
      <w:ins w:id="4" w:author="Bergner, Jörg [CETECOM]" w:date="2021-10-22T13:35:00Z">
        <w:r w:rsidRPr="00E442F6">
          <w:lastRenderedPageBreak/>
          <w:t xml:space="preserve">&lt; </w:t>
        </w:r>
        <w:proofErr w:type="gramStart"/>
        <w:r>
          <w:t>begin</w:t>
        </w:r>
        <w:proofErr w:type="gramEnd"/>
        <w:r w:rsidRPr="00E442F6">
          <w:t xml:space="preserve"> of modification &gt;</w:t>
        </w:r>
      </w:ins>
    </w:p>
    <w:p w14:paraId="14ECF093" w14:textId="77777777" w:rsidR="00825F5F" w:rsidRPr="00F92923" w:rsidRDefault="00825F5F" w:rsidP="00825F5F">
      <w:pPr>
        <w:pStyle w:val="berschrift2"/>
      </w:pPr>
      <w:bookmarkStart w:id="5" w:name="_Toc20919923"/>
      <w:bookmarkEnd w:id="3"/>
      <w:r w:rsidRPr="00F92923">
        <w:t>4.3</w:t>
      </w:r>
      <w:r w:rsidRPr="00F92923">
        <w:tab/>
      </w:r>
      <w:r w:rsidRPr="00F92923">
        <w:rPr>
          <w:lang w:eastAsia="ja-JP"/>
        </w:rPr>
        <w:t xml:space="preserve">Test points selection and </w:t>
      </w:r>
      <w:r w:rsidRPr="00F92923">
        <w:t xml:space="preserve">Frequency ranges to cover in </w:t>
      </w:r>
      <w:proofErr w:type="spellStart"/>
      <w:proofErr w:type="gramStart"/>
      <w:r w:rsidRPr="00F92923">
        <w:t>Tx</w:t>
      </w:r>
      <w:proofErr w:type="spellEnd"/>
      <w:proofErr w:type="gramEnd"/>
      <w:r w:rsidRPr="00F92923">
        <w:t xml:space="preserve"> spurious emissions test cases for UL CA</w:t>
      </w:r>
      <w:bookmarkEnd w:id="5"/>
    </w:p>
    <w:p w14:paraId="60D5FD9C" w14:textId="77777777" w:rsidR="00825F5F" w:rsidRPr="00F92923" w:rsidRDefault="00825F5F" w:rsidP="00825F5F">
      <w:r w:rsidRPr="00F92923">
        <w:t xml:space="preserve">In this case, it is sufficient to verify the minimum requirements in frequency ranges affected by </w:t>
      </w:r>
      <w:proofErr w:type="gramStart"/>
      <w:r w:rsidRPr="00F92923">
        <w:t>2</w:t>
      </w:r>
      <w:r w:rsidRPr="00F92923">
        <w:rPr>
          <w:vertAlign w:val="superscript"/>
        </w:rPr>
        <w:t>nd</w:t>
      </w:r>
      <w:proofErr w:type="gramEnd"/>
      <w:r w:rsidRPr="00F92923">
        <w:t xml:space="preserve"> and 3</w:t>
      </w:r>
      <w:r w:rsidRPr="00F92923">
        <w:rPr>
          <w:vertAlign w:val="superscript"/>
        </w:rPr>
        <w:t>rd</w:t>
      </w:r>
      <w:r w:rsidRPr="00F92923">
        <w:t xml:space="preserve"> order intermodulation products. The frequency ranges and UL RB allocations used in the test </w:t>
      </w:r>
      <w:proofErr w:type="gramStart"/>
      <w:r w:rsidRPr="00F92923">
        <w:t>are calculated</w:t>
      </w:r>
      <w:proofErr w:type="gramEnd"/>
      <w:r w:rsidRPr="00F92923">
        <w:t xml:space="preserve"> here.</w:t>
      </w:r>
    </w:p>
    <w:p w14:paraId="0C6F4216" w14:textId="77777777" w:rsidR="00825F5F" w:rsidRPr="00F92923" w:rsidRDefault="00825F5F" w:rsidP="00825F5F">
      <w:r w:rsidRPr="00F92923">
        <w:t xml:space="preserve">The analyses </w:t>
      </w:r>
      <w:proofErr w:type="gramStart"/>
      <w:r w:rsidRPr="00F92923">
        <w:t>are performed</w:t>
      </w:r>
      <w:proofErr w:type="gramEnd"/>
      <w:r w:rsidRPr="00F92923">
        <w:t xml:space="preserve"> per CA configuration and are stored as zip-files as defined in annex A.</w:t>
      </w:r>
    </w:p>
    <w:p w14:paraId="2346F580" w14:textId="77777777" w:rsidR="00825F5F" w:rsidRPr="00F92923" w:rsidRDefault="00825F5F" w:rsidP="00825F5F">
      <w:pPr>
        <w:pStyle w:val="TH"/>
      </w:pPr>
      <w:r w:rsidRPr="00F92923">
        <w:t>Table 4.3-1: Frequency range analysis availability per CA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5927"/>
        <w:gridCol w:w="2126"/>
      </w:tblGrid>
      <w:tr w:rsidR="00825F5F" w:rsidRPr="00F92923" w14:paraId="4758AB1C" w14:textId="77777777" w:rsidTr="000D3182">
        <w:tc>
          <w:tcPr>
            <w:tcW w:w="1836" w:type="dxa"/>
            <w:shd w:val="clear" w:color="auto" w:fill="auto"/>
          </w:tcPr>
          <w:p w14:paraId="7444E91E" w14:textId="77777777" w:rsidR="00825F5F" w:rsidRPr="00F92923" w:rsidRDefault="00825F5F" w:rsidP="000D3182">
            <w:pPr>
              <w:pStyle w:val="TAH"/>
            </w:pPr>
            <w:r w:rsidRPr="00F92923">
              <w:t xml:space="preserve">CA </w:t>
            </w:r>
            <w:proofErr w:type="spellStart"/>
            <w:r w:rsidRPr="00F92923">
              <w:t>config</w:t>
            </w:r>
            <w:proofErr w:type="spellEnd"/>
          </w:p>
        </w:tc>
        <w:tc>
          <w:tcPr>
            <w:tcW w:w="5927" w:type="dxa"/>
            <w:shd w:val="clear" w:color="auto" w:fill="auto"/>
          </w:tcPr>
          <w:p w14:paraId="12B017E4" w14:textId="77777777" w:rsidR="00825F5F" w:rsidRPr="00F92923" w:rsidRDefault="00825F5F" w:rsidP="000D3182">
            <w:pPr>
              <w:pStyle w:val="TAH"/>
            </w:pPr>
            <w:r w:rsidRPr="00F92923">
              <w:t>File name</w:t>
            </w:r>
          </w:p>
        </w:tc>
        <w:tc>
          <w:tcPr>
            <w:tcW w:w="2126" w:type="dxa"/>
            <w:shd w:val="clear" w:color="auto" w:fill="auto"/>
          </w:tcPr>
          <w:p w14:paraId="08914033" w14:textId="77777777" w:rsidR="00825F5F" w:rsidRPr="00F92923" w:rsidRDefault="00825F5F" w:rsidP="000D3182">
            <w:pPr>
              <w:pStyle w:val="TAH"/>
            </w:pPr>
            <w:r w:rsidRPr="00F92923">
              <w:t>Comments</w:t>
            </w:r>
          </w:p>
        </w:tc>
      </w:tr>
      <w:tr w:rsidR="00825F5F" w:rsidRPr="00F92923" w14:paraId="37A7559C" w14:textId="77777777" w:rsidTr="000D3182">
        <w:tc>
          <w:tcPr>
            <w:tcW w:w="1836" w:type="dxa"/>
            <w:shd w:val="clear" w:color="auto" w:fill="auto"/>
          </w:tcPr>
          <w:p w14:paraId="2FA92F0F" w14:textId="77777777" w:rsidR="00825F5F" w:rsidRPr="00F92923" w:rsidRDefault="00825F5F" w:rsidP="000D3182">
            <w:pPr>
              <w:pStyle w:val="TAL"/>
            </w:pPr>
            <w:r w:rsidRPr="00F92923">
              <w:t>CA_1A-3A</w:t>
            </w:r>
          </w:p>
        </w:tc>
        <w:tc>
          <w:tcPr>
            <w:tcW w:w="5927" w:type="dxa"/>
            <w:shd w:val="clear" w:color="auto" w:fill="auto"/>
          </w:tcPr>
          <w:p w14:paraId="087F1CC8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1A-3A</w:t>
            </w:r>
            <w:r w:rsidRPr="00F92923">
              <w:rPr>
                <w:lang w:eastAsia="ja-JP"/>
              </w:rPr>
              <w:t>)_v4.zip</w:t>
            </w:r>
          </w:p>
        </w:tc>
        <w:tc>
          <w:tcPr>
            <w:tcW w:w="2126" w:type="dxa"/>
            <w:shd w:val="clear" w:color="auto" w:fill="auto"/>
          </w:tcPr>
          <w:p w14:paraId="0F7FDF54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48E51B93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F13" w14:textId="77777777" w:rsidR="00825F5F" w:rsidRPr="00F92923" w:rsidRDefault="00825F5F" w:rsidP="000D3182">
            <w:pPr>
              <w:pStyle w:val="TAL"/>
            </w:pPr>
            <w:r w:rsidRPr="00F92923">
              <w:t>CA_1A-5A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7BA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1A-5A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33E0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192EE27E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B258" w14:textId="77777777" w:rsidR="00825F5F" w:rsidRPr="00F92923" w:rsidRDefault="00825F5F" w:rsidP="000D3182">
            <w:pPr>
              <w:pStyle w:val="TAL"/>
            </w:pPr>
            <w:r w:rsidRPr="00F92923">
              <w:t>CA_1A-7A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8893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1A-7A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487E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23E3AE57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1A6" w14:textId="77777777" w:rsidR="00825F5F" w:rsidRPr="00F92923" w:rsidRDefault="00825F5F" w:rsidP="000D3182">
            <w:pPr>
              <w:pStyle w:val="TAL"/>
            </w:pPr>
            <w:r w:rsidRPr="00F92923">
              <w:t>CA_1A-8A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F7C9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1A-8A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2A0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0BBDAAF1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DC1" w14:textId="77777777" w:rsidR="00825F5F" w:rsidRPr="00F92923" w:rsidRDefault="00825F5F" w:rsidP="000D3182">
            <w:pPr>
              <w:pStyle w:val="TAL"/>
            </w:pPr>
            <w:r w:rsidRPr="00F92923">
              <w:t>CA_1A-1</w:t>
            </w:r>
            <w:r w:rsidRPr="00F92923">
              <w:rPr>
                <w:rFonts w:eastAsia="MS Mincho"/>
              </w:rPr>
              <w:t>8</w:t>
            </w:r>
            <w:r w:rsidRPr="00F92923">
              <w:t>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9042" w14:textId="77777777" w:rsidR="00825F5F" w:rsidRPr="00F92923" w:rsidRDefault="00825F5F" w:rsidP="000D3182">
            <w:pPr>
              <w:pStyle w:val="TAL"/>
            </w:pPr>
            <w:r w:rsidRPr="00F92923">
              <w:t>TpAnalysisSpur(1A-1</w:t>
            </w:r>
            <w:r w:rsidRPr="00F92923">
              <w:rPr>
                <w:rFonts w:eastAsia="MS Mincho"/>
              </w:rPr>
              <w:t>8</w:t>
            </w:r>
            <w:r w:rsidRPr="00F92923">
              <w:t>A)_v2.zip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A96" w14:textId="77777777" w:rsidR="00825F5F" w:rsidRPr="00F92923" w:rsidRDefault="00825F5F" w:rsidP="000D3182">
            <w:pPr>
              <w:pStyle w:val="TAL"/>
              <w:rPr>
                <w:rFonts w:eastAsia="MS Mincho"/>
              </w:rPr>
            </w:pPr>
            <w:r w:rsidRPr="00F92923">
              <w:t>Added at RAN5#7</w:t>
            </w:r>
            <w:r w:rsidRPr="00F92923">
              <w:rPr>
                <w:rFonts w:eastAsia="MS Mincho"/>
              </w:rPr>
              <w:t>8</w:t>
            </w:r>
          </w:p>
        </w:tc>
      </w:tr>
      <w:tr w:rsidR="00825F5F" w:rsidRPr="00F92923" w14:paraId="101837FA" w14:textId="77777777" w:rsidTr="000D3182">
        <w:tc>
          <w:tcPr>
            <w:tcW w:w="1836" w:type="dxa"/>
            <w:shd w:val="clear" w:color="auto" w:fill="auto"/>
          </w:tcPr>
          <w:p w14:paraId="06538924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CA_1A-19A</w:t>
            </w:r>
          </w:p>
        </w:tc>
        <w:tc>
          <w:tcPr>
            <w:tcW w:w="5927" w:type="dxa"/>
            <w:shd w:val="clear" w:color="auto" w:fill="auto"/>
          </w:tcPr>
          <w:p w14:paraId="4DC0D649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1A-19A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shd w:val="clear" w:color="auto" w:fill="auto"/>
          </w:tcPr>
          <w:p w14:paraId="79E98ECD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Added at RAN5#78</w:t>
            </w:r>
          </w:p>
        </w:tc>
      </w:tr>
      <w:tr w:rsidR="00825F5F" w:rsidRPr="00F92923" w14:paraId="17953C35" w14:textId="77777777" w:rsidTr="000D3182">
        <w:tc>
          <w:tcPr>
            <w:tcW w:w="1836" w:type="dxa"/>
            <w:shd w:val="clear" w:color="auto" w:fill="auto"/>
          </w:tcPr>
          <w:p w14:paraId="0C281BB5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CA_1A-21A</w:t>
            </w:r>
          </w:p>
        </w:tc>
        <w:tc>
          <w:tcPr>
            <w:tcW w:w="5927" w:type="dxa"/>
            <w:shd w:val="clear" w:color="auto" w:fill="auto"/>
          </w:tcPr>
          <w:p w14:paraId="79BBB6D5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1A-</w:t>
            </w:r>
            <w:r w:rsidRPr="00F92923">
              <w:rPr>
                <w:lang w:eastAsia="ja-JP"/>
              </w:rPr>
              <w:t>21</w:t>
            </w:r>
            <w:r w:rsidRPr="00F92923">
              <w:t>A)_v</w:t>
            </w:r>
            <w:r w:rsidRPr="00F92923">
              <w:rPr>
                <w:lang w:eastAsia="ja-JP"/>
              </w:rPr>
              <w:t>3.zip</w:t>
            </w:r>
          </w:p>
        </w:tc>
        <w:tc>
          <w:tcPr>
            <w:tcW w:w="2126" w:type="dxa"/>
            <w:shd w:val="clear" w:color="auto" w:fill="auto"/>
          </w:tcPr>
          <w:p w14:paraId="3161FF8B" w14:textId="77777777" w:rsidR="00825F5F" w:rsidRPr="00F92923" w:rsidRDefault="00825F5F" w:rsidP="000D3182">
            <w:pPr>
              <w:pStyle w:val="TAL"/>
            </w:pPr>
            <w:r w:rsidRPr="00F92923">
              <w:rPr>
                <w:lang w:eastAsia="ja-JP"/>
              </w:rPr>
              <w:t>Added at RAN5#78</w:t>
            </w:r>
          </w:p>
        </w:tc>
      </w:tr>
      <w:tr w:rsidR="00825F5F" w:rsidRPr="00F92923" w14:paraId="0D881201" w14:textId="77777777" w:rsidTr="000D3182">
        <w:tc>
          <w:tcPr>
            <w:tcW w:w="1836" w:type="dxa"/>
            <w:shd w:val="clear" w:color="auto" w:fill="auto"/>
          </w:tcPr>
          <w:p w14:paraId="53338662" w14:textId="77777777" w:rsidR="00825F5F" w:rsidRPr="00F92923" w:rsidRDefault="00825F5F" w:rsidP="000D3182">
            <w:pPr>
              <w:pStyle w:val="TAL"/>
            </w:pPr>
            <w:r w:rsidRPr="00F92923">
              <w:t>CA_1A-</w:t>
            </w:r>
            <w:r w:rsidRPr="00F92923">
              <w:rPr>
                <w:rFonts w:eastAsia="MS Mincho"/>
              </w:rPr>
              <w:t>26</w:t>
            </w:r>
            <w:r w:rsidRPr="00F92923">
              <w:t>A</w:t>
            </w:r>
          </w:p>
        </w:tc>
        <w:tc>
          <w:tcPr>
            <w:tcW w:w="5927" w:type="dxa"/>
            <w:shd w:val="clear" w:color="auto" w:fill="auto"/>
          </w:tcPr>
          <w:p w14:paraId="7AB7423A" w14:textId="77777777" w:rsidR="00825F5F" w:rsidRPr="00F92923" w:rsidRDefault="00825F5F" w:rsidP="000D3182">
            <w:pPr>
              <w:pStyle w:val="TAL"/>
            </w:pPr>
            <w:r w:rsidRPr="00F92923">
              <w:t>TpAnalysisSpur(1A-</w:t>
            </w:r>
            <w:r w:rsidRPr="00F92923">
              <w:rPr>
                <w:rFonts w:eastAsia="MS Mincho"/>
              </w:rPr>
              <w:t>26</w:t>
            </w:r>
            <w:r w:rsidRPr="00F92923">
              <w:t>A)</w:t>
            </w:r>
            <w:r w:rsidRPr="00F92923">
              <w:rPr>
                <w:rFonts w:eastAsia="MS Mincho"/>
              </w:rPr>
              <w:t>_v3</w:t>
            </w:r>
            <w:r w:rsidRPr="00F92923">
              <w:t>.zip</w:t>
            </w:r>
          </w:p>
        </w:tc>
        <w:tc>
          <w:tcPr>
            <w:tcW w:w="2126" w:type="dxa"/>
            <w:shd w:val="clear" w:color="auto" w:fill="auto"/>
          </w:tcPr>
          <w:p w14:paraId="6374A919" w14:textId="77777777" w:rsidR="00825F5F" w:rsidRPr="00F92923" w:rsidRDefault="00825F5F" w:rsidP="000D3182">
            <w:pPr>
              <w:pStyle w:val="TAL"/>
            </w:pPr>
            <w:r w:rsidRPr="00F92923">
              <w:t>Added at RAN5#7</w:t>
            </w:r>
            <w:r w:rsidRPr="00F92923">
              <w:rPr>
                <w:rFonts w:eastAsia="MS Mincho"/>
              </w:rPr>
              <w:t>8</w:t>
            </w:r>
          </w:p>
        </w:tc>
      </w:tr>
      <w:tr w:rsidR="00825F5F" w:rsidRPr="00F92923" w14:paraId="27660743" w14:textId="77777777" w:rsidTr="000D3182">
        <w:tc>
          <w:tcPr>
            <w:tcW w:w="1836" w:type="dxa"/>
            <w:shd w:val="clear" w:color="auto" w:fill="auto"/>
          </w:tcPr>
          <w:p w14:paraId="382775BF" w14:textId="77777777" w:rsidR="00825F5F" w:rsidRPr="00F92923" w:rsidRDefault="00825F5F" w:rsidP="000D3182">
            <w:pPr>
              <w:pStyle w:val="TAL"/>
            </w:pPr>
            <w:r w:rsidRPr="00F92923">
              <w:t>CA_1A-</w:t>
            </w:r>
            <w:r w:rsidRPr="00F92923">
              <w:rPr>
                <w:rFonts w:eastAsia="MS Mincho"/>
              </w:rPr>
              <w:t>28</w:t>
            </w:r>
            <w:r w:rsidRPr="00F92923">
              <w:t>A</w:t>
            </w:r>
          </w:p>
        </w:tc>
        <w:tc>
          <w:tcPr>
            <w:tcW w:w="5927" w:type="dxa"/>
            <w:shd w:val="clear" w:color="auto" w:fill="auto"/>
          </w:tcPr>
          <w:p w14:paraId="5CDD01DE" w14:textId="77777777" w:rsidR="00825F5F" w:rsidRPr="00F92923" w:rsidRDefault="00825F5F" w:rsidP="000D3182">
            <w:pPr>
              <w:pStyle w:val="TAL"/>
            </w:pPr>
            <w:r w:rsidRPr="00F92923">
              <w:t>TpAnalysisSpur(1A-</w:t>
            </w:r>
            <w:r w:rsidRPr="00F92923">
              <w:rPr>
                <w:rFonts w:eastAsia="MS Mincho"/>
              </w:rPr>
              <w:t>28</w:t>
            </w:r>
            <w:r w:rsidRPr="00F92923">
              <w:t>A)</w:t>
            </w:r>
            <w:r w:rsidRPr="00F92923">
              <w:rPr>
                <w:rFonts w:eastAsia="MS Mincho"/>
              </w:rPr>
              <w:t>_v3</w:t>
            </w:r>
            <w:r w:rsidRPr="00F92923">
              <w:t>.zip</w:t>
            </w:r>
          </w:p>
        </w:tc>
        <w:tc>
          <w:tcPr>
            <w:tcW w:w="2126" w:type="dxa"/>
            <w:shd w:val="clear" w:color="auto" w:fill="auto"/>
          </w:tcPr>
          <w:p w14:paraId="259D878E" w14:textId="77777777" w:rsidR="00825F5F" w:rsidRPr="00F92923" w:rsidRDefault="00825F5F" w:rsidP="000D3182">
            <w:pPr>
              <w:pStyle w:val="TAL"/>
            </w:pPr>
            <w:r w:rsidRPr="00F92923">
              <w:t>Added at RAN5#7</w:t>
            </w:r>
            <w:r w:rsidRPr="00F92923">
              <w:rPr>
                <w:rFonts w:eastAsia="MS Mincho"/>
              </w:rPr>
              <w:t>8</w:t>
            </w:r>
          </w:p>
        </w:tc>
      </w:tr>
      <w:tr w:rsidR="00825F5F" w:rsidRPr="00F92923" w14:paraId="0B1D27AB" w14:textId="77777777" w:rsidTr="000D3182">
        <w:tc>
          <w:tcPr>
            <w:tcW w:w="1836" w:type="dxa"/>
            <w:shd w:val="clear" w:color="auto" w:fill="auto"/>
          </w:tcPr>
          <w:p w14:paraId="1031636B" w14:textId="77777777" w:rsidR="00825F5F" w:rsidRPr="00F92923" w:rsidRDefault="00825F5F" w:rsidP="000D3182">
            <w:pPr>
              <w:pStyle w:val="TAL"/>
            </w:pPr>
            <w:r w:rsidRPr="00F92923">
              <w:t>CA_1A-</w:t>
            </w:r>
            <w:r w:rsidRPr="00F92923">
              <w:rPr>
                <w:rFonts w:eastAsia="MS Mincho"/>
              </w:rPr>
              <w:t>42</w:t>
            </w:r>
            <w:r w:rsidRPr="00F92923">
              <w:t>A</w:t>
            </w:r>
          </w:p>
        </w:tc>
        <w:tc>
          <w:tcPr>
            <w:tcW w:w="5927" w:type="dxa"/>
            <w:shd w:val="clear" w:color="auto" w:fill="auto"/>
          </w:tcPr>
          <w:p w14:paraId="51BFBDB0" w14:textId="77777777" w:rsidR="00825F5F" w:rsidRPr="00F92923" w:rsidRDefault="00825F5F" w:rsidP="000D3182">
            <w:pPr>
              <w:pStyle w:val="TAL"/>
            </w:pPr>
            <w:r w:rsidRPr="00F92923">
              <w:t>TpAnalysisSpur(1A-</w:t>
            </w:r>
            <w:r w:rsidRPr="00F92923">
              <w:rPr>
                <w:rFonts w:eastAsia="MS Mincho"/>
              </w:rPr>
              <w:t>42</w:t>
            </w:r>
            <w:r w:rsidRPr="00F92923">
              <w:t>A)</w:t>
            </w:r>
            <w:r w:rsidRPr="00F92923">
              <w:rPr>
                <w:rFonts w:eastAsia="MS Mincho"/>
              </w:rPr>
              <w:t>_v3</w:t>
            </w:r>
            <w:r w:rsidRPr="00F92923">
              <w:t>.zip</w:t>
            </w:r>
          </w:p>
        </w:tc>
        <w:tc>
          <w:tcPr>
            <w:tcW w:w="2126" w:type="dxa"/>
            <w:shd w:val="clear" w:color="auto" w:fill="auto"/>
          </w:tcPr>
          <w:p w14:paraId="43DCDD28" w14:textId="77777777" w:rsidR="00825F5F" w:rsidRPr="00F92923" w:rsidRDefault="00825F5F" w:rsidP="000D3182">
            <w:pPr>
              <w:pStyle w:val="TAL"/>
            </w:pPr>
            <w:r w:rsidRPr="00F92923">
              <w:t>Added at RAN5#7</w:t>
            </w:r>
            <w:r w:rsidRPr="00F92923">
              <w:rPr>
                <w:rFonts w:eastAsia="MS Mincho"/>
              </w:rPr>
              <w:t>8</w:t>
            </w:r>
          </w:p>
        </w:tc>
      </w:tr>
      <w:tr w:rsidR="00825F5F" w:rsidRPr="00F92923" w14:paraId="5BB3511F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8051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t>CA_2A-4A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249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2A-4A</w:t>
            </w:r>
            <w:r w:rsidRPr="00F92923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6B90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t>Added at RAN5#83</w:t>
            </w:r>
          </w:p>
        </w:tc>
      </w:tr>
      <w:tr w:rsidR="00825F5F" w:rsidRPr="00F92923" w14:paraId="5A09821E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0774" w14:textId="77777777" w:rsidR="00825F5F" w:rsidRPr="00F92923" w:rsidRDefault="00825F5F" w:rsidP="000D3182">
            <w:pPr>
              <w:pStyle w:val="TAL"/>
            </w:pPr>
            <w:r w:rsidRPr="00F92923">
              <w:rPr>
                <w:lang w:eastAsia="ja-JP"/>
              </w:rPr>
              <w:t>CA_2A-5A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A3E9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2A-5A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961" w14:textId="77777777" w:rsidR="00825F5F" w:rsidRPr="00F92923" w:rsidRDefault="00825F5F" w:rsidP="000D3182">
            <w:pPr>
              <w:pStyle w:val="TAL"/>
            </w:pPr>
            <w:r w:rsidRPr="00F92923">
              <w:t>Added at RAN5#83</w:t>
            </w:r>
          </w:p>
        </w:tc>
      </w:tr>
      <w:tr w:rsidR="00825F5F" w:rsidRPr="00F92923" w14:paraId="56101E78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979C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CA_2A-7A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5ED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2A-7A</w:t>
            </w:r>
            <w:r w:rsidRPr="00F92923">
              <w:rPr>
                <w:lang w:eastAsia="ja-JP"/>
              </w:rPr>
              <w:t>)_v2.zip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2F2A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76E471E9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D4FC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CA_2A-12A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96E5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2A-12A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6BE" w14:textId="77777777" w:rsidR="00825F5F" w:rsidRPr="00F92923" w:rsidRDefault="00825F5F" w:rsidP="000D3182">
            <w:pPr>
              <w:pStyle w:val="TAL"/>
            </w:pPr>
            <w:r w:rsidRPr="00F92923">
              <w:t>Added at RAN5#83</w:t>
            </w:r>
          </w:p>
        </w:tc>
      </w:tr>
      <w:tr w:rsidR="00825F5F" w:rsidRPr="00F92923" w14:paraId="3929254A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E26" w14:textId="77777777" w:rsidR="00825F5F" w:rsidRPr="00F92923" w:rsidRDefault="00825F5F" w:rsidP="000D3182">
            <w:pPr>
              <w:pStyle w:val="TAL"/>
            </w:pPr>
            <w:r w:rsidRPr="00F92923">
              <w:rPr>
                <w:lang w:eastAsia="ja-JP"/>
              </w:rPr>
              <w:t>CA_2A-13A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1DDC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2A-13A</w:t>
            </w:r>
            <w:r w:rsidRPr="00F92923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AC2" w14:textId="77777777" w:rsidR="00825F5F" w:rsidRPr="00F92923" w:rsidRDefault="00825F5F" w:rsidP="000D3182">
            <w:pPr>
              <w:pStyle w:val="TAL"/>
            </w:pPr>
            <w:r w:rsidRPr="00F92923">
              <w:t>Added at RAN5#83</w:t>
            </w:r>
          </w:p>
        </w:tc>
      </w:tr>
      <w:tr w:rsidR="00825F5F" w:rsidRPr="00F92923" w14:paraId="47DCA874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64A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CA_2A-30A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FFD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2A-30A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789" w14:textId="77777777" w:rsidR="00825F5F" w:rsidRPr="00F92923" w:rsidRDefault="00825F5F" w:rsidP="000D3182">
            <w:pPr>
              <w:pStyle w:val="TAL"/>
            </w:pPr>
            <w:r w:rsidRPr="00F92923">
              <w:t>Added at RAN5#75</w:t>
            </w:r>
          </w:p>
        </w:tc>
      </w:tr>
      <w:tr w:rsidR="00825F5F" w:rsidRPr="00F92923" w14:paraId="25EABFCD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4121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CA_2A-</w:t>
            </w:r>
            <w:r w:rsidRPr="00F92923">
              <w:rPr>
                <w:lang w:eastAsia="zh-CN"/>
              </w:rPr>
              <w:t>46</w:t>
            </w:r>
            <w:r w:rsidRPr="00F92923">
              <w:rPr>
                <w:lang w:eastAsia="ja-JP"/>
              </w:rPr>
              <w:t>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AC6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2A-</w:t>
            </w:r>
            <w:r w:rsidRPr="00F92923">
              <w:rPr>
                <w:lang w:eastAsia="zh-CN"/>
              </w:rPr>
              <w:t>46</w:t>
            </w:r>
            <w:r w:rsidRPr="00F92923">
              <w:t>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8419" w14:textId="77777777" w:rsidR="00825F5F" w:rsidRPr="00F92923" w:rsidRDefault="00825F5F" w:rsidP="000D3182">
            <w:pPr>
              <w:pStyle w:val="TAL"/>
              <w:rPr>
                <w:lang w:eastAsia="zh-CN"/>
              </w:rPr>
            </w:pPr>
            <w:r w:rsidRPr="00F92923">
              <w:t>Added at RAN5#</w:t>
            </w:r>
            <w:r w:rsidRPr="00F92923">
              <w:rPr>
                <w:lang w:eastAsia="zh-CN"/>
              </w:rPr>
              <w:t>80</w:t>
            </w:r>
          </w:p>
        </w:tc>
      </w:tr>
      <w:tr w:rsidR="00825F5F" w:rsidRPr="00F92923" w14:paraId="42382B53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D3BF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CA_2A-66A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9AD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2A-66A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E9AC" w14:textId="77777777" w:rsidR="00825F5F" w:rsidRPr="00F92923" w:rsidRDefault="00825F5F" w:rsidP="000D3182">
            <w:pPr>
              <w:pStyle w:val="TAL"/>
            </w:pPr>
            <w:r w:rsidRPr="00F92923">
              <w:t>Added at RAN5#75</w:t>
            </w:r>
          </w:p>
        </w:tc>
      </w:tr>
      <w:tr w:rsidR="00825F5F" w:rsidRPr="00F92923" w14:paraId="688C6D89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6B3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CA_3A-5A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3247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3A-5A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B45E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7B144BD0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67B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43D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3A-7A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CD5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6487B7B4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7541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20D9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3A-8A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DD54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1DC3BCE0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C93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CA_3A-18A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2ABB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3A-18A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DEB" w14:textId="77777777" w:rsidR="00825F5F" w:rsidRPr="00F92923" w:rsidRDefault="00825F5F" w:rsidP="000D3182">
            <w:pPr>
              <w:pStyle w:val="TAL"/>
            </w:pPr>
            <w:r w:rsidRPr="00F92923">
              <w:t>Added at RAN5#80</w:t>
            </w:r>
          </w:p>
        </w:tc>
      </w:tr>
      <w:tr w:rsidR="00825F5F" w:rsidRPr="00F92923" w14:paraId="09753EFA" w14:textId="77777777" w:rsidTr="000D3182">
        <w:tc>
          <w:tcPr>
            <w:tcW w:w="1836" w:type="dxa"/>
            <w:shd w:val="clear" w:color="auto" w:fill="auto"/>
          </w:tcPr>
          <w:p w14:paraId="7931A24E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CA_3A-19A</w:t>
            </w:r>
          </w:p>
        </w:tc>
        <w:tc>
          <w:tcPr>
            <w:tcW w:w="5927" w:type="dxa"/>
            <w:shd w:val="clear" w:color="auto" w:fill="auto"/>
          </w:tcPr>
          <w:p w14:paraId="002C8EBD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(3</w:t>
            </w:r>
            <w:r w:rsidRPr="00F92923">
              <w:t>A-19A</w:t>
            </w:r>
            <w:r w:rsidRPr="00F92923">
              <w:rPr>
                <w:lang w:eastAsia="ja-JP"/>
              </w:rPr>
              <w:t>)_v2.zip</w:t>
            </w:r>
          </w:p>
        </w:tc>
        <w:tc>
          <w:tcPr>
            <w:tcW w:w="2126" w:type="dxa"/>
            <w:shd w:val="clear" w:color="auto" w:fill="auto"/>
          </w:tcPr>
          <w:p w14:paraId="486C9AA3" w14:textId="77777777" w:rsidR="00825F5F" w:rsidRPr="00F92923" w:rsidRDefault="00825F5F" w:rsidP="000D3182">
            <w:pPr>
              <w:pStyle w:val="TAL"/>
            </w:pPr>
            <w:r w:rsidRPr="00F92923">
              <w:rPr>
                <w:lang w:eastAsia="ja-JP"/>
              </w:rPr>
              <w:t>Added at RAN5#78</w:t>
            </w:r>
          </w:p>
        </w:tc>
      </w:tr>
      <w:tr w:rsidR="00825F5F" w:rsidRPr="00F92923" w14:paraId="009B2237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3ED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CA_3A-20A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4366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3A-20A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73E7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t>Added at RAN5#78</w:t>
            </w:r>
          </w:p>
        </w:tc>
      </w:tr>
      <w:tr w:rsidR="00825F5F" w:rsidRPr="00F92923" w14:paraId="57065132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B6C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CA_3A-26A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BD9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3A-26A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6F7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0FF1BD03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F3C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CA_3A-28A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32FE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 xml:space="preserve"> </w:t>
            </w: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3A-28A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E15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Added at RAN5#81</w:t>
            </w:r>
          </w:p>
        </w:tc>
      </w:tr>
      <w:tr w:rsidR="00825F5F" w:rsidRPr="00F92923" w14:paraId="27DDA269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1A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CA_3A-41A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F322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3A-41A</w:t>
            </w:r>
            <w:r w:rsidRPr="00F92923">
              <w:rPr>
                <w:lang w:eastAsia="ja-JP"/>
              </w:rPr>
              <w:t>)_v</w:t>
            </w:r>
            <w:r>
              <w:rPr>
                <w:lang w:eastAsia="ja-JP"/>
              </w:rPr>
              <w:t>2</w:t>
            </w:r>
            <w:r w:rsidRPr="00F92923">
              <w:rPr>
                <w:lang w:eastAsia="ja-JP"/>
              </w:rPr>
              <w:t>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4973" w14:textId="77777777" w:rsidR="00825F5F" w:rsidRPr="00F92923" w:rsidRDefault="00825F5F" w:rsidP="000D3182">
            <w:pPr>
              <w:pStyle w:val="TAL"/>
            </w:pPr>
            <w:r w:rsidRPr="00F92923">
              <w:t>Added at RAN5#8</w:t>
            </w:r>
            <w:r>
              <w:t>8-e</w:t>
            </w:r>
          </w:p>
        </w:tc>
      </w:tr>
      <w:tr w:rsidR="00825F5F" w:rsidRPr="00F92923" w14:paraId="7CDEAA15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63B1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CA_3A-42A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D6D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3A-42A</w:t>
            </w:r>
            <w:r w:rsidRPr="00F92923">
              <w:rPr>
                <w:lang w:eastAsia="ja-JP"/>
              </w:rPr>
              <w:t>)_v1.zip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FD0" w14:textId="77777777" w:rsidR="00825F5F" w:rsidRPr="00F92923" w:rsidRDefault="00825F5F" w:rsidP="000D3182">
            <w:pPr>
              <w:pStyle w:val="TAL"/>
            </w:pPr>
            <w:r w:rsidRPr="00F92923">
              <w:t>Added at RAN5#80</w:t>
            </w:r>
          </w:p>
        </w:tc>
      </w:tr>
      <w:tr w:rsidR="00825F5F" w:rsidRPr="00F92923" w14:paraId="02938AA8" w14:textId="77777777" w:rsidTr="000D3182">
        <w:tc>
          <w:tcPr>
            <w:tcW w:w="1836" w:type="dxa"/>
            <w:shd w:val="clear" w:color="auto" w:fill="auto"/>
          </w:tcPr>
          <w:p w14:paraId="052FDA93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CA_4A-5A</w:t>
            </w:r>
          </w:p>
        </w:tc>
        <w:tc>
          <w:tcPr>
            <w:tcW w:w="5927" w:type="dxa"/>
            <w:shd w:val="clear" w:color="auto" w:fill="auto"/>
          </w:tcPr>
          <w:p w14:paraId="17E0DF18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(4</w:t>
            </w:r>
            <w:r w:rsidRPr="00F92923">
              <w:t>A-5A</w:t>
            </w:r>
            <w:r w:rsidRPr="00F92923">
              <w:rPr>
                <w:lang w:eastAsia="ja-JP"/>
              </w:rPr>
              <w:t>)_v4.zip</w:t>
            </w:r>
          </w:p>
        </w:tc>
        <w:tc>
          <w:tcPr>
            <w:tcW w:w="2126" w:type="dxa"/>
            <w:shd w:val="clear" w:color="auto" w:fill="auto"/>
          </w:tcPr>
          <w:p w14:paraId="28DB5D35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Added at RAN5#83</w:t>
            </w:r>
          </w:p>
        </w:tc>
      </w:tr>
      <w:tr w:rsidR="00825F5F" w:rsidRPr="00F92923" w14:paraId="2AAE562C" w14:textId="77777777" w:rsidTr="000D3182">
        <w:tc>
          <w:tcPr>
            <w:tcW w:w="1836" w:type="dxa"/>
            <w:shd w:val="clear" w:color="auto" w:fill="auto"/>
          </w:tcPr>
          <w:p w14:paraId="713AFEAF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CA_4A-7A</w:t>
            </w:r>
          </w:p>
        </w:tc>
        <w:tc>
          <w:tcPr>
            <w:tcW w:w="5927" w:type="dxa"/>
            <w:shd w:val="clear" w:color="auto" w:fill="auto"/>
          </w:tcPr>
          <w:p w14:paraId="7F496D7E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4A-</w:t>
            </w:r>
            <w:r w:rsidRPr="00F92923">
              <w:rPr>
                <w:lang w:eastAsia="ja-JP"/>
              </w:rPr>
              <w:t>7</w:t>
            </w:r>
            <w:r w:rsidRPr="00F92923">
              <w:t>A</w:t>
            </w:r>
            <w:r w:rsidRPr="00F92923">
              <w:rPr>
                <w:lang w:eastAsia="ja-JP"/>
              </w:rPr>
              <w:t>)_v4.zip</w:t>
            </w:r>
          </w:p>
        </w:tc>
        <w:tc>
          <w:tcPr>
            <w:tcW w:w="2126" w:type="dxa"/>
            <w:shd w:val="clear" w:color="auto" w:fill="auto"/>
          </w:tcPr>
          <w:p w14:paraId="3EFA7D86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Added at RAN5#78</w:t>
            </w:r>
          </w:p>
        </w:tc>
      </w:tr>
      <w:tr w:rsidR="00825F5F" w:rsidRPr="00F92923" w14:paraId="51B40082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9D50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CA_4A-12A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0345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4A-12A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35A1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t>Added at RAN5#78</w:t>
            </w:r>
          </w:p>
        </w:tc>
      </w:tr>
      <w:tr w:rsidR="00825F5F" w:rsidRPr="00F92923" w14:paraId="38142983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CB7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CA_4A-13A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88A9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(4</w:t>
            </w:r>
            <w:r w:rsidRPr="00F92923">
              <w:t>A-13A</w:t>
            </w:r>
            <w:r w:rsidRPr="00F92923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D5D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t>Added at RAN5#83</w:t>
            </w:r>
          </w:p>
        </w:tc>
      </w:tr>
      <w:tr w:rsidR="00825F5F" w:rsidRPr="00F92923" w14:paraId="106BD3FB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2D3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CA_4A-17A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297E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4A-1</w:t>
            </w:r>
            <w:r w:rsidRPr="00F92923">
              <w:rPr>
                <w:lang w:eastAsia="ja-JP"/>
              </w:rPr>
              <w:t>7</w:t>
            </w:r>
            <w:r w:rsidRPr="00F92923">
              <w:t>A</w:t>
            </w:r>
            <w:r w:rsidRPr="00F92923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B5E4" w14:textId="77777777" w:rsidR="00825F5F" w:rsidRPr="00F92923" w:rsidRDefault="00825F5F" w:rsidP="000D3182">
            <w:pPr>
              <w:pStyle w:val="TAL"/>
            </w:pPr>
            <w:r w:rsidRPr="00F92923">
              <w:t>Added at RAN5#83</w:t>
            </w:r>
          </w:p>
        </w:tc>
      </w:tr>
      <w:tr w:rsidR="00825F5F" w:rsidRPr="00F92923" w14:paraId="69B92BC7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0A18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CA_5A-7A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0040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5A-</w:t>
            </w:r>
            <w:r w:rsidRPr="00F92923">
              <w:rPr>
                <w:lang w:eastAsia="ja-JP"/>
              </w:rPr>
              <w:t>7</w:t>
            </w:r>
            <w:r w:rsidRPr="00F92923">
              <w:t>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86AB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4B5CD05A" w14:textId="77777777" w:rsidTr="000D3182">
        <w:tc>
          <w:tcPr>
            <w:tcW w:w="1836" w:type="dxa"/>
            <w:shd w:val="clear" w:color="auto" w:fill="auto"/>
          </w:tcPr>
          <w:p w14:paraId="7FD17371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CA_5A-12A</w:t>
            </w:r>
          </w:p>
        </w:tc>
        <w:tc>
          <w:tcPr>
            <w:tcW w:w="5927" w:type="dxa"/>
            <w:shd w:val="clear" w:color="auto" w:fill="auto"/>
          </w:tcPr>
          <w:p w14:paraId="2146A373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5A-</w:t>
            </w:r>
            <w:r w:rsidRPr="00F92923">
              <w:rPr>
                <w:lang w:eastAsia="ja-JP"/>
              </w:rPr>
              <w:t>12</w:t>
            </w:r>
            <w:r w:rsidRPr="00F92923">
              <w:t>A</w:t>
            </w:r>
            <w:r w:rsidRPr="00F92923">
              <w:rPr>
                <w:lang w:eastAsia="ja-JP"/>
              </w:rPr>
              <w:t>)_v5.zip</w:t>
            </w:r>
          </w:p>
        </w:tc>
        <w:tc>
          <w:tcPr>
            <w:tcW w:w="2126" w:type="dxa"/>
            <w:shd w:val="clear" w:color="auto" w:fill="auto"/>
          </w:tcPr>
          <w:p w14:paraId="2DF92DBF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Added at RAN5#83</w:t>
            </w:r>
          </w:p>
        </w:tc>
      </w:tr>
      <w:tr w:rsidR="00825F5F" w:rsidRPr="00F92923" w14:paraId="2E3C3DD3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EFFA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CA_5A-17A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1726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5A-</w:t>
            </w:r>
            <w:r w:rsidRPr="00F92923">
              <w:rPr>
                <w:lang w:eastAsia="ja-JP"/>
              </w:rPr>
              <w:t>17</w:t>
            </w:r>
            <w:r w:rsidRPr="00F92923">
              <w:t>A</w:t>
            </w:r>
            <w:r w:rsidRPr="00F92923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D1A9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t>Added at RAN5#83</w:t>
            </w:r>
          </w:p>
        </w:tc>
      </w:tr>
      <w:tr w:rsidR="00825F5F" w:rsidRPr="00F92923" w14:paraId="667C1A5C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430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CA_5A-30A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ABCA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5A-30A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42DF" w14:textId="77777777" w:rsidR="00825F5F" w:rsidRPr="00F92923" w:rsidRDefault="00825F5F" w:rsidP="000D3182">
            <w:pPr>
              <w:pStyle w:val="TAL"/>
            </w:pPr>
            <w:r w:rsidRPr="00F92923">
              <w:t>Added at RAN5#75</w:t>
            </w:r>
          </w:p>
        </w:tc>
      </w:tr>
      <w:tr w:rsidR="00825F5F" w:rsidRPr="00F92923" w14:paraId="65539FF9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21D9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CA_5A-66A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6748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5A-66A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331D" w14:textId="77777777" w:rsidR="00825F5F" w:rsidRPr="00F92923" w:rsidRDefault="00825F5F" w:rsidP="000D3182">
            <w:pPr>
              <w:pStyle w:val="TAL"/>
            </w:pPr>
            <w:r w:rsidRPr="00F92923">
              <w:t>Added at RAN5#75</w:t>
            </w:r>
          </w:p>
        </w:tc>
      </w:tr>
      <w:tr w:rsidR="00825F5F" w:rsidRPr="00F92923" w14:paraId="1E4713FC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F563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CA_7A-20A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050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7A-</w:t>
            </w:r>
            <w:r w:rsidRPr="00F92923">
              <w:rPr>
                <w:lang w:eastAsia="ja-JP"/>
              </w:rPr>
              <w:t>20</w:t>
            </w:r>
            <w:r w:rsidRPr="00F92923">
              <w:t>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A5BD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1B770C57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7999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CA_7A-28A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E42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7A-</w:t>
            </w:r>
            <w:r w:rsidRPr="00F92923">
              <w:rPr>
                <w:lang w:eastAsia="ja-JP"/>
              </w:rPr>
              <w:t>28</w:t>
            </w:r>
            <w:r w:rsidRPr="00F92923">
              <w:t>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55A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2512519A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363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CA_11A-18A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9622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TpAnalysisSpur(3A-28A).zip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4FAC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Added at RAN5#81</w:t>
            </w:r>
          </w:p>
        </w:tc>
      </w:tr>
      <w:tr w:rsidR="00825F5F" w:rsidRPr="00F92923" w14:paraId="073D60FA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BCC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CA_12A-30A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BC8E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12A-30A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7F8F" w14:textId="77777777" w:rsidR="00825F5F" w:rsidRPr="00F92923" w:rsidRDefault="00825F5F" w:rsidP="000D3182">
            <w:pPr>
              <w:pStyle w:val="TAL"/>
            </w:pPr>
            <w:r w:rsidRPr="00F92923">
              <w:t>Added at RAN5#75</w:t>
            </w:r>
          </w:p>
        </w:tc>
      </w:tr>
      <w:tr w:rsidR="00825F5F" w:rsidRPr="00F92923" w14:paraId="09618E47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09FF" w14:textId="77777777" w:rsidR="00825F5F" w:rsidRPr="00F92923" w:rsidRDefault="00825F5F" w:rsidP="000D3182">
            <w:pPr>
              <w:pStyle w:val="TAL"/>
            </w:pPr>
            <w:r w:rsidRPr="00F92923">
              <w:t>CA_1</w:t>
            </w:r>
            <w:r w:rsidRPr="00F92923">
              <w:rPr>
                <w:rFonts w:eastAsia="MS Mincho"/>
              </w:rPr>
              <w:t>8</w:t>
            </w:r>
            <w:r w:rsidRPr="00F92923">
              <w:t>A-</w:t>
            </w:r>
            <w:r w:rsidRPr="00F92923">
              <w:rPr>
                <w:rFonts w:eastAsia="MS Mincho"/>
              </w:rPr>
              <w:t>28</w:t>
            </w:r>
            <w:r w:rsidRPr="00F92923">
              <w:t>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57CD" w14:textId="77777777" w:rsidR="00825F5F" w:rsidRPr="00F92923" w:rsidRDefault="00825F5F" w:rsidP="000D3182">
            <w:pPr>
              <w:pStyle w:val="TAL"/>
            </w:pPr>
            <w:r w:rsidRPr="00F92923">
              <w:t>TpAnalysisSpur(1</w:t>
            </w:r>
            <w:r w:rsidRPr="00F92923">
              <w:rPr>
                <w:rFonts w:eastAsia="MS Mincho"/>
              </w:rPr>
              <w:t>8</w:t>
            </w:r>
            <w:r w:rsidRPr="00F92923">
              <w:t>A-</w:t>
            </w:r>
            <w:r w:rsidRPr="00F92923">
              <w:rPr>
                <w:rFonts w:eastAsia="MS Mincho"/>
              </w:rPr>
              <w:t>28</w:t>
            </w:r>
            <w:r w:rsidRPr="00F92923">
              <w:t>A)</w:t>
            </w:r>
            <w:r w:rsidRPr="00F92923">
              <w:rPr>
                <w:rFonts w:eastAsia="MS Mincho"/>
              </w:rPr>
              <w:t>_v3</w:t>
            </w:r>
            <w:r w:rsidRPr="00F92923">
              <w:t>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6FC" w14:textId="77777777" w:rsidR="00825F5F" w:rsidRPr="00F92923" w:rsidRDefault="00825F5F" w:rsidP="000D3182">
            <w:pPr>
              <w:pStyle w:val="TAL"/>
            </w:pPr>
            <w:r w:rsidRPr="00F92923">
              <w:t>Added at RAN5#7</w:t>
            </w:r>
            <w:r w:rsidRPr="00F92923">
              <w:rPr>
                <w:rFonts w:eastAsia="MS Mincho"/>
              </w:rPr>
              <w:t>8</w:t>
            </w:r>
          </w:p>
        </w:tc>
      </w:tr>
      <w:tr w:rsidR="00825F5F" w:rsidRPr="00F92923" w14:paraId="6C7B85B0" w14:textId="77777777" w:rsidTr="000D3182">
        <w:tc>
          <w:tcPr>
            <w:tcW w:w="1836" w:type="dxa"/>
            <w:shd w:val="clear" w:color="auto" w:fill="auto"/>
          </w:tcPr>
          <w:p w14:paraId="7E9BED44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CA_19A-21A</w:t>
            </w:r>
          </w:p>
        </w:tc>
        <w:tc>
          <w:tcPr>
            <w:tcW w:w="5927" w:type="dxa"/>
            <w:shd w:val="clear" w:color="auto" w:fill="auto"/>
          </w:tcPr>
          <w:p w14:paraId="3EEA41BD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1</w:t>
            </w:r>
            <w:r w:rsidRPr="00F92923">
              <w:rPr>
                <w:lang w:eastAsia="ja-JP"/>
              </w:rPr>
              <w:t>9</w:t>
            </w:r>
            <w:r w:rsidRPr="00F92923">
              <w:t>A-</w:t>
            </w:r>
            <w:r w:rsidRPr="00F92923">
              <w:rPr>
                <w:lang w:eastAsia="ja-JP"/>
              </w:rPr>
              <w:t>21</w:t>
            </w:r>
            <w:r w:rsidRPr="00F92923">
              <w:t>A</w:t>
            </w:r>
            <w:r w:rsidRPr="00F92923">
              <w:rPr>
                <w:lang w:eastAsia="ja-JP"/>
              </w:rPr>
              <w:t>)_v2.zip</w:t>
            </w:r>
          </w:p>
        </w:tc>
        <w:tc>
          <w:tcPr>
            <w:tcW w:w="2126" w:type="dxa"/>
            <w:shd w:val="clear" w:color="auto" w:fill="auto"/>
          </w:tcPr>
          <w:p w14:paraId="3BE8C933" w14:textId="77777777" w:rsidR="00825F5F" w:rsidRPr="00F92923" w:rsidRDefault="00825F5F" w:rsidP="000D3182">
            <w:pPr>
              <w:pStyle w:val="TAL"/>
            </w:pPr>
            <w:r w:rsidRPr="00F92923">
              <w:rPr>
                <w:lang w:eastAsia="ja-JP"/>
              </w:rPr>
              <w:t>Added at RAN5#72</w:t>
            </w:r>
          </w:p>
        </w:tc>
      </w:tr>
      <w:tr w:rsidR="00825F5F" w:rsidRPr="00F92923" w14:paraId="0985DEC6" w14:textId="77777777" w:rsidTr="000D3182">
        <w:tc>
          <w:tcPr>
            <w:tcW w:w="1836" w:type="dxa"/>
            <w:shd w:val="clear" w:color="auto" w:fill="auto"/>
          </w:tcPr>
          <w:p w14:paraId="59C49ACF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CA_2</w:t>
            </w:r>
            <w:r w:rsidRPr="00F92923">
              <w:rPr>
                <w:lang w:eastAsia="zh-CN"/>
              </w:rPr>
              <w:t>6</w:t>
            </w:r>
            <w:r w:rsidRPr="00F92923">
              <w:rPr>
                <w:lang w:eastAsia="ja-JP"/>
              </w:rPr>
              <w:t>A-</w:t>
            </w:r>
            <w:r w:rsidRPr="00F92923">
              <w:rPr>
                <w:lang w:eastAsia="zh-CN"/>
              </w:rPr>
              <w:t>46</w:t>
            </w:r>
            <w:r w:rsidRPr="00F92923">
              <w:rPr>
                <w:lang w:eastAsia="ja-JP"/>
              </w:rPr>
              <w:t>A</w:t>
            </w:r>
          </w:p>
        </w:tc>
        <w:tc>
          <w:tcPr>
            <w:tcW w:w="5927" w:type="dxa"/>
            <w:shd w:val="clear" w:color="auto" w:fill="auto"/>
          </w:tcPr>
          <w:p w14:paraId="6673EA5D" w14:textId="77777777" w:rsidR="00825F5F" w:rsidRPr="00F92923" w:rsidRDefault="00825F5F" w:rsidP="000D3182">
            <w:pPr>
              <w:pStyle w:val="TAL"/>
              <w:rPr>
                <w:lang w:eastAsia="zh-CN"/>
              </w:rPr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2</w:t>
            </w:r>
            <w:r w:rsidRPr="00F92923">
              <w:rPr>
                <w:lang w:eastAsia="zh-CN"/>
              </w:rPr>
              <w:t>6</w:t>
            </w:r>
            <w:r w:rsidRPr="00F92923">
              <w:t>A-</w:t>
            </w:r>
            <w:r w:rsidRPr="00F92923">
              <w:rPr>
                <w:lang w:eastAsia="zh-CN"/>
              </w:rPr>
              <w:t>46</w:t>
            </w:r>
            <w:r w:rsidRPr="00F92923">
              <w:t>A</w:t>
            </w:r>
            <w:r w:rsidRPr="00F92923">
              <w:rPr>
                <w:lang w:eastAsia="ja-JP"/>
              </w:rPr>
              <w:t>).zip</w:t>
            </w:r>
          </w:p>
        </w:tc>
        <w:tc>
          <w:tcPr>
            <w:tcW w:w="2126" w:type="dxa"/>
            <w:shd w:val="clear" w:color="auto" w:fill="auto"/>
          </w:tcPr>
          <w:p w14:paraId="07F2D299" w14:textId="77777777" w:rsidR="00825F5F" w:rsidRPr="00F92923" w:rsidRDefault="00825F5F" w:rsidP="000D3182">
            <w:pPr>
              <w:pStyle w:val="TAL"/>
              <w:rPr>
                <w:lang w:eastAsia="zh-CN"/>
              </w:rPr>
            </w:pPr>
            <w:r w:rsidRPr="00F92923">
              <w:t>Added at RAN5#</w:t>
            </w:r>
            <w:r w:rsidRPr="00F92923">
              <w:rPr>
                <w:lang w:eastAsia="zh-CN"/>
              </w:rPr>
              <w:t>80</w:t>
            </w:r>
          </w:p>
        </w:tc>
      </w:tr>
      <w:tr w:rsidR="00825F5F" w:rsidRPr="00F92923" w14:paraId="5A95264C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554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CA_39A-41A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895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39A-</w:t>
            </w:r>
            <w:r w:rsidRPr="00F92923">
              <w:rPr>
                <w:lang w:eastAsia="ja-JP"/>
              </w:rPr>
              <w:t>41</w:t>
            </w:r>
            <w:r w:rsidRPr="00F92923">
              <w:t>A</w:t>
            </w:r>
            <w:r w:rsidRPr="00F92923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29B6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t>Added at RAN5#78</w:t>
            </w:r>
          </w:p>
        </w:tc>
      </w:tr>
      <w:tr w:rsidR="00825F5F" w:rsidRPr="00F92923" w14:paraId="1FB24CEC" w14:textId="77777777" w:rsidTr="000D318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321" w14:textId="77777777" w:rsidR="00825F5F" w:rsidRPr="00F92923" w:rsidRDefault="00825F5F" w:rsidP="000D3182">
            <w:pPr>
              <w:pStyle w:val="TAL"/>
              <w:rPr>
                <w:lang w:eastAsia="ja-JP"/>
              </w:rPr>
            </w:pPr>
            <w:r w:rsidRPr="00F92923">
              <w:rPr>
                <w:lang w:eastAsia="ja-JP"/>
              </w:rPr>
              <w:t>CA_41A-42A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396" w14:textId="77777777" w:rsidR="00825F5F" w:rsidRPr="00F92923" w:rsidRDefault="00825F5F" w:rsidP="000D3182">
            <w:pPr>
              <w:pStyle w:val="TAL"/>
            </w:pPr>
            <w:r w:rsidRPr="00F92923">
              <w:t>TpAnalysisSpur</w:t>
            </w:r>
            <w:r w:rsidRPr="00F92923">
              <w:rPr>
                <w:lang w:eastAsia="ja-JP"/>
              </w:rPr>
              <w:t>(</w:t>
            </w:r>
            <w:r w:rsidRPr="00F92923">
              <w:t>41A-</w:t>
            </w:r>
            <w:r w:rsidRPr="00F92923">
              <w:rPr>
                <w:lang w:eastAsia="ja-JP"/>
              </w:rPr>
              <w:t>42</w:t>
            </w:r>
            <w:r w:rsidRPr="00F92923">
              <w:t>A</w:t>
            </w:r>
            <w:r w:rsidRPr="00F92923">
              <w:rPr>
                <w:lang w:eastAsia="ja-JP"/>
              </w:rPr>
              <w:t>)_v2.zip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269E" w14:textId="77777777" w:rsidR="00825F5F" w:rsidRPr="00F92923" w:rsidRDefault="00825F5F" w:rsidP="000D3182">
            <w:pPr>
              <w:pStyle w:val="TAL"/>
            </w:pPr>
            <w:r w:rsidRPr="00F92923">
              <w:t>Added at RAN5#78</w:t>
            </w:r>
          </w:p>
        </w:tc>
      </w:tr>
      <w:tr w:rsidR="00825F5F" w:rsidRPr="00F92923" w14:paraId="5F9A0E8A" w14:textId="77777777" w:rsidTr="000D3182">
        <w:trPr>
          <w:ins w:id="6" w:author="Bergner, Jörg [CETECOM]" w:date="2021-10-28T20:31:00Z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531" w14:textId="77777777" w:rsidR="00825F5F" w:rsidRPr="00F92923" w:rsidRDefault="00825F5F" w:rsidP="000D3182">
            <w:pPr>
              <w:pStyle w:val="TAL"/>
              <w:rPr>
                <w:ins w:id="7" w:author="Bergner, Jörg [CETECOM]" w:date="2021-10-28T20:31:00Z"/>
                <w:lang w:eastAsia="ja-JP"/>
              </w:rPr>
            </w:pPr>
            <w:ins w:id="8" w:author="Bergner, Jörg [CETECOM]" w:date="2021-10-28T20:32:00Z">
              <w:r>
                <w:rPr>
                  <w:lang w:eastAsia="ja-JP"/>
                </w:rPr>
                <w:t>CA_41C</w:t>
              </w:r>
              <w:r w:rsidRPr="00F92923">
                <w:rPr>
                  <w:lang w:eastAsia="ja-JP"/>
                </w:rPr>
                <w:t>-42</w:t>
              </w:r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98E7" w14:textId="77777777" w:rsidR="00825F5F" w:rsidRPr="00F92923" w:rsidRDefault="00825F5F" w:rsidP="000D3182">
            <w:pPr>
              <w:pStyle w:val="TAL"/>
              <w:rPr>
                <w:ins w:id="9" w:author="Bergner, Jörg [CETECOM]" w:date="2021-10-28T20:31:00Z"/>
              </w:rPr>
            </w:pPr>
            <w:ins w:id="10" w:author="Bergner, Jörg [CETECOM]" w:date="2021-10-28T20:32:00Z">
              <w:r w:rsidRPr="00F92923">
                <w:t>TpAnalysisSpur</w:t>
              </w:r>
              <w:r w:rsidRPr="00F92923">
                <w:rPr>
                  <w:lang w:eastAsia="ja-JP"/>
                </w:rPr>
                <w:t>(</w:t>
              </w:r>
              <w:r>
                <w:t>41C</w:t>
              </w:r>
              <w:r w:rsidRPr="00F92923">
                <w:t>-</w:t>
              </w:r>
              <w:r w:rsidRPr="00F92923">
                <w:rPr>
                  <w:lang w:eastAsia="ja-JP"/>
                </w:rPr>
                <w:t>42</w:t>
              </w:r>
              <w:r>
                <w:t>C</w:t>
              </w:r>
              <w:r w:rsidRPr="00F92923">
                <w:rPr>
                  <w:lang w:eastAsia="ja-JP"/>
                </w:rPr>
                <w:t>).zip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748" w14:textId="77777777" w:rsidR="00825F5F" w:rsidRPr="00F92923" w:rsidRDefault="00825F5F" w:rsidP="000D3182">
            <w:pPr>
              <w:pStyle w:val="TAL"/>
              <w:rPr>
                <w:ins w:id="11" w:author="Bergner, Jörg [CETECOM]" w:date="2021-10-28T20:31:00Z"/>
              </w:rPr>
            </w:pPr>
            <w:ins w:id="12" w:author="Bergner, Jörg [CETECOM]" w:date="2021-10-28T20:32:00Z">
              <w:r>
                <w:t>Added at RAN5#93-e</w:t>
              </w:r>
            </w:ins>
          </w:p>
        </w:tc>
      </w:tr>
    </w:tbl>
    <w:p w14:paraId="342CA7DD" w14:textId="77777777" w:rsidR="00825F5F" w:rsidRPr="00F92923" w:rsidRDefault="00825F5F" w:rsidP="00825F5F">
      <w:pPr>
        <w:rPr>
          <w:lang w:eastAsia="zh-CN"/>
        </w:rPr>
      </w:pPr>
    </w:p>
    <w:p w14:paraId="30309A0F" w14:textId="77777777" w:rsidR="00825F5F" w:rsidRPr="00F92923" w:rsidRDefault="00825F5F" w:rsidP="00825F5F">
      <w:pPr>
        <w:pStyle w:val="berschrift2"/>
      </w:pPr>
      <w:bookmarkStart w:id="13" w:name="_Toc20919924"/>
      <w:r w:rsidRPr="00F92923">
        <w:lastRenderedPageBreak/>
        <w:t>4.3G</w:t>
      </w:r>
      <w:r w:rsidRPr="00F92923">
        <w:tab/>
      </w:r>
      <w:r w:rsidRPr="00F92923">
        <w:rPr>
          <w:lang w:eastAsia="ja-JP"/>
        </w:rPr>
        <w:t xml:space="preserve">Test points selection and </w:t>
      </w:r>
      <w:r w:rsidRPr="00F92923">
        <w:t xml:space="preserve">Frequency ranges to cover in </w:t>
      </w:r>
      <w:proofErr w:type="spellStart"/>
      <w:proofErr w:type="gramStart"/>
      <w:r w:rsidRPr="00F92923">
        <w:t>Tx</w:t>
      </w:r>
      <w:proofErr w:type="spellEnd"/>
      <w:proofErr w:type="gramEnd"/>
      <w:r w:rsidRPr="00F92923">
        <w:t xml:space="preserve"> spurious emissions test cases for Inter-band con-current V2X configurations</w:t>
      </w:r>
      <w:bookmarkEnd w:id="13"/>
    </w:p>
    <w:p w14:paraId="539303F2" w14:textId="77777777" w:rsidR="00825F5F" w:rsidRDefault="00825F5F" w:rsidP="00825F5F">
      <w:pPr>
        <w:rPr>
          <w:ins w:id="14" w:author="Bergner, Jörg [CETECOM]" w:date="2021-10-18T15:57:00Z"/>
        </w:rPr>
      </w:pPr>
      <w:ins w:id="15" w:author="Bergner, Jörg [CETECOM]" w:date="2021-10-18T15:57:00Z">
        <w:r w:rsidRPr="00E442F6">
          <w:t xml:space="preserve">&lt; </w:t>
        </w:r>
        <w:proofErr w:type="gramStart"/>
        <w:r>
          <w:t>end</w:t>
        </w:r>
        <w:proofErr w:type="gramEnd"/>
        <w:r w:rsidRPr="00E442F6">
          <w:t xml:space="preserve"> of modification &gt;</w:t>
        </w:r>
      </w:ins>
    </w:p>
    <w:p w14:paraId="4A0B343A" w14:textId="77777777" w:rsidR="00825F5F" w:rsidRPr="000A5F41" w:rsidRDefault="00825F5F" w:rsidP="00825F5F">
      <w:pPr>
        <w:rPr>
          <w:b/>
          <w:color w:val="FF0000"/>
          <w:sz w:val="24"/>
          <w:szCs w:val="24"/>
        </w:rPr>
      </w:pPr>
      <w:r w:rsidRPr="000A5F41">
        <w:rPr>
          <w:b/>
          <w:color w:val="FF0000"/>
          <w:sz w:val="24"/>
          <w:szCs w:val="24"/>
        </w:rPr>
        <w:t xml:space="preserve">The following </w:t>
      </w:r>
      <w:proofErr w:type="spellStart"/>
      <w:r w:rsidRPr="000A5F41">
        <w:rPr>
          <w:b/>
          <w:color w:val="FF0000"/>
          <w:sz w:val="24"/>
          <w:szCs w:val="24"/>
        </w:rPr>
        <w:t>zipfile</w:t>
      </w:r>
      <w:proofErr w:type="spellEnd"/>
      <w:r>
        <w:rPr>
          <w:b/>
          <w:color w:val="FF0000"/>
          <w:sz w:val="24"/>
          <w:szCs w:val="24"/>
        </w:rPr>
        <w:t xml:space="preserve"> </w:t>
      </w:r>
      <w:proofErr w:type="gramStart"/>
      <w:r>
        <w:rPr>
          <w:b/>
          <w:color w:val="FF0000"/>
          <w:sz w:val="24"/>
          <w:szCs w:val="24"/>
        </w:rPr>
        <w:t>is</w:t>
      </w:r>
      <w:r w:rsidRPr="000A5F41">
        <w:rPr>
          <w:b/>
          <w:color w:val="FF0000"/>
          <w:sz w:val="24"/>
          <w:szCs w:val="24"/>
        </w:rPr>
        <w:t xml:space="preserve"> attached</w:t>
      </w:r>
      <w:proofErr w:type="gramEnd"/>
      <w:r w:rsidRPr="000A5F41">
        <w:rPr>
          <w:b/>
          <w:color w:val="FF0000"/>
          <w:sz w:val="24"/>
          <w:szCs w:val="24"/>
        </w:rPr>
        <w:t xml:space="preserve"> and must be added to TS 36.905.</w:t>
      </w:r>
    </w:p>
    <w:p w14:paraId="2ADF82B1" w14:textId="77777777" w:rsidR="00825F5F" w:rsidRPr="0094651B" w:rsidRDefault="00825F5F" w:rsidP="00825F5F">
      <w:pPr>
        <w:numPr>
          <w:ilvl w:val="0"/>
          <w:numId w:val="3"/>
        </w:numPr>
        <w:spacing w:after="0"/>
        <w:rPr>
          <w:color w:val="FF0000"/>
        </w:rPr>
      </w:pPr>
      <w:r>
        <w:rPr>
          <w:color w:val="FF0000"/>
        </w:rPr>
        <w:t>TpAnalysisSpur(41C-42C</w:t>
      </w:r>
      <w:r w:rsidRPr="0094651B">
        <w:rPr>
          <w:color w:val="FF0000"/>
        </w:rPr>
        <w:t>).zip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05AAD" w14:textId="77777777" w:rsidR="001C6E38" w:rsidRDefault="001C6E38">
      <w:r>
        <w:separator/>
      </w:r>
    </w:p>
  </w:endnote>
  <w:endnote w:type="continuationSeparator" w:id="0">
    <w:p w14:paraId="5D006D4D" w14:textId="77777777" w:rsidR="001C6E38" w:rsidRDefault="001C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utiger 45 Ligh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84DEC" w14:textId="77777777" w:rsidR="001C6E38" w:rsidRDefault="001C6E38">
      <w:r>
        <w:separator/>
      </w:r>
    </w:p>
  </w:footnote>
  <w:footnote w:type="continuationSeparator" w:id="0">
    <w:p w14:paraId="1CF16503" w14:textId="77777777" w:rsidR="001C6E38" w:rsidRDefault="001C6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571B5"/>
    <w:multiLevelType w:val="hybridMultilevel"/>
    <w:tmpl w:val="FCD6310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4FF94A35"/>
    <w:multiLevelType w:val="hybridMultilevel"/>
    <w:tmpl w:val="3234460E"/>
    <w:lvl w:ilvl="0" w:tplc="EF38E872">
      <w:start w:val="1"/>
      <w:numFmt w:val="bullet"/>
      <w:lvlText w:val="-"/>
      <w:lvlJc w:val="left"/>
      <w:pPr>
        <w:ind w:left="720" w:hanging="360"/>
      </w:pPr>
      <w:rPr>
        <w:rFonts w:ascii="Frutiger 45 Light" w:hAnsi="Frutiger 45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72DBA"/>
    <w:multiLevelType w:val="hybridMultilevel"/>
    <w:tmpl w:val="05527CA8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rgner, Jörg [CETECOM]">
    <w15:presenceInfo w15:providerId="AD" w15:userId="S-1-5-21-85988526-128264578-160853104-1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E3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5F5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25F5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25F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5F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5F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85816-7B7D-4710-BE34-5C7A8095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911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Bergner, Jörg [CETECOM]</cp:lastModifiedBy>
  <cp:revision>6</cp:revision>
  <cp:lastPrinted>1899-12-31T23:00:00Z</cp:lastPrinted>
  <dcterms:created xsi:type="dcterms:W3CDTF">2020-02-03T08:32:00Z</dcterms:created>
  <dcterms:modified xsi:type="dcterms:W3CDTF">2021-10-29T16:01:00Z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R5-217544</vt:lpwstr>
  </property>
  <property fmtid="{D5CDD505-2E9C-101B-9397-08002B2CF9AE}" pid="10" name="Spec#">
    <vt:lpwstr>36.905</vt:lpwstr>
  </property>
  <property fmtid="{D5CDD505-2E9C-101B-9397-08002B2CF9AE}" pid="11" name="Cr#">
    <vt:lpwstr>0247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Spurious emission TP analyses for CA_42C-41C</vt:lpwstr>
  </property>
  <property fmtid="{D5CDD505-2E9C-101B-9397-08002B2CF9AE}" pid="15" name="SourceIfWg">
    <vt:lpwstr>CETECOM GmbH</vt:lpwstr>
  </property>
  <property fmtid="{D5CDD505-2E9C-101B-9397-08002B2CF9AE}" pid="16" name="SourceIfTsg">
    <vt:lpwstr/>
  </property>
  <property fmtid="{D5CDD505-2E9C-101B-9397-08002B2CF9AE}" pid="17" name="RelatedWis">
    <vt:lpwstr>LTE_CA_R15-UEConTest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