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6EED">
        <w:fldChar w:fldCharType="begin"/>
      </w:r>
      <w:r w:rsidR="000B6EED">
        <w:instrText xml:space="preserve"> DOCPROPERTY  TSG/WGRef  \* MERGEFORMAT </w:instrText>
      </w:r>
      <w:r w:rsidR="000B6EED">
        <w:fldChar w:fldCharType="separate"/>
      </w:r>
      <w:r w:rsidR="003609EF">
        <w:rPr>
          <w:b/>
          <w:noProof/>
          <w:sz w:val="24"/>
        </w:rPr>
        <w:t>RAN5</w:t>
      </w:r>
      <w:r w:rsidR="000B6E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6EED">
        <w:fldChar w:fldCharType="begin"/>
      </w:r>
      <w:r w:rsidR="000B6EED">
        <w:instrText xml:space="preserve"> DOCPROPERTY  MtgSeq  \* MERGEFORMAT </w:instrText>
      </w:r>
      <w:r w:rsidR="000B6EED">
        <w:fldChar w:fldCharType="separate"/>
      </w:r>
      <w:r w:rsidR="00EB09B7" w:rsidRPr="00EB09B7">
        <w:rPr>
          <w:b/>
          <w:noProof/>
          <w:sz w:val="24"/>
        </w:rPr>
        <w:t>93</w:t>
      </w:r>
      <w:r w:rsidR="000B6EED">
        <w:rPr>
          <w:b/>
          <w:noProof/>
          <w:sz w:val="24"/>
        </w:rPr>
        <w:fldChar w:fldCharType="end"/>
      </w:r>
      <w:r w:rsidR="000B6EED">
        <w:fldChar w:fldCharType="begin"/>
      </w:r>
      <w:r w:rsidR="000B6EED">
        <w:instrText xml:space="preserve"> DOCPROPERTY  MtgTitle  \* MERGEFORMAT </w:instrText>
      </w:r>
      <w:r w:rsidR="000B6EED">
        <w:fldChar w:fldCharType="separate"/>
      </w:r>
      <w:r w:rsidR="00EB09B7">
        <w:rPr>
          <w:b/>
          <w:noProof/>
          <w:sz w:val="24"/>
        </w:rPr>
        <w:t>-e</w:t>
      </w:r>
      <w:r w:rsidR="000B6E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6EED">
        <w:fldChar w:fldCharType="begin"/>
      </w:r>
      <w:r w:rsidR="000B6EED">
        <w:instrText xml:space="preserve"> DOCPROPERTY  Tdoc#  \* MERGEFORMAT </w:instrText>
      </w:r>
      <w:r w:rsidR="000B6EED">
        <w:fldChar w:fldCharType="separate"/>
      </w:r>
      <w:r w:rsidR="00E13F3D" w:rsidRPr="00E13F3D">
        <w:rPr>
          <w:b/>
          <w:i/>
          <w:noProof/>
          <w:sz w:val="28"/>
        </w:rPr>
        <w:t>R5-217522</w:t>
      </w:r>
      <w:r w:rsidR="000B6EED">
        <w:rPr>
          <w:b/>
          <w:i/>
          <w:noProof/>
          <w:sz w:val="28"/>
        </w:rPr>
        <w:fldChar w:fldCharType="end"/>
      </w:r>
    </w:p>
    <w:p w14:paraId="7CB45193" w14:textId="1C70B549" w:rsidR="001E41F3" w:rsidRDefault="00A168A4" w:rsidP="005E2C44">
      <w:pPr>
        <w:pStyle w:val="CRCoverPage"/>
        <w:outlineLvl w:val="0"/>
        <w:rPr>
          <w:b/>
          <w:noProof/>
          <w:sz w:val="24"/>
        </w:rPr>
      </w:pPr>
      <w:r w:rsidRPr="00A168A4">
        <w:rPr>
          <w:b/>
          <w:bCs/>
          <w:sz w:val="24"/>
          <w:szCs w:val="24"/>
        </w:rPr>
        <w:t>Electronic meeting</w:t>
      </w:r>
      <w:r w:rsidR="000B6EED">
        <w:fldChar w:fldCharType="begin"/>
      </w:r>
      <w:r w:rsidR="000B6EED">
        <w:instrText xml:space="preserve"> DOCPROPERTY  Country  \* MERGEFORMAT </w:instrText>
      </w:r>
      <w:r w:rsidR="000B6EED">
        <w:fldChar w:fldCharType="separate"/>
      </w:r>
      <w:r w:rsidR="000B6EED">
        <w:fldChar w:fldCharType="end"/>
      </w:r>
      <w:r w:rsidR="001E41F3">
        <w:rPr>
          <w:b/>
          <w:noProof/>
          <w:sz w:val="24"/>
        </w:rPr>
        <w:t xml:space="preserve">, </w:t>
      </w:r>
      <w:r w:rsidR="000B6EED">
        <w:fldChar w:fldCharType="begin"/>
      </w:r>
      <w:r w:rsidR="000B6EED">
        <w:instrText xml:space="preserve"> DOCPROPERTY  StartDate  \* MERGEFORMAT </w:instrText>
      </w:r>
      <w:r w:rsidR="000B6EED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0B6EE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B6EED">
        <w:fldChar w:fldCharType="begin"/>
      </w:r>
      <w:r w:rsidR="000B6EED">
        <w:instrText xml:space="preserve"> DOCPROPERTY  EndDate  \* MERGEFORMAT </w:instrText>
      </w:r>
      <w:r w:rsidR="000B6EED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0B6EE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6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6E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6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6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DL and UL RMC for FR2 SDR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F742A" w:rsidR="001E41F3" w:rsidRDefault="00A168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B6EED">
              <w:fldChar w:fldCharType="begin"/>
            </w:r>
            <w:r w:rsidR="000B6EED">
              <w:instrText xml:space="preserve"> DOCPROPERTY  SourceIfTsg  \* MERGEFORMAT </w:instrText>
            </w:r>
            <w:r w:rsidR="000B6EED">
              <w:fldChar w:fldCharType="separate"/>
            </w:r>
            <w:r w:rsidR="000B6E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6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02154" w:rsidR="001E41F3" w:rsidRDefault="00A1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RMC for FR2 SDR test cases are currently missing. </w:t>
            </w:r>
            <w:r w:rsidR="00EA183C">
              <w:rPr>
                <w:noProof/>
              </w:rPr>
              <w:t xml:space="preserve">The RMC </w:t>
            </w:r>
            <w:r w:rsidR="00EC712D">
              <w:rPr>
                <w:noProof/>
              </w:rPr>
              <w:t xml:space="preserve">to be </w:t>
            </w:r>
            <w:r w:rsidR="00335AA7">
              <w:rPr>
                <w:noProof/>
              </w:rPr>
              <w:t xml:space="preserve">configured depends on the UE advertized capabilities. </w:t>
            </w:r>
            <w:r w:rsidR="003A3117">
              <w:rPr>
                <w:noProof/>
              </w:rPr>
              <w:t xml:space="preserve">Max </w:t>
            </w:r>
            <w:r w:rsidR="00625FCA">
              <w:rPr>
                <w:noProof/>
              </w:rPr>
              <w:t>number o</w:t>
            </w:r>
            <w:r w:rsidR="00140DE2">
              <w:rPr>
                <w:noProof/>
              </w:rPr>
              <w:t xml:space="preserve">f </w:t>
            </w:r>
            <w:r w:rsidR="00625FCA">
              <w:rPr>
                <w:noProof/>
              </w:rPr>
              <w:t>layer</w:t>
            </w:r>
            <w:r w:rsidR="000B0EC6">
              <w:rPr>
                <w:noProof/>
              </w:rPr>
              <w:t xml:space="preserve">s, modulation format, </w:t>
            </w:r>
            <w:r w:rsidR="00AB33E0">
              <w:rPr>
                <w:noProof/>
              </w:rPr>
              <w:t>scaling factor, channel BW</w:t>
            </w:r>
            <w:r w:rsidR="00534182">
              <w:rPr>
                <w:noProof/>
              </w:rPr>
              <w:t>, SCS</w:t>
            </w:r>
            <w:r w:rsidR="00AB33E0">
              <w:rPr>
                <w:noProof/>
              </w:rPr>
              <w:t xml:space="preserve"> are the different capabilities</w:t>
            </w:r>
            <w:r w:rsidR="009D15AA">
              <w:rPr>
                <w:noProof/>
              </w:rPr>
              <w:t xml:space="preserve"> UE can advertize. Similar to Fr1, since it is not practical to list all RMC covering various combinations</w:t>
            </w:r>
            <w:r w:rsidR="00E21BB9">
              <w:rPr>
                <w:noProof/>
              </w:rPr>
              <w:t xml:space="preserve"> mentioned above, </w:t>
            </w:r>
            <w:r w:rsidR="00EB022A">
              <w:rPr>
                <w:noProof/>
              </w:rPr>
              <w:t>proposal is to limit the RMC for max layer {1,2}, ChBW {</w:t>
            </w:r>
            <w:r w:rsidR="005417B0">
              <w:rPr>
                <w:noProof/>
              </w:rPr>
              <w:t xml:space="preserve">50MHz, </w:t>
            </w:r>
            <w:r w:rsidR="00E035E1">
              <w:rPr>
                <w:noProof/>
              </w:rPr>
              <w:t>100MHz, 200MHz}, Scaling factor 1, Mod format 64QAM</w:t>
            </w:r>
            <w:r w:rsidR="00534182">
              <w:rPr>
                <w:noProof/>
              </w:rPr>
              <w:t>, SCS 120kHz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C8874" w:rsidR="001E41F3" w:rsidRDefault="009B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DL RMC for TDD SCS</w:t>
            </w:r>
            <w:r w:rsidR="00F07445">
              <w:rPr>
                <w:noProof/>
              </w:rPr>
              <w:t xml:space="preserve"> </w:t>
            </w:r>
            <w:r>
              <w:rPr>
                <w:noProof/>
              </w:rPr>
              <w:t>120kHz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BD49D" w:rsidR="001E41F3" w:rsidRDefault="0071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SDR test cases cannot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874F6" w:rsidR="001E41F3" w:rsidRDefault="008C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A2ED5" w14:textId="77777777" w:rsidR="008C2542" w:rsidRPr="00162374" w:rsidRDefault="008C2542" w:rsidP="008C2542">
      <w:pPr>
        <w:pStyle w:val="Heading4"/>
      </w:pPr>
      <w:bookmarkStart w:id="1" w:name="_Toc27479673"/>
      <w:bookmarkStart w:id="2" w:name="_Toc36058873"/>
      <w:bookmarkStart w:id="3" w:name="_Toc44067797"/>
      <w:bookmarkStart w:id="4" w:name="_Toc52716724"/>
      <w:bookmarkStart w:id="5" w:name="_Toc58239376"/>
      <w:bookmarkStart w:id="6" w:name="_Toc68246965"/>
      <w:bookmarkStart w:id="7" w:name="_Toc75790282"/>
      <w:r w:rsidRPr="00162374">
        <w:lastRenderedPageBreak/>
        <w:t>A.3.2_1.2.1</w:t>
      </w:r>
      <w:r w:rsidRPr="00162374">
        <w:tab/>
        <w:t>Reference measurement channels for SCS 30 kHz FR1</w:t>
      </w:r>
    </w:p>
    <w:p w14:paraId="3EA387BB" w14:textId="77777777" w:rsidR="008C2542" w:rsidRPr="00162374" w:rsidRDefault="008C2542" w:rsidP="008C2542">
      <w:pPr>
        <w:pStyle w:val="TH"/>
      </w:pPr>
      <w:r w:rsidRPr="00162374">
        <w:t>Table A.3.2_1.2.1-1: Sustained Downlink Data Rate Reference Channel for TDD 30kHz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1"/>
        <w:gridCol w:w="1021"/>
        <w:gridCol w:w="1021"/>
        <w:gridCol w:w="929"/>
        <w:gridCol w:w="1166"/>
        <w:gridCol w:w="574"/>
        <w:gridCol w:w="1082"/>
        <w:gridCol w:w="728"/>
        <w:gridCol w:w="792"/>
        <w:gridCol w:w="636"/>
        <w:gridCol w:w="1113"/>
        <w:gridCol w:w="959"/>
        <w:gridCol w:w="895"/>
        <w:gridCol w:w="895"/>
        <w:gridCol w:w="1132"/>
      </w:tblGrid>
      <w:tr w:rsidR="008C2542" w:rsidRPr="00162374" w14:paraId="24A5648A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AEF6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B79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B58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EE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CD3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EA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5F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AE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5229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CC9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3EA3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E6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F8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74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A0C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Max. Throughput averaged over 2 frames</w:t>
            </w:r>
          </w:p>
        </w:tc>
      </w:tr>
      <w:tr w:rsidR="008C2542" w:rsidRPr="00162374" w14:paraId="789D4260" w14:textId="77777777" w:rsidTr="00353519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BEF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432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04C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B0D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EA1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BA1E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2F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E97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906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264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174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11E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677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480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52D0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Mbps</w:t>
            </w:r>
          </w:p>
        </w:tc>
      </w:tr>
      <w:tr w:rsidR="008C2542" w:rsidRPr="00162374" w14:paraId="1CC0B9CF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85F1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4D8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E8C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88C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8D7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FCA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228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688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76E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991E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E43A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19968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FCA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13C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220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FA8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24.96</w:t>
            </w:r>
          </w:p>
        </w:tc>
      </w:tr>
      <w:tr w:rsidR="008C2542" w:rsidRPr="00162374" w14:paraId="5A31968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F1B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108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38C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F2E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620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4E6D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2A4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29D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5E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C1B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24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106576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97F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D9E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11E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B4B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133.22</w:t>
            </w:r>
          </w:p>
        </w:tc>
      </w:tr>
      <w:tr w:rsidR="008C2542" w:rsidRPr="00162374" w14:paraId="7968DBA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D9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39B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64D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945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D07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118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B5D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7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0BA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8A0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A98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28680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73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E36A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D9A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2F6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35.85</w:t>
            </w:r>
          </w:p>
        </w:tc>
      </w:tr>
      <w:tr w:rsidR="008C2542" w:rsidRPr="00162374" w14:paraId="78CE6BE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C5C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E4F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F1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31A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C37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1600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F3E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5FA8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C2F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8A1F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9874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151608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516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FFD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94B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713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189.51</w:t>
            </w:r>
          </w:p>
        </w:tc>
      </w:tr>
      <w:tr w:rsidR="008C2542" w:rsidRPr="00162374" w14:paraId="5A3B46C4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E1D2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A5C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8F0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2653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2DEC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522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EDA1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87F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EB1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B6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01C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30728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7D5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86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D5EF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1E3C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38.41</w:t>
            </w:r>
          </w:p>
        </w:tc>
      </w:tr>
      <w:tr w:rsidR="008C2542" w:rsidRPr="00162374" w14:paraId="35C6732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BD5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BC2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16E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733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2CFA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90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3D63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FB4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EA5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529F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882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119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78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7BA4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B21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204.97</w:t>
            </w:r>
          </w:p>
        </w:tc>
      </w:tr>
      <w:tr w:rsidR="008C2542" w:rsidRPr="00162374" w14:paraId="7A58037B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300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515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D27F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032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7DE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EE4F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362F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9CD8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1F8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ED5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E8E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5AF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5B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F9C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69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48.67</w:t>
            </w:r>
          </w:p>
        </w:tc>
      </w:tr>
      <w:tr w:rsidR="008C2542" w:rsidRPr="00162374" w14:paraId="2FBF6F3E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A80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D13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294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E5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CB1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0B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8F2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4D3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4D1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31F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5BD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82B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ECD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F73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413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261.22</w:t>
            </w:r>
          </w:p>
        </w:tc>
      </w:tr>
      <w:tr w:rsidR="008C2542" w:rsidRPr="00162374" w14:paraId="15FF54AF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6C3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2AFB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4C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38A3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D2A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D13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292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B92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98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5D1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164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59D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3BC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47F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657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49.92</w:t>
            </w:r>
          </w:p>
        </w:tc>
      </w:tr>
      <w:tr w:rsidR="008C2542" w:rsidRPr="00162374" w14:paraId="42C6C226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77D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65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E8D3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BFB2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CD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642B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AC7F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31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453B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836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F4A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213176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AC3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E27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02F7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2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266.47</w:t>
            </w:r>
          </w:p>
        </w:tc>
      </w:tr>
      <w:tr w:rsidR="008C2542" w:rsidRPr="00162374" w14:paraId="4ACFE476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F94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11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8C7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8E5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7D8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3B3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CBD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1A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6C8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43C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DC8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57376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E9D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286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7D3D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A82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71.72</w:t>
            </w:r>
          </w:p>
        </w:tc>
      </w:tr>
      <w:tr w:rsidR="008C2542" w:rsidRPr="00162374" w14:paraId="15A4F099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C60F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360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8BC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4EB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C58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D9A3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EEB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23D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F4B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A98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BF16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303240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B39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BB59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61B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71D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379.05</w:t>
            </w:r>
          </w:p>
        </w:tc>
      </w:tr>
      <w:tr w:rsidR="008C2542" w:rsidRPr="00162374" w14:paraId="0094AE2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D1B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0DCF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7DB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BA9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01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2E4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3B7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4BD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BB5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EDF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219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61480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C04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623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FBC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6B3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76.85</w:t>
            </w:r>
          </w:p>
        </w:tc>
      </w:tr>
      <w:tr w:rsidR="008C2542" w:rsidRPr="00162374" w14:paraId="140CD47D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656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427D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447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0E6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737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B2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330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4FA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13C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D69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5CB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327888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520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0BA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93C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2A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409.86</w:t>
            </w:r>
          </w:p>
        </w:tc>
      </w:tr>
      <w:tr w:rsidR="008C2542" w:rsidRPr="00162374" w14:paraId="2BD5BAB4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6C2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8BC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1DF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9F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C34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4BC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6B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CAF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7AD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4F6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70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639C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3B18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7C4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1BF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97.37</w:t>
            </w:r>
          </w:p>
        </w:tc>
      </w:tr>
      <w:tr w:rsidR="008C2542" w:rsidRPr="00162374" w14:paraId="5AC1822F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664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984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761A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B09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782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0690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B30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C59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767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7EF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2F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722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A1F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E32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98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522.47</w:t>
            </w:r>
          </w:p>
        </w:tc>
      </w:tr>
      <w:tr w:rsidR="008C2542" w:rsidRPr="00162374" w14:paraId="22436FD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321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A79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789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DA1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10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53B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54A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D8E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71D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6A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186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5A6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92A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19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71E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102.47</w:t>
            </w:r>
          </w:p>
        </w:tc>
      </w:tr>
      <w:tr w:rsidR="008C2542" w:rsidRPr="00162374" w14:paraId="48D0D15E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06C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2C2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88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757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97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7B9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B9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AA8E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AA3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B7B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39C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6688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007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D85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C9D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542.85</w:t>
            </w:r>
          </w:p>
        </w:tc>
      </w:tr>
      <w:tr w:rsidR="008C2542" w:rsidRPr="00162374" w14:paraId="53D288F3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CD1D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5AD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C36D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86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2A4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662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55F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BB9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77A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716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47B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112648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26A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15D8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D2EB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672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140.81</w:t>
            </w:r>
          </w:p>
        </w:tc>
      </w:tr>
      <w:tr w:rsidR="008C2542" w:rsidRPr="00162374" w14:paraId="2D49640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A70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555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7B5D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BA6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C7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A077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292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AD3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F93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6B7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FF8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606504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166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A17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64F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3E0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758.13</w:t>
            </w:r>
          </w:p>
        </w:tc>
      </w:tr>
      <w:tr w:rsidR="008C2542" w:rsidRPr="00162374" w14:paraId="160FDBD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F1D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1107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57C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6AF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DD4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C9CB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750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ADDB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C01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342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80A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120936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875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50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F4B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7C0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151.17</w:t>
            </w:r>
          </w:p>
        </w:tc>
      </w:tr>
      <w:tr w:rsidR="008C2542" w:rsidRPr="00162374" w14:paraId="6DD51FE1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132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B4B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53A7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64A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A6E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656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FDB7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284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FFD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D9B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B3F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655800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FCC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3231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AC7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E2D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819.75</w:t>
            </w:r>
          </w:p>
        </w:tc>
      </w:tr>
      <w:tr w:rsidR="008C2542" w:rsidRPr="00162374" w14:paraId="524B32CB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E96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1F9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968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84B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984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7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50B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38A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0CC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0F06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54C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143400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EFB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6F5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1BF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D2E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179.25</w:t>
            </w:r>
          </w:p>
        </w:tc>
      </w:tr>
      <w:tr w:rsidR="008C2542" w:rsidRPr="00162374" w14:paraId="7224F827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77E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B0C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D1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600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241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6D7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1F0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992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D256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699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731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770568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C8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D84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7C9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109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963.21</w:t>
            </w:r>
          </w:p>
        </w:tc>
      </w:tr>
      <w:tr w:rsidR="008C2542" w:rsidRPr="00162374" w14:paraId="541E3BE6" w14:textId="77777777" w:rsidTr="00353519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D4F3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, if mod(i,10) = 0,1,2,3,4,5,6 and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is not in {0,20,21} for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= </w:t>
            </w:r>
            <w:proofErr w:type="gram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0,1,...</w:t>
            </w:r>
            <w:proofErr w:type="gram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,39. So total number of allocated slots per 2 frames is 25.</w:t>
            </w:r>
          </w:p>
          <w:p w14:paraId="2B062D98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270FE65A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2804E523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ms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  <w:p w14:paraId="5ED72C68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5: Overhead parameter for TBS determination is 0.</w:t>
            </w:r>
          </w:p>
          <w:p w14:paraId="7FCF7090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26ECBC80" w14:textId="77777777" w:rsidR="008C2542" w:rsidRPr="00162374" w:rsidRDefault="008C2542" w:rsidP="008C2542">
      <w:pPr>
        <w:rPr>
          <w:rFonts w:ascii="Arial" w:hAnsi="Arial" w:cs="Arial"/>
          <w:lang w:eastAsia="zh-CN"/>
        </w:rPr>
      </w:pPr>
    </w:p>
    <w:p w14:paraId="63083B16" w14:textId="77777777" w:rsidR="008C2542" w:rsidRPr="00162374" w:rsidRDefault="008C2542" w:rsidP="008C2542">
      <w:pPr>
        <w:pStyle w:val="TH"/>
      </w:pPr>
      <w:r w:rsidRPr="00162374">
        <w:t>Table A.3.2_1.2.1-2: Sustained Downlink Data Rate Reference Channel for TDD 30kHz SCS FR1(256QAM)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1"/>
        <w:gridCol w:w="1021"/>
        <w:gridCol w:w="1021"/>
        <w:gridCol w:w="929"/>
        <w:gridCol w:w="1166"/>
        <w:gridCol w:w="574"/>
        <w:gridCol w:w="1082"/>
        <w:gridCol w:w="728"/>
        <w:gridCol w:w="792"/>
        <w:gridCol w:w="636"/>
        <w:gridCol w:w="1113"/>
        <w:gridCol w:w="959"/>
        <w:gridCol w:w="895"/>
        <w:gridCol w:w="895"/>
        <w:gridCol w:w="1132"/>
      </w:tblGrid>
      <w:tr w:rsidR="008C2542" w:rsidRPr="00162374" w14:paraId="3CA1FF5F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FAAD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9B0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44F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A75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DA1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00C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2E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1F2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4F2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23F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BFA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4C5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D4A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57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151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Max. Throughput averaged over 2 frames</w:t>
            </w:r>
          </w:p>
        </w:tc>
      </w:tr>
      <w:tr w:rsidR="008C2542" w:rsidRPr="00162374" w14:paraId="097C8D7C" w14:textId="77777777" w:rsidTr="00353519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C3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D22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89F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57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7AF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3BD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76C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60F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A393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001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B39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B97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FB1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8A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AAA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Mbps</w:t>
            </w:r>
          </w:p>
        </w:tc>
      </w:tr>
      <w:tr w:rsidR="008C2542" w:rsidRPr="00162374" w14:paraId="6E482441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915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481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740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8E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79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6B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EEE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AE2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B10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CAB6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8F91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E3A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B15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A6CD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58752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2ED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48.67</w:t>
            </w:r>
          </w:p>
        </w:tc>
      </w:tr>
      <w:tr w:rsidR="008C2542" w:rsidRPr="00162374" w14:paraId="05D68D14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C14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CD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ECE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33A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652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29BE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F96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3FAB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734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767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568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1B5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79C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B9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314496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F76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261.22</w:t>
            </w:r>
          </w:p>
        </w:tc>
      </w:tr>
      <w:tr w:rsidR="008C2542" w:rsidRPr="00162374" w14:paraId="1B145E41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FD8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EB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F32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868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59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80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F2E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CB5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04B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C5DB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3CD6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004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1E7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E5C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58752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79E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51.22</w:t>
            </w:r>
          </w:p>
        </w:tc>
      </w:tr>
      <w:tr w:rsidR="008C2542" w:rsidRPr="00162374" w14:paraId="496CC615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9F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50C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A8E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9D5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6741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F790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0A7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8D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EFA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9F3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56F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217128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5F9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663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2CD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314496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CC8B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271.41</w:t>
            </w:r>
          </w:p>
        </w:tc>
      </w:tr>
      <w:tr w:rsidR="008C2542" w:rsidRPr="00162374" w14:paraId="39E9CC01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F6E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15F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B65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189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5560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45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59C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A3E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BA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EC5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14C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52224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3107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BBC1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7DF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58752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4F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65.28</w:t>
            </w:r>
          </w:p>
        </w:tc>
      </w:tr>
      <w:tr w:rsidR="008C2542" w:rsidRPr="00162374" w14:paraId="7467E32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18C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8E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60EB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FFF4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8E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FB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56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179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0C52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C20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BA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278776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C0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D225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BD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314496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42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348.47</w:t>
            </w:r>
          </w:p>
        </w:tc>
      </w:tr>
      <w:tr w:rsidR="008C2542" w:rsidRPr="00162374" w14:paraId="3C1456DF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8B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F36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596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0BE3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5E5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C39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249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9F4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DD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CED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6B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046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56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498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117504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364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97.37</w:t>
            </w:r>
          </w:p>
        </w:tc>
      </w:tr>
      <w:tr w:rsidR="008C2542" w:rsidRPr="00162374" w14:paraId="4D6A81F7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7B2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1A4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A16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B4D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9B8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95A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776F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DF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4A8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111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FA6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9FB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1A00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3FC6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628992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63A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522.47</w:t>
            </w:r>
          </w:p>
        </w:tc>
      </w:tr>
      <w:tr w:rsidR="008C2542" w:rsidRPr="00162374" w14:paraId="02926BB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BBB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62C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07D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A37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FC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D1C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22D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C23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398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159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ABE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B4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F52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EC6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117504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025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102.47</w:t>
            </w:r>
          </w:p>
        </w:tc>
      </w:tr>
      <w:tr w:rsidR="008C2542" w:rsidRPr="00162374" w14:paraId="3B56828D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45F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ADF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6F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920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6E24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8FC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DAE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CC0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A7D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1DC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F44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014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4D6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DE4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628992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1C2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542.85</w:t>
            </w:r>
          </w:p>
        </w:tc>
      </w:tr>
      <w:tr w:rsidR="008C2542" w:rsidRPr="00162374" w14:paraId="241B36FE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286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AE5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1EE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E2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8F8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3CA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05D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2EB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069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9BD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42A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104496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A9D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393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C5E2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117504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C52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130.62</w:t>
            </w:r>
          </w:p>
        </w:tc>
      </w:tr>
      <w:tr w:rsidR="008C2542" w:rsidRPr="00162374" w14:paraId="4B68213B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63F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108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755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8A6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998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04B0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AF89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FF9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0E63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2D4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2B0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557416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3EA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727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8C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628992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2BF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696.77</w:t>
            </w:r>
          </w:p>
        </w:tc>
      </w:tr>
      <w:tr w:rsidR="008C2542" w:rsidRPr="00162374" w14:paraId="3BA743D1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BC5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ECC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D36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F8D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BD0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76A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B8D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0969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909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E9F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B08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159880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FD6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6A7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0E4C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215424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5B1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199.85</w:t>
            </w:r>
          </w:p>
        </w:tc>
      </w:tr>
      <w:tr w:rsidR="008C2542" w:rsidRPr="00162374" w14:paraId="02CDAC43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873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033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545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656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8F7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5FF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569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1DD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C1A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FE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53F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852696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C64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9722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325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1153152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09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1065.87</w:t>
            </w:r>
          </w:p>
        </w:tc>
      </w:tr>
      <w:tr w:rsidR="008C2542" w:rsidRPr="00162374" w14:paraId="143500E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38E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5A2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5F4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5A8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7D6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EE2BD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2BF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CDBF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FA14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B453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E8C9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B4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341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572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215424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567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209.97</w:t>
            </w:r>
          </w:p>
        </w:tc>
      </w:tr>
      <w:tr w:rsidR="008C2542" w:rsidRPr="00162374" w14:paraId="2D9884FB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A12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6918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275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DDA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14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CC79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09FF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0A4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BC3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30D3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7C8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901344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A318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992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F707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1153152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81E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1126.68</w:t>
            </w:r>
          </w:p>
        </w:tc>
      </w:tr>
      <w:tr w:rsidR="008C2542" w:rsidRPr="00162374" w14:paraId="368DDF39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6EC5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506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1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ACD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290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82E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E38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9950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80516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165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449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192624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BF27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3AF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1DF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215424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3FBC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240.78</w:t>
            </w:r>
          </w:p>
        </w:tc>
      </w:tr>
      <w:tr w:rsidR="008C2542" w:rsidRPr="00162374" w14:paraId="61527BC2" w14:textId="77777777" w:rsidTr="00353519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6BD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272A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4202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A3910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C220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6E0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789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BFA1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5DDB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504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BD0F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1032192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DFA9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2FDC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E01E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1153152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A688" w14:textId="77777777" w:rsidR="008C2542" w:rsidRPr="00162374" w:rsidRDefault="008C2542" w:rsidP="00353519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1290.24</w:t>
            </w:r>
          </w:p>
        </w:tc>
      </w:tr>
      <w:tr w:rsidR="008C2542" w:rsidRPr="00162374" w14:paraId="2BD0B475" w14:textId="77777777" w:rsidTr="00353519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9ED7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, if mod(i,10) = 0,1,2,3,4,5,6 and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is not in {0,20,21} for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= </w:t>
            </w:r>
            <w:proofErr w:type="gram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0,1,...</w:t>
            </w:r>
            <w:proofErr w:type="gram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,39. So total number of allocated slots per 2 frames is 25.</w:t>
            </w:r>
          </w:p>
          <w:p w14:paraId="46745E05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2: MCS Index is based on MCS Table defined in TS38.214 when 256QAM is enabled.</w:t>
            </w:r>
          </w:p>
          <w:p w14:paraId="7947BD54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503745B6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ms</w:t>
            </w:r>
            <w:proofErr w:type="spellEnd"/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  <w:p w14:paraId="737A3D3E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5: Overhead parameter for TBS determination is 0.</w:t>
            </w:r>
          </w:p>
          <w:p w14:paraId="338C6378" w14:textId="77777777" w:rsidR="008C2542" w:rsidRPr="00162374" w:rsidRDefault="008C2542" w:rsidP="00353519">
            <w:pPr>
              <w:spacing w:after="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62374">
              <w:rPr>
                <w:rFonts w:ascii="Arial" w:eastAsia="Calibri" w:hAnsi="Arial" w:cs="Arial"/>
                <w:color w:val="000000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00A7B962" w14:textId="77777777" w:rsidR="008C2542" w:rsidRPr="00162374" w:rsidRDefault="008C2542" w:rsidP="008C2542">
      <w:pPr>
        <w:rPr>
          <w:lang w:eastAsia="zh-CN"/>
        </w:rPr>
      </w:pPr>
    </w:p>
    <w:p w14:paraId="795522DB" w14:textId="410EAE2A" w:rsidR="002D6AC1" w:rsidRPr="002D6AC1" w:rsidRDefault="002D6AC1" w:rsidP="002D6AC1">
      <w:pPr>
        <w:keepNext/>
        <w:jc w:val="center"/>
        <w:rPr>
          <w:ins w:id="8" w:author="Vijay Balasubramanian (QCT)" w:date="2021-10-29T21:43:00Z"/>
          <w:rFonts w:ascii="Arial" w:eastAsia="SimSun" w:hAnsi="Arial" w:cs="Arial"/>
          <w:b/>
          <w:bCs/>
          <w:color w:val="000000"/>
        </w:rPr>
      </w:pPr>
      <w:ins w:id="9" w:author="Vijay Balasubramanian (QCT)" w:date="2021-10-29T21:43:00Z">
        <w:r w:rsidRPr="002D6AC1">
          <w:rPr>
            <w:rFonts w:ascii="Arial" w:eastAsia="SimSun" w:hAnsi="Arial" w:cs="Arial"/>
            <w:b/>
            <w:bCs/>
            <w:color w:val="000000"/>
          </w:rPr>
          <w:t>Table A.3.</w:t>
        </w:r>
      </w:ins>
      <w:ins w:id="10" w:author="Vijay Balasubramanian (QCT)" w:date="2021-10-29T21:45:00Z">
        <w:r w:rsidR="008653D0">
          <w:rPr>
            <w:rFonts w:ascii="Arial" w:eastAsia="SimSun" w:hAnsi="Arial" w:cs="Arial"/>
            <w:b/>
            <w:bCs/>
            <w:color w:val="000000"/>
          </w:rPr>
          <w:t>2_1</w:t>
        </w:r>
      </w:ins>
      <w:ins w:id="11" w:author="Vijay Balasubramanian (QCT)" w:date="2021-10-29T21:43:00Z">
        <w:r w:rsidRPr="002D6AC1">
          <w:rPr>
            <w:rFonts w:ascii="Arial" w:eastAsia="SimSun" w:hAnsi="Arial" w:cs="Arial"/>
            <w:b/>
            <w:bCs/>
            <w:color w:val="000000"/>
          </w:rPr>
          <w:t>.</w:t>
        </w:r>
      </w:ins>
      <w:ins w:id="12" w:author="Vijay Balasubramanian (QCT)" w:date="2021-10-29T21:45:00Z">
        <w:r w:rsidR="008653D0">
          <w:rPr>
            <w:rFonts w:ascii="Arial" w:eastAsia="SimSun" w:hAnsi="Arial" w:cs="Arial"/>
            <w:b/>
            <w:bCs/>
            <w:color w:val="000000"/>
          </w:rPr>
          <w:t>2.1</w:t>
        </w:r>
      </w:ins>
      <w:ins w:id="13" w:author="Vijay Balasubramanian (QCT)" w:date="2021-10-29T21:43:00Z">
        <w:r w:rsidRPr="002D6AC1">
          <w:rPr>
            <w:rFonts w:ascii="Arial" w:eastAsia="SimSun" w:hAnsi="Arial" w:cs="Arial"/>
            <w:b/>
            <w:bCs/>
            <w:color w:val="000000"/>
          </w:rPr>
          <w:t>-</w:t>
        </w:r>
      </w:ins>
      <w:ins w:id="14" w:author="Vijay Balasubramanian (QCT)" w:date="2021-10-29T21:45:00Z">
        <w:r w:rsidR="008653D0">
          <w:rPr>
            <w:rFonts w:ascii="Arial" w:eastAsia="SimSun" w:hAnsi="Arial" w:cs="Arial"/>
            <w:b/>
            <w:bCs/>
            <w:color w:val="000000"/>
          </w:rPr>
          <w:t>3</w:t>
        </w:r>
      </w:ins>
      <w:ins w:id="15" w:author="Vijay Balasubramanian (QCT)" w:date="2021-10-29T21:43:00Z">
        <w:r w:rsidRPr="002D6AC1">
          <w:rPr>
            <w:rFonts w:ascii="Arial" w:eastAsia="SimSun" w:hAnsi="Arial" w:cs="Arial"/>
            <w:b/>
            <w:bCs/>
            <w:color w:val="000000"/>
          </w:rPr>
          <w:t>: Sustained Downlink Data Rate Reference Channel for TDD 120kHz SCS FR2 (QPSK)</w:t>
        </w:r>
      </w:ins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89"/>
        <w:gridCol w:w="1006"/>
        <w:gridCol w:w="1007"/>
        <w:gridCol w:w="928"/>
        <w:gridCol w:w="1129"/>
        <w:gridCol w:w="629"/>
        <w:gridCol w:w="1058"/>
        <w:gridCol w:w="760"/>
        <w:gridCol w:w="813"/>
        <w:gridCol w:w="682"/>
        <w:gridCol w:w="1085"/>
        <w:gridCol w:w="954"/>
        <w:gridCol w:w="901"/>
        <w:gridCol w:w="901"/>
        <w:gridCol w:w="1102"/>
        <w:tblGridChange w:id="16">
          <w:tblGrid>
            <w:gridCol w:w="989"/>
            <w:gridCol w:w="1006"/>
            <w:gridCol w:w="1007"/>
            <w:gridCol w:w="928"/>
            <w:gridCol w:w="1129"/>
            <w:gridCol w:w="629"/>
            <w:gridCol w:w="1058"/>
            <w:gridCol w:w="760"/>
            <w:gridCol w:w="813"/>
            <w:gridCol w:w="682"/>
            <w:gridCol w:w="1085"/>
            <w:gridCol w:w="954"/>
            <w:gridCol w:w="901"/>
            <w:gridCol w:w="901"/>
            <w:gridCol w:w="1102"/>
          </w:tblGrid>
        </w:tblGridChange>
      </w:tblGrid>
      <w:tr w:rsidR="00212A6F" w:rsidRPr="002D6AC1" w14:paraId="74AEB1CC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17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201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9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Parameter</w:t>
              </w:r>
            </w:ins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3DC3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1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Channel bandwidth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38E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3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F8A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5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908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6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7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consecutive PDSCH symbols for allocated full DL slots (Note 1)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CBE7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8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MCS Index 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E91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30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518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32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3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8769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34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5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A66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36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7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LDPC Base Graph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503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38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9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Information Bit Payload per Slot for allocated full DL slots (Note 1)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8B4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40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1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Transport block CRC per Slot for allocated full DL slots (Note 1)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E95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42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3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Code Blocks per Slot for allocated full DL slots (Note 1, 6)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FA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44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5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Binary Channel Bits per Slot for allocated full DL slots (Note 1)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CFC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46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7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Max. Throughput averaged over 2 frames</w:t>
              </w:r>
            </w:ins>
          </w:p>
        </w:tc>
      </w:tr>
      <w:tr w:rsidR="00212A6F" w:rsidRPr="002D6AC1" w14:paraId="54C89818" w14:textId="77777777" w:rsidTr="00212A6F">
        <w:tblPrEx>
          <w:tblCellMar>
            <w:top w:w="0" w:type="dxa"/>
            <w:bottom w:w="0" w:type="dxa"/>
          </w:tblCellMar>
        </w:tblPrEx>
        <w:trPr>
          <w:trHeight w:val="696"/>
          <w:jc w:val="center"/>
          <w:ins w:id="48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398CC" w14:textId="55314ECC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49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7C8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0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1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76F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2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3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1B2D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4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5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PRBs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7CB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6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7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Symbols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6924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8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77E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59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27D83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0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F03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1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6D54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2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0E13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3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4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D1B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5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6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5E32D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7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CBs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12E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69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2FA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71" w:author="Vijay Balasubramanian (QCT)" w:date="2021-10-29T21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2" w:author="Vijay Balasubramanian (QCT)" w:date="2021-10-29T21:43:00Z">
              <w:r w:rsidRPr="002D6A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Mbps</w:t>
              </w:r>
            </w:ins>
          </w:p>
        </w:tc>
      </w:tr>
      <w:tr w:rsidR="00212A6F" w:rsidRPr="002D6AC1" w14:paraId="33667E7F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7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6794" w14:textId="0CD5BDDE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7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58E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7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825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7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E172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7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FB0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8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F67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8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F7B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8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DBF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8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D2C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8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1BE4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9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C85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9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5888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BF0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9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333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9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2C8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9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8800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1152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0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27.379</w:t>
              </w:r>
            </w:ins>
          </w:p>
        </w:tc>
      </w:tr>
      <w:tr w:rsidR="00212A6F" w:rsidRPr="002D6AC1" w14:paraId="0F4CC3EC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10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A07B" w14:textId="7EE1A29F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0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806D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0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A54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0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3EF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0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BAB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1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98A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1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FB2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1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5DB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1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434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1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FB8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2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820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2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CC6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2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F85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2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08C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2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18150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BF1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3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55.986</w:t>
              </w:r>
            </w:ins>
          </w:p>
        </w:tc>
      </w:tr>
      <w:tr w:rsidR="00212A6F" w:rsidRPr="002D6AC1" w14:paraId="464168E4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13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F8EC" w14:textId="312897B6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3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3473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3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FAE4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3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D1D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3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381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4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DF2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4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F7F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4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85B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4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8B4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4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FC1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5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CBA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5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24072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7AE5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5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8364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5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AA4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5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36300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F14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6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111.935</w:t>
              </w:r>
            </w:ins>
          </w:p>
        </w:tc>
      </w:tr>
      <w:tr w:rsidR="00212A6F" w:rsidRPr="002D6AC1" w14:paraId="05706142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16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4B559" w14:textId="2C7D331A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6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DF83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6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2A8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6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3462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6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C48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7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DFC4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7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1BF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7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E40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7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08C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7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F217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4BD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11784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A87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8E8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E52D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8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17600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CD2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9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54.796</w:t>
              </w:r>
            </w:ins>
          </w:p>
        </w:tc>
      </w:tr>
      <w:tr w:rsidR="00212A6F" w:rsidRPr="002D6AC1" w14:paraId="56973579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19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DFC4" w14:textId="5A1E32F4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9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444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9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757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9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507D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19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763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B24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DFC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2ED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A0B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0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DE22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1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7AA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1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24072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D46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1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3F6C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1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00CAA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1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36300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E565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111.935</w:t>
              </w:r>
            </w:ins>
          </w:p>
        </w:tc>
      </w:tr>
      <w:tr w:rsidR="00212A6F" w:rsidRPr="002D6AC1" w14:paraId="3C4F0D48" w14:textId="77777777" w:rsidTr="00212A6F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223" w:author="Vijay Balasubramanian (QCT)" w:date="2021-10-29T21:43:00Z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3E60" w14:textId="5395918E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4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8D1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94C0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76D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2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284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3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875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3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A9A9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3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93C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3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36C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3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59AF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8B08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3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4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48168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8081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5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6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7C376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7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8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3D3E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49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0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72600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42FEB" w14:textId="77777777" w:rsidR="002D6AC1" w:rsidRPr="002D6AC1" w:rsidRDefault="002D6AC1" w:rsidP="002D6AC1">
            <w:pPr>
              <w:autoSpaceDE w:val="0"/>
              <w:autoSpaceDN w:val="0"/>
              <w:adjustRightInd w:val="0"/>
              <w:spacing w:after="0"/>
              <w:jc w:val="center"/>
              <w:rPr>
                <w:ins w:id="251" w:author="Vijay Balasubramanian (QCT)" w:date="2021-10-29T21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2" w:author="Vijay Balasubramanian (QCT)" w:date="2021-10-29T21:43:00Z">
              <w:r w:rsidRPr="002D6AC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223.981</w:t>
              </w:r>
            </w:ins>
          </w:p>
        </w:tc>
      </w:tr>
      <w:tr w:rsidR="002D6AC1" w:rsidRPr="002D6AC1" w14:paraId="05298F1B" w14:textId="77777777" w:rsidTr="00D26683">
        <w:tblPrEx>
          <w:tblCellMar>
            <w:top w:w="0" w:type="dxa"/>
            <w:bottom w:w="0" w:type="dxa"/>
          </w:tblCellMar>
        </w:tblPrEx>
        <w:trPr>
          <w:trHeight w:val="290"/>
          <w:jc w:val="center"/>
          <w:ins w:id="253" w:author="Vijay Balasubramanian (QCT)" w:date="2021-10-29T21:43:00Z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DA74" w14:textId="77777777" w:rsidR="002D6AC1" w:rsidRPr="002D6AC1" w:rsidRDefault="002D6AC1" w:rsidP="007C6AA8">
            <w:pPr>
              <w:pStyle w:val="TAN"/>
              <w:rPr>
                <w:ins w:id="254" w:author="Vijay Balasubramanian (QCT)" w:date="2021-10-29T21:43:00Z"/>
                <w:lang w:val="en-US"/>
              </w:rPr>
            </w:pPr>
            <w:ins w:id="255" w:author="Vijay Balasubramanian (QCT)" w:date="2021-10-29T21:43:00Z">
              <w:r w:rsidRPr="002D6AC1">
                <w:rPr>
                  <w:lang w:val="en-US"/>
                </w:rPr>
                <w:t xml:space="preserve">Note 1: Allocated full DL slots are with slot index </w:t>
              </w:r>
              <w:proofErr w:type="spellStart"/>
              <w:r w:rsidRPr="002D6AC1">
                <w:rPr>
                  <w:lang w:val="en-US"/>
                </w:rPr>
                <w:t>i</w:t>
              </w:r>
              <w:proofErr w:type="spellEnd"/>
              <w:r w:rsidRPr="002D6AC1">
                <w:rPr>
                  <w:lang w:val="en-US"/>
                </w:rPr>
                <w:t xml:space="preserve">, if mod(i,5) = 0,1,2 and </w:t>
              </w:r>
              <w:proofErr w:type="spellStart"/>
              <w:r w:rsidRPr="002D6AC1">
                <w:rPr>
                  <w:lang w:val="en-US"/>
                </w:rPr>
                <w:t>i</w:t>
              </w:r>
              <w:proofErr w:type="spellEnd"/>
              <w:r w:rsidRPr="002D6AC1">
                <w:rPr>
                  <w:lang w:val="en-US"/>
                </w:rPr>
                <w:t xml:space="preserve"> is not in {0,80,81} for </w:t>
              </w:r>
              <w:proofErr w:type="spellStart"/>
              <w:r w:rsidRPr="002D6AC1">
                <w:rPr>
                  <w:lang w:val="en-US"/>
                </w:rPr>
                <w:t>i</w:t>
              </w:r>
              <w:proofErr w:type="spellEnd"/>
              <w:r w:rsidRPr="002D6AC1">
                <w:rPr>
                  <w:lang w:val="en-US"/>
                </w:rPr>
                <w:t xml:space="preserve"> = </w:t>
              </w:r>
              <w:proofErr w:type="gramStart"/>
              <w:r w:rsidRPr="002D6AC1">
                <w:rPr>
                  <w:lang w:val="en-US"/>
                </w:rPr>
                <w:t>0,1,...</w:t>
              </w:r>
              <w:proofErr w:type="gramEnd"/>
              <w:r w:rsidRPr="002D6AC1">
                <w:rPr>
                  <w:lang w:val="en-US"/>
                </w:rPr>
                <w:t>,159. So total number of allocated slots per 2 frames is 93.</w:t>
              </w:r>
            </w:ins>
          </w:p>
          <w:p w14:paraId="483163CA" w14:textId="77777777" w:rsidR="002D6AC1" w:rsidRPr="002D6AC1" w:rsidRDefault="002D6AC1" w:rsidP="007C6AA8">
            <w:pPr>
              <w:pStyle w:val="TAN"/>
              <w:rPr>
                <w:ins w:id="256" w:author="Vijay Balasubramanian (QCT)" w:date="2021-10-29T21:43:00Z"/>
                <w:lang w:val="en-US"/>
              </w:rPr>
            </w:pPr>
            <w:ins w:id="257" w:author="Vijay Balasubramanian (QCT)" w:date="2021-10-29T21:43:00Z">
              <w:r w:rsidRPr="002D6AC1">
                <w:rPr>
                  <w:lang w:val="en-US"/>
                </w:rPr>
                <w:t>Note 2: MCS Index is based on MCS Table defined in TS38.214 when 256QAM is not enabled.</w:t>
              </w:r>
            </w:ins>
          </w:p>
          <w:p w14:paraId="29CE1972" w14:textId="77777777" w:rsidR="002D6AC1" w:rsidRPr="002D6AC1" w:rsidRDefault="002D6AC1" w:rsidP="007C6AA8">
            <w:pPr>
              <w:pStyle w:val="TAN"/>
              <w:rPr>
                <w:ins w:id="258" w:author="Vijay Balasubramanian (QCT)" w:date="2021-10-29T21:43:00Z"/>
                <w:lang w:val="en-US"/>
              </w:rPr>
            </w:pPr>
            <w:ins w:id="259" w:author="Vijay Balasubramanian (QCT)" w:date="2021-10-29T21:43:00Z">
              <w:r w:rsidRPr="002D6AC1">
                <w:rPr>
                  <w:lang w:val="en-US"/>
                </w:rPr>
                <w:t>Note 3: Number of DMRS REs per RB is 12.</w:t>
              </w:r>
            </w:ins>
          </w:p>
          <w:p w14:paraId="62B2F4D1" w14:textId="77777777" w:rsidR="002D6AC1" w:rsidRPr="002D6AC1" w:rsidRDefault="002D6AC1" w:rsidP="007C6AA8">
            <w:pPr>
              <w:pStyle w:val="TAN"/>
              <w:rPr>
                <w:ins w:id="260" w:author="Vijay Balasubramanian (QCT)" w:date="2021-10-29T21:43:00Z"/>
                <w:lang w:val="en-US"/>
              </w:rPr>
            </w:pPr>
            <w:ins w:id="261" w:author="Vijay Balasubramanian (QCT)" w:date="2021-10-29T21:43:00Z">
              <w:r w:rsidRPr="002D6AC1">
                <w:rPr>
                  <w:lang w:val="en-US"/>
                </w:rPr>
                <w:t xml:space="preserve">Note 4: SS/PBCH block is transmitted in slot #0 with periodicity 20 </w:t>
              </w:r>
              <w:proofErr w:type="spellStart"/>
              <w:r w:rsidRPr="002D6AC1">
                <w:rPr>
                  <w:lang w:val="en-US"/>
                </w:rPr>
                <w:t>ms.</w:t>
              </w:r>
              <w:proofErr w:type="spellEnd"/>
            </w:ins>
          </w:p>
          <w:p w14:paraId="0666DDEE" w14:textId="77777777" w:rsidR="002D6AC1" w:rsidRPr="002D6AC1" w:rsidRDefault="002D6AC1" w:rsidP="007C6AA8">
            <w:pPr>
              <w:pStyle w:val="TAN"/>
              <w:rPr>
                <w:ins w:id="262" w:author="Vijay Balasubramanian (QCT)" w:date="2021-10-29T21:43:00Z"/>
                <w:lang w:val="en-US"/>
              </w:rPr>
            </w:pPr>
            <w:ins w:id="263" w:author="Vijay Balasubramanian (QCT)" w:date="2021-10-29T21:43:00Z">
              <w:r w:rsidRPr="002D6AC1">
                <w:rPr>
                  <w:lang w:val="en-US"/>
                </w:rPr>
                <w:t>Note 5: Overhead parameter for TBS determination is 6.</w:t>
              </w:r>
            </w:ins>
          </w:p>
          <w:p w14:paraId="335CAB6F" w14:textId="77777777" w:rsidR="002D6AC1" w:rsidRPr="002D6AC1" w:rsidRDefault="002D6AC1" w:rsidP="007C6AA8">
            <w:pPr>
              <w:pStyle w:val="TAN"/>
              <w:rPr>
                <w:ins w:id="264" w:author="Vijay Balasubramanian (QCT)" w:date="2021-10-29T21:43:00Z"/>
                <w:lang w:val="en-US"/>
              </w:rPr>
            </w:pPr>
            <w:ins w:id="265" w:author="Vijay Balasubramanian (QCT)" w:date="2021-10-29T21:43:00Z">
              <w:r w:rsidRPr="002D6AC1">
                <w:rPr>
                  <w:lang w:val="en-US"/>
                </w:rPr>
                <w:t>Note 6: If more than one Code Block is present, an additional CRC sequence of L = 24 Bits is attached to each Code Block (otherwise L = 0 Bit)</w:t>
              </w:r>
            </w:ins>
          </w:p>
        </w:tc>
      </w:tr>
    </w:tbl>
    <w:p w14:paraId="13A6C31B" w14:textId="7CCE2F7E" w:rsidR="00367EB0" w:rsidRPr="00367EB0" w:rsidRDefault="002D6AC1" w:rsidP="00367EB0">
      <w:pPr>
        <w:pStyle w:val="Caption"/>
        <w:keepNext/>
        <w:jc w:val="center"/>
        <w:rPr>
          <w:ins w:id="266" w:author="Vijay Balasubramanian (QCT)" w:date="2021-10-29T22:40:00Z"/>
          <w:rFonts w:ascii="Arial" w:hAnsi="Arial" w:cs="Arial"/>
          <w:color w:val="000000"/>
        </w:rPr>
      </w:pPr>
      <w:ins w:id="267" w:author="Vijay Balasubramanian (QCT)" w:date="2021-10-29T21:43:00Z">
        <w:r w:rsidRPr="002D6AC1">
          <w:rPr>
            <w:lang w:eastAsia="zh-CN"/>
          </w:rPr>
          <w:br/>
        </w:r>
      </w:ins>
      <w:ins w:id="268" w:author="Vijay Balasubramanian (QCT)" w:date="2021-10-29T22:40:00Z">
        <w:r w:rsidR="00367EB0" w:rsidRPr="00367EB0">
          <w:rPr>
            <w:rFonts w:ascii="Arial" w:hAnsi="Arial" w:cs="Arial"/>
            <w:color w:val="000000"/>
          </w:rPr>
          <w:t xml:space="preserve">Table </w:t>
        </w:r>
      </w:ins>
      <w:ins w:id="269" w:author="Vijay Balasubramanian (QCT)" w:date="2021-10-29T21:43:00Z">
        <w:r w:rsidR="00D05344" w:rsidRPr="002D6AC1">
          <w:rPr>
            <w:rFonts w:ascii="Arial" w:hAnsi="Arial" w:cs="Arial"/>
            <w:color w:val="000000"/>
          </w:rPr>
          <w:t>A.3.</w:t>
        </w:r>
      </w:ins>
      <w:ins w:id="270" w:author="Vijay Balasubramanian (QCT)" w:date="2021-10-29T21:45:00Z">
        <w:r w:rsidR="00D05344">
          <w:rPr>
            <w:rFonts w:ascii="Arial" w:hAnsi="Arial" w:cs="Arial"/>
            <w:b w:val="0"/>
            <w:bCs w:val="0"/>
            <w:color w:val="000000"/>
          </w:rPr>
          <w:t>2_1</w:t>
        </w:r>
      </w:ins>
      <w:ins w:id="271" w:author="Vijay Balasubramanian (QCT)" w:date="2021-10-29T21:43:00Z">
        <w:r w:rsidR="00D05344" w:rsidRPr="002D6AC1">
          <w:rPr>
            <w:rFonts w:ascii="Arial" w:hAnsi="Arial" w:cs="Arial"/>
            <w:color w:val="000000"/>
          </w:rPr>
          <w:t>.</w:t>
        </w:r>
      </w:ins>
      <w:ins w:id="272" w:author="Vijay Balasubramanian (QCT)" w:date="2021-10-29T21:45:00Z">
        <w:r w:rsidR="00D05344">
          <w:rPr>
            <w:rFonts w:ascii="Arial" w:hAnsi="Arial" w:cs="Arial"/>
            <w:b w:val="0"/>
            <w:bCs w:val="0"/>
            <w:color w:val="000000"/>
          </w:rPr>
          <w:t>2.1</w:t>
        </w:r>
      </w:ins>
      <w:ins w:id="273" w:author="Vijay Balasubramanian (QCT)" w:date="2021-10-29T21:43:00Z">
        <w:r w:rsidR="00D05344" w:rsidRPr="002D6AC1">
          <w:rPr>
            <w:rFonts w:ascii="Arial" w:hAnsi="Arial" w:cs="Arial"/>
            <w:color w:val="000000"/>
          </w:rPr>
          <w:t>-</w:t>
        </w:r>
      </w:ins>
      <w:ins w:id="274" w:author="Vijay Balasubramanian (QCT)" w:date="2021-10-29T22:47:00Z">
        <w:r w:rsidR="00D05344">
          <w:rPr>
            <w:rFonts w:ascii="Arial" w:hAnsi="Arial" w:cs="Arial"/>
            <w:color w:val="000000"/>
          </w:rPr>
          <w:t>4</w:t>
        </w:r>
      </w:ins>
      <w:ins w:id="275" w:author="Vijay Balasubramanian (QCT)" w:date="2021-10-29T22:40:00Z">
        <w:r w:rsidR="00367EB0" w:rsidRPr="00367EB0">
          <w:rPr>
            <w:rFonts w:ascii="Arial" w:hAnsi="Arial" w:cs="Arial"/>
            <w:color w:val="000000"/>
          </w:rPr>
          <w:t>: Sustained Downlink Data Rate Reference Channel for TDD 120kHz SCS FR2 (16QAM)</w:t>
        </w:r>
      </w:ins>
    </w:p>
    <w:tbl>
      <w:tblPr>
        <w:tblW w:w="5000" w:type="pct"/>
        <w:jc w:val="center"/>
        <w:tblLook w:val="0000" w:firstRow="0" w:lastRow="0" w:firstColumn="0" w:lastColumn="0" w:noHBand="0" w:noVBand="0"/>
        <w:tblPrChange w:id="276" w:author="Vijay Balasubramanian (QCT)" w:date="2021-10-29T22:48:00Z">
          <w:tblPr>
            <w:tblW w:w="5000" w:type="pct"/>
            <w:jc w:val="center"/>
            <w:tblLook w:val="0000" w:firstRow="0" w:lastRow="0" w:firstColumn="0" w:lastColumn="0" w:noHBand="0" w:noVBand="0"/>
          </w:tblPr>
        </w:tblPrChange>
      </w:tblPr>
      <w:tblGrid>
        <w:gridCol w:w="989"/>
        <w:gridCol w:w="1006"/>
        <w:gridCol w:w="1007"/>
        <w:gridCol w:w="928"/>
        <w:gridCol w:w="1129"/>
        <w:gridCol w:w="629"/>
        <w:gridCol w:w="1058"/>
        <w:gridCol w:w="760"/>
        <w:gridCol w:w="813"/>
        <w:gridCol w:w="682"/>
        <w:gridCol w:w="1085"/>
        <w:gridCol w:w="954"/>
        <w:gridCol w:w="901"/>
        <w:gridCol w:w="901"/>
        <w:gridCol w:w="1102"/>
        <w:tblGridChange w:id="277">
          <w:tblGrid>
            <w:gridCol w:w="989"/>
            <w:gridCol w:w="1006"/>
            <w:gridCol w:w="1007"/>
            <w:gridCol w:w="928"/>
            <w:gridCol w:w="1129"/>
            <w:gridCol w:w="629"/>
            <w:gridCol w:w="1058"/>
            <w:gridCol w:w="760"/>
            <w:gridCol w:w="813"/>
            <w:gridCol w:w="682"/>
            <w:gridCol w:w="1085"/>
            <w:gridCol w:w="954"/>
            <w:gridCol w:w="901"/>
            <w:gridCol w:w="901"/>
            <w:gridCol w:w="1102"/>
            <w:gridCol w:w="9610"/>
            <w:gridCol w:w="1944"/>
          </w:tblGrid>
        </w:tblGridChange>
      </w:tblGrid>
      <w:tr w:rsidR="005D748F" w:rsidRPr="00367EB0" w14:paraId="1644B413" w14:textId="77777777" w:rsidTr="00212A6F">
        <w:tblPrEx>
          <w:tblCellMar>
            <w:top w:w="0" w:type="dxa"/>
            <w:bottom w:w="0" w:type="dxa"/>
          </w:tblCellMar>
          <w:tblPrExChange w:id="278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279" w:author="Vijay Balasubramanian (QCT)" w:date="2021-10-29T22:40:00Z"/>
          <w:trPrChange w:id="280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97A68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8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8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Parameter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D042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85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86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Channel bandwidth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F4338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8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89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Subcarrier spacing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6A0EF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91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2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Allocated resource blocks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CD383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9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5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consecutive PDSCH symbols for allocated full DL slots (Note 1)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F2033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297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8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MCS Index (Note 2)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73785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0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1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Modulation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DD072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03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4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Target Coding Rate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6984E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0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7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MIMO layers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1C117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09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0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LDPC Base Graph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D6FEF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1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Information Bit Payload per Slot for allocated full DL slots (Note 1)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00F3F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15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6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Transport block CRC per Slot for allocated full DL slots (Note 1)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9B620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1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9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Code Blocks per Slot for allocated full DL slots (Note 1, 6)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0D967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21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22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Binary Channel Bits per Slot for allocated full DL slots (Note 1)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3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51415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2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25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Max. Throughput averaged over 2 frames</w:t>
              </w:r>
            </w:ins>
          </w:p>
        </w:tc>
      </w:tr>
      <w:tr w:rsidR="005D748F" w:rsidRPr="00367EB0" w14:paraId="46B40BF8" w14:textId="77777777" w:rsidTr="00212A6F">
        <w:tblPrEx>
          <w:tblCellMar>
            <w:top w:w="0" w:type="dxa"/>
            <w:bottom w:w="0" w:type="dxa"/>
          </w:tblCellMar>
          <w:tblPrExChange w:id="326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696"/>
          <w:jc w:val="center"/>
          <w:ins w:id="327" w:author="Vijay Balasubramanian (QCT)" w:date="2021-10-29T22:40:00Z"/>
          <w:trPrChange w:id="328" w:author="Vijay Balasubramanian (QCT)" w:date="2021-10-29T22:48:00Z">
            <w:trPr>
              <w:gridAfter w:val="0"/>
              <w:trHeight w:val="696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028F0D" w14:textId="144E3A7D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3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36A98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3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3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12AF0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35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36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kHz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D0A91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3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39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PRBs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F35DC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41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42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Symbols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624CC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4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2836D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4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C0FE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4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ABCD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5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7AD59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5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049F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5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55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0228E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57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58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E6F05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6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61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CBs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A01B9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63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64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5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4E663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6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67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Mbps</w:t>
              </w:r>
            </w:ins>
          </w:p>
        </w:tc>
      </w:tr>
      <w:tr w:rsidR="005D748F" w:rsidRPr="00367EB0" w14:paraId="572A5294" w14:textId="77777777" w:rsidTr="00212A6F">
        <w:tblPrEx>
          <w:tblCellMar>
            <w:top w:w="0" w:type="dxa"/>
            <w:bottom w:w="0" w:type="dxa"/>
          </w:tblCellMar>
          <w:tblPrExChange w:id="368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369" w:author="Vijay Balasubramanian (QCT)" w:date="2021-10-29T22:40:00Z"/>
          <w:trPrChange w:id="370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E0BB8B" w14:textId="7D5203F0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7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877B4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7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7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8FEFC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7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7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EDD77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8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8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6EF9E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8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8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768D7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8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8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1E6AB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8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9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1EAA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9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9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C46E5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9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9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C9359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39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9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1936E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0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0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11272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5CD28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0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0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045F6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0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0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CBCEC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1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1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17600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2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C8672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1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1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52.415</w:t>
              </w:r>
            </w:ins>
          </w:p>
        </w:tc>
      </w:tr>
      <w:tr w:rsidR="005D748F" w:rsidRPr="00367EB0" w14:paraId="1BC97AB9" w14:textId="77777777" w:rsidTr="00212A6F">
        <w:tblPrEx>
          <w:tblCellMar>
            <w:top w:w="0" w:type="dxa"/>
            <w:bottom w:w="0" w:type="dxa"/>
          </w:tblCellMar>
          <w:tblPrExChange w:id="415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416" w:author="Vijay Balasubramanian (QCT)" w:date="2021-10-29T22:40:00Z"/>
          <w:trPrChange w:id="417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AEEAEF" w14:textId="4E6E1668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1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778D4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2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2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735D9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2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2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DB502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2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2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9F25F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3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3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802BE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3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3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20249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3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3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28842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3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4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61C6B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4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4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116DC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4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4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ADBC4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4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4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23568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1C6D6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5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5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9D9CB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5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5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9247A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5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5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36300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9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D4122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6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109.591</w:t>
              </w:r>
            </w:ins>
          </w:p>
        </w:tc>
      </w:tr>
      <w:tr w:rsidR="005D748F" w:rsidRPr="00367EB0" w14:paraId="6B85F230" w14:textId="77777777" w:rsidTr="00212A6F">
        <w:tblPrEx>
          <w:tblCellMar>
            <w:top w:w="0" w:type="dxa"/>
            <w:bottom w:w="0" w:type="dxa"/>
          </w:tblCellMar>
          <w:tblPrExChange w:id="462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463" w:author="Vijay Balasubramanian (QCT)" w:date="2021-10-29T22:40:00Z"/>
          <w:trPrChange w:id="464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5DE28" w14:textId="705E764F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6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D85AE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6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25315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7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E3422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7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6EBB8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7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1DC5B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8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8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37183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8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8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A8867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8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8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3B5B9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8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34CFE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9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7841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9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47112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32512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49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6073A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0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41D75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0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72600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6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EDE56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0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219.071</w:t>
              </w:r>
            </w:ins>
          </w:p>
        </w:tc>
      </w:tr>
      <w:tr w:rsidR="005D748F" w:rsidRPr="00367EB0" w14:paraId="31BCC24E" w14:textId="77777777" w:rsidTr="00212A6F">
        <w:tblPrEx>
          <w:tblCellMar>
            <w:top w:w="0" w:type="dxa"/>
            <w:bottom w:w="0" w:type="dxa"/>
          </w:tblCellMar>
          <w:tblPrExChange w:id="509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510" w:author="Vijay Balasubramanian (QCT)" w:date="2021-10-29T22:40:00Z"/>
          <w:trPrChange w:id="511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A96821" w14:textId="29CA6260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1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0CA63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1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1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503E0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1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1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67798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2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2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AE806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2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2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81682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2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2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86885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3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299DC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3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9737F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3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4A893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3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7F13A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4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22536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22575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4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E9F9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4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D5A0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5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35200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3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33367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5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104.792</w:t>
              </w:r>
            </w:ins>
          </w:p>
        </w:tc>
      </w:tr>
      <w:tr w:rsidR="005D748F" w:rsidRPr="00367EB0" w14:paraId="131AEC8E" w14:textId="77777777" w:rsidTr="00212A6F">
        <w:tblPrEx>
          <w:tblCellMar>
            <w:top w:w="0" w:type="dxa"/>
            <w:bottom w:w="0" w:type="dxa"/>
          </w:tblCellMar>
          <w:tblPrExChange w:id="556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557" w:author="Vijay Balasubramanian (QCT)" w:date="2021-10-29T22:40:00Z"/>
          <w:trPrChange w:id="558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76ECCC" w14:textId="542CC09C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6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672C5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6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6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1DFF5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6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6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D8B93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6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6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46575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7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7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9053D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7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7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EDD07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7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7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2A81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8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D74BC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8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83E26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8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911E3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8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47112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4243C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9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2E407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9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6C110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59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72600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0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D57CA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0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0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219.071</w:t>
              </w:r>
            </w:ins>
          </w:p>
        </w:tc>
      </w:tr>
      <w:tr w:rsidR="005D748F" w:rsidRPr="00367EB0" w14:paraId="3D1ECE4A" w14:textId="77777777" w:rsidTr="00212A6F">
        <w:tblPrEx>
          <w:tblCellMar>
            <w:top w:w="0" w:type="dxa"/>
            <w:bottom w:w="0" w:type="dxa"/>
          </w:tblCellMar>
          <w:tblPrExChange w:id="603" w:author="Vijay Balasubramanian (QCT)" w:date="2021-10-29T22:48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604" w:author="Vijay Balasubramanian (QCT)" w:date="2021-10-29T22:40:00Z"/>
          <w:trPrChange w:id="605" w:author="Vijay Balasubramanian (QCT)" w:date="2021-10-29T22:48:00Z">
            <w:trPr>
              <w:gridAfter w:val="0"/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F1C2AE" w14:textId="53E6024D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0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C63E7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0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56357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1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EDE5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1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B498F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1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0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5CB15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2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2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3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0B40C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2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2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6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BFD4C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2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2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0.64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9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53882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3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3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2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9B1C2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3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3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5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94ECA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3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3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94248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8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47715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3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4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1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D4436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4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4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4" w:author="Vijay Balasubramanian (QCT)" w:date="2021-10-29T22:48:00Z">
              <w:tcPr>
                <w:tcW w:w="3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2A27E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4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4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145200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7" w:author="Vijay Balasubramanian (QCT)" w:date="2021-10-29T22:48:00Z">
              <w:tcPr>
                <w:tcW w:w="38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4A655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4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4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438.253</w:t>
              </w:r>
            </w:ins>
          </w:p>
        </w:tc>
      </w:tr>
      <w:tr w:rsidR="00367EB0" w:rsidRPr="00367EB0" w14:paraId="27DD6287" w14:textId="77777777" w:rsidTr="00212A6F">
        <w:tblPrEx>
          <w:tblCellMar>
            <w:top w:w="0" w:type="dxa"/>
            <w:bottom w:w="0" w:type="dxa"/>
          </w:tblCellMar>
          <w:tblPrExChange w:id="650" w:author="Vijay Balasubramanian (QCT)" w:date="2021-10-29T22:48:00Z">
            <w:tblPrEx>
              <w:tblW w:w="25498" w:type="dxa"/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651" w:author="Vijay Balasubramanian (QCT)" w:date="2021-10-29T22:40:00Z"/>
          <w:trPrChange w:id="652" w:author="Vijay Balasubramanian (QCT)" w:date="2021-10-29T22:48:00Z">
            <w:trPr>
              <w:trHeight w:val="290"/>
              <w:jc w:val="center"/>
            </w:trPr>
          </w:trPrChange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PrChange w:id="653" w:author="Vijay Balasubramanian (QCT)" w:date="2021-10-29T22:48:00Z">
              <w:tcPr>
                <w:tcW w:w="0" w:type="auto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</w:tcPr>
            </w:tcPrChange>
          </w:tcPr>
          <w:p w14:paraId="189E7067" w14:textId="77777777" w:rsidR="00367EB0" w:rsidRPr="00367EB0" w:rsidRDefault="00367EB0" w:rsidP="005D748F">
            <w:pPr>
              <w:pStyle w:val="TAN"/>
              <w:rPr>
                <w:ins w:id="654" w:author="Vijay Balasubramanian (QCT)" w:date="2021-10-29T22:40:00Z"/>
                <w:lang w:val="en-US"/>
              </w:rPr>
            </w:pPr>
            <w:ins w:id="655" w:author="Vijay Balasubramanian (QCT)" w:date="2021-10-29T22:40:00Z">
              <w:r w:rsidRPr="00367EB0">
                <w:rPr>
                  <w:lang w:val="en-US"/>
                </w:rPr>
                <w:t xml:space="preserve">Note 1: Allocated full DL slots are with slot index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, if mod(i,5) = 0,1,2 and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 is not in {0,80,81} for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 = </w:t>
              </w:r>
              <w:proofErr w:type="gramStart"/>
              <w:r w:rsidRPr="00367EB0">
                <w:rPr>
                  <w:lang w:val="en-US"/>
                </w:rPr>
                <w:t>0,1,...</w:t>
              </w:r>
              <w:proofErr w:type="gramEnd"/>
              <w:r w:rsidRPr="00367EB0">
                <w:rPr>
                  <w:lang w:val="en-US"/>
                </w:rPr>
                <w:t>,159. So total number of allocated slots per 2 frames is 93.</w:t>
              </w:r>
            </w:ins>
          </w:p>
          <w:p w14:paraId="114AD6B8" w14:textId="77777777" w:rsidR="00367EB0" w:rsidRPr="00367EB0" w:rsidRDefault="00367EB0" w:rsidP="005D748F">
            <w:pPr>
              <w:pStyle w:val="TAN"/>
              <w:rPr>
                <w:ins w:id="656" w:author="Vijay Balasubramanian (QCT)" w:date="2021-10-29T22:40:00Z"/>
                <w:lang w:val="en-US"/>
              </w:rPr>
            </w:pPr>
            <w:ins w:id="657" w:author="Vijay Balasubramanian (QCT)" w:date="2021-10-29T22:40:00Z">
              <w:r w:rsidRPr="00367EB0">
                <w:rPr>
                  <w:lang w:val="en-US"/>
                </w:rPr>
                <w:t>Note 2: MCS Index is based on MCS Table defined in TS38.214 when 256QAM is not enabled.</w:t>
              </w:r>
            </w:ins>
          </w:p>
          <w:p w14:paraId="7F1C0644" w14:textId="77777777" w:rsidR="00367EB0" w:rsidRPr="00367EB0" w:rsidRDefault="00367EB0" w:rsidP="005D748F">
            <w:pPr>
              <w:pStyle w:val="TAN"/>
              <w:rPr>
                <w:ins w:id="658" w:author="Vijay Balasubramanian (QCT)" w:date="2021-10-29T22:40:00Z"/>
                <w:lang w:val="en-US"/>
              </w:rPr>
            </w:pPr>
            <w:ins w:id="659" w:author="Vijay Balasubramanian (QCT)" w:date="2021-10-29T22:40:00Z">
              <w:r w:rsidRPr="00367EB0">
                <w:rPr>
                  <w:lang w:val="en-US"/>
                </w:rPr>
                <w:t>Note 3: Number of DMRS REs per RB is 12.</w:t>
              </w:r>
            </w:ins>
          </w:p>
          <w:p w14:paraId="71294C19" w14:textId="77777777" w:rsidR="00367EB0" w:rsidRPr="00367EB0" w:rsidRDefault="00367EB0" w:rsidP="005D748F">
            <w:pPr>
              <w:pStyle w:val="TAN"/>
              <w:rPr>
                <w:ins w:id="660" w:author="Vijay Balasubramanian (QCT)" w:date="2021-10-29T22:40:00Z"/>
                <w:lang w:val="en-US"/>
              </w:rPr>
            </w:pPr>
            <w:ins w:id="661" w:author="Vijay Balasubramanian (QCT)" w:date="2021-10-29T22:40:00Z">
              <w:r w:rsidRPr="00367EB0">
                <w:rPr>
                  <w:lang w:val="en-US"/>
                </w:rPr>
                <w:t xml:space="preserve">Note 4: SS/PBCH block is transmitted in slot #0 with periodicity 20 </w:t>
              </w:r>
              <w:proofErr w:type="spellStart"/>
              <w:r w:rsidRPr="00367EB0">
                <w:rPr>
                  <w:lang w:val="en-US"/>
                </w:rPr>
                <w:t>ms.</w:t>
              </w:r>
              <w:proofErr w:type="spellEnd"/>
            </w:ins>
          </w:p>
          <w:p w14:paraId="58593C6A" w14:textId="77777777" w:rsidR="00367EB0" w:rsidRPr="00367EB0" w:rsidRDefault="00367EB0" w:rsidP="005D748F">
            <w:pPr>
              <w:pStyle w:val="TAN"/>
              <w:rPr>
                <w:ins w:id="662" w:author="Vijay Balasubramanian (QCT)" w:date="2021-10-29T22:40:00Z"/>
                <w:lang w:val="en-US"/>
              </w:rPr>
            </w:pPr>
            <w:ins w:id="663" w:author="Vijay Balasubramanian (QCT)" w:date="2021-10-29T22:40:00Z">
              <w:r w:rsidRPr="00367EB0">
                <w:rPr>
                  <w:lang w:val="en-US"/>
                </w:rPr>
                <w:t>Note 5: Overhead parameter for TBS determination is 6.</w:t>
              </w:r>
            </w:ins>
          </w:p>
          <w:p w14:paraId="726F868C" w14:textId="77777777" w:rsidR="00367EB0" w:rsidRPr="00367EB0" w:rsidRDefault="00367EB0" w:rsidP="005D748F">
            <w:pPr>
              <w:pStyle w:val="TAN"/>
              <w:rPr>
                <w:ins w:id="664" w:author="Vijay Balasubramanian (QCT)" w:date="2021-10-29T22:40:00Z"/>
                <w:lang w:val="en-US"/>
              </w:rPr>
            </w:pPr>
            <w:ins w:id="665" w:author="Vijay Balasubramanian (QCT)" w:date="2021-10-29T22:40:00Z">
              <w:r w:rsidRPr="00367EB0">
                <w:rPr>
                  <w:lang w:val="en-US"/>
                </w:rPr>
                <w:t>Note 6: If more than one Code Block is present, an additional CRC sequence of L = 24 Bits is attached to each Code Block (otherwise L = 0 Bit)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666" w:author="Vijay Balasubramanian (QCT)" w:date="2021-10-29T22:48:00Z">
              <w:tcPr>
                <w:tcW w:w="0" w:type="auto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89931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67" w:author="Vijay Balasubramanian (QCT)" w:date="2021-10-29T22:40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319A836" w14:textId="77777777" w:rsidR="00367EB0" w:rsidRPr="00367EB0" w:rsidRDefault="00367EB0" w:rsidP="00367EB0">
      <w:pPr>
        <w:keepNext/>
        <w:jc w:val="center"/>
        <w:rPr>
          <w:ins w:id="668" w:author="Vijay Balasubramanian (QCT)" w:date="2021-10-29T22:40:00Z"/>
          <w:rFonts w:ascii="Arial" w:eastAsia="SimSun" w:hAnsi="Arial" w:cs="Arial"/>
          <w:b/>
          <w:bCs/>
          <w:color w:val="000000"/>
        </w:rPr>
      </w:pPr>
      <w:ins w:id="669" w:author="Vijay Balasubramanian (QCT)" w:date="2021-10-29T22:40:00Z">
        <w:r w:rsidRPr="00367EB0">
          <w:rPr>
            <w:rFonts w:ascii="Arial" w:eastAsia="SimSun" w:hAnsi="Arial" w:cs="Arial"/>
            <w:b/>
            <w:bCs/>
            <w:color w:val="000000"/>
          </w:rPr>
          <w:br/>
        </w:r>
      </w:ins>
    </w:p>
    <w:p w14:paraId="3A571149" w14:textId="52A7ACC4" w:rsidR="00367EB0" w:rsidRPr="00367EB0" w:rsidRDefault="00367EB0" w:rsidP="00367EB0">
      <w:pPr>
        <w:keepNext/>
        <w:jc w:val="center"/>
        <w:rPr>
          <w:ins w:id="670" w:author="Vijay Balasubramanian (QCT)" w:date="2021-10-29T22:40:00Z"/>
          <w:rFonts w:ascii="Arial" w:eastAsia="SimSun" w:hAnsi="Arial" w:cs="Arial"/>
          <w:b/>
          <w:bCs/>
          <w:color w:val="000000"/>
        </w:rPr>
      </w:pPr>
      <w:ins w:id="671" w:author="Vijay Balasubramanian (QCT)" w:date="2021-10-29T22:40:00Z">
        <w:r w:rsidRPr="00367EB0">
          <w:rPr>
            <w:rFonts w:ascii="Arial" w:eastAsia="SimSun" w:hAnsi="Arial" w:cs="Arial"/>
            <w:b/>
            <w:bCs/>
            <w:color w:val="000000"/>
          </w:rPr>
          <w:t xml:space="preserve">Table </w:t>
        </w:r>
      </w:ins>
      <w:ins w:id="672" w:author="Vijay Balasubramanian (QCT)" w:date="2021-10-29T22:47:00Z">
        <w:r w:rsidR="00D05344" w:rsidRPr="002D6AC1">
          <w:rPr>
            <w:rFonts w:ascii="Arial" w:eastAsia="SimSun" w:hAnsi="Arial" w:cs="Arial"/>
            <w:b/>
            <w:bCs/>
            <w:color w:val="000000"/>
          </w:rPr>
          <w:t>A.3.</w:t>
        </w:r>
        <w:r w:rsidR="00D05344">
          <w:rPr>
            <w:rFonts w:ascii="Arial" w:eastAsia="SimSun" w:hAnsi="Arial" w:cs="Arial"/>
            <w:b/>
            <w:bCs/>
            <w:color w:val="000000"/>
          </w:rPr>
          <w:t>2_1</w:t>
        </w:r>
        <w:r w:rsidR="00D05344" w:rsidRPr="002D6AC1">
          <w:rPr>
            <w:rFonts w:ascii="Arial" w:eastAsia="SimSun" w:hAnsi="Arial" w:cs="Arial"/>
            <w:b/>
            <w:bCs/>
            <w:color w:val="000000"/>
          </w:rPr>
          <w:t>.</w:t>
        </w:r>
        <w:r w:rsidR="00D05344">
          <w:rPr>
            <w:rFonts w:ascii="Arial" w:eastAsia="SimSun" w:hAnsi="Arial" w:cs="Arial"/>
            <w:b/>
            <w:bCs/>
            <w:color w:val="000000"/>
          </w:rPr>
          <w:t>2.1</w:t>
        </w:r>
        <w:r w:rsidR="00D05344" w:rsidRPr="002D6AC1">
          <w:rPr>
            <w:rFonts w:ascii="Arial" w:eastAsia="SimSun" w:hAnsi="Arial" w:cs="Arial"/>
            <w:b/>
            <w:bCs/>
            <w:color w:val="000000"/>
          </w:rPr>
          <w:t>-</w:t>
        </w:r>
        <w:r w:rsidR="00D05344">
          <w:rPr>
            <w:rFonts w:ascii="Arial" w:eastAsia="SimSun" w:hAnsi="Arial" w:cs="Arial"/>
            <w:b/>
            <w:bCs/>
            <w:color w:val="000000"/>
          </w:rPr>
          <w:t>5</w:t>
        </w:r>
      </w:ins>
      <w:ins w:id="673" w:author="Vijay Balasubramanian (QCT)" w:date="2021-10-29T22:40:00Z">
        <w:r w:rsidRPr="00367EB0">
          <w:rPr>
            <w:rFonts w:ascii="Arial" w:eastAsia="SimSun" w:hAnsi="Arial" w:cs="Arial"/>
            <w:b/>
            <w:bCs/>
            <w:color w:val="000000"/>
          </w:rPr>
          <w:t>: Sustained Downlink Data Rate Reference Channel for TDD 120kHz SCS FR2 (64QAM)</w:t>
        </w:r>
      </w:ins>
    </w:p>
    <w:tbl>
      <w:tblPr>
        <w:tblW w:w="5000" w:type="pct"/>
        <w:jc w:val="center"/>
        <w:tblLook w:val="0000" w:firstRow="0" w:lastRow="0" w:firstColumn="0" w:lastColumn="0" w:noHBand="0" w:noVBand="0"/>
        <w:tblPrChange w:id="674" w:author="Vijay Balasubramanian (QCT)" w:date="2021-10-29T22:49:00Z">
          <w:tblPr>
            <w:tblW w:w="5000" w:type="pct"/>
            <w:jc w:val="center"/>
            <w:tblLook w:val="0000" w:firstRow="0" w:lastRow="0" w:firstColumn="0" w:lastColumn="0" w:noHBand="0" w:noVBand="0"/>
          </w:tblPr>
        </w:tblPrChange>
      </w:tblPr>
      <w:tblGrid>
        <w:gridCol w:w="989"/>
        <w:gridCol w:w="1006"/>
        <w:gridCol w:w="1007"/>
        <w:gridCol w:w="928"/>
        <w:gridCol w:w="1129"/>
        <w:gridCol w:w="629"/>
        <w:gridCol w:w="1058"/>
        <w:gridCol w:w="760"/>
        <w:gridCol w:w="813"/>
        <w:gridCol w:w="682"/>
        <w:gridCol w:w="1085"/>
        <w:gridCol w:w="954"/>
        <w:gridCol w:w="901"/>
        <w:gridCol w:w="901"/>
        <w:gridCol w:w="1102"/>
        <w:tblGridChange w:id="675">
          <w:tblGrid>
            <w:gridCol w:w="989"/>
            <w:gridCol w:w="1006"/>
            <w:gridCol w:w="1007"/>
            <w:gridCol w:w="928"/>
            <w:gridCol w:w="1129"/>
            <w:gridCol w:w="629"/>
            <w:gridCol w:w="1058"/>
            <w:gridCol w:w="760"/>
            <w:gridCol w:w="813"/>
            <w:gridCol w:w="682"/>
            <w:gridCol w:w="1085"/>
            <w:gridCol w:w="954"/>
            <w:gridCol w:w="901"/>
            <w:gridCol w:w="901"/>
            <w:gridCol w:w="1102"/>
          </w:tblGrid>
        </w:tblGridChange>
      </w:tblGrid>
      <w:tr w:rsidR="005D748F" w:rsidRPr="00367EB0" w14:paraId="0BD4D66A" w14:textId="77777777" w:rsidTr="007C6AA8">
        <w:tblPrEx>
          <w:tblCellMar>
            <w:top w:w="0" w:type="dxa"/>
            <w:bottom w:w="0" w:type="dxa"/>
          </w:tblCellMar>
          <w:tblPrExChange w:id="676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677" w:author="Vijay Balasubramanian (QCT)" w:date="2021-10-29T22:40:00Z"/>
          <w:trPrChange w:id="678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9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3EE62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8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1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Parameter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2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0F33D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83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4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Channel bandwidth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5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448D4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8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7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Subcarrier spacing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8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EBE1C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89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0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Allocated resource blocks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1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40C5E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9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consecutive PDSCH symbols for allocated full DL slots (Note 1)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4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F668B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95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6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MCS Index (Note 2)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7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1B4CB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69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9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Modulation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0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5A7FA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01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2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Target Coding Rate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3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DF7FC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0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5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MIMO layers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6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36075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07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8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LDPC Base Graph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9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C3FC0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1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1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Information Bit Payload per Slot for allocated full DL slots (Note 1)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2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A8829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13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4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Transport block CRC per Slot for allocated full DL slots (Note 1)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5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A5CF5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1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7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Number of Code Blocks per Slot for allocated full DL slots (Note 1, 6)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8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100E3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19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20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Binary Channel Bits per Slot for allocated full DL slots (Note 1)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1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FDB34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2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2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Max. Throughput averaged over 2 frames</w:t>
              </w:r>
            </w:ins>
          </w:p>
        </w:tc>
      </w:tr>
      <w:tr w:rsidR="005D748F" w:rsidRPr="00367EB0" w14:paraId="32702DCB" w14:textId="77777777" w:rsidTr="007C6AA8">
        <w:tblPrEx>
          <w:tblCellMar>
            <w:top w:w="0" w:type="dxa"/>
            <w:bottom w:w="0" w:type="dxa"/>
          </w:tblCellMar>
          <w:tblPrExChange w:id="724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696"/>
          <w:jc w:val="center"/>
          <w:ins w:id="725" w:author="Vijay Balasubramanian (QCT)" w:date="2021-10-29T22:40:00Z"/>
          <w:trPrChange w:id="726" w:author="Vijay Balasubramanian (QCT)" w:date="2021-10-29T22:49:00Z">
            <w:trPr>
              <w:trHeight w:val="696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7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A1F52E" w14:textId="5ED2428D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2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9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47B4E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3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1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2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F4284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33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4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kHz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5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B94F1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3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7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PRBs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8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1CA49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39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40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Symbols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1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E1F56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4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3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90B9D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4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5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35B71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46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7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BD7BE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4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9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46BCC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50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1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C6290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52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3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4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2053C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55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6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7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3B8EA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58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9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CBs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0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DD6D5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61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2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Bits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3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B7C0E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64" w:author="Vijay Balasubramanian (QCT)" w:date="2021-10-29T22:4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5" w:author="Vijay Balasubramanian (QCT)" w:date="2021-10-29T22:40:00Z">
              <w:r w:rsidRPr="00367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Mbps</w:t>
              </w:r>
            </w:ins>
          </w:p>
        </w:tc>
      </w:tr>
      <w:tr w:rsidR="005D748F" w:rsidRPr="00367EB0" w14:paraId="3ED87E92" w14:textId="77777777" w:rsidTr="007C6AA8">
        <w:tblPrEx>
          <w:tblCellMar>
            <w:top w:w="0" w:type="dxa"/>
            <w:bottom w:w="0" w:type="dxa"/>
          </w:tblCellMar>
          <w:tblPrExChange w:id="766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767" w:author="Vijay Balasubramanian (QCT)" w:date="2021-10-29T22:40:00Z"/>
          <w:trPrChange w:id="768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9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E867E1" w14:textId="3510CDBA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7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1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E5F23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7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7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4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ADD4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7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7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7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580C2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7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7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0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D78E8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8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8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3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82F69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8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8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6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3B68E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8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8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9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355D6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9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9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2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4C5A3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9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9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5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2E7D5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9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9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8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8B991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79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23568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1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7D1EF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0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4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18A24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0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7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161D0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0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26400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0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64D8A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1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109.591</w:t>
              </w:r>
            </w:ins>
          </w:p>
        </w:tc>
      </w:tr>
      <w:tr w:rsidR="005D748F" w:rsidRPr="00367EB0" w14:paraId="145EE27F" w14:textId="77777777" w:rsidTr="007C6AA8">
        <w:tblPrEx>
          <w:tblCellMar>
            <w:top w:w="0" w:type="dxa"/>
            <w:bottom w:w="0" w:type="dxa"/>
          </w:tblCellMar>
          <w:tblPrExChange w:id="813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814" w:author="Vijay Balasubramanian (QCT)" w:date="2021-10-29T22:40:00Z"/>
          <w:trPrChange w:id="815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6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7C8334" w14:textId="60B12C1D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1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8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C2256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1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1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21AD2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2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4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FC3E4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2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7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EE21D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2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0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949B6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3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3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1AB30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3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6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521F7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3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9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8E7DA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4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2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779D4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4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5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D9815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4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48168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8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42AFB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4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5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1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5B7DD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5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5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4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F72E5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5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5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54450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7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BAABD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5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5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223.981</w:t>
              </w:r>
            </w:ins>
          </w:p>
        </w:tc>
      </w:tr>
      <w:tr w:rsidR="005D748F" w:rsidRPr="00367EB0" w14:paraId="70177B7E" w14:textId="77777777" w:rsidTr="007C6AA8">
        <w:tblPrEx>
          <w:tblCellMar>
            <w:top w:w="0" w:type="dxa"/>
            <w:bottom w:w="0" w:type="dxa"/>
          </w:tblCellMar>
          <w:tblPrExChange w:id="860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861" w:author="Vijay Balasubramanian (QCT)" w:date="2021-10-29T22:40:00Z"/>
          <w:trPrChange w:id="862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3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23ECFE" w14:textId="07F642AF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6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5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479CD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6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6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8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59782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6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7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1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644D2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7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7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4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F1E10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7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7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7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53E64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7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7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0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B4EB0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8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8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3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A889B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8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8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6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B6F63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8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8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9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1138B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9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2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B95A9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9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96264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5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D4F66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9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8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FC781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89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1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982BE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0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108900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4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D9081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0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447.628</w:t>
              </w:r>
            </w:ins>
          </w:p>
        </w:tc>
      </w:tr>
      <w:tr w:rsidR="005D748F" w:rsidRPr="00367EB0" w14:paraId="70491740" w14:textId="77777777" w:rsidTr="007C6AA8">
        <w:tblPrEx>
          <w:tblCellMar>
            <w:top w:w="0" w:type="dxa"/>
            <w:bottom w:w="0" w:type="dxa"/>
          </w:tblCellMar>
          <w:tblPrExChange w:id="907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908" w:author="Vijay Balasubramanian (QCT)" w:date="2021-10-29T22:40:00Z"/>
          <w:trPrChange w:id="909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0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825778" w14:textId="59BBA2E8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1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2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62636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1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5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8BFA8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1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8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15CE0E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1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1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8EA27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2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4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FC601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2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7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00160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2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0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5A9836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3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3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8E1EE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3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6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43F16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3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9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912828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4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47112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2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BE464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4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5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9BB23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4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8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0F84D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4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52800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1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694A0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5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219.071</w:t>
              </w:r>
            </w:ins>
          </w:p>
        </w:tc>
      </w:tr>
      <w:tr w:rsidR="005D748F" w:rsidRPr="00367EB0" w14:paraId="6E32DCEA" w14:textId="77777777" w:rsidTr="007C6AA8">
        <w:tblPrEx>
          <w:tblCellMar>
            <w:top w:w="0" w:type="dxa"/>
            <w:bottom w:w="0" w:type="dxa"/>
          </w:tblCellMar>
          <w:tblPrExChange w:id="954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955" w:author="Vijay Balasubramanian (QCT)" w:date="2021-10-29T22:40:00Z"/>
          <w:trPrChange w:id="956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7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0DDB00" w14:textId="0E658A08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5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9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976672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6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6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2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41D5E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6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6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5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B85C2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6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6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8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B5396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6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1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675B4A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7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4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25F4EF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7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7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32408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7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0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E159E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8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3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41A50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8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6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645E99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8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96264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9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8DECD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9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2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C31AF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9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5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D638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9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108900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8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0BD1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99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0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447.628</w:t>
              </w:r>
            </w:ins>
          </w:p>
        </w:tc>
      </w:tr>
      <w:tr w:rsidR="005D748F" w:rsidRPr="00367EB0" w14:paraId="7ED76218" w14:textId="77777777" w:rsidTr="007C6AA8">
        <w:tblPrEx>
          <w:tblCellMar>
            <w:top w:w="0" w:type="dxa"/>
            <w:bottom w:w="0" w:type="dxa"/>
          </w:tblCellMar>
          <w:tblPrExChange w:id="1001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1002" w:author="Vijay Balasubramanian (QCT)" w:date="2021-10-29T22:40:00Z"/>
          <w:trPrChange w:id="1003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4" w:author="Vijay Balasubramanian (QCT)" w:date="2021-10-29T22:49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1FABD" w14:textId="686D1006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0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6" w:author="Vijay Balasubramanian (QCT)" w:date="2021-10-29T22:49:00Z">
              <w:tcPr>
                <w:tcW w:w="26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0CF6B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0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0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200</w:t>
              </w:r>
            </w:ins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9" w:author="Vijay Balasubramanian (QCT)" w:date="2021-10-29T22:49:00Z">
              <w:tcPr>
                <w:tcW w:w="26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6153A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1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1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2" w:author="Vijay Balasubramanian (QCT)" w:date="2021-10-29T22:49:00Z">
              <w:tcPr>
                <w:tcW w:w="28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D1DAC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1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1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132</w:t>
              </w:r>
            </w:ins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5" w:author="Vijay Balasubramanian (QCT)" w:date="2021-10-29T22:49:00Z">
              <w:tcPr>
                <w:tcW w:w="55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C19F04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1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1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8" w:author="Vijay Balasubramanian (QCT)" w:date="2021-10-29T22:49:00Z">
              <w:tcPr>
                <w:tcW w:w="20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FE16D3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19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0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27</w:t>
              </w:r>
            </w:ins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1" w:author="Vijay Balasubramanian (QCT)" w:date="2021-10-29T22:49:00Z">
              <w:tcPr>
                <w:tcW w:w="2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BE6EBC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22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3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64QAM</w:t>
              </w:r>
            </w:ins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4" w:author="Vijay Balasubramanian (QCT)" w:date="2021-10-29T22:49:00Z">
              <w:tcPr>
                <w:tcW w:w="2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AB0ECB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25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6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0.89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7" w:author="Vijay Balasubramanian (QCT)" w:date="2021-10-29T22:49:00Z">
              <w:tcPr>
                <w:tcW w:w="2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635C3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28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9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0" w:author="Vijay Balasubramanian (QCT)" w:date="2021-10-29T22:49:00Z">
              <w:tcPr>
                <w:tcW w:w="2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D45A2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31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2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3" w:author="Vijay Balasubramanian (QCT)" w:date="2021-10-29T22:49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9282C5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34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5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192624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6" w:author="Vijay Balasubramanian (QCT)" w:date="2021-10-29T22:49:00Z">
              <w:tcPr>
                <w:tcW w:w="4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AFB727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37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8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9" w:author="Vijay Balasubramanian (QCT)" w:date="2021-10-29T22:49:00Z">
              <w:tcPr>
                <w:tcW w:w="48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12291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40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1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23</w:t>
              </w:r>
            </w:ins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2" w:author="Vijay Balasubramanian (QCT)" w:date="2021-10-29T22:49:00Z">
              <w:tcPr>
                <w:tcW w:w="45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BFFE20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43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4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217800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5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84DB21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46" w:author="Vijay Balasubramanian (QCT)" w:date="2021-10-29T22:4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7" w:author="Vijay Balasubramanian (QCT)" w:date="2021-10-29T22:40:00Z">
              <w:r w:rsidRPr="00367EB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895.702</w:t>
              </w:r>
            </w:ins>
          </w:p>
        </w:tc>
      </w:tr>
      <w:tr w:rsidR="00367EB0" w:rsidRPr="00367EB0" w14:paraId="53EE7676" w14:textId="77777777" w:rsidTr="007C6AA8">
        <w:tblPrEx>
          <w:tblCellMar>
            <w:top w:w="0" w:type="dxa"/>
            <w:bottom w:w="0" w:type="dxa"/>
          </w:tblCellMar>
          <w:tblPrExChange w:id="1048" w:author="Vijay Balasubramanian (QCT)" w:date="2021-10-29T22:4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90"/>
          <w:jc w:val="center"/>
          <w:ins w:id="1049" w:author="Vijay Balasubramanian (QCT)" w:date="2021-10-29T22:40:00Z"/>
          <w:trPrChange w:id="1050" w:author="Vijay Balasubramanian (QCT)" w:date="2021-10-29T22:49:00Z">
            <w:trPr>
              <w:trHeight w:val="290"/>
              <w:jc w:val="center"/>
            </w:trPr>
          </w:trPrChange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PrChange w:id="1051" w:author="Vijay Balasubramanian (QCT)" w:date="2021-10-29T22:49:00Z">
              <w:tcPr>
                <w:tcW w:w="4615" w:type="pct"/>
                <w:gridSpan w:val="1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</w:tcPr>
            </w:tcPrChange>
          </w:tcPr>
          <w:p w14:paraId="100CD7BE" w14:textId="77777777" w:rsidR="00367EB0" w:rsidRPr="00367EB0" w:rsidRDefault="00367EB0" w:rsidP="007C6AA8">
            <w:pPr>
              <w:pStyle w:val="TAN"/>
              <w:rPr>
                <w:ins w:id="1052" w:author="Vijay Balasubramanian (QCT)" w:date="2021-10-29T22:40:00Z"/>
                <w:lang w:val="en-US"/>
              </w:rPr>
              <w:pPrChange w:id="1053" w:author="Vijay Balasubramanian (QCT)" w:date="2021-10-29T22:50:00Z">
                <w:pPr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1054" w:author="Vijay Balasubramanian (QCT)" w:date="2021-10-29T22:40:00Z">
              <w:r w:rsidRPr="00367EB0">
                <w:rPr>
                  <w:lang w:val="en-US"/>
                </w:rPr>
                <w:lastRenderedPageBreak/>
                <w:t xml:space="preserve">Note 1: Allocated full DL slots are with slot index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, if mod(i,5) = 0,1,2 and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 is not in {0,80,81} for </w:t>
              </w:r>
              <w:proofErr w:type="spellStart"/>
              <w:r w:rsidRPr="00367EB0">
                <w:rPr>
                  <w:lang w:val="en-US"/>
                </w:rPr>
                <w:t>i</w:t>
              </w:r>
              <w:proofErr w:type="spellEnd"/>
              <w:r w:rsidRPr="00367EB0">
                <w:rPr>
                  <w:lang w:val="en-US"/>
                </w:rPr>
                <w:t xml:space="preserve"> = </w:t>
              </w:r>
              <w:proofErr w:type="gramStart"/>
              <w:r w:rsidRPr="00367EB0">
                <w:rPr>
                  <w:lang w:val="en-US"/>
                </w:rPr>
                <w:t>0,1,...</w:t>
              </w:r>
              <w:proofErr w:type="gramEnd"/>
              <w:r w:rsidRPr="00367EB0">
                <w:rPr>
                  <w:lang w:val="en-US"/>
                </w:rPr>
                <w:t>,159. So total number of allocated slots per 2 frames is 93.</w:t>
              </w:r>
            </w:ins>
          </w:p>
          <w:p w14:paraId="57BD410E" w14:textId="77777777" w:rsidR="00367EB0" w:rsidRPr="00367EB0" w:rsidRDefault="00367EB0" w:rsidP="007C6AA8">
            <w:pPr>
              <w:pStyle w:val="TAN"/>
              <w:rPr>
                <w:ins w:id="1055" w:author="Vijay Balasubramanian (QCT)" w:date="2021-10-29T22:40:00Z"/>
                <w:lang w:val="en-US"/>
              </w:rPr>
            </w:pPr>
            <w:ins w:id="1056" w:author="Vijay Balasubramanian (QCT)" w:date="2021-10-29T22:40:00Z">
              <w:r w:rsidRPr="00367EB0">
                <w:rPr>
                  <w:lang w:val="en-US"/>
                </w:rPr>
                <w:t>Note 2: MCS Index is based on MCS Table defined in TS38.214 when 256QAM is not enabled.</w:t>
              </w:r>
            </w:ins>
          </w:p>
          <w:p w14:paraId="1275964C" w14:textId="77777777" w:rsidR="00367EB0" w:rsidRPr="00367EB0" w:rsidRDefault="00367EB0" w:rsidP="007C6AA8">
            <w:pPr>
              <w:pStyle w:val="TAN"/>
              <w:rPr>
                <w:ins w:id="1057" w:author="Vijay Balasubramanian (QCT)" w:date="2021-10-29T22:40:00Z"/>
                <w:lang w:val="en-US"/>
              </w:rPr>
            </w:pPr>
            <w:ins w:id="1058" w:author="Vijay Balasubramanian (QCT)" w:date="2021-10-29T22:40:00Z">
              <w:r w:rsidRPr="00367EB0">
                <w:rPr>
                  <w:lang w:val="en-US"/>
                </w:rPr>
                <w:t>Note 3: Number of DMRS REs per RB is 12.</w:t>
              </w:r>
            </w:ins>
          </w:p>
          <w:p w14:paraId="44139DC7" w14:textId="77777777" w:rsidR="00367EB0" w:rsidRPr="00367EB0" w:rsidRDefault="00367EB0" w:rsidP="007C6AA8">
            <w:pPr>
              <w:pStyle w:val="TAN"/>
              <w:rPr>
                <w:ins w:id="1059" w:author="Vijay Balasubramanian (QCT)" w:date="2021-10-29T22:40:00Z"/>
                <w:lang w:val="en-US"/>
              </w:rPr>
            </w:pPr>
            <w:ins w:id="1060" w:author="Vijay Balasubramanian (QCT)" w:date="2021-10-29T22:40:00Z">
              <w:r w:rsidRPr="00367EB0">
                <w:rPr>
                  <w:lang w:val="en-US"/>
                </w:rPr>
                <w:t xml:space="preserve">Note 4: SS/PBCH block is transmitted in slot #0 with periodicity 20 </w:t>
              </w:r>
              <w:proofErr w:type="spellStart"/>
              <w:r w:rsidRPr="00367EB0">
                <w:rPr>
                  <w:lang w:val="en-US"/>
                </w:rPr>
                <w:t>ms.</w:t>
              </w:r>
              <w:proofErr w:type="spellEnd"/>
            </w:ins>
          </w:p>
          <w:p w14:paraId="3F98AFAA" w14:textId="77777777" w:rsidR="00367EB0" w:rsidRPr="00367EB0" w:rsidRDefault="00367EB0" w:rsidP="007C6AA8">
            <w:pPr>
              <w:pStyle w:val="TAN"/>
              <w:rPr>
                <w:ins w:id="1061" w:author="Vijay Balasubramanian (QCT)" w:date="2021-10-29T22:40:00Z"/>
                <w:lang w:val="en-US"/>
              </w:rPr>
            </w:pPr>
            <w:ins w:id="1062" w:author="Vijay Balasubramanian (QCT)" w:date="2021-10-29T22:40:00Z">
              <w:r w:rsidRPr="00367EB0">
                <w:rPr>
                  <w:lang w:val="en-US"/>
                </w:rPr>
                <w:t>Note 5: Overhead parameter for TBS determination is 6.</w:t>
              </w:r>
            </w:ins>
          </w:p>
          <w:p w14:paraId="5F97D476" w14:textId="77777777" w:rsidR="00367EB0" w:rsidRPr="00367EB0" w:rsidRDefault="00367EB0" w:rsidP="007C6AA8">
            <w:pPr>
              <w:pStyle w:val="TAN"/>
              <w:rPr>
                <w:ins w:id="1063" w:author="Vijay Balasubramanian (QCT)" w:date="2021-10-29T22:40:00Z"/>
                <w:lang w:val="en-US"/>
              </w:rPr>
            </w:pPr>
            <w:ins w:id="1064" w:author="Vijay Balasubramanian (QCT)" w:date="2021-10-29T22:40:00Z">
              <w:r w:rsidRPr="00367EB0">
                <w:rPr>
                  <w:lang w:val="en-US"/>
                </w:rPr>
                <w:t>Note 6: If more than one Code Block is present, an additional CRC sequence of L = 24 Bits is attached to each Code Block (otherwise L = 0 Bit)</w:t>
              </w:r>
            </w:ins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1065" w:author="Vijay Balasubramanian (QCT)" w:date="2021-10-29T22:49:00Z">
              <w:tcPr>
                <w:tcW w:w="385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BEAC8D" w14:textId="77777777" w:rsidR="00367EB0" w:rsidRPr="00367EB0" w:rsidRDefault="00367EB0" w:rsidP="00367EB0">
            <w:pPr>
              <w:autoSpaceDE w:val="0"/>
              <w:autoSpaceDN w:val="0"/>
              <w:adjustRightInd w:val="0"/>
              <w:spacing w:after="0"/>
              <w:jc w:val="center"/>
              <w:rPr>
                <w:ins w:id="1066" w:author="Vijay Balasubramanian (QCT)" w:date="2021-10-29T22:40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2663A0C1" w14:textId="7E437384" w:rsidR="002D6AC1" w:rsidRPr="002D6AC1" w:rsidRDefault="00367EB0" w:rsidP="002D6AC1">
      <w:pPr>
        <w:rPr>
          <w:ins w:id="1067" w:author="Vijay Balasubramanian (QCT)" w:date="2021-10-29T21:43:00Z"/>
          <w:rFonts w:eastAsia="SimSun"/>
          <w:lang w:eastAsia="zh-CN"/>
        </w:rPr>
      </w:pPr>
      <w:ins w:id="1068" w:author="Vijay Balasubramanian (QCT)" w:date="2021-10-29T22:40:00Z">
        <w:r w:rsidRPr="00367EB0">
          <w:rPr>
            <w:rFonts w:ascii="Arial" w:eastAsia="SimSun" w:hAnsi="Arial" w:cs="Arial"/>
            <w:color w:val="000000"/>
          </w:rPr>
          <w:br/>
        </w:r>
      </w:ins>
    </w:p>
    <w:p w14:paraId="3D7FA604" w14:textId="77777777" w:rsidR="008C2542" w:rsidRDefault="008C2542" w:rsidP="008C2542">
      <w:pPr>
        <w:rPr>
          <w:noProof/>
        </w:rPr>
      </w:pPr>
    </w:p>
    <w:p w14:paraId="5271973B" w14:textId="77777777" w:rsidR="008C2542" w:rsidRDefault="008C2542" w:rsidP="00CB5A4B">
      <w:pPr>
        <w:pStyle w:val="Heading4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</w:p>
    <w:sectPr w:rsidR="008C2542" w:rsidSect="00B2540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440" w:right="1440" w:bottom="1440" w:left="144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487F" w14:textId="77777777" w:rsidR="000B6EED" w:rsidRDefault="000B6EED">
      <w:r>
        <w:separator/>
      </w:r>
    </w:p>
  </w:endnote>
  <w:endnote w:type="continuationSeparator" w:id="0">
    <w:p w14:paraId="1A7D7078" w14:textId="77777777" w:rsidR="000B6EED" w:rsidRDefault="000B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47DA" w14:textId="77777777" w:rsidR="000B6EED" w:rsidRDefault="000B6EED">
      <w:r>
        <w:separator/>
      </w:r>
    </w:p>
  </w:footnote>
  <w:footnote w:type="continuationSeparator" w:id="0">
    <w:p w14:paraId="6E85422E" w14:textId="77777777" w:rsidR="000B6EED" w:rsidRDefault="000B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500"/>
    <w:rsid w:val="000A6394"/>
    <w:rsid w:val="000B0EC6"/>
    <w:rsid w:val="000B6EED"/>
    <w:rsid w:val="000B7FED"/>
    <w:rsid w:val="000C038A"/>
    <w:rsid w:val="000C6598"/>
    <w:rsid w:val="000D44B3"/>
    <w:rsid w:val="00140DE2"/>
    <w:rsid w:val="00145D43"/>
    <w:rsid w:val="001604F3"/>
    <w:rsid w:val="00164B52"/>
    <w:rsid w:val="00192C46"/>
    <w:rsid w:val="001A08B3"/>
    <w:rsid w:val="001A7B60"/>
    <w:rsid w:val="001B52F0"/>
    <w:rsid w:val="001B7A65"/>
    <w:rsid w:val="001E41F3"/>
    <w:rsid w:val="00212A6F"/>
    <w:rsid w:val="0026004D"/>
    <w:rsid w:val="002640DD"/>
    <w:rsid w:val="00275D12"/>
    <w:rsid w:val="00284FEB"/>
    <w:rsid w:val="002860C4"/>
    <w:rsid w:val="002B5741"/>
    <w:rsid w:val="002D6AC1"/>
    <w:rsid w:val="002E472E"/>
    <w:rsid w:val="00305409"/>
    <w:rsid w:val="00335AA7"/>
    <w:rsid w:val="00353DD6"/>
    <w:rsid w:val="003609EF"/>
    <w:rsid w:val="0036231A"/>
    <w:rsid w:val="00367EB0"/>
    <w:rsid w:val="00374DD4"/>
    <w:rsid w:val="003A3117"/>
    <w:rsid w:val="003E1A36"/>
    <w:rsid w:val="00410371"/>
    <w:rsid w:val="004242F1"/>
    <w:rsid w:val="004B75B7"/>
    <w:rsid w:val="004D450B"/>
    <w:rsid w:val="0051580D"/>
    <w:rsid w:val="00534182"/>
    <w:rsid w:val="005417B0"/>
    <w:rsid w:val="00547111"/>
    <w:rsid w:val="00592D74"/>
    <w:rsid w:val="005D748F"/>
    <w:rsid w:val="005E2C44"/>
    <w:rsid w:val="00621188"/>
    <w:rsid w:val="006257ED"/>
    <w:rsid w:val="00625FCA"/>
    <w:rsid w:val="00665C47"/>
    <w:rsid w:val="00695808"/>
    <w:rsid w:val="006B46FB"/>
    <w:rsid w:val="006E21FB"/>
    <w:rsid w:val="00714DAA"/>
    <w:rsid w:val="007176FF"/>
    <w:rsid w:val="00792342"/>
    <w:rsid w:val="00795D80"/>
    <w:rsid w:val="007977A8"/>
    <w:rsid w:val="007B512A"/>
    <w:rsid w:val="007C2097"/>
    <w:rsid w:val="007C6AA8"/>
    <w:rsid w:val="007D6A07"/>
    <w:rsid w:val="007F7259"/>
    <w:rsid w:val="008040A8"/>
    <w:rsid w:val="008279FA"/>
    <w:rsid w:val="008626E7"/>
    <w:rsid w:val="0086334B"/>
    <w:rsid w:val="008653D0"/>
    <w:rsid w:val="00870EE7"/>
    <w:rsid w:val="008863B9"/>
    <w:rsid w:val="008A45A6"/>
    <w:rsid w:val="008C2542"/>
    <w:rsid w:val="008F3789"/>
    <w:rsid w:val="008F686C"/>
    <w:rsid w:val="009148DE"/>
    <w:rsid w:val="00941E30"/>
    <w:rsid w:val="009777D9"/>
    <w:rsid w:val="00991B88"/>
    <w:rsid w:val="009A5753"/>
    <w:rsid w:val="009A579D"/>
    <w:rsid w:val="009B4387"/>
    <w:rsid w:val="009D15AA"/>
    <w:rsid w:val="009E3297"/>
    <w:rsid w:val="009F734F"/>
    <w:rsid w:val="00A168A4"/>
    <w:rsid w:val="00A246B6"/>
    <w:rsid w:val="00A47E70"/>
    <w:rsid w:val="00A50CF0"/>
    <w:rsid w:val="00A53A9F"/>
    <w:rsid w:val="00A7671C"/>
    <w:rsid w:val="00AA2CBC"/>
    <w:rsid w:val="00AB33E0"/>
    <w:rsid w:val="00AC5820"/>
    <w:rsid w:val="00AD1CD8"/>
    <w:rsid w:val="00B2540E"/>
    <w:rsid w:val="00B258BB"/>
    <w:rsid w:val="00B67B97"/>
    <w:rsid w:val="00B962D2"/>
    <w:rsid w:val="00B968C8"/>
    <w:rsid w:val="00BA3EC5"/>
    <w:rsid w:val="00BA51D9"/>
    <w:rsid w:val="00BB5DFC"/>
    <w:rsid w:val="00BD279D"/>
    <w:rsid w:val="00BD6BB8"/>
    <w:rsid w:val="00C66BA2"/>
    <w:rsid w:val="00C95985"/>
    <w:rsid w:val="00CB5A4B"/>
    <w:rsid w:val="00CC5026"/>
    <w:rsid w:val="00CC68D0"/>
    <w:rsid w:val="00D03F9A"/>
    <w:rsid w:val="00D05344"/>
    <w:rsid w:val="00D06D51"/>
    <w:rsid w:val="00D24991"/>
    <w:rsid w:val="00D50255"/>
    <w:rsid w:val="00D66520"/>
    <w:rsid w:val="00DE34CF"/>
    <w:rsid w:val="00E035E1"/>
    <w:rsid w:val="00E13F3D"/>
    <w:rsid w:val="00E21BB9"/>
    <w:rsid w:val="00E34898"/>
    <w:rsid w:val="00E60D5D"/>
    <w:rsid w:val="00E75765"/>
    <w:rsid w:val="00EA183C"/>
    <w:rsid w:val="00EB022A"/>
    <w:rsid w:val="00EB09B7"/>
    <w:rsid w:val="00EC712D"/>
    <w:rsid w:val="00EE7D7C"/>
    <w:rsid w:val="00F0744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B5A4B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D6AC1"/>
    <w:rPr>
      <w:rFonts w:eastAsia="SimSu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367E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367E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367E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367EB0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7EB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8</Pages>
  <Words>1951</Words>
  <Characters>11123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44</cp:revision>
  <cp:lastPrinted>1900-01-01T08:00:00Z</cp:lastPrinted>
  <dcterms:created xsi:type="dcterms:W3CDTF">2020-02-03T08:32:00Z</dcterms:created>
  <dcterms:modified xsi:type="dcterms:W3CDTF">2021-10-30T05:51:00Z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R5-217522</vt:lpwstr>
  </property>
  <property fmtid="{D5CDD505-2E9C-101B-9397-08002B2CF9AE}" pid="10" name="Spec#">
    <vt:lpwstr>38.521-4</vt:lpwstr>
  </property>
  <property fmtid="{D5CDD505-2E9C-101B-9397-08002B2CF9AE}" pid="11" name="Cr#">
    <vt:lpwstr>0446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DL and UL RMC for FR2 SDR test case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