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926B2">
        <w:fldChar w:fldCharType="begin"/>
      </w:r>
      <w:r w:rsidR="001926B2">
        <w:instrText xml:space="preserve"> DOCPROPERTY  TSG/WGRef  \* MERGEFORMAT </w:instrText>
      </w:r>
      <w:r w:rsidR="001926B2">
        <w:fldChar w:fldCharType="separate"/>
      </w:r>
      <w:r w:rsidR="003609EF">
        <w:rPr>
          <w:b/>
          <w:noProof/>
          <w:sz w:val="24"/>
        </w:rPr>
        <w:t>RAN5</w:t>
      </w:r>
      <w:r w:rsidR="001926B2">
        <w:rPr>
          <w:b/>
          <w:noProof/>
          <w:sz w:val="24"/>
        </w:rPr>
        <w:fldChar w:fldCharType="end"/>
      </w:r>
      <w:r w:rsidR="00C66BA2">
        <w:rPr>
          <w:b/>
          <w:noProof/>
          <w:sz w:val="24"/>
        </w:rPr>
        <w:t xml:space="preserve"> </w:t>
      </w:r>
      <w:r>
        <w:rPr>
          <w:b/>
          <w:noProof/>
          <w:sz w:val="24"/>
        </w:rPr>
        <w:t>Meeting #</w:t>
      </w:r>
      <w:r w:rsidR="001926B2">
        <w:fldChar w:fldCharType="begin"/>
      </w:r>
      <w:r w:rsidR="001926B2">
        <w:instrText xml:space="preserve"> DOCPROPERTY  MtgSeq  \* MERGEFORMAT </w:instrText>
      </w:r>
      <w:r w:rsidR="001926B2">
        <w:fldChar w:fldCharType="separate"/>
      </w:r>
      <w:r w:rsidR="00EB09B7" w:rsidRPr="00EB09B7">
        <w:rPr>
          <w:b/>
          <w:noProof/>
          <w:sz w:val="24"/>
        </w:rPr>
        <w:t>93</w:t>
      </w:r>
      <w:r w:rsidR="001926B2">
        <w:rPr>
          <w:b/>
          <w:noProof/>
          <w:sz w:val="24"/>
        </w:rPr>
        <w:fldChar w:fldCharType="end"/>
      </w:r>
      <w:r w:rsidR="001926B2">
        <w:fldChar w:fldCharType="begin"/>
      </w:r>
      <w:r w:rsidR="001926B2">
        <w:instrText xml:space="preserve"> DOCPROPERTY  MtgTitle  \* MERGEFORMAT </w:instrText>
      </w:r>
      <w:r w:rsidR="001926B2">
        <w:fldChar w:fldCharType="separate"/>
      </w:r>
      <w:r w:rsidR="00EB09B7">
        <w:rPr>
          <w:b/>
          <w:noProof/>
          <w:sz w:val="24"/>
        </w:rPr>
        <w:t>-e</w:t>
      </w:r>
      <w:r w:rsidR="001926B2">
        <w:rPr>
          <w:b/>
          <w:noProof/>
          <w:sz w:val="24"/>
        </w:rPr>
        <w:fldChar w:fldCharType="end"/>
      </w:r>
      <w:r>
        <w:rPr>
          <w:b/>
          <w:i/>
          <w:noProof/>
          <w:sz w:val="28"/>
        </w:rPr>
        <w:tab/>
      </w:r>
      <w:r w:rsidR="001926B2">
        <w:fldChar w:fldCharType="begin"/>
      </w:r>
      <w:r w:rsidR="001926B2">
        <w:instrText xml:space="preserve"> DOCPROPERTY  Tdoc#  \* MERGEFORMAT </w:instrText>
      </w:r>
      <w:r w:rsidR="001926B2">
        <w:fldChar w:fldCharType="separate"/>
      </w:r>
      <w:r w:rsidR="00E13F3D" w:rsidRPr="00E13F3D">
        <w:rPr>
          <w:b/>
          <w:i/>
          <w:noProof/>
          <w:sz w:val="28"/>
        </w:rPr>
        <w:t>R5-217518</w:t>
      </w:r>
      <w:r w:rsidR="001926B2">
        <w:rPr>
          <w:b/>
          <w:i/>
          <w:noProof/>
          <w:sz w:val="28"/>
        </w:rPr>
        <w:fldChar w:fldCharType="end"/>
      </w:r>
    </w:p>
    <w:p w14:paraId="7CB45193" w14:textId="3BAE7123" w:rsidR="001E41F3" w:rsidRDefault="00BA2949" w:rsidP="005E2C44">
      <w:pPr>
        <w:pStyle w:val="CRCoverPage"/>
        <w:outlineLvl w:val="0"/>
        <w:rPr>
          <w:b/>
          <w:noProof/>
          <w:sz w:val="24"/>
        </w:rPr>
      </w:pPr>
      <w:r w:rsidRPr="00BA2949">
        <w:rPr>
          <w:b/>
          <w:bCs/>
          <w:sz w:val="22"/>
          <w:szCs w:val="22"/>
        </w:rPr>
        <w:t>Electronic Meeting</w:t>
      </w:r>
      <w:r w:rsidR="001926B2">
        <w:fldChar w:fldCharType="begin"/>
      </w:r>
      <w:r w:rsidR="001926B2">
        <w:instrText xml:space="preserve"> DOCPROPERTY  Country  \* MERGEFORMAT </w:instrText>
      </w:r>
      <w:r w:rsidR="001926B2">
        <w:fldChar w:fldCharType="separate"/>
      </w:r>
      <w:r w:rsidR="001926B2">
        <w:fldChar w:fldCharType="end"/>
      </w:r>
      <w:r w:rsidR="001E41F3">
        <w:rPr>
          <w:b/>
          <w:noProof/>
          <w:sz w:val="24"/>
        </w:rPr>
        <w:t xml:space="preserve">, </w:t>
      </w:r>
      <w:r w:rsidR="001926B2">
        <w:fldChar w:fldCharType="begin"/>
      </w:r>
      <w:r w:rsidR="001926B2">
        <w:instrText xml:space="preserve"> DOCPROPERTY  StartDate  \* MERGEFORMAT </w:instrText>
      </w:r>
      <w:r w:rsidR="001926B2">
        <w:fldChar w:fldCharType="separate"/>
      </w:r>
      <w:r w:rsidR="003609EF" w:rsidRPr="00BA51D9">
        <w:rPr>
          <w:b/>
          <w:noProof/>
          <w:sz w:val="24"/>
        </w:rPr>
        <w:t>8th Nov 2021</w:t>
      </w:r>
      <w:r w:rsidR="001926B2">
        <w:rPr>
          <w:b/>
          <w:noProof/>
          <w:sz w:val="24"/>
        </w:rPr>
        <w:fldChar w:fldCharType="end"/>
      </w:r>
      <w:r w:rsidR="00547111">
        <w:rPr>
          <w:b/>
          <w:noProof/>
          <w:sz w:val="24"/>
        </w:rPr>
        <w:t xml:space="preserve"> - </w:t>
      </w:r>
      <w:r w:rsidR="001926B2">
        <w:fldChar w:fldCharType="begin"/>
      </w:r>
      <w:r w:rsidR="001926B2">
        <w:instrText xml:space="preserve"> DOCPROPERTY  EndDate  \* MERGEFORMAT </w:instrText>
      </w:r>
      <w:r w:rsidR="001926B2">
        <w:fldChar w:fldCharType="separate"/>
      </w:r>
      <w:r w:rsidR="003609EF" w:rsidRPr="00BA51D9">
        <w:rPr>
          <w:b/>
          <w:noProof/>
          <w:sz w:val="24"/>
        </w:rPr>
        <w:t>19th Nov 2021</w:t>
      </w:r>
      <w:r w:rsidR="001926B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26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26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26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26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26B2">
            <w:pPr>
              <w:pStyle w:val="CRCoverPage"/>
              <w:spacing w:after="0"/>
              <w:ind w:left="100"/>
              <w:rPr>
                <w:noProof/>
              </w:rPr>
            </w:pPr>
            <w:r>
              <w:fldChar w:fldCharType="begin"/>
            </w:r>
            <w:r>
              <w:instrText xml:space="preserve"> DOCPROPERTY  CrTitle  \* MERGEFORMAT </w:instrText>
            </w:r>
            <w:r>
              <w:fldChar w:fldCharType="separate"/>
            </w:r>
            <w:r w:rsidR="002640DD">
              <w:t>Update to RRC processing delay on RRC-based BWP switch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26B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9B4AE" w:rsidR="001E41F3" w:rsidRDefault="00BA2949" w:rsidP="00547111">
            <w:pPr>
              <w:pStyle w:val="CRCoverPage"/>
              <w:spacing w:after="0"/>
              <w:ind w:left="100"/>
              <w:rPr>
                <w:noProof/>
              </w:rPr>
            </w:pPr>
            <w:r>
              <w:t>R5</w:t>
            </w:r>
            <w:r w:rsidR="001926B2">
              <w:fldChar w:fldCharType="begin"/>
            </w:r>
            <w:r w:rsidR="001926B2">
              <w:instrText xml:space="preserve"> DOCPROPERTY  SourceIfTsg  \* MERGEFORMAT </w:instrText>
            </w:r>
            <w:r w:rsidR="001926B2">
              <w:fldChar w:fldCharType="separate"/>
            </w:r>
            <w:r w:rsidR="001926B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26B2">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26B2">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26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26B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D25CC" w:rsidR="001E41F3" w:rsidRDefault="00BD209F" w:rsidP="00BD209F">
            <w:pPr>
              <w:pStyle w:val="CRCoverPage"/>
              <w:spacing w:after="0"/>
              <w:ind w:left="100"/>
              <w:rPr>
                <w:noProof/>
              </w:rPr>
            </w:pPr>
            <w:r w:rsidRPr="00FA626F">
              <w:rPr>
                <w:noProof/>
              </w:rPr>
              <w:t>For EN-DC, when the BWP switching signaling comes from LTE, RRC processing delay should refer to LTE 36.331. However, in the current requirement, the RRC processing delay refers to NR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C0394" w:rsidR="001E41F3" w:rsidRDefault="00E55490">
            <w:pPr>
              <w:pStyle w:val="CRCoverPage"/>
              <w:spacing w:after="0"/>
              <w:ind w:left="100"/>
              <w:rPr>
                <w:noProof/>
              </w:rPr>
            </w:pPr>
            <w:r w:rsidRPr="00FA626F">
              <w:rPr>
                <w:noProof/>
              </w:rPr>
              <w:t>Differentiated RRC processing delay for EN-DC from non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F54E1" w:rsidR="001E41F3" w:rsidRDefault="00A91D08">
            <w:pPr>
              <w:pStyle w:val="CRCoverPage"/>
              <w:spacing w:after="0"/>
              <w:ind w:left="100"/>
              <w:rPr>
                <w:noProof/>
              </w:rPr>
            </w:pPr>
            <w:r>
              <w:rPr>
                <w:noProof/>
              </w:rPr>
              <w:t>Test requirements will be incorrect</w:t>
            </w:r>
            <w:r>
              <w:rPr>
                <w:noProof/>
              </w:rPr>
              <w:t xml:space="preserve"> and might unfairly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9EBF0" w:rsidR="001E41F3" w:rsidRDefault="001926B2">
            <w:pPr>
              <w:pStyle w:val="CRCoverPage"/>
              <w:spacing w:after="0"/>
              <w:ind w:left="100"/>
              <w:rPr>
                <w:noProof/>
              </w:rPr>
            </w:pPr>
            <w:r>
              <w:rPr>
                <w:noProof/>
              </w:rPr>
              <w:t>4.5.6.2.0, 6.5.6.2.0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785277" w:rsidR="001E41F3" w:rsidRDefault="0045209F">
            <w:pPr>
              <w:pStyle w:val="CRCoverPage"/>
              <w:spacing w:after="0"/>
              <w:ind w:left="100"/>
              <w:rPr>
                <w:noProof/>
              </w:rPr>
            </w:pPr>
            <w:r>
              <w:rPr>
                <w:noProof/>
              </w:rPr>
              <w:t>RAN4</w:t>
            </w:r>
            <w:r>
              <w:rPr>
                <w:noProof/>
              </w:rPr>
              <w:t xml:space="preserve"> dependency</w:t>
            </w:r>
            <w:r>
              <w:rPr>
                <w:noProof/>
              </w:rPr>
              <w:t xml:space="preserve"> R4-2119568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C5904" w14:textId="77777777" w:rsidR="00E2329C" w:rsidRDefault="00E2329C" w:rsidP="00E2329C">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31F9830" w14:textId="77777777" w:rsidR="00E2329C" w:rsidRPr="007C3161" w:rsidRDefault="00E2329C" w:rsidP="00E2329C">
      <w:pPr>
        <w:pStyle w:val="Heading5"/>
      </w:pPr>
      <w:bookmarkStart w:id="1" w:name="_Toc21621438"/>
      <w:bookmarkStart w:id="2" w:name="_Toc29297052"/>
      <w:bookmarkStart w:id="3" w:name="_Toc36149243"/>
      <w:bookmarkStart w:id="4" w:name="_Toc44092821"/>
      <w:bookmarkStart w:id="5" w:name="_Toc44093370"/>
      <w:bookmarkStart w:id="6" w:name="_Toc44094193"/>
      <w:bookmarkStart w:id="7" w:name="_Toc44094472"/>
      <w:bookmarkStart w:id="8" w:name="_Toc52295888"/>
      <w:bookmarkStart w:id="9" w:name="_Toc59027591"/>
      <w:bookmarkStart w:id="10" w:name="_Toc69328085"/>
      <w:bookmarkStart w:id="11" w:name="_Toc75989722"/>
      <w:bookmarkStart w:id="12" w:name="_Toc75992828"/>
      <w:bookmarkStart w:id="13" w:name="_Toc76018605"/>
      <w:bookmarkStart w:id="14" w:name="_Toc84513671"/>
      <w:bookmarkStart w:id="15" w:name="_Toc84514235"/>
      <w:r w:rsidRPr="007C3161">
        <w:t>4.5.6.2.0</w:t>
      </w:r>
      <w:r w:rsidRPr="007C3161">
        <w:tab/>
        <w:t>Minimum conformance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E1E49F2" w14:textId="77777777" w:rsidR="00E2329C" w:rsidRPr="007C3161" w:rsidRDefault="00E2329C" w:rsidP="00E2329C">
      <w:pPr>
        <w:pStyle w:val="H6"/>
      </w:pPr>
      <w:r w:rsidRPr="007C3161">
        <w:t>4.5.6.2.0.1</w:t>
      </w:r>
      <w:r w:rsidRPr="007C3161">
        <w:tab/>
        <w:t>Minimum conformance requirements for RRC-based active BWP switch</w:t>
      </w:r>
    </w:p>
    <w:p w14:paraId="4B07A0F4" w14:textId="77777777" w:rsidR="00E2329C" w:rsidRPr="007C3161" w:rsidRDefault="00E2329C" w:rsidP="00E2329C">
      <w:r w:rsidRPr="007C3161">
        <w:t xml:space="preserve">For RRC-based BWP switch, after the UE receives RRC reconfiguration </w:t>
      </w:r>
      <w:r w:rsidRPr="007C3161">
        <w:rPr>
          <w:rFonts w:cs="v4.2.0"/>
        </w:rPr>
        <w:t xml:space="preserve">involving active </w:t>
      </w:r>
      <w:r w:rsidRPr="007C316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7C3161">
        <w:rPr>
          <w:rStyle w:val="EQChar"/>
        </w:rPr>
        <w:t xml:space="preserve"> </w:t>
      </w:r>
      <w:r w:rsidRPr="007C3161">
        <w:t xml:space="preserve">slots which begins from the beginning of DL slot n, where </w:t>
      </w:r>
    </w:p>
    <w:p w14:paraId="7EB69AE3" w14:textId="77777777" w:rsidR="00E2329C" w:rsidRPr="007C3161" w:rsidRDefault="00E2329C" w:rsidP="00E2329C">
      <w:pPr>
        <w:pStyle w:val="B1"/>
      </w:pPr>
      <w:r w:rsidRPr="007C3161">
        <w:t xml:space="preserve">DL slot n is the last slot containing the RRC command, and </w:t>
      </w:r>
    </w:p>
    <w:p w14:paraId="3E60E609" w14:textId="77777777" w:rsidR="00E2329C" w:rsidRPr="007C3161" w:rsidRDefault="00E2329C" w:rsidP="00E2329C">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C3161">
        <w:rPr>
          <w:rStyle w:val="EQChar"/>
        </w:rPr>
        <w:t xml:space="preserve"> </w:t>
      </w:r>
      <w:r w:rsidRPr="007C3161">
        <w:t xml:space="preserve">is the </w:t>
      </w:r>
      <w:del w:id="16" w:author="Fernando Alonso Macias" w:date="2021-10-25T15:20:00Z">
        <w:r w:rsidRPr="007C3161" w:rsidDel="00B540F9">
          <w:delText xml:space="preserve">length of the </w:delText>
        </w:r>
      </w:del>
      <w:r w:rsidRPr="007C3161">
        <w:t xml:space="preserve">RRC procedure delay in </w:t>
      </w:r>
      <w:proofErr w:type="spellStart"/>
      <w:r w:rsidRPr="007C3161">
        <w:t>ms</w:t>
      </w:r>
      <w:proofErr w:type="spellEnd"/>
      <w:r w:rsidRPr="007C3161">
        <w:t xml:space="preserve"> as defined in </w:t>
      </w:r>
      <w:ins w:id="17" w:author="Fernando Alonso Macias" w:date="2021-10-25T15:20:00Z">
        <w:r>
          <w:t>clause 11 in TS 36</w:t>
        </w:r>
      </w:ins>
      <w:ins w:id="18" w:author="Fernando Alonso Macias" w:date="2021-10-25T15:21:00Z">
        <w:r>
          <w:t xml:space="preserve">.331 [29] for EN-DC, and as defined in </w:t>
        </w:r>
      </w:ins>
      <w:r w:rsidRPr="007C3161">
        <w:t>clause 12 in TS 38.331 [13]</w:t>
      </w:r>
      <w:ins w:id="19" w:author="Fernando Alonso Macias" w:date="2021-10-25T15:21:00Z">
        <w:r>
          <w:t xml:space="preserve"> for non EN-DC</w:t>
        </w:r>
      </w:ins>
      <w:r w:rsidRPr="007C3161">
        <w:t>, and</w:t>
      </w:r>
    </w:p>
    <w:p w14:paraId="2665AC95" w14:textId="77777777" w:rsidR="00E2329C" w:rsidRPr="007C3161" w:rsidRDefault="00E2329C" w:rsidP="00E2329C">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7C3161">
        <w:rPr>
          <w:rStyle w:val="EQChar"/>
        </w:rPr>
        <w:t xml:space="preserve"> </w:t>
      </w:r>
      <w:r w:rsidRPr="007C3161">
        <w:t>is the time used by the UE to perform BWP switch.</w:t>
      </w:r>
    </w:p>
    <w:p w14:paraId="259A8448" w14:textId="77777777" w:rsidR="00E2329C" w:rsidRPr="007C3161" w:rsidRDefault="00E2329C" w:rsidP="00E2329C">
      <w:r w:rsidRPr="007C3161">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7C3161">
        <w:rPr>
          <w:rStyle w:val="EQChar"/>
        </w:rPr>
        <w:t xml:space="preserve"> </w:t>
      </w:r>
      <w:r w:rsidRPr="007C3161">
        <w:t>on the cell where RRC-based BWP switch occurs.</w:t>
      </w:r>
    </w:p>
    <w:p w14:paraId="33D181D1" w14:textId="77777777" w:rsidR="00E2329C" w:rsidRPr="007C3161" w:rsidRDefault="00E2329C" w:rsidP="00E2329C">
      <w:r w:rsidRPr="007C3161">
        <w:t>The normative reference for this requirement is TS 38.133 [6] clauses 8.6.3.</w:t>
      </w:r>
    </w:p>
    <w:p w14:paraId="076E0998" w14:textId="77777777" w:rsidR="00E2329C" w:rsidRDefault="00E2329C" w:rsidP="00E2329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372B774" w14:textId="77777777" w:rsidR="00E2329C" w:rsidRPr="005B0A88" w:rsidRDefault="00E2329C" w:rsidP="00E2329C">
      <w:pPr>
        <w:pStyle w:val="Heading5"/>
      </w:pPr>
      <w:r w:rsidRPr="005B0A88">
        <w:t>6.5.6.2.0</w:t>
      </w:r>
      <w:r w:rsidRPr="005B0A88">
        <w:tab/>
        <w:t>Minimum conformance requirements</w:t>
      </w:r>
    </w:p>
    <w:p w14:paraId="02F4AF91" w14:textId="77777777" w:rsidR="00E2329C" w:rsidRPr="005B0A88" w:rsidRDefault="00E2329C" w:rsidP="00E2329C">
      <w:pPr>
        <w:pStyle w:val="H6"/>
      </w:pPr>
      <w:r w:rsidRPr="005B0A88">
        <w:t>6.5.6.2.0.1</w:t>
      </w:r>
      <w:r w:rsidRPr="005B0A88">
        <w:tab/>
        <w:t>Minimum conformance requirements for RRC-based active BWP switch</w:t>
      </w:r>
    </w:p>
    <w:p w14:paraId="7FFFF9A8" w14:textId="77777777" w:rsidR="00E2329C" w:rsidRPr="005B0A88" w:rsidRDefault="00E2329C" w:rsidP="00E2329C">
      <w:r w:rsidRPr="005B0A88">
        <w:t xml:space="preserve">For RRC-based BWP switch, after the UE receives RRC reconfiguration </w:t>
      </w:r>
      <w:r w:rsidRPr="005B0A88">
        <w:rPr>
          <w:rFonts w:cs="v4.2.0"/>
        </w:rPr>
        <w:t xml:space="preserve">involving active </w:t>
      </w:r>
      <w:r w:rsidRPr="005B0A88">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5B0A88">
        <w:rPr>
          <w:rStyle w:val="EQChar"/>
        </w:rPr>
        <w:t xml:space="preserve"> </w:t>
      </w:r>
      <w:r w:rsidRPr="005B0A88">
        <w:t xml:space="preserve">slots which begins from the beginning of DL slot n, where </w:t>
      </w:r>
    </w:p>
    <w:p w14:paraId="1A1993C7" w14:textId="77777777" w:rsidR="00E2329C" w:rsidRPr="005B0A88" w:rsidRDefault="00E2329C" w:rsidP="00E2329C">
      <w:pPr>
        <w:pStyle w:val="B1"/>
      </w:pPr>
      <w:r w:rsidRPr="005B0A88">
        <w:t xml:space="preserve">DL slot n is the last slot containing the RRC command, and </w:t>
      </w:r>
    </w:p>
    <w:p w14:paraId="6246F981" w14:textId="77777777" w:rsidR="00E2329C" w:rsidRPr="005B0A88" w:rsidRDefault="00E2329C" w:rsidP="00E2329C">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5B0A88">
        <w:rPr>
          <w:rStyle w:val="EQChar"/>
        </w:rPr>
        <w:t xml:space="preserve"> </w:t>
      </w:r>
      <w:r w:rsidRPr="005B0A88">
        <w:t xml:space="preserve">is the </w:t>
      </w:r>
      <w:del w:id="20" w:author="Fernando Alonso Macias" w:date="2021-10-25T15:39:00Z">
        <w:r w:rsidRPr="005B0A88" w:rsidDel="006A62F7">
          <w:delText xml:space="preserve">length of the </w:delText>
        </w:r>
      </w:del>
      <w:r w:rsidRPr="005B0A88">
        <w:t xml:space="preserve">RRC procedure delay in </w:t>
      </w:r>
      <w:proofErr w:type="spellStart"/>
      <w:r w:rsidRPr="005B0A88">
        <w:t>ms</w:t>
      </w:r>
      <w:proofErr w:type="spellEnd"/>
      <w:r w:rsidRPr="005B0A88">
        <w:t xml:space="preserve"> as defined in </w:t>
      </w:r>
      <w:ins w:id="21" w:author="Fernando Alonso Macias" w:date="2021-10-25T15:39:00Z">
        <w:r>
          <w:t>clause 11 in TS 36.331 [29] for EN-DC, and as defined</w:t>
        </w:r>
      </w:ins>
      <w:ins w:id="22" w:author="Fernando Alonso Macias" w:date="2021-10-25T15:40:00Z">
        <w:r>
          <w:t xml:space="preserve"> in </w:t>
        </w:r>
      </w:ins>
      <w:r w:rsidRPr="005B0A88">
        <w:t>clause 12 in TS 38.331 [13]</w:t>
      </w:r>
      <w:ins w:id="23" w:author="Fernando Alonso Macias" w:date="2021-10-25T15:40:00Z">
        <w:r>
          <w:t xml:space="preserve"> for non EN-DC</w:t>
        </w:r>
      </w:ins>
      <w:r w:rsidRPr="005B0A88">
        <w:t>, and</w:t>
      </w:r>
    </w:p>
    <w:p w14:paraId="57DEBD40" w14:textId="77777777" w:rsidR="00E2329C" w:rsidRPr="005B0A88" w:rsidRDefault="00E2329C" w:rsidP="00E2329C">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5B0A88">
        <w:rPr>
          <w:rStyle w:val="EQChar"/>
        </w:rPr>
        <w:t xml:space="preserve"> </w:t>
      </w:r>
      <w:r w:rsidRPr="005B0A88">
        <w:t>is the time used by the UE to perform BWP switch.</w:t>
      </w:r>
    </w:p>
    <w:p w14:paraId="170F35F7" w14:textId="77777777" w:rsidR="00E2329C" w:rsidRPr="005B0A88" w:rsidRDefault="00E2329C" w:rsidP="00E2329C">
      <w:r w:rsidRPr="005B0A88">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5B0A88">
        <w:rPr>
          <w:rStyle w:val="EQChar"/>
        </w:rPr>
        <w:t xml:space="preserve"> </w:t>
      </w:r>
      <w:r w:rsidRPr="005B0A88">
        <w:t>on the cell where RRC-based BWP switch occurs.</w:t>
      </w:r>
    </w:p>
    <w:p w14:paraId="3D9605EB" w14:textId="77777777" w:rsidR="00E2329C" w:rsidRPr="005B0A88" w:rsidRDefault="00E2329C" w:rsidP="00E2329C">
      <w:pPr>
        <w:rPr>
          <w:rFonts w:eastAsia="?? ??"/>
        </w:rPr>
      </w:pPr>
      <w:r w:rsidRPr="005B0A88">
        <w:t>The normative reference for this requirement is TS 38.133 [6] clauses 8.6.3.</w:t>
      </w:r>
    </w:p>
    <w:p w14:paraId="3F6DE342" w14:textId="77777777" w:rsidR="00E2329C" w:rsidRPr="002C65DA" w:rsidRDefault="00E2329C" w:rsidP="00E2329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417A" w14:textId="77777777" w:rsidR="001650A6" w:rsidRDefault="00192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3992" w14:textId="77777777" w:rsidR="001650A6" w:rsidRDefault="001926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81B94" w14:textId="77777777" w:rsidR="001650A6" w:rsidRDefault="001926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6B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209F"/>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1D08"/>
    <w:rsid w:val="00AA2CBC"/>
    <w:rsid w:val="00AC5820"/>
    <w:rsid w:val="00AD1CD8"/>
    <w:rsid w:val="00B258BB"/>
    <w:rsid w:val="00B67B97"/>
    <w:rsid w:val="00B968C8"/>
    <w:rsid w:val="00BA2949"/>
    <w:rsid w:val="00BA3EC5"/>
    <w:rsid w:val="00BA51D9"/>
    <w:rsid w:val="00BB5DFC"/>
    <w:rsid w:val="00BD209F"/>
    <w:rsid w:val="00BD279D"/>
    <w:rsid w:val="00BD6BB8"/>
    <w:rsid w:val="00C66BA2"/>
    <w:rsid w:val="00C95985"/>
    <w:rsid w:val="00CC5026"/>
    <w:rsid w:val="00CC68D0"/>
    <w:rsid w:val="00D03F9A"/>
    <w:rsid w:val="00D06D51"/>
    <w:rsid w:val="00D24991"/>
    <w:rsid w:val="00D50255"/>
    <w:rsid w:val="00D66520"/>
    <w:rsid w:val="00DE34CF"/>
    <w:rsid w:val="00E13F3D"/>
    <w:rsid w:val="00E2329C"/>
    <w:rsid w:val="00E34898"/>
    <w:rsid w:val="00E5549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BD209F"/>
    <w:rPr>
      <w:rFonts w:ascii="Arial" w:hAnsi="Arial"/>
      <w:lang w:val="en-GB" w:eastAsia="en-US"/>
    </w:rPr>
  </w:style>
  <w:style w:type="character" w:customStyle="1" w:styleId="B1Char">
    <w:name w:val="B1 Char"/>
    <w:link w:val="B1"/>
    <w:qFormat/>
    <w:rsid w:val="00E2329C"/>
    <w:rPr>
      <w:rFonts w:ascii="Times New Roman" w:hAnsi="Times New Roman"/>
      <w:lang w:val="en-GB" w:eastAsia="en-US"/>
    </w:rPr>
  </w:style>
  <w:style w:type="character" w:customStyle="1" w:styleId="EQChar">
    <w:name w:val="EQ Char"/>
    <w:link w:val="EQ"/>
    <w:qFormat/>
    <w:rsid w:val="00E2329C"/>
    <w:rPr>
      <w:rFonts w:ascii="Times New Roman" w:hAnsi="Times New Roman"/>
      <w:noProof/>
      <w:lang w:val="en-GB" w:eastAsia="en-US"/>
    </w:rPr>
  </w:style>
  <w:style w:type="character" w:customStyle="1" w:styleId="H6Char">
    <w:name w:val="H6 Char"/>
    <w:link w:val="H6"/>
    <w:qFormat/>
    <w:rsid w:val="00E2329C"/>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E2329C"/>
    <w:rPr>
      <w:rFonts w:ascii="Arial" w:hAnsi="Arial"/>
      <w:sz w:val="22"/>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E2329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651</Words>
  <Characters>4786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cp:revision>
  <cp:lastPrinted>1900-01-01T08:00:00Z</cp:lastPrinted>
  <dcterms:created xsi:type="dcterms:W3CDTF">2020-02-03T08:32:00Z</dcterms:created>
  <dcterms:modified xsi:type="dcterms:W3CDTF">2021-10-30T01:20:00Z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R5-217518</vt:lpwstr>
  </property>
  <property fmtid="{D5CDD505-2E9C-101B-9397-08002B2CF9AE}" pid="10" name="Spec#">
    <vt:lpwstr>38.533</vt:lpwstr>
  </property>
  <property fmtid="{D5CDD505-2E9C-101B-9397-08002B2CF9AE}" pid="11" name="Cr#">
    <vt:lpwstr>1557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RRC processing delay on RRC-based BWP switch tests</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