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8BC99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74657B">
        <w:rPr>
          <w:b/>
          <w:i/>
          <w:noProof/>
          <w:sz w:val="28"/>
        </w:rPr>
        <w:t>7381</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73F56" w:rsidR="001E41F3" w:rsidRPr="00410371" w:rsidRDefault="003D4A19" w:rsidP="008E47FF">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w:t>
            </w:r>
            <w:r w:rsidR="008E47FF">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3E2E5" w:rsidR="001E41F3" w:rsidRPr="00410371" w:rsidRDefault="009A1216" w:rsidP="0074657B">
            <w:pPr>
              <w:pStyle w:val="CRCoverPage"/>
              <w:spacing w:after="0"/>
              <w:rPr>
                <w:noProof/>
              </w:rPr>
            </w:pPr>
            <w:r>
              <w:rPr>
                <w:b/>
                <w:noProof/>
                <w:sz w:val="28"/>
              </w:rPr>
              <w:t>0</w:t>
            </w:r>
            <w:r w:rsidR="0074657B">
              <w:rPr>
                <w:b/>
                <w:noProof/>
                <w:sz w:val="28"/>
              </w:rPr>
              <w:t>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9D1E1" w:rsidR="001E41F3" w:rsidRPr="00410371" w:rsidRDefault="00A910C4" w:rsidP="00A910C4">
            <w:pPr>
              <w:pStyle w:val="CRCoverPage"/>
              <w:spacing w:after="0"/>
              <w:jc w:val="center"/>
              <w:rPr>
                <w:noProof/>
                <w:sz w:val="28"/>
              </w:rPr>
            </w:pPr>
            <w:r>
              <w:rPr>
                <w:b/>
                <w:noProof/>
                <w:sz w:val="28"/>
              </w:rPr>
              <w:t>17</w:t>
            </w:r>
            <w:r w:rsidR="003D4A19">
              <w:rPr>
                <w:b/>
                <w:noProof/>
                <w:sz w:val="28"/>
              </w:rPr>
              <w:t>.</w:t>
            </w:r>
            <w:r>
              <w:rPr>
                <w:b/>
                <w:noProof/>
                <w:sz w:val="28"/>
              </w:rPr>
              <w:t>2</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21471" w:rsidR="001E41F3" w:rsidRDefault="0074657B" w:rsidP="007223B2">
            <w:pPr>
              <w:pStyle w:val="CRCoverPage"/>
              <w:spacing w:after="0"/>
              <w:ind w:left="100"/>
              <w:rPr>
                <w:noProof/>
              </w:rPr>
            </w:pPr>
            <w:r w:rsidRPr="0074657B">
              <w:rPr>
                <w:noProof/>
                <w:lang w:eastAsia="zh-CN"/>
              </w:rPr>
              <w:t>Addition of test applicability for URLLC test cases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C842E" w:rsidR="001E41F3" w:rsidRDefault="003D4A19" w:rsidP="00053D34">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053D34">
              <w:rPr>
                <w:noProof/>
              </w:rPr>
              <w:t xml:space="preserve">, </w:t>
            </w:r>
            <w:r w:rsidR="00053D34" w:rsidRPr="00053D34">
              <w:rPr>
                <w:noProof/>
              </w:rPr>
              <w:t>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22FB4" w:rsidR="001E41F3" w:rsidRDefault="003D4A19" w:rsidP="0074657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74657B">
              <w:rPr>
                <w:noProof/>
              </w:rPr>
              <w:t>10</w:t>
            </w:r>
            <w:r w:rsidR="009A1216">
              <w:rPr>
                <w:noProof/>
              </w:rPr>
              <w:t>-</w:t>
            </w:r>
            <w:r w:rsidR="0074657B">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95C865" w:rsidR="001E41F3" w:rsidRDefault="003D4A19" w:rsidP="00A910C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A910C4">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8E4B4D" w:rsidR="00537499" w:rsidRDefault="004900FB" w:rsidP="004900FB">
            <w:pPr>
              <w:pStyle w:val="CRCoverPage"/>
              <w:spacing w:after="0"/>
              <w:ind w:firstLineChars="50" w:firstLine="100"/>
              <w:rPr>
                <w:noProof/>
              </w:rPr>
            </w:pPr>
            <w:r>
              <w:rPr>
                <w:lang w:eastAsia="zh-CN"/>
              </w:rPr>
              <w:t>New URLLC test cases are introduced to 38.521-4, while the corresponding test applicability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089761" w14:textId="1FBCF18C" w:rsidR="004900FB" w:rsidRPr="004900FB" w:rsidRDefault="004900FB" w:rsidP="004900FB">
            <w:pPr>
              <w:pStyle w:val="CRCoverPage"/>
              <w:numPr>
                <w:ilvl w:val="0"/>
                <w:numId w:val="31"/>
              </w:numPr>
              <w:spacing w:after="0"/>
              <w:rPr>
                <w:noProof/>
                <w:lang w:eastAsia="zh-CN"/>
              </w:rPr>
            </w:pPr>
            <w:r>
              <w:rPr>
                <w:noProof/>
                <w:lang w:eastAsia="zh-CN"/>
              </w:rPr>
              <w:t xml:space="preserve">Test cases </w:t>
            </w:r>
            <w:r w:rsidRPr="006071CB">
              <w:rPr>
                <w:rFonts w:cs="Arial"/>
              </w:rPr>
              <w:t>5.2.</w:t>
            </w:r>
            <w:r>
              <w:rPr>
                <w:rFonts w:cs="Arial"/>
              </w:rPr>
              <w:t>x.y.</w:t>
            </w:r>
            <w:r w:rsidRPr="006071CB">
              <w:rPr>
                <w:rFonts w:cs="Arial"/>
              </w:rPr>
              <w:t>5_1</w:t>
            </w:r>
            <w:r>
              <w:rPr>
                <w:rFonts w:cs="Arial"/>
              </w:rPr>
              <w:t xml:space="preserve"> are incomplete. Adding NOTE 1 to these test cases.</w:t>
            </w:r>
          </w:p>
          <w:p w14:paraId="2F618272" w14:textId="3C1293F7" w:rsidR="004900FB" w:rsidRDefault="004900FB" w:rsidP="004900FB">
            <w:pPr>
              <w:pStyle w:val="CRCoverPage"/>
              <w:numPr>
                <w:ilvl w:val="0"/>
                <w:numId w:val="31"/>
              </w:numPr>
              <w:spacing w:after="0"/>
              <w:rPr>
                <w:noProof/>
                <w:lang w:eastAsia="zh-CN"/>
              </w:rPr>
            </w:pPr>
            <w:r>
              <w:rPr>
                <w:noProof/>
                <w:lang w:eastAsia="zh-CN"/>
              </w:rPr>
              <w:t xml:space="preserve">Test cases </w:t>
            </w:r>
            <w:r w:rsidRPr="004900FB">
              <w:rPr>
                <w:rFonts w:cs="Arial"/>
              </w:rPr>
              <w:t>5.2.2.2.7_1</w:t>
            </w:r>
            <w:r>
              <w:rPr>
                <w:rFonts w:cs="Arial"/>
              </w:rPr>
              <w:t xml:space="preserve"> and </w:t>
            </w:r>
            <w:r w:rsidRPr="006071CB">
              <w:rPr>
                <w:lang w:eastAsia="zh-CN"/>
              </w:rPr>
              <w:t>5.2.3.2.7_1</w:t>
            </w:r>
            <w:r>
              <w:rPr>
                <w:lang w:eastAsia="zh-CN"/>
              </w:rPr>
              <w:t xml:space="preserve"> completed in this meeting. NOTE 1 is removed.</w:t>
            </w:r>
          </w:p>
          <w:p w14:paraId="31C656EC" w14:textId="2C846DD4" w:rsidR="001E41F3" w:rsidRDefault="004900FB" w:rsidP="004900FB">
            <w:pPr>
              <w:pStyle w:val="CRCoverPage"/>
              <w:numPr>
                <w:ilvl w:val="0"/>
                <w:numId w:val="31"/>
              </w:numPr>
              <w:spacing w:after="0"/>
              <w:rPr>
                <w:noProof/>
                <w:lang w:eastAsia="zh-CN"/>
              </w:rPr>
            </w:pPr>
            <w:r>
              <w:rPr>
                <w:lang w:eastAsia="zh-CN"/>
              </w:rPr>
              <w:t xml:space="preserve">New test cases </w:t>
            </w:r>
            <w:r w:rsidRPr="004900FB">
              <w:rPr>
                <w:lang w:eastAsia="zh-CN"/>
              </w:rPr>
              <w:t>6.2.</w:t>
            </w:r>
            <w:r>
              <w:rPr>
                <w:lang w:eastAsia="zh-CN"/>
              </w:rPr>
              <w:t>x</w:t>
            </w:r>
            <w:r w:rsidRPr="004900FB">
              <w:rPr>
                <w:lang w:eastAsia="zh-CN"/>
              </w:rPr>
              <w:t>.</w:t>
            </w:r>
            <w:r>
              <w:rPr>
                <w:lang w:eastAsia="zh-CN"/>
              </w:rPr>
              <w:t>y</w:t>
            </w:r>
            <w:r w:rsidRPr="004900FB">
              <w:rPr>
                <w:lang w:eastAsia="zh-CN"/>
              </w:rPr>
              <w:t>.1.2</w:t>
            </w:r>
            <w:r>
              <w:rPr>
                <w:lang w:eastAsia="zh-CN"/>
              </w:rPr>
              <w:t xml:space="preserv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F162B" w:rsidR="001E41F3" w:rsidRDefault="00C678B9" w:rsidP="004900FB">
            <w:pPr>
              <w:pStyle w:val="CRCoverPage"/>
              <w:spacing w:after="0"/>
              <w:ind w:left="100"/>
              <w:rPr>
                <w:noProof/>
              </w:rPr>
            </w:pPr>
            <w:r>
              <w:rPr>
                <w:rFonts w:hint="eastAsia"/>
                <w:noProof/>
                <w:lang w:eastAsia="zh-CN"/>
              </w:rPr>
              <w:t>T</w:t>
            </w:r>
            <w:r>
              <w:rPr>
                <w:noProof/>
                <w:lang w:eastAsia="zh-CN"/>
              </w:rPr>
              <w:t>he test case</w:t>
            </w:r>
            <w:r w:rsidR="004900FB">
              <w:rPr>
                <w:noProof/>
                <w:lang w:eastAsia="zh-CN"/>
              </w:rPr>
              <w:t>s can’t be excuted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32553" w:rsidR="001E41F3" w:rsidRDefault="004900FB" w:rsidP="00BD27C6">
            <w:pPr>
              <w:pStyle w:val="CRCoverPage"/>
              <w:spacing w:after="0"/>
              <w:ind w:left="100"/>
              <w:rPr>
                <w:noProof/>
                <w:lang w:eastAsia="zh-CN"/>
              </w:rPr>
            </w:pPr>
            <w:r>
              <w:rPr>
                <w:noProof/>
                <w:lang w:eastAsia="zh-CN"/>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1A1F48" w14:textId="77777777" w:rsidR="004E567E" w:rsidRPr="006A6DC8" w:rsidRDefault="004E567E" w:rsidP="004E567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BE5C1D" w14:textId="77777777" w:rsidR="00CF3524" w:rsidRPr="006071CB" w:rsidRDefault="00CF3524" w:rsidP="00CF3524">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r w:rsidRPr="006071CB">
        <w:rPr>
          <w:rFonts w:eastAsia="Batang"/>
          <w:lang w:eastAsia="ja-JP"/>
        </w:rPr>
        <w:t>4.1.4</w:t>
      </w:r>
      <w:r w:rsidRPr="006071CB">
        <w:rPr>
          <w:rFonts w:eastAsia="Batang"/>
          <w:lang w:eastAsia="ja-JP"/>
        </w:rPr>
        <w:tab/>
        <w:t>Performance conformance test cases</w:t>
      </w:r>
      <w:bookmarkEnd w:id="2"/>
      <w:bookmarkEnd w:id="3"/>
      <w:bookmarkEnd w:id="4"/>
      <w:bookmarkEnd w:id="5"/>
      <w:bookmarkEnd w:id="6"/>
      <w:bookmarkEnd w:id="7"/>
      <w:bookmarkEnd w:id="8"/>
    </w:p>
    <w:p w14:paraId="76E0AFFB" w14:textId="77777777" w:rsidR="00CF3524" w:rsidRPr="006071CB" w:rsidRDefault="00CF3524" w:rsidP="00CF3524">
      <w:pPr>
        <w:pStyle w:val="TH"/>
      </w:pPr>
      <w:r w:rsidRPr="006071C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CF3524" w:rsidRPr="006071CB" w14:paraId="2B06CB1E" w14:textId="77777777" w:rsidTr="00CF3524">
        <w:trPr>
          <w:tblHeader/>
          <w:jc w:val="center"/>
        </w:trPr>
        <w:tc>
          <w:tcPr>
            <w:tcW w:w="1171" w:type="dxa"/>
            <w:tcBorders>
              <w:top w:val="single" w:sz="4" w:space="0" w:color="auto"/>
              <w:left w:val="single" w:sz="4" w:space="0" w:color="auto"/>
              <w:bottom w:val="nil"/>
              <w:right w:val="single" w:sz="4" w:space="0" w:color="auto"/>
            </w:tcBorders>
            <w:hideMark/>
          </w:tcPr>
          <w:p w14:paraId="24CC1C28" w14:textId="77777777" w:rsidR="00CF3524" w:rsidRPr="006071CB" w:rsidRDefault="00CF3524" w:rsidP="00CF3524">
            <w:pPr>
              <w:pStyle w:val="TAH"/>
            </w:pPr>
            <w:r w:rsidRPr="006071CB">
              <w:lastRenderedPageBreak/>
              <w:t>Clause</w:t>
            </w:r>
          </w:p>
        </w:tc>
        <w:tc>
          <w:tcPr>
            <w:tcW w:w="4520" w:type="dxa"/>
            <w:tcBorders>
              <w:top w:val="single" w:sz="4" w:space="0" w:color="auto"/>
              <w:left w:val="single" w:sz="4" w:space="0" w:color="auto"/>
              <w:bottom w:val="nil"/>
              <w:right w:val="single" w:sz="4" w:space="0" w:color="auto"/>
            </w:tcBorders>
            <w:hideMark/>
          </w:tcPr>
          <w:p w14:paraId="4560FAA1" w14:textId="77777777" w:rsidR="00CF3524" w:rsidRPr="006071CB" w:rsidRDefault="00CF3524" w:rsidP="00CF3524">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347BD2FF" w14:textId="77777777" w:rsidR="00CF3524" w:rsidRPr="006071CB" w:rsidRDefault="00CF3524" w:rsidP="00CF3524">
            <w:pPr>
              <w:pStyle w:val="TAH"/>
            </w:pPr>
            <w:r w:rsidRPr="006071C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D5A58AE" w14:textId="77777777" w:rsidR="00CF3524" w:rsidRPr="006071CB" w:rsidRDefault="00CF3524" w:rsidP="00CF3524">
            <w:pPr>
              <w:pStyle w:val="TAH"/>
            </w:pPr>
            <w:r w:rsidRPr="006071CB">
              <w:t>Applicability</w:t>
            </w:r>
          </w:p>
        </w:tc>
        <w:tc>
          <w:tcPr>
            <w:tcW w:w="1559" w:type="dxa"/>
            <w:tcBorders>
              <w:top w:val="single" w:sz="4" w:space="0" w:color="auto"/>
              <w:left w:val="single" w:sz="4" w:space="0" w:color="auto"/>
              <w:bottom w:val="nil"/>
              <w:right w:val="single" w:sz="4" w:space="0" w:color="auto"/>
            </w:tcBorders>
            <w:hideMark/>
          </w:tcPr>
          <w:p w14:paraId="5E08CF18" w14:textId="77777777" w:rsidR="00CF3524" w:rsidRPr="006071CB" w:rsidRDefault="00CF3524" w:rsidP="00CF3524">
            <w:pPr>
              <w:pStyle w:val="TAH"/>
            </w:pPr>
            <w:r w:rsidRPr="006071CB">
              <w:t>Tested Bands Selection</w:t>
            </w:r>
          </w:p>
        </w:tc>
        <w:tc>
          <w:tcPr>
            <w:tcW w:w="1984" w:type="dxa"/>
            <w:tcBorders>
              <w:top w:val="single" w:sz="4" w:space="0" w:color="auto"/>
              <w:left w:val="single" w:sz="4" w:space="0" w:color="auto"/>
              <w:bottom w:val="nil"/>
              <w:right w:val="single" w:sz="4" w:space="0" w:color="auto"/>
            </w:tcBorders>
            <w:hideMark/>
          </w:tcPr>
          <w:p w14:paraId="12FDBB4A" w14:textId="77777777" w:rsidR="00CF3524" w:rsidRPr="006071CB" w:rsidRDefault="00CF3524" w:rsidP="00CF3524">
            <w:pPr>
              <w:pStyle w:val="TAH"/>
            </w:pPr>
            <w:r w:rsidRPr="006071CB">
              <w:t>Additional Information</w:t>
            </w:r>
          </w:p>
        </w:tc>
      </w:tr>
      <w:tr w:rsidR="00CF3524" w:rsidRPr="006071CB" w14:paraId="4CA7CC5F" w14:textId="77777777" w:rsidTr="00CF3524">
        <w:trPr>
          <w:tblHeader/>
          <w:jc w:val="center"/>
        </w:trPr>
        <w:tc>
          <w:tcPr>
            <w:tcW w:w="1171" w:type="dxa"/>
            <w:tcBorders>
              <w:top w:val="nil"/>
              <w:left w:val="single" w:sz="4" w:space="0" w:color="auto"/>
              <w:bottom w:val="single" w:sz="4" w:space="0" w:color="auto"/>
              <w:right w:val="single" w:sz="4" w:space="0" w:color="auto"/>
            </w:tcBorders>
          </w:tcPr>
          <w:p w14:paraId="3EAB1172" w14:textId="77777777" w:rsidR="00CF3524" w:rsidRPr="006071CB" w:rsidRDefault="00CF3524" w:rsidP="00CF3524">
            <w:pPr>
              <w:pStyle w:val="TAH"/>
            </w:pPr>
          </w:p>
        </w:tc>
        <w:tc>
          <w:tcPr>
            <w:tcW w:w="4520" w:type="dxa"/>
            <w:tcBorders>
              <w:top w:val="nil"/>
              <w:left w:val="single" w:sz="4" w:space="0" w:color="auto"/>
              <w:bottom w:val="single" w:sz="4" w:space="0" w:color="auto"/>
              <w:right w:val="single" w:sz="4" w:space="0" w:color="auto"/>
            </w:tcBorders>
          </w:tcPr>
          <w:p w14:paraId="43C90A32" w14:textId="77777777" w:rsidR="00CF3524" w:rsidRPr="006071CB" w:rsidRDefault="00CF3524" w:rsidP="00CF3524">
            <w:pPr>
              <w:pStyle w:val="TAH"/>
            </w:pPr>
          </w:p>
        </w:tc>
        <w:tc>
          <w:tcPr>
            <w:tcW w:w="850" w:type="dxa"/>
            <w:tcBorders>
              <w:top w:val="nil"/>
              <w:left w:val="single" w:sz="4" w:space="0" w:color="auto"/>
              <w:bottom w:val="single" w:sz="4" w:space="0" w:color="auto"/>
              <w:right w:val="single" w:sz="4" w:space="0" w:color="auto"/>
            </w:tcBorders>
          </w:tcPr>
          <w:p w14:paraId="1298FA75" w14:textId="77777777" w:rsidR="00CF3524" w:rsidRPr="006071CB" w:rsidRDefault="00CF3524" w:rsidP="00CF352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1CD0943" w14:textId="77777777" w:rsidR="00CF3524" w:rsidRPr="006071CB" w:rsidRDefault="00CF3524" w:rsidP="00CF3524">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01E91002" w14:textId="77777777" w:rsidR="00CF3524" w:rsidRPr="006071CB" w:rsidRDefault="00CF3524" w:rsidP="00CF3524">
            <w:pPr>
              <w:pStyle w:val="TAH"/>
            </w:pPr>
            <w:r w:rsidRPr="006071CB">
              <w:t>Comment</w:t>
            </w:r>
          </w:p>
        </w:tc>
        <w:tc>
          <w:tcPr>
            <w:tcW w:w="1559" w:type="dxa"/>
            <w:tcBorders>
              <w:top w:val="nil"/>
              <w:left w:val="single" w:sz="4" w:space="0" w:color="auto"/>
              <w:bottom w:val="single" w:sz="4" w:space="0" w:color="auto"/>
              <w:right w:val="single" w:sz="4" w:space="0" w:color="auto"/>
            </w:tcBorders>
          </w:tcPr>
          <w:p w14:paraId="6517C6D6" w14:textId="77777777" w:rsidR="00CF3524" w:rsidRPr="006071CB" w:rsidRDefault="00CF3524" w:rsidP="00CF3524">
            <w:pPr>
              <w:pStyle w:val="TAH"/>
            </w:pPr>
          </w:p>
        </w:tc>
        <w:tc>
          <w:tcPr>
            <w:tcW w:w="1984" w:type="dxa"/>
            <w:tcBorders>
              <w:top w:val="nil"/>
              <w:left w:val="single" w:sz="4" w:space="0" w:color="auto"/>
              <w:bottom w:val="single" w:sz="4" w:space="0" w:color="auto"/>
              <w:right w:val="single" w:sz="4" w:space="0" w:color="auto"/>
            </w:tcBorders>
          </w:tcPr>
          <w:p w14:paraId="5C33DCBB" w14:textId="77777777" w:rsidR="00CF3524" w:rsidRPr="006071CB" w:rsidRDefault="00CF3524" w:rsidP="00CF3524">
            <w:pPr>
              <w:pStyle w:val="TAH"/>
            </w:pPr>
          </w:p>
        </w:tc>
      </w:tr>
      <w:tr w:rsidR="00CF3524" w:rsidRPr="006071CB" w14:paraId="4C3E2A54"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583B91" w14:textId="77777777" w:rsidR="00CF3524" w:rsidRPr="006071CB" w:rsidRDefault="00CF3524" w:rsidP="00CF3524">
            <w:pPr>
              <w:pStyle w:val="TAL"/>
              <w:rPr>
                <w:b/>
              </w:rPr>
            </w:pPr>
            <w:r w:rsidRPr="006071C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FF20876" w14:textId="77777777" w:rsidR="00CF3524" w:rsidRPr="006071CB" w:rsidRDefault="00CF3524" w:rsidP="00CF3524">
            <w:pPr>
              <w:pStyle w:val="TAL"/>
              <w:rPr>
                <w:b/>
                <w:lang w:eastAsia="zh-CN"/>
              </w:rPr>
            </w:pPr>
            <w:r w:rsidRPr="006071C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3B6817" w14:textId="77777777" w:rsidR="00CF3524" w:rsidRPr="006071CB" w:rsidRDefault="00CF3524" w:rsidP="00CF352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15104C" w14:textId="77777777" w:rsidR="00CF3524" w:rsidRPr="006071CB" w:rsidRDefault="00CF3524" w:rsidP="00CF352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1F1A90" w14:textId="77777777" w:rsidR="00CF3524" w:rsidRPr="006071CB" w:rsidRDefault="00CF3524" w:rsidP="00CF352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C4ACFD0" w14:textId="77777777" w:rsidR="00CF3524" w:rsidRPr="006071CB" w:rsidRDefault="00CF3524" w:rsidP="00CF352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D136608" w14:textId="77777777" w:rsidR="00CF3524" w:rsidRPr="006071CB" w:rsidRDefault="00CF3524" w:rsidP="00CF3524">
            <w:pPr>
              <w:pStyle w:val="TAL"/>
              <w:rPr>
                <w:b/>
                <w:lang w:eastAsia="zh-CN"/>
              </w:rPr>
            </w:pPr>
          </w:p>
        </w:tc>
      </w:tr>
      <w:tr w:rsidR="00CF3524" w:rsidRPr="006071CB" w14:paraId="008C747F"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EAC82A" w14:textId="77777777" w:rsidR="00CF3524" w:rsidRPr="006071CB" w:rsidRDefault="00CF3524" w:rsidP="00CF3524">
            <w:pPr>
              <w:pStyle w:val="TAL"/>
              <w:rPr>
                <w:b/>
              </w:rPr>
            </w:pPr>
            <w:r w:rsidRPr="006071C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50D9918" w14:textId="77777777" w:rsidR="00CF3524" w:rsidRPr="006071CB" w:rsidRDefault="00CF3524" w:rsidP="00CF3524">
            <w:pPr>
              <w:pStyle w:val="TAL"/>
              <w:rPr>
                <w:b/>
              </w:rPr>
            </w:pPr>
            <w:r w:rsidRPr="006071C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B72383" w14:textId="77777777" w:rsidR="00CF3524" w:rsidRPr="006071CB" w:rsidRDefault="00CF3524" w:rsidP="00CF352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D9FA62" w14:textId="77777777" w:rsidR="00CF3524" w:rsidRPr="006071CB" w:rsidRDefault="00CF3524" w:rsidP="00CF352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67585F" w14:textId="77777777" w:rsidR="00CF3524" w:rsidRPr="006071CB" w:rsidRDefault="00CF3524" w:rsidP="00CF352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DB5F507" w14:textId="77777777" w:rsidR="00CF3524" w:rsidRPr="006071CB" w:rsidRDefault="00CF3524" w:rsidP="00CF352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885D014" w14:textId="77777777" w:rsidR="00CF3524" w:rsidRPr="006071CB" w:rsidRDefault="00CF3524" w:rsidP="00CF3524">
            <w:pPr>
              <w:pStyle w:val="TAL"/>
              <w:rPr>
                <w:b/>
                <w:lang w:eastAsia="zh-CN"/>
              </w:rPr>
            </w:pPr>
          </w:p>
        </w:tc>
      </w:tr>
      <w:tr w:rsidR="00CF3524" w:rsidRPr="006071CB" w14:paraId="1FBE2D61"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275DEED3" w14:textId="77777777" w:rsidR="00CF3524" w:rsidRPr="006071CB" w:rsidRDefault="00CF3524" w:rsidP="00CF3524">
            <w:pPr>
              <w:pStyle w:val="TAL"/>
              <w:rPr>
                <w:bCs/>
              </w:rPr>
            </w:pPr>
            <w:r w:rsidRPr="006071CB">
              <w:t>5.2.2.1.1_1</w:t>
            </w:r>
          </w:p>
        </w:tc>
        <w:tc>
          <w:tcPr>
            <w:tcW w:w="4520" w:type="dxa"/>
            <w:tcBorders>
              <w:top w:val="single" w:sz="4" w:space="0" w:color="auto"/>
              <w:left w:val="single" w:sz="4" w:space="0" w:color="auto"/>
              <w:bottom w:val="single" w:sz="4" w:space="0" w:color="auto"/>
              <w:right w:val="single" w:sz="4" w:space="0" w:color="auto"/>
            </w:tcBorders>
            <w:hideMark/>
          </w:tcPr>
          <w:p w14:paraId="599FE174" w14:textId="77777777" w:rsidR="00CF3524" w:rsidRPr="006071CB" w:rsidRDefault="00CF3524" w:rsidP="00CF3524">
            <w:pPr>
              <w:pStyle w:val="TAL"/>
              <w:rPr>
                <w:bCs/>
              </w:rPr>
            </w:pPr>
            <w:r w:rsidRPr="006071C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990B73" w14:textId="77777777" w:rsidR="00CF3524" w:rsidRPr="006071CB" w:rsidRDefault="00CF3524" w:rsidP="00CF3524">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5916F1" w14:textId="77777777" w:rsidR="00CF3524" w:rsidRPr="006071CB" w:rsidRDefault="00CF3524" w:rsidP="00CF3524">
            <w:pPr>
              <w:pStyle w:val="TAL"/>
            </w:pPr>
            <w:r w:rsidRPr="006071C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3D1DF0F" w14:textId="77777777" w:rsidR="00CF3524" w:rsidRPr="006071CB" w:rsidRDefault="00CF3524" w:rsidP="00CF3524">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67358B" w14:textId="77777777" w:rsidR="00CF3524" w:rsidRPr="006071CB" w:rsidRDefault="00CF3524" w:rsidP="00CF3524">
            <w:pPr>
              <w:pStyle w:val="TAL"/>
              <w:rPr>
                <w:rFonts w:eastAsia="宋体"/>
                <w:lang w:eastAsia="zh-CN"/>
              </w:rPr>
            </w:pPr>
            <w:r w:rsidRPr="006071CB">
              <w:rPr>
                <w:rFonts w:eastAsia="宋体"/>
                <w:lang w:eastAsia="zh-CN"/>
              </w:rPr>
              <w:t>D008</w:t>
            </w:r>
          </w:p>
          <w:p w14:paraId="637DC8F8" w14:textId="77777777" w:rsidR="00CF3524" w:rsidRPr="006071CB" w:rsidRDefault="00CF3524" w:rsidP="00CF3524">
            <w:pPr>
              <w:pStyle w:val="TAL"/>
            </w:pPr>
            <w:r w:rsidRPr="006071CB">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B93CA20" w14:textId="77777777" w:rsidR="00CF3524" w:rsidRPr="006071CB" w:rsidRDefault="00CF3524" w:rsidP="00CF3524">
            <w:pPr>
              <w:pStyle w:val="TAL"/>
            </w:pPr>
          </w:p>
        </w:tc>
      </w:tr>
      <w:tr w:rsidR="00CF3524" w:rsidRPr="006071CB" w14:paraId="1D2D2AC8"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5DDFB089" w14:textId="77777777" w:rsidR="00CF3524" w:rsidRPr="006071CB" w:rsidRDefault="00CF3524" w:rsidP="00CF3524">
            <w:pPr>
              <w:pStyle w:val="TAL"/>
              <w:rPr>
                <w:bCs/>
              </w:rPr>
            </w:pPr>
            <w:r w:rsidRPr="006071CB">
              <w:t>5.2.2.1.1_2</w:t>
            </w:r>
          </w:p>
        </w:tc>
        <w:tc>
          <w:tcPr>
            <w:tcW w:w="4520" w:type="dxa"/>
            <w:tcBorders>
              <w:top w:val="single" w:sz="4" w:space="0" w:color="auto"/>
              <w:left w:val="single" w:sz="4" w:space="0" w:color="auto"/>
              <w:bottom w:val="single" w:sz="4" w:space="0" w:color="auto"/>
              <w:right w:val="single" w:sz="4" w:space="0" w:color="auto"/>
            </w:tcBorders>
            <w:hideMark/>
          </w:tcPr>
          <w:p w14:paraId="698470DA" w14:textId="77777777" w:rsidR="00CF3524" w:rsidRPr="006071CB" w:rsidRDefault="00CF3524" w:rsidP="00CF3524">
            <w:pPr>
              <w:pStyle w:val="TAL"/>
            </w:pPr>
            <w:r w:rsidRPr="006071C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EA496B" w14:textId="77777777" w:rsidR="00CF3524" w:rsidRPr="006071CB" w:rsidRDefault="00CF3524" w:rsidP="00CF3524">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0F48C3" w14:textId="77777777" w:rsidR="00CF3524" w:rsidRPr="006071CB" w:rsidRDefault="00CF3524" w:rsidP="00CF3524">
            <w:pPr>
              <w:pStyle w:val="TAL"/>
            </w:pPr>
            <w:r w:rsidRPr="006071CB">
              <w:rPr>
                <w:rFonts w:eastAsia="宋体"/>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38675834" w14:textId="77777777" w:rsidR="00CF3524" w:rsidRPr="006071CB" w:rsidRDefault="00CF3524" w:rsidP="00CF3524">
            <w:pPr>
              <w:pStyle w:val="TAL"/>
            </w:pPr>
            <w:r w:rsidRPr="006071CB">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AF8400" w14:textId="77777777" w:rsidR="00CF3524" w:rsidRPr="006071CB" w:rsidRDefault="00CF3524" w:rsidP="00CF3524">
            <w:pPr>
              <w:pStyle w:val="TAL"/>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B67EE49" w14:textId="77777777" w:rsidR="00CF3524" w:rsidRPr="006071CB" w:rsidRDefault="00CF3524" w:rsidP="00CF3524">
            <w:pPr>
              <w:pStyle w:val="TAL"/>
            </w:pPr>
          </w:p>
        </w:tc>
      </w:tr>
      <w:tr w:rsidR="00CF3524" w:rsidRPr="006071CB" w14:paraId="791B58AD"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68CF0056" w14:textId="77777777" w:rsidR="00CF3524" w:rsidRPr="006071CB" w:rsidRDefault="00CF3524" w:rsidP="00CF3524">
            <w:pPr>
              <w:pStyle w:val="TAL"/>
            </w:pPr>
            <w:r w:rsidRPr="006071CB">
              <w:t>5.2.2.1.1_3</w:t>
            </w:r>
          </w:p>
        </w:tc>
        <w:tc>
          <w:tcPr>
            <w:tcW w:w="4520" w:type="dxa"/>
            <w:tcBorders>
              <w:top w:val="single" w:sz="4" w:space="0" w:color="auto"/>
              <w:left w:val="single" w:sz="4" w:space="0" w:color="auto"/>
              <w:bottom w:val="single" w:sz="4" w:space="0" w:color="auto"/>
              <w:right w:val="single" w:sz="4" w:space="0" w:color="auto"/>
            </w:tcBorders>
          </w:tcPr>
          <w:p w14:paraId="684CE098" w14:textId="77777777" w:rsidR="00CF3524" w:rsidRPr="006071CB" w:rsidRDefault="00CF3524" w:rsidP="00CF3524">
            <w:pPr>
              <w:pStyle w:val="TAL"/>
            </w:pPr>
            <w:r w:rsidRPr="006071CB">
              <w:t>2Rx FDD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68512300" w14:textId="77777777" w:rsidR="00CF3524" w:rsidRPr="006071CB" w:rsidRDefault="00CF3524" w:rsidP="00CF3524">
            <w:pPr>
              <w:pStyle w:val="TAC"/>
              <w:rPr>
                <w:rFonts w:eastAsia="宋体"/>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B8938A" w14:textId="77777777" w:rsidR="00CF3524" w:rsidRPr="006071CB" w:rsidRDefault="00CF3524" w:rsidP="00CF3524">
            <w:pPr>
              <w:pStyle w:val="TAL"/>
              <w:rPr>
                <w:rFonts w:eastAsia="宋体"/>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4300D51F" w14:textId="77777777" w:rsidR="00CF3524" w:rsidRPr="006071CB" w:rsidRDefault="00CF3524" w:rsidP="00CF3524">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FCE4C0" w14:textId="77777777" w:rsidR="00CF3524" w:rsidRPr="006071CB" w:rsidRDefault="00CF3524" w:rsidP="00CF3524">
            <w:pPr>
              <w:pStyle w:val="TAL"/>
              <w:rPr>
                <w:lang w:eastAsia="zh-CN"/>
              </w:rPr>
            </w:pPr>
            <w:r w:rsidRPr="006071CB">
              <w:rPr>
                <w:lang w:eastAsia="zh-CN"/>
              </w:rPr>
              <w:t>D008</w:t>
            </w:r>
          </w:p>
          <w:p w14:paraId="2DE04F1A" w14:textId="77777777" w:rsidR="00CF3524" w:rsidRPr="006071CB" w:rsidRDefault="00CF3524" w:rsidP="00CF3524">
            <w:pPr>
              <w:pStyle w:val="TAL"/>
              <w:rPr>
                <w:rFonts w:eastAsia="宋体"/>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11475883" w14:textId="77777777" w:rsidR="00CF3524" w:rsidRPr="006071CB" w:rsidRDefault="00CF3524" w:rsidP="00CF3524">
            <w:pPr>
              <w:pStyle w:val="TAL"/>
            </w:pPr>
          </w:p>
        </w:tc>
      </w:tr>
      <w:tr w:rsidR="00CF3524" w:rsidRPr="006071CB" w14:paraId="367976EF"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2925E2CE" w14:textId="77777777" w:rsidR="00CF3524" w:rsidRPr="006071CB" w:rsidRDefault="00CF3524" w:rsidP="00CF3524">
            <w:pPr>
              <w:pStyle w:val="TAL"/>
              <w:rPr>
                <w:bCs/>
              </w:rPr>
            </w:pPr>
            <w:r w:rsidRPr="006071CB">
              <w:t>5.2.2.1.2_1</w:t>
            </w:r>
          </w:p>
        </w:tc>
        <w:tc>
          <w:tcPr>
            <w:tcW w:w="4520" w:type="dxa"/>
            <w:tcBorders>
              <w:top w:val="single" w:sz="4" w:space="0" w:color="auto"/>
              <w:left w:val="single" w:sz="4" w:space="0" w:color="auto"/>
              <w:bottom w:val="single" w:sz="4" w:space="0" w:color="auto"/>
              <w:right w:val="single" w:sz="4" w:space="0" w:color="auto"/>
            </w:tcBorders>
            <w:hideMark/>
          </w:tcPr>
          <w:p w14:paraId="2D7AB95A" w14:textId="77777777" w:rsidR="00CF3524" w:rsidRPr="006071CB" w:rsidRDefault="00CF3524" w:rsidP="00CF3524">
            <w:pPr>
              <w:pStyle w:val="TAL"/>
            </w:pPr>
            <w:r w:rsidRPr="006071C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25743B" w14:textId="77777777" w:rsidR="00CF3524" w:rsidRPr="006071CB" w:rsidRDefault="00CF3524" w:rsidP="00CF3524">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E8E0AA" w14:textId="77777777" w:rsidR="00CF3524" w:rsidRPr="006071CB" w:rsidRDefault="00CF3524" w:rsidP="00CF3524">
            <w:pPr>
              <w:pStyle w:val="TAL"/>
            </w:pPr>
            <w:r w:rsidRPr="006071C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FF9C72" w14:textId="77777777" w:rsidR="00CF3524" w:rsidRPr="006071CB" w:rsidRDefault="00CF3524" w:rsidP="00CF3524">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0218E37" w14:textId="77777777" w:rsidR="00CF3524" w:rsidRPr="006071CB" w:rsidRDefault="00CF3524" w:rsidP="00CF3524">
            <w:pPr>
              <w:pStyle w:val="TAL"/>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59B4CA" w14:textId="77777777" w:rsidR="00CF3524" w:rsidRPr="006071CB" w:rsidRDefault="00CF3524" w:rsidP="00CF3524">
            <w:pPr>
              <w:pStyle w:val="TAL"/>
            </w:pPr>
          </w:p>
        </w:tc>
      </w:tr>
      <w:tr w:rsidR="00CF3524" w:rsidRPr="006071CB" w14:paraId="69E26F68"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6CD48896" w14:textId="77777777" w:rsidR="00CF3524" w:rsidRPr="006071CB" w:rsidRDefault="00CF3524" w:rsidP="00CF3524">
            <w:pPr>
              <w:pStyle w:val="TAL"/>
              <w:rPr>
                <w:rFonts w:cs="Arial"/>
              </w:rPr>
            </w:pPr>
            <w:r w:rsidRPr="006071CB">
              <w:t>5.2.2.1.3_1</w:t>
            </w:r>
          </w:p>
        </w:tc>
        <w:tc>
          <w:tcPr>
            <w:tcW w:w="4520" w:type="dxa"/>
            <w:tcBorders>
              <w:top w:val="single" w:sz="4" w:space="0" w:color="auto"/>
              <w:left w:val="single" w:sz="4" w:space="0" w:color="auto"/>
              <w:bottom w:val="single" w:sz="4" w:space="0" w:color="auto"/>
              <w:right w:val="single" w:sz="4" w:space="0" w:color="auto"/>
            </w:tcBorders>
            <w:hideMark/>
          </w:tcPr>
          <w:p w14:paraId="3088D38F" w14:textId="77777777" w:rsidR="00CF3524" w:rsidRPr="006071CB" w:rsidRDefault="00CF3524" w:rsidP="00CF3524">
            <w:pPr>
              <w:pStyle w:val="TAL"/>
              <w:rPr>
                <w:rFonts w:cs="Arial"/>
              </w:rPr>
            </w:pPr>
            <w:r w:rsidRPr="006071C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28F28A" w14:textId="77777777" w:rsidR="00CF3524" w:rsidRPr="006071CB" w:rsidRDefault="00CF3524" w:rsidP="00CF3524">
            <w:pPr>
              <w:pStyle w:val="TAC"/>
              <w:rPr>
                <w:rFonts w:cs="Arial"/>
              </w:rPr>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ED4697" w14:textId="77777777" w:rsidR="00CF3524" w:rsidRPr="006071CB" w:rsidRDefault="00CF3524" w:rsidP="00CF3524">
            <w:pPr>
              <w:pStyle w:val="TAL"/>
              <w:rPr>
                <w:rFonts w:cs="Arial"/>
              </w:rPr>
            </w:pPr>
            <w:r w:rsidRPr="006071CB">
              <w:rPr>
                <w:rFonts w:eastAsia="宋体"/>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3EB9DA02" w14:textId="77777777" w:rsidR="00CF3524" w:rsidRPr="006071CB" w:rsidRDefault="00CF3524" w:rsidP="00CF3524">
            <w:pPr>
              <w:pStyle w:val="TAL"/>
              <w:rPr>
                <w:rFonts w:cs="Arial"/>
              </w:rPr>
            </w:pPr>
            <w:r w:rsidRPr="006071CB">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ED5FAE" w14:textId="77777777" w:rsidR="00CF3524" w:rsidRPr="006071CB" w:rsidRDefault="00CF3524" w:rsidP="00CF3524">
            <w:pPr>
              <w:pStyle w:val="TAL"/>
              <w:rPr>
                <w:rFonts w:cs="Arial"/>
              </w:rPr>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7C980F" w14:textId="77777777" w:rsidR="00CF3524" w:rsidRPr="006071CB" w:rsidRDefault="00CF3524" w:rsidP="00CF3524">
            <w:pPr>
              <w:pStyle w:val="TAL"/>
            </w:pPr>
          </w:p>
        </w:tc>
      </w:tr>
      <w:tr w:rsidR="00CF3524" w:rsidRPr="006071CB" w14:paraId="3FA0DB9D"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2ED8E1A4" w14:textId="77777777" w:rsidR="00CF3524" w:rsidRPr="006071CB" w:rsidRDefault="00CF3524" w:rsidP="00CF3524">
            <w:pPr>
              <w:pStyle w:val="TAL"/>
            </w:pPr>
            <w:r w:rsidRPr="006071C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515529E4" w14:textId="77777777" w:rsidR="00CF3524" w:rsidRPr="006071CB" w:rsidRDefault="00CF3524" w:rsidP="00CF3524">
            <w:pPr>
              <w:pStyle w:val="TAL"/>
            </w:pPr>
            <w:r w:rsidRPr="006071C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34FD73" w14:textId="77777777" w:rsidR="00CF3524" w:rsidRPr="006071CB" w:rsidRDefault="00CF3524" w:rsidP="00CF3524">
            <w:pPr>
              <w:pStyle w:val="TAC"/>
              <w:rPr>
                <w:rFonts w:eastAsia="宋体"/>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AEBF4A7" w14:textId="77777777" w:rsidR="00CF3524" w:rsidRPr="006071CB" w:rsidRDefault="00CF3524" w:rsidP="00CF3524">
            <w:pPr>
              <w:pStyle w:val="TAL"/>
              <w:rPr>
                <w:rFonts w:eastAsia="宋体"/>
                <w:lang w:eastAsia="zh-CN"/>
              </w:rPr>
            </w:pPr>
            <w:r w:rsidRPr="006071CB">
              <w:rPr>
                <w:rFonts w:cs="Arial"/>
              </w:rPr>
              <w:t>C015</w:t>
            </w:r>
            <w:r w:rsidRPr="006071CB">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59157645" w14:textId="77777777" w:rsidR="00CF3524" w:rsidRPr="006071CB" w:rsidRDefault="00CF3524" w:rsidP="00CF3524">
            <w:pPr>
              <w:pStyle w:val="TAL"/>
              <w:rPr>
                <w:lang w:eastAsia="zh-CN"/>
              </w:rPr>
            </w:pPr>
            <w:r w:rsidRPr="006071CB">
              <w:rPr>
                <w:rFonts w:cs="Arial"/>
              </w:rPr>
              <w:t>UEs supporting 5GS FDD FR1</w:t>
            </w:r>
            <w:r w:rsidRPr="006071CB">
              <w:rPr>
                <w:lang w:eastAsia="zh-CN"/>
              </w:rPr>
              <w:t xml:space="preserve"> </w:t>
            </w:r>
            <w:r w:rsidRPr="006071CB">
              <w:rPr>
                <w:rFonts w:cs="Arial"/>
              </w:rPr>
              <w:t>and additional DMRS for coex</w:t>
            </w:r>
            <w:r w:rsidRPr="006071CB">
              <w:rPr>
                <w:rFonts w:eastAsia="宋体" w:cs="Arial"/>
                <w:lang w:eastAsia="zh-CN"/>
              </w:rPr>
              <w:t>istence</w:t>
            </w:r>
            <w:r w:rsidRPr="006071CB">
              <w:rPr>
                <w:rFonts w:cs="Arial"/>
              </w:rPr>
              <w:t xml:space="preserve"> with LTE CRS</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7671979" w14:textId="77777777" w:rsidR="00CF3524" w:rsidRPr="006071CB" w:rsidRDefault="00CF3524" w:rsidP="00CF3524">
            <w:pPr>
              <w:pStyle w:val="TAL"/>
              <w:rPr>
                <w:rFonts w:eastAsia="宋体"/>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948F9B8" w14:textId="77777777" w:rsidR="00CF3524" w:rsidRPr="006071CB" w:rsidRDefault="00CF3524" w:rsidP="00CF3524">
            <w:pPr>
              <w:pStyle w:val="TAL"/>
            </w:pPr>
          </w:p>
        </w:tc>
      </w:tr>
      <w:tr w:rsidR="00CF3524" w:rsidRPr="006071CB" w14:paraId="2C03CD6F"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1915F2B9" w14:textId="77777777" w:rsidR="00CF3524" w:rsidRPr="006071CB" w:rsidRDefault="00CF3524" w:rsidP="00CF3524">
            <w:pPr>
              <w:pStyle w:val="TAL"/>
              <w:rPr>
                <w:rFonts w:cs="Arial"/>
              </w:rPr>
            </w:pPr>
            <w:r w:rsidRPr="006071C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7A0D7121" w14:textId="77777777" w:rsidR="00CF3524" w:rsidRPr="006071CB" w:rsidRDefault="00CF3524" w:rsidP="00CF3524">
            <w:pPr>
              <w:pStyle w:val="TAL"/>
              <w:rPr>
                <w:rFonts w:cs="Arial"/>
              </w:rPr>
            </w:pPr>
            <w:r w:rsidRPr="006071C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B9FB97" w14:textId="77777777" w:rsidR="00CF3524" w:rsidRPr="006071CB" w:rsidRDefault="00CF3524" w:rsidP="00CF3524">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9F5D2C2" w14:textId="77777777" w:rsidR="00CF3524" w:rsidRPr="006071CB" w:rsidRDefault="00CF3524" w:rsidP="00CF3524">
            <w:pPr>
              <w:pStyle w:val="TAL"/>
            </w:pPr>
            <w:r w:rsidRPr="006071CB">
              <w:t>C074</w:t>
            </w:r>
          </w:p>
        </w:tc>
        <w:tc>
          <w:tcPr>
            <w:tcW w:w="3197" w:type="dxa"/>
            <w:tcBorders>
              <w:top w:val="single" w:sz="4" w:space="0" w:color="auto"/>
              <w:left w:val="single" w:sz="4" w:space="0" w:color="auto"/>
              <w:bottom w:val="single" w:sz="4" w:space="0" w:color="auto"/>
              <w:right w:val="single" w:sz="4" w:space="0" w:color="auto"/>
            </w:tcBorders>
            <w:hideMark/>
          </w:tcPr>
          <w:p w14:paraId="56A31C8A" w14:textId="77777777" w:rsidR="00CF3524" w:rsidRPr="006071CB" w:rsidRDefault="00CF3524" w:rsidP="00CF3524">
            <w:pPr>
              <w:pStyle w:val="TAL"/>
              <w:rPr>
                <w:lang w:eastAsia="zh-CN"/>
              </w:rPr>
            </w:pPr>
            <w:r w:rsidRPr="006071CB">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8ABF96" w14:textId="77777777" w:rsidR="00CF3524" w:rsidRPr="006071CB" w:rsidRDefault="00CF3524" w:rsidP="00CF3524">
            <w:pPr>
              <w:pStyle w:val="TAL"/>
              <w:rPr>
                <w:rFonts w:eastAsia="宋体"/>
                <w:lang w:eastAsia="zh-CN"/>
              </w:rPr>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7E4B515" w14:textId="71449643" w:rsidR="00CF3524" w:rsidRPr="006071CB" w:rsidRDefault="000325E3" w:rsidP="00CF3524">
            <w:pPr>
              <w:pStyle w:val="TAL"/>
            </w:pPr>
            <w:ins w:id="9" w:author="Huawei" w:date="2021-10-27T12:18:00Z">
              <w:r w:rsidRPr="006071CB">
                <w:rPr>
                  <w:lang w:eastAsia="zh-CN"/>
                </w:rPr>
                <w:t>NOTE 1</w:t>
              </w:r>
            </w:ins>
          </w:p>
        </w:tc>
      </w:tr>
      <w:tr w:rsidR="00CF3524" w:rsidRPr="006071CB" w14:paraId="2F4B5AEB"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28ECD6E5" w14:textId="77777777" w:rsidR="00CF3524" w:rsidRPr="006071CB" w:rsidRDefault="00CF3524" w:rsidP="00CF3524">
            <w:pPr>
              <w:pStyle w:val="TAL"/>
              <w:rPr>
                <w:rFonts w:cs="Arial"/>
              </w:rPr>
            </w:pPr>
            <w:r w:rsidRPr="006071C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20FCD22E" w14:textId="77777777" w:rsidR="00CF3524" w:rsidRPr="006071CB" w:rsidRDefault="00CF3524" w:rsidP="00CF3524">
            <w:pPr>
              <w:pStyle w:val="TAL"/>
              <w:rPr>
                <w:rFonts w:cs="Arial"/>
              </w:rPr>
            </w:pPr>
            <w:r w:rsidRPr="006071CB">
              <w:t xml:space="preserve">2Rx FDD FR1 PDSCH repetitions over multiple slots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17F106" w14:textId="77777777" w:rsidR="00CF3524" w:rsidRPr="006071CB" w:rsidRDefault="00CF3524" w:rsidP="00CF3524">
            <w:pPr>
              <w:pStyle w:val="TAC"/>
              <w:rPr>
                <w:rFonts w:cs="Arial"/>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7864381" w14:textId="77777777" w:rsidR="00CF3524" w:rsidRPr="006071CB" w:rsidRDefault="00CF3524" w:rsidP="00CF3524">
            <w:pPr>
              <w:pStyle w:val="TAL"/>
            </w:pPr>
            <w:r w:rsidRPr="006071C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4D87AEA" w14:textId="77777777" w:rsidR="00CF3524" w:rsidRPr="006071CB" w:rsidRDefault="00CF3524" w:rsidP="00CF3524">
            <w:pPr>
              <w:pStyle w:val="TAL"/>
              <w:rPr>
                <w:lang w:eastAsia="zh-CN"/>
              </w:rPr>
            </w:pPr>
            <w:r w:rsidRPr="006071CB">
              <w:rPr>
                <w:lang w:eastAsia="zh-TW"/>
              </w:rPr>
              <w:t xml:space="preserve">UEs supporting 5GS FDD FR1 and </w:t>
            </w:r>
            <w:proofErr w:type="spellStart"/>
            <w:r w:rsidRPr="006071CB">
              <w:rPr>
                <w:lang w:eastAsia="zh-TW"/>
              </w:rPr>
              <w:t>aggregationFactorDL</w:t>
            </w:r>
            <w:proofErr w:type="spellEnd"/>
            <w:r w:rsidRPr="006071CB">
              <w:rPr>
                <w:lang w:eastAsia="zh-TW"/>
              </w:rPr>
              <w:t xml:space="preserve"> &gt; 1 for PDSCH repetition </w:t>
            </w:r>
            <w:proofErr w:type="spellStart"/>
            <w:r w:rsidRPr="006071CB">
              <w:rPr>
                <w:lang w:eastAsia="zh-TW"/>
              </w:rPr>
              <w:t>multislots</w:t>
            </w:r>
            <w:proofErr w:type="spellEnd"/>
            <w:r w:rsidRPr="006071CB">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F02EAF" w14:textId="77777777" w:rsidR="00CF3524" w:rsidRPr="006071CB" w:rsidRDefault="00CF3524" w:rsidP="00CF3524">
            <w:pPr>
              <w:pStyle w:val="TAL"/>
              <w:rPr>
                <w:rFonts w:eastAsia="宋体"/>
                <w:lang w:eastAsia="zh-CN"/>
              </w:rPr>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C3BDAF2" w14:textId="77777777" w:rsidR="00CF3524" w:rsidRPr="006071CB" w:rsidRDefault="00CF3524" w:rsidP="00CF3524">
            <w:pPr>
              <w:pStyle w:val="TAL"/>
            </w:pPr>
            <w:r w:rsidRPr="006071CB">
              <w:rPr>
                <w:lang w:eastAsia="zh-CN"/>
              </w:rPr>
              <w:t>NOTE 1</w:t>
            </w:r>
          </w:p>
        </w:tc>
      </w:tr>
      <w:tr w:rsidR="00CF3524" w:rsidRPr="006071CB" w14:paraId="0FAA0A7F"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78EBBD83" w14:textId="77777777" w:rsidR="00CF3524" w:rsidRPr="006071CB" w:rsidRDefault="00CF3524" w:rsidP="00CF3524">
            <w:pPr>
              <w:pStyle w:val="TAL"/>
              <w:rPr>
                <w:rFonts w:cs="Arial"/>
              </w:rPr>
            </w:pPr>
            <w:r w:rsidRPr="006071C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06D24A1F" w14:textId="77777777" w:rsidR="00CF3524" w:rsidRPr="006071CB" w:rsidRDefault="00CF3524" w:rsidP="00CF3524">
            <w:pPr>
              <w:pStyle w:val="TAL"/>
              <w:rPr>
                <w:rFonts w:cs="Arial"/>
              </w:rPr>
            </w:pPr>
            <w:r w:rsidRPr="006071C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7240BB" w14:textId="77777777" w:rsidR="00CF3524" w:rsidRPr="006071CB" w:rsidRDefault="00CF3524" w:rsidP="00CF3524">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62A2BFC" w14:textId="77777777" w:rsidR="00CF3524" w:rsidRPr="006071CB" w:rsidRDefault="00CF3524" w:rsidP="00CF3524">
            <w:pPr>
              <w:pStyle w:val="TAL"/>
            </w:pPr>
            <w:r w:rsidRPr="006071CB">
              <w:t>C116</w:t>
            </w:r>
          </w:p>
        </w:tc>
        <w:tc>
          <w:tcPr>
            <w:tcW w:w="3197" w:type="dxa"/>
            <w:tcBorders>
              <w:top w:val="single" w:sz="4" w:space="0" w:color="auto"/>
              <w:left w:val="single" w:sz="4" w:space="0" w:color="auto"/>
              <w:bottom w:val="single" w:sz="4" w:space="0" w:color="auto"/>
              <w:right w:val="single" w:sz="4" w:space="0" w:color="auto"/>
            </w:tcBorders>
          </w:tcPr>
          <w:p w14:paraId="2AE64B86" w14:textId="17D2C75A" w:rsidR="00CF3524" w:rsidRPr="006071CB" w:rsidRDefault="00CF3524" w:rsidP="001C4991">
            <w:pPr>
              <w:pStyle w:val="TAL"/>
              <w:rPr>
                <w:lang w:eastAsia="zh-CN"/>
              </w:rPr>
            </w:pPr>
            <w:r w:rsidRPr="006071CB">
              <w:rPr>
                <w:lang w:eastAsia="zh-CN"/>
              </w:rPr>
              <w:t xml:space="preserve">UEs supporting 5GS FDD FR1 and </w:t>
            </w:r>
            <w:ins w:id="10" w:author="Huawei" w:date="2021-10-27T14:23:00Z">
              <w:r w:rsidR="001C4991">
                <w:rPr>
                  <w:lang w:eastAsia="zh-CN"/>
                </w:rPr>
                <w:t xml:space="preserve">PDSCH processing capability 2 and PDSCH mapping type </w:t>
              </w:r>
            </w:ins>
            <w:ins w:id="11" w:author="Huawei" w:date="2021-10-27T14:24:00Z">
              <w:r w:rsidR="001C4991">
                <w:rPr>
                  <w:lang w:eastAsia="zh-CN"/>
                </w:rPr>
                <w:t>B</w:t>
              </w:r>
            </w:ins>
            <w:del w:id="12" w:author="Huawei" w:date="2021-10-27T14:24:00Z">
              <w:r w:rsidRPr="006071CB" w:rsidDel="001C4991">
                <w:rPr>
                  <w:lang w:eastAsia="zh-CN"/>
                </w:rPr>
                <w:delText>alternative 64QAM MCS table for PDSCH and CQI table with target BLER of 10^-5</w:delText>
              </w:r>
            </w:del>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FEC1983" w14:textId="77777777" w:rsidR="00CF3524" w:rsidRPr="006071CB" w:rsidRDefault="00CF3524" w:rsidP="00CF3524">
            <w:pPr>
              <w:pStyle w:val="TAL"/>
              <w:rPr>
                <w:rFonts w:eastAsia="宋体"/>
                <w:lang w:eastAsia="zh-CN"/>
              </w:rPr>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9B9B84" w14:textId="77777777" w:rsidR="00CF3524" w:rsidRPr="006071CB" w:rsidRDefault="00CF3524" w:rsidP="00CF3524">
            <w:pPr>
              <w:pStyle w:val="TAL"/>
            </w:pPr>
            <w:r w:rsidRPr="006071CB">
              <w:rPr>
                <w:lang w:eastAsia="zh-CN"/>
              </w:rPr>
              <w:t>NOTE 1</w:t>
            </w:r>
          </w:p>
        </w:tc>
      </w:tr>
      <w:tr w:rsidR="00CF3524" w:rsidRPr="006071CB" w14:paraId="37E471D6"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09616136" w14:textId="77777777" w:rsidR="00CF3524" w:rsidRPr="006071CB" w:rsidRDefault="00CF3524" w:rsidP="00CF3524">
            <w:pPr>
              <w:pStyle w:val="TAL"/>
              <w:rPr>
                <w:rFonts w:cs="Arial"/>
              </w:rPr>
            </w:pPr>
            <w:r w:rsidRPr="006071C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77DB1B7F" w14:textId="77777777" w:rsidR="00CF3524" w:rsidRPr="006071CB" w:rsidRDefault="00CF3524" w:rsidP="00CF3524">
            <w:pPr>
              <w:pStyle w:val="TAL"/>
              <w:rPr>
                <w:rFonts w:cs="Arial"/>
              </w:rPr>
            </w:pPr>
            <w:r w:rsidRPr="006071CB">
              <w:t xml:space="preserve">2Rx FDD FR1 PDSCH pre-emption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BBAD0E6" w14:textId="77777777" w:rsidR="00CF3524" w:rsidRPr="006071CB" w:rsidRDefault="00CF3524" w:rsidP="00CF3524">
            <w:pPr>
              <w:pStyle w:val="TAC"/>
              <w:rPr>
                <w:rFonts w:cs="Arial"/>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8ECC17A" w14:textId="77777777" w:rsidR="00CF3524" w:rsidRPr="006071CB" w:rsidRDefault="00CF3524" w:rsidP="00CF3524">
            <w:pPr>
              <w:pStyle w:val="TAL"/>
            </w:pPr>
            <w:r w:rsidRPr="006071C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6DC72874" w14:textId="77777777" w:rsidR="00CF3524" w:rsidRPr="006071CB" w:rsidRDefault="00CF3524" w:rsidP="00CF3524">
            <w:pPr>
              <w:pStyle w:val="TAL"/>
              <w:rPr>
                <w:lang w:eastAsia="zh-CN"/>
              </w:rPr>
            </w:pPr>
            <w:r w:rsidRPr="006071CB">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C67E0C1" w14:textId="77777777" w:rsidR="00CF3524" w:rsidRPr="006071CB" w:rsidRDefault="00CF3524" w:rsidP="00CF3524">
            <w:pPr>
              <w:pStyle w:val="TAL"/>
              <w:rPr>
                <w:rFonts w:eastAsia="宋体"/>
                <w:lang w:eastAsia="zh-CN"/>
              </w:rPr>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8261446" w14:textId="77777777" w:rsidR="00CF3524" w:rsidRPr="006071CB" w:rsidRDefault="00CF3524" w:rsidP="00CF3524">
            <w:pPr>
              <w:pStyle w:val="TAL"/>
            </w:pPr>
            <w:r w:rsidRPr="006071CB">
              <w:rPr>
                <w:lang w:eastAsia="zh-CN"/>
              </w:rPr>
              <w:t>NOTE 1</w:t>
            </w:r>
          </w:p>
        </w:tc>
      </w:tr>
      <w:tr w:rsidR="00CF3524" w:rsidRPr="006071CB" w14:paraId="0AD84DC8"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51EFDF41" w14:textId="77777777" w:rsidR="00CF3524" w:rsidRPr="006071CB" w:rsidRDefault="00CF3524" w:rsidP="00CF3524">
            <w:pPr>
              <w:pStyle w:val="TAL"/>
              <w:rPr>
                <w:rFonts w:cs="Arial"/>
              </w:rPr>
            </w:pPr>
            <w:r w:rsidRPr="006071C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7A54A982" w14:textId="77777777" w:rsidR="00CF3524" w:rsidRPr="006071CB" w:rsidRDefault="00CF3524" w:rsidP="00CF3524">
            <w:pPr>
              <w:pStyle w:val="TAL"/>
              <w:rPr>
                <w:rFonts w:cs="Arial"/>
              </w:rPr>
            </w:pPr>
            <w:r w:rsidRPr="006071C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F7EBD2" w14:textId="77777777" w:rsidR="00CF3524" w:rsidRPr="006071CB" w:rsidRDefault="00CF3524" w:rsidP="00CF3524">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E1E9A0C" w14:textId="77777777" w:rsidR="00CF3524" w:rsidRPr="006071CB" w:rsidRDefault="00CF3524" w:rsidP="00CF3524">
            <w:pPr>
              <w:pStyle w:val="TAL"/>
            </w:pPr>
            <w:r w:rsidRPr="006071C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2708B87F" w14:textId="77777777" w:rsidR="00CF3524" w:rsidRPr="006071CB" w:rsidRDefault="00CF3524" w:rsidP="00CF3524">
            <w:pPr>
              <w:pStyle w:val="TAL"/>
              <w:rPr>
                <w:lang w:eastAsia="zh-CN"/>
              </w:rPr>
            </w:pPr>
            <w:r w:rsidRPr="006071CB">
              <w:rPr>
                <w:lang w:eastAsia="zh-CN"/>
              </w:rPr>
              <w:t xml:space="preserve">UEs supporting 5GS FDD FR1 and </w:t>
            </w:r>
            <w:r w:rsidRPr="006071CB">
              <w:t>enhanced demodulation processing for HST-SFN joint transmission scheme</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9A969D" w14:textId="77777777" w:rsidR="00CF3524" w:rsidRPr="006071CB" w:rsidRDefault="00CF3524" w:rsidP="00CF3524">
            <w:pPr>
              <w:pStyle w:val="TAL"/>
              <w:rPr>
                <w:lang w:eastAsia="zh-CN"/>
              </w:rPr>
            </w:pPr>
            <w:r w:rsidRPr="006071CB">
              <w:rPr>
                <w:lang w:eastAsia="zh-CN"/>
              </w:rPr>
              <w:t>D008</w:t>
            </w:r>
          </w:p>
          <w:p w14:paraId="0990BA8A" w14:textId="77777777" w:rsidR="00CF3524" w:rsidRPr="006071CB" w:rsidRDefault="00CF3524" w:rsidP="00CF3524">
            <w:pPr>
              <w:pStyle w:val="TAL"/>
              <w:rPr>
                <w:rFonts w:eastAsia="宋体"/>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1050E7C6" w14:textId="77777777" w:rsidR="00CF3524" w:rsidRPr="006071CB" w:rsidRDefault="00CF3524" w:rsidP="00CF3524">
            <w:pPr>
              <w:pStyle w:val="TAL"/>
            </w:pPr>
          </w:p>
        </w:tc>
      </w:tr>
      <w:tr w:rsidR="00CF3524" w:rsidRPr="006071CB" w14:paraId="12B007A7"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272CA3A3" w14:textId="77777777" w:rsidR="00CF3524" w:rsidRPr="006071CB" w:rsidRDefault="00CF3524" w:rsidP="00CF3524">
            <w:pPr>
              <w:pStyle w:val="TAL"/>
              <w:rPr>
                <w:rFonts w:cs="Arial"/>
              </w:rPr>
            </w:pPr>
            <w:r w:rsidRPr="006071C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768E5D9B" w14:textId="77777777" w:rsidR="00CF3524" w:rsidRPr="006071CB" w:rsidRDefault="00CF3524" w:rsidP="00CF3524">
            <w:pPr>
              <w:pStyle w:val="TAL"/>
              <w:rPr>
                <w:rFonts w:cs="Arial"/>
              </w:rPr>
            </w:pPr>
            <w:r w:rsidRPr="006071C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AA08C1" w14:textId="77777777" w:rsidR="00CF3524" w:rsidRPr="006071CB" w:rsidRDefault="00CF3524" w:rsidP="00CF3524">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C1EC148" w14:textId="77777777" w:rsidR="00CF3524" w:rsidRPr="006071CB" w:rsidRDefault="00CF3524" w:rsidP="00CF3524">
            <w:pPr>
              <w:pStyle w:val="TAL"/>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72E9D9F2" w14:textId="77777777" w:rsidR="00CF3524" w:rsidRPr="006071CB" w:rsidRDefault="00CF3524" w:rsidP="00CF3524">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05AFD3F" w14:textId="77777777" w:rsidR="00CF3524" w:rsidRPr="006071CB" w:rsidRDefault="00CF3524" w:rsidP="00CF3524">
            <w:pPr>
              <w:pStyle w:val="TAL"/>
              <w:rPr>
                <w:lang w:eastAsia="zh-CN"/>
              </w:rPr>
            </w:pPr>
            <w:r w:rsidRPr="006071CB">
              <w:rPr>
                <w:lang w:eastAsia="zh-CN"/>
              </w:rPr>
              <w:t>D008</w:t>
            </w:r>
          </w:p>
          <w:p w14:paraId="0DB215C2" w14:textId="77777777" w:rsidR="00CF3524" w:rsidRPr="006071CB" w:rsidRDefault="00CF3524" w:rsidP="00CF3524">
            <w:pPr>
              <w:pStyle w:val="TAL"/>
              <w:rPr>
                <w:rFonts w:eastAsia="宋体"/>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3F96BFA" w14:textId="77777777" w:rsidR="00CF3524" w:rsidRPr="006071CB" w:rsidRDefault="00CF3524" w:rsidP="00CF3524">
            <w:pPr>
              <w:pStyle w:val="TAL"/>
            </w:pPr>
          </w:p>
        </w:tc>
      </w:tr>
      <w:tr w:rsidR="00CF3524" w:rsidRPr="006071CB" w14:paraId="0E08FDAC"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06223D21" w14:textId="77777777" w:rsidR="00CF3524" w:rsidRPr="006071CB" w:rsidRDefault="00CF3524" w:rsidP="00CF3524">
            <w:pPr>
              <w:pStyle w:val="TAL"/>
              <w:rPr>
                <w:rFonts w:cs="Arial"/>
              </w:rPr>
            </w:pPr>
            <w:r w:rsidRPr="006071C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6A8FDBF3" w14:textId="77777777" w:rsidR="00CF3524" w:rsidRPr="006071CB" w:rsidRDefault="00CF3524" w:rsidP="00CF3524">
            <w:pPr>
              <w:pStyle w:val="TAL"/>
              <w:rPr>
                <w:rFonts w:cs="Arial"/>
              </w:rPr>
            </w:pPr>
            <w:r w:rsidRPr="006071CB">
              <w:t xml:space="preserve">2Rx FDD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F5E5A0" w14:textId="77777777" w:rsidR="00CF3524" w:rsidRPr="006071CB" w:rsidRDefault="00CF3524" w:rsidP="00CF3524">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376F7A1" w14:textId="77777777" w:rsidR="00CF3524" w:rsidRPr="006071CB" w:rsidRDefault="00CF3524" w:rsidP="00CF3524">
            <w:pPr>
              <w:pStyle w:val="TAL"/>
              <w:rPr>
                <w:rFonts w:cs="Arial"/>
              </w:rPr>
            </w:pPr>
            <w:r w:rsidRPr="006071CB">
              <w:t>C070</w:t>
            </w:r>
          </w:p>
        </w:tc>
        <w:tc>
          <w:tcPr>
            <w:tcW w:w="3197" w:type="dxa"/>
            <w:tcBorders>
              <w:top w:val="single" w:sz="4" w:space="0" w:color="auto"/>
              <w:left w:val="single" w:sz="4" w:space="0" w:color="auto"/>
              <w:bottom w:val="single" w:sz="4" w:space="0" w:color="auto"/>
              <w:right w:val="single" w:sz="4" w:space="0" w:color="auto"/>
            </w:tcBorders>
            <w:hideMark/>
          </w:tcPr>
          <w:p w14:paraId="5606A06C" w14:textId="77777777" w:rsidR="00CF3524" w:rsidRPr="006071CB" w:rsidRDefault="00CF3524" w:rsidP="00CF3524">
            <w:pPr>
              <w:pStyle w:val="TAL"/>
              <w:rPr>
                <w:rFonts w:cs="Arial"/>
              </w:rPr>
            </w:pPr>
            <w:r w:rsidRPr="006071CB">
              <w:rPr>
                <w:lang w:eastAsia="zh-CN"/>
              </w:rPr>
              <w:t xml:space="preserve">UEs supporting 5GS FDD FR1 and </w:t>
            </w:r>
            <w:r w:rsidRPr="006071CB">
              <w:rPr>
                <w:bCs/>
                <w:iCs/>
              </w:rPr>
              <w:t>single DCI based spatial division multiplexing scheme</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452D45" w14:textId="77777777" w:rsidR="00CF3524" w:rsidRPr="006071CB" w:rsidRDefault="00CF3524" w:rsidP="00CF3524">
            <w:pPr>
              <w:pStyle w:val="TAL"/>
              <w:rPr>
                <w:rFonts w:cs="Arial"/>
              </w:rPr>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E68856" w14:textId="77777777" w:rsidR="00CF3524" w:rsidRPr="006071CB" w:rsidRDefault="00CF3524" w:rsidP="00CF3524">
            <w:pPr>
              <w:pStyle w:val="TAL"/>
            </w:pPr>
            <w:r w:rsidRPr="006071CB">
              <w:t>NOTE 1</w:t>
            </w:r>
          </w:p>
        </w:tc>
      </w:tr>
      <w:tr w:rsidR="00CF3524" w:rsidRPr="006071CB" w14:paraId="5981A4F9"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09F86C54" w14:textId="77777777" w:rsidR="00CF3524" w:rsidRPr="006071CB" w:rsidRDefault="00CF3524" w:rsidP="00CF3524">
            <w:pPr>
              <w:pStyle w:val="TAL"/>
              <w:rPr>
                <w:rFonts w:cs="Arial"/>
              </w:rPr>
            </w:pPr>
            <w:r w:rsidRPr="006071C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1A6098E0" w14:textId="77777777" w:rsidR="00CF3524" w:rsidRPr="006071CB" w:rsidRDefault="00CF3524" w:rsidP="00CF3524">
            <w:pPr>
              <w:pStyle w:val="TAL"/>
            </w:pPr>
            <w:r w:rsidRPr="006071C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6D5925C" w14:textId="77777777" w:rsidR="00CF3524" w:rsidRPr="006071CB" w:rsidRDefault="00CF3524" w:rsidP="00CF3524">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A5C83C0" w14:textId="77777777" w:rsidR="00CF3524" w:rsidRPr="006071CB" w:rsidRDefault="00CF3524" w:rsidP="00CF3524">
            <w:pPr>
              <w:pStyle w:val="TAL"/>
            </w:pPr>
            <w:r w:rsidRPr="006071CB">
              <w:t>C113</w:t>
            </w:r>
          </w:p>
        </w:tc>
        <w:tc>
          <w:tcPr>
            <w:tcW w:w="3197" w:type="dxa"/>
            <w:tcBorders>
              <w:top w:val="single" w:sz="4" w:space="0" w:color="auto"/>
              <w:left w:val="single" w:sz="4" w:space="0" w:color="auto"/>
              <w:bottom w:val="single" w:sz="4" w:space="0" w:color="auto"/>
              <w:right w:val="single" w:sz="4" w:space="0" w:color="auto"/>
            </w:tcBorders>
          </w:tcPr>
          <w:p w14:paraId="5A373CA8" w14:textId="77777777" w:rsidR="00CF3524" w:rsidRPr="006071CB" w:rsidRDefault="00CF3524" w:rsidP="00CF3524">
            <w:pPr>
              <w:pStyle w:val="TAL"/>
              <w:rPr>
                <w:lang w:eastAsia="zh-CN"/>
              </w:rPr>
            </w:pPr>
            <w:r w:rsidRPr="006071CB">
              <w:rPr>
                <w:lang w:eastAsia="zh-CN"/>
              </w:rPr>
              <w:t xml:space="preserve">UEs supporting 5GS FDD FR1 and </w:t>
            </w:r>
            <w:r w:rsidRPr="006071CB">
              <w:t>multi-DCI based multi-TRP</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1EE60E" w14:textId="77777777" w:rsidR="00CF3524" w:rsidRPr="006071CB" w:rsidRDefault="00CF3524" w:rsidP="00CF3524">
            <w:pPr>
              <w:pStyle w:val="TAL"/>
              <w:rPr>
                <w:rFonts w:eastAsia="宋体"/>
                <w:lang w:eastAsia="zh-CN"/>
              </w:rPr>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6C6595" w14:textId="77777777" w:rsidR="00CF3524" w:rsidRPr="006071CB" w:rsidRDefault="00CF3524" w:rsidP="00CF3524">
            <w:pPr>
              <w:pStyle w:val="TAL"/>
            </w:pPr>
            <w:r w:rsidRPr="006071CB">
              <w:t>NOTE 1</w:t>
            </w:r>
          </w:p>
        </w:tc>
      </w:tr>
      <w:tr w:rsidR="00CF3524" w:rsidRPr="006071CB" w14:paraId="347858CE"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5DA2C5DD" w14:textId="77777777" w:rsidR="00CF3524" w:rsidRPr="006071CB" w:rsidRDefault="00CF3524" w:rsidP="00CF3524">
            <w:pPr>
              <w:pStyle w:val="TAL"/>
              <w:rPr>
                <w:rFonts w:cs="Arial"/>
              </w:rPr>
            </w:pPr>
            <w:r w:rsidRPr="006071C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488D99AF" w14:textId="77777777" w:rsidR="00CF3524" w:rsidRPr="006071CB" w:rsidRDefault="00CF3524" w:rsidP="00CF3524">
            <w:pPr>
              <w:pStyle w:val="TAL"/>
            </w:pPr>
            <w:r w:rsidRPr="006071C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B4DA5B6" w14:textId="77777777" w:rsidR="00CF3524" w:rsidRPr="006071CB" w:rsidRDefault="00CF3524" w:rsidP="00CF3524">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CDB40D5" w14:textId="77777777" w:rsidR="00CF3524" w:rsidRPr="006071CB" w:rsidRDefault="00CF3524" w:rsidP="00CF3524">
            <w:pPr>
              <w:pStyle w:val="TAL"/>
            </w:pPr>
            <w:r w:rsidRPr="006071CB">
              <w:t>C114</w:t>
            </w:r>
          </w:p>
        </w:tc>
        <w:tc>
          <w:tcPr>
            <w:tcW w:w="3197" w:type="dxa"/>
            <w:tcBorders>
              <w:top w:val="single" w:sz="4" w:space="0" w:color="auto"/>
              <w:left w:val="single" w:sz="4" w:space="0" w:color="auto"/>
              <w:bottom w:val="single" w:sz="4" w:space="0" w:color="auto"/>
              <w:right w:val="single" w:sz="4" w:space="0" w:color="auto"/>
            </w:tcBorders>
          </w:tcPr>
          <w:p w14:paraId="32532630" w14:textId="77777777" w:rsidR="00CF3524" w:rsidRPr="006071CB" w:rsidRDefault="00CF3524" w:rsidP="00CF3524">
            <w:pPr>
              <w:pStyle w:val="TAL"/>
              <w:rPr>
                <w:lang w:eastAsia="zh-CN"/>
              </w:rPr>
            </w:pPr>
            <w:r w:rsidRPr="006071CB">
              <w:rPr>
                <w:lang w:eastAsia="zh-CN"/>
              </w:rPr>
              <w:t xml:space="preserve">UEs supporting 5GS FDD FR1 and </w:t>
            </w:r>
            <w:r w:rsidRPr="006071CB">
              <w:rPr>
                <w:bCs/>
                <w:iCs/>
              </w:rPr>
              <w:t xml:space="preserve">single DCI based </w:t>
            </w:r>
            <w:proofErr w:type="spellStart"/>
            <w:r w:rsidRPr="006071CB">
              <w:rPr>
                <w:bCs/>
                <w:iCs/>
              </w:rPr>
              <w:t>FDMSchemeA</w:t>
            </w:r>
            <w:proofErr w:type="spellEnd"/>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ECCE30" w14:textId="77777777" w:rsidR="00CF3524" w:rsidRPr="006071CB" w:rsidRDefault="00CF3524" w:rsidP="00CF3524">
            <w:pPr>
              <w:pStyle w:val="TAL"/>
              <w:rPr>
                <w:rFonts w:eastAsia="宋体"/>
                <w:lang w:eastAsia="zh-CN"/>
              </w:rPr>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9AEDD9B" w14:textId="77777777" w:rsidR="00CF3524" w:rsidRPr="006071CB" w:rsidRDefault="00CF3524" w:rsidP="00CF3524">
            <w:pPr>
              <w:pStyle w:val="TAL"/>
            </w:pPr>
            <w:r w:rsidRPr="006071CB">
              <w:t>NOTE 1</w:t>
            </w:r>
          </w:p>
        </w:tc>
      </w:tr>
      <w:tr w:rsidR="00CF3524" w:rsidRPr="006071CB" w14:paraId="737F590C"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07F393FB" w14:textId="77777777" w:rsidR="00CF3524" w:rsidRPr="006071CB" w:rsidRDefault="00CF3524" w:rsidP="00CF3524">
            <w:pPr>
              <w:pStyle w:val="TAL"/>
              <w:rPr>
                <w:rFonts w:cs="Arial"/>
              </w:rPr>
            </w:pPr>
            <w:r w:rsidRPr="006071C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2680C00E" w14:textId="77777777" w:rsidR="00CF3524" w:rsidRPr="006071CB" w:rsidRDefault="00CF3524" w:rsidP="00CF3524">
            <w:pPr>
              <w:pStyle w:val="TAL"/>
            </w:pPr>
            <w:r w:rsidRPr="006071C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4549195" w14:textId="77777777" w:rsidR="00CF3524" w:rsidRPr="006071CB" w:rsidRDefault="00CF3524" w:rsidP="00CF3524">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B61D952" w14:textId="77777777" w:rsidR="00CF3524" w:rsidRPr="006071CB" w:rsidRDefault="00CF3524" w:rsidP="00CF3524">
            <w:pPr>
              <w:pStyle w:val="TAL"/>
            </w:pPr>
            <w:r w:rsidRPr="006071CB">
              <w:t>C115</w:t>
            </w:r>
          </w:p>
        </w:tc>
        <w:tc>
          <w:tcPr>
            <w:tcW w:w="3197" w:type="dxa"/>
            <w:tcBorders>
              <w:top w:val="single" w:sz="4" w:space="0" w:color="auto"/>
              <w:left w:val="single" w:sz="4" w:space="0" w:color="auto"/>
              <w:bottom w:val="single" w:sz="4" w:space="0" w:color="auto"/>
              <w:right w:val="single" w:sz="4" w:space="0" w:color="auto"/>
            </w:tcBorders>
          </w:tcPr>
          <w:p w14:paraId="63DAF09C" w14:textId="77777777" w:rsidR="00CF3524" w:rsidRPr="006071CB" w:rsidRDefault="00CF3524" w:rsidP="00CF3524">
            <w:pPr>
              <w:pStyle w:val="TAL"/>
              <w:rPr>
                <w:lang w:eastAsia="zh-CN"/>
              </w:rPr>
            </w:pPr>
            <w:r w:rsidRPr="006071CB">
              <w:rPr>
                <w:lang w:eastAsia="zh-CN"/>
              </w:rPr>
              <w:t xml:space="preserve">UEs supporting 5GS FDD FR1 and </w:t>
            </w:r>
            <w:r w:rsidRPr="006071CB">
              <w:t>single-DCI based inter-slot TDM</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4D77FF" w14:textId="77777777" w:rsidR="00CF3524" w:rsidRPr="006071CB" w:rsidRDefault="00CF3524" w:rsidP="00CF3524">
            <w:pPr>
              <w:pStyle w:val="TAL"/>
              <w:rPr>
                <w:rFonts w:eastAsia="宋体"/>
                <w:lang w:eastAsia="zh-CN"/>
              </w:rPr>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015DFB" w14:textId="77777777" w:rsidR="00CF3524" w:rsidRPr="006071CB" w:rsidRDefault="00CF3524" w:rsidP="00CF3524">
            <w:pPr>
              <w:pStyle w:val="TAL"/>
            </w:pPr>
            <w:r w:rsidRPr="006071CB">
              <w:t>NOTE 1</w:t>
            </w:r>
          </w:p>
        </w:tc>
      </w:tr>
      <w:tr w:rsidR="00CF3524" w:rsidRPr="006071CB" w14:paraId="634C4144"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77880CBB" w14:textId="77777777" w:rsidR="00CF3524" w:rsidRPr="006071CB" w:rsidRDefault="00CF3524" w:rsidP="00CF3524">
            <w:pPr>
              <w:pStyle w:val="TAL"/>
              <w:rPr>
                <w:bCs/>
              </w:rPr>
            </w:pPr>
            <w:r w:rsidRPr="006071CB">
              <w:t>5.2.2.2.1_1</w:t>
            </w:r>
          </w:p>
        </w:tc>
        <w:tc>
          <w:tcPr>
            <w:tcW w:w="4520" w:type="dxa"/>
            <w:tcBorders>
              <w:top w:val="single" w:sz="4" w:space="0" w:color="auto"/>
              <w:left w:val="single" w:sz="4" w:space="0" w:color="auto"/>
              <w:bottom w:val="single" w:sz="4" w:space="0" w:color="auto"/>
              <w:right w:val="single" w:sz="4" w:space="0" w:color="auto"/>
            </w:tcBorders>
            <w:hideMark/>
          </w:tcPr>
          <w:p w14:paraId="395D4703" w14:textId="77777777" w:rsidR="00CF3524" w:rsidRPr="006071CB" w:rsidRDefault="00CF3524" w:rsidP="00CF3524">
            <w:pPr>
              <w:pStyle w:val="TAL"/>
            </w:pPr>
            <w:r w:rsidRPr="006071C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7A1947" w14:textId="77777777" w:rsidR="00CF3524" w:rsidRPr="006071CB" w:rsidRDefault="00CF3524" w:rsidP="00CF3524">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2894CE" w14:textId="77777777" w:rsidR="00CF3524" w:rsidRPr="006071CB" w:rsidRDefault="00CF3524" w:rsidP="00CF3524">
            <w:pPr>
              <w:pStyle w:val="TAL"/>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4E17EC6" w14:textId="77777777" w:rsidR="00CF3524" w:rsidRPr="006071CB" w:rsidRDefault="00CF3524" w:rsidP="00CF3524">
            <w:pPr>
              <w:pStyle w:val="TAL"/>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C946E6" w14:textId="77777777" w:rsidR="00CF3524" w:rsidRPr="006071CB" w:rsidRDefault="00CF3524" w:rsidP="00CF3524">
            <w:pPr>
              <w:pStyle w:val="TAL"/>
              <w:rPr>
                <w:lang w:eastAsia="ko-KR"/>
              </w:rPr>
            </w:pPr>
            <w:r w:rsidRPr="006071CB">
              <w:rPr>
                <w:lang w:eastAsia="ko-KR"/>
              </w:rPr>
              <w:t>D009</w:t>
            </w:r>
          </w:p>
          <w:p w14:paraId="49B1BEA5" w14:textId="77777777" w:rsidR="00CF3524" w:rsidRPr="006071CB" w:rsidRDefault="00CF3524" w:rsidP="00CF3524">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2EB98A8" w14:textId="77777777" w:rsidR="00CF3524" w:rsidRPr="006071CB" w:rsidRDefault="00CF3524" w:rsidP="00CF3524">
            <w:pPr>
              <w:pStyle w:val="TAL"/>
            </w:pPr>
          </w:p>
        </w:tc>
      </w:tr>
      <w:tr w:rsidR="00CF3524" w:rsidRPr="006071CB" w14:paraId="6694731B"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7F70BE8B" w14:textId="77777777" w:rsidR="00CF3524" w:rsidRPr="006071CB" w:rsidRDefault="00CF3524" w:rsidP="00CF3524">
            <w:pPr>
              <w:pStyle w:val="TAL"/>
              <w:rPr>
                <w:bCs/>
              </w:rPr>
            </w:pPr>
            <w:r w:rsidRPr="006071CB">
              <w:t>5.2.2.2.1_2</w:t>
            </w:r>
          </w:p>
        </w:tc>
        <w:tc>
          <w:tcPr>
            <w:tcW w:w="4520" w:type="dxa"/>
            <w:tcBorders>
              <w:top w:val="single" w:sz="4" w:space="0" w:color="auto"/>
              <w:left w:val="single" w:sz="4" w:space="0" w:color="auto"/>
              <w:bottom w:val="single" w:sz="4" w:space="0" w:color="auto"/>
              <w:right w:val="single" w:sz="4" w:space="0" w:color="auto"/>
            </w:tcBorders>
            <w:hideMark/>
          </w:tcPr>
          <w:p w14:paraId="234AC978" w14:textId="77777777" w:rsidR="00CF3524" w:rsidRPr="006071CB" w:rsidRDefault="00CF3524" w:rsidP="00CF3524">
            <w:pPr>
              <w:pStyle w:val="TAL"/>
            </w:pPr>
            <w:r w:rsidRPr="006071C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1FB486" w14:textId="77777777" w:rsidR="00CF3524" w:rsidRPr="006071CB" w:rsidRDefault="00CF3524" w:rsidP="00CF3524">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5D276F" w14:textId="77777777" w:rsidR="00CF3524" w:rsidRPr="006071CB" w:rsidRDefault="00CF3524" w:rsidP="00CF3524">
            <w:pPr>
              <w:pStyle w:val="TAL"/>
            </w:pPr>
            <w:r w:rsidRPr="006071CB">
              <w:rPr>
                <w:lang w:eastAsia="zh-CN"/>
              </w:rPr>
              <w:t>C016</w:t>
            </w:r>
            <w:r w:rsidRPr="006071CB">
              <w:rPr>
                <w:rFonts w:eastAsia="宋体"/>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EBEB45A" w14:textId="77777777" w:rsidR="00CF3524" w:rsidRPr="006071CB" w:rsidRDefault="00CF3524" w:rsidP="00CF3524">
            <w:pPr>
              <w:pStyle w:val="TAL"/>
            </w:pPr>
            <w:r w:rsidRPr="006071CB">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519B12C" w14:textId="77777777" w:rsidR="00CF3524" w:rsidRPr="006071CB" w:rsidRDefault="00CF3524" w:rsidP="00CF3524">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5AE9B9C" w14:textId="77777777" w:rsidR="00CF3524" w:rsidRPr="006071CB" w:rsidRDefault="00CF3524" w:rsidP="00CF3524">
            <w:pPr>
              <w:pStyle w:val="TAL"/>
            </w:pPr>
          </w:p>
        </w:tc>
      </w:tr>
      <w:tr w:rsidR="00CF3524" w:rsidRPr="006071CB" w14:paraId="4A774F5D"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6810BEEE" w14:textId="77777777" w:rsidR="00CF3524" w:rsidRPr="006071CB" w:rsidRDefault="00CF3524" w:rsidP="00CF3524">
            <w:pPr>
              <w:pStyle w:val="TAL"/>
            </w:pPr>
            <w:r w:rsidRPr="006071CB">
              <w:t>5.2.2.2.1_3</w:t>
            </w:r>
          </w:p>
        </w:tc>
        <w:tc>
          <w:tcPr>
            <w:tcW w:w="4520" w:type="dxa"/>
            <w:tcBorders>
              <w:top w:val="single" w:sz="4" w:space="0" w:color="auto"/>
              <w:left w:val="single" w:sz="4" w:space="0" w:color="auto"/>
              <w:bottom w:val="single" w:sz="4" w:space="0" w:color="auto"/>
              <w:right w:val="single" w:sz="4" w:space="0" w:color="auto"/>
            </w:tcBorders>
          </w:tcPr>
          <w:p w14:paraId="65798E6B" w14:textId="77777777" w:rsidR="00CF3524" w:rsidRPr="006071CB" w:rsidRDefault="00CF3524" w:rsidP="00CF3524">
            <w:pPr>
              <w:pStyle w:val="TAL"/>
            </w:pPr>
            <w:r w:rsidRPr="006071CB">
              <w:t>2Rx TDD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03599689"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F0BC52" w14:textId="77777777" w:rsidR="00CF3524" w:rsidRPr="006071CB" w:rsidRDefault="00CF3524" w:rsidP="00CF3524">
            <w:pPr>
              <w:pStyle w:val="TAL"/>
              <w:rPr>
                <w:lang w:eastAsia="zh-CN"/>
              </w:rPr>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14755242" w14:textId="77777777" w:rsidR="00CF3524" w:rsidRPr="006071CB" w:rsidRDefault="00CF3524" w:rsidP="00CF3524">
            <w:pPr>
              <w:pStyle w:val="TAL"/>
              <w:rPr>
                <w:lang w:eastAsia="zh-CN"/>
              </w:rPr>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E177DA" w14:textId="77777777" w:rsidR="00CF3524" w:rsidRPr="006071CB" w:rsidRDefault="00CF3524" w:rsidP="00CF3524">
            <w:pPr>
              <w:pStyle w:val="TAL"/>
              <w:rPr>
                <w:lang w:eastAsia="ko-KR"/>
              </w:rPr>
            </w:pPr>
            <w:r w:rsidRPr="006071CB">
              <w:rPr>
                <w:lang w:eastAsia="ko-KR"/>
              </w:rPr>
              <w:t>D009</w:t>
            </w:r>
          </w:p>
          <w:p w14:paraId="2BBFEA25" w14:textId="77777777" w:rsidR="00CF3524" w:rsidRPr="006071CB" w:rsidRDefault="00CF3524" w:rsidP="00CF3524">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C866255" w14:textId="77777777" w:rsidR="00CF3524" w:rsidRPr="006071CB" w:rsidRDefault="00CF3524" w:rsidP="00CF3524">
            <w:pPr>
              <w:pStyle w:val="TAL"/>
            </w:pPr>
          </w:p>
        </w:tc>
      </w:tr>
      <w:tr w:rsidR="00CF3524" w:rsidRPr="006071CB" w14:paraId="026BF308"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5E2C7F9F" w14:textId="77777777" w:rsidR="00CF3524" w:rsidRPr="006071CB" w:rsidRDefault="00CF3524" w:rsidP="00CF3524">
            <w:pPr>
              <w:pStyle w:val="TAL"/>
              <w:rPr>
                <w:bCs/>
              </w:rPr>
            </w:pPr>
            <w:r w:rsidRPr="006071CB">
              <w:t>5.2.2.2.2_1</w:t>
            </w:r>
          </w:p>
        </w:tc>
        <w:tc>
          <w:tcPr>
            <w:tcW w:w="4520" w:type="dxa"/>
            <w:tcBorders>
              <w:top w:val="single" w:sz="4" w:space="0" w:color="auto"/>
              <w:left w:val="single" w:sz="4" w:space="0" w:color="auto"/>
              <w:bottom w:val="single" w:sz="4" w:space="0" w:color="auto"/>
              <w:right w:val="single" w:sz="4" w:space="0" w:color="auto"/>
            </w:tcBorders>
            <w:hideMark/>
          </w:tcPr>
          <w:p w14:paraId="6C28D29F" w14:textId="77777777" w:rsidR="00CF3524" w:rsidRPr="006071CB" w:rsidRDefault="00CF3524" w:rsidP="00CF3524">
            <w:pPr>
              <w:pStyle w:val="TAL"/>
            </w:pPr>
            <w:r w:rsidRPr="006071C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25121F" w14:textId="77777777" w:rsidR="00CF3524" w:rsidRPr="006071CB" w:rsidRDefault="00CF3524" w:rsidP="00CF3524">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3532EA" w14:textId="77777777" w:rsidR="00CF3524" w:rsidRPr="006071CB" w:rsidRDefault="00CF3524" w:rsidP="00CF3524">
            <w:pPr>
              <w:pStyle w:val="TAL"/>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5EEF407" w14:textId="77777777" w:rsidR="00CF3524" w:rsidRPr="006071CB" w:rsidRDefault="00CF3524" w:rsidP="00CF3524">
            <w:pPr>
              <w:pStyle w:val="TAL"/>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149326" w14:textId="77777777" w:rsidR="00CF3524" w:rsidRPr="006071CB" w:rsidRDefault="00CF3524" w:rsidP="00CF3524">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F5DF424" w14:textId="77777777" w:rsidR="00CF3524" w:rsidRPr="006071CB" w:rsidRDefault="00CF3524" w:rsidP="00CF3524">
            <w:pPr>
              <w:pStyle w:val="TAL"/>
            </w:pPr>
          </w:p>
        </w:tc>
      </w:tr>
      <w:tr w:rsidR="00CF3524" w:rsidRPr="006071CB" w14:paraId="4D0FCA4F"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02572764" w14:textId="77777777" w:rsidR="00CF3524" w:rsidRPr="006071CB" w:rsidRDefault="00CF3524" w:rsidP="00CF3524">
            <w:pPr>
              <w:pStyle w:val="TAL"/>
            </w:pPr>
            <w:r w:rsidRPr="006071CB">
              <w:rPr>
                <w:rFonts w:cs="Arial"/>
              </w:rPr>
              <w:lastRenderedPageBreak/>
              <w:t>5.2.2.2.3_1</w:t>
            </w:r>
          </w:p>
        </w:tc>
        <w:tc>
          <w:tcPr>
            <w:tcW w:w="4520" w:type="dxa"/>
            <w:tcBorders>
              <w:top w:val="single" w:sz="4" w:space="0" w:color="auto"/>
              <w:left w:val="single" w:sz="4" w:space="0" w:color="auto"/>
              <w:bottom w:val="single" w:sz="4" w:space="0" w:color="auto"/>
              <w:right w:val="single" w:sz="4" w:space="0" w:color="auto"/>
            </w:tcBorders>
            <w:hideMark/>
          </w:tcPr>
          <w:p w14:paraId="648EE49F" w14:textId="77777777" w:rsidR="00CF3524" w:rsidRPr="006071CB" w:rsidRDefault="00CF3524" w:rsidP="00CF3524">
            <w:pPr>
              <w:pStyle w:val="TAL"/>
            </w:pPr>
            <w:r w:rsidRPr="006071C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E58890" w14:textId="77777777" w:rsidR="00CF3524" w:rsidRPr="006071CB" w:rsidRDefault="00CF3524" w:rsidP="00CF3524">
            <w:pPr>
              <w:pStyle w:val="TAC"/>
              <w:rPr>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8B4E895" w14:textId="77777777" w:rsidR="00CF3524" w:rsidRPr="006071CB" w:rsidRDefault="00CF3524" w:rsidP="00CF3524">
            <w:pPr>
              <w:pStyle w:val="TAL"/>
              <w:rPr>
                <w:lang w:eastAsia="zh-CN"/>
              </w:rPr>
            </w:pPr>
            <w:r w:rsidRPr="006071C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4F4B8806" w14:textId="77777777" w:rsidR="00CF3524" w:rsidRPr="006071CB" w:rsidRDefault="00CF3524" w:rsidP="00CF3524">
            <w:pPr>
              <w:pStyle w:val="TAL"/>
              <w:rPr>
                <w:lang w:eastAsia="zh-CN"/>
              </w:rPr>
            </w:pPr>
            <w:r w:rsidRPr="006071CB">
              <w:rPr>
                <w:rFonts w:cs="Arial"/>
              </w:rPr>
              <w:t>UEs supporting 5GS TDD FR1 and PDSCH mapping Type B</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AE3D9A" w14:textId="77777777" w:rsidR="00CF3524" w:rsidRPr="006071CB" w:rsidRDefault="00CF3524" w:rsidP="00CF3524">
            <w:pPr>
              <w:pStyle w:val="TAL"/>
              <w:rPr>
                <w:lang w:eastAsia="ko-KR"/>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7DF43D" w14:textId="77777777" w:rsidR="00CF3524" w:rsidRPr="006071CB" w:rsidRDefault="00CF3524" w:rsidP="00CF3524">
            <w:pPr>
              <w:pStyle w:val="TAL"/>
            </w:pPr>
          </w:p>
        </w:tc>
      </w:tr>
      <w:tr w:rsidR="00CF3524" w:rsidRPr="006071CB" w14:paraId="6FCD29F7"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71D1262B" w14:textId="77777777" w:rsidR="00CF3524" w:rsidRPr="006071CB" w:rsidRDefault="00CF3524" w:rsidP="00CF3524">
            <w:pPr>
              <w:pStyle w:val="TAL"/>
            </w:pPr>
            <w:r w:rsidRPr="006071C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7FB227EB" w14:textId="77777777" w:rsidR="00CF3524" w:rsidRPr="006071CB" w:rsidRDefault="00CF3524" w:rsidP="00CF3524">
            <w:pPr>
              <w:pStyle w:val="TAL"/>
            </w:pPr>
            <w:r w:rsidRPr="006071C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B25C94" w14:textId="77777777" w:rsidR="00CF3524" w:rsidRPr="006071CB" w:rsidRDefault="00CF3524" w:rsidP="00CF3524">
            <w:pPr>
              <w:pStyle w:val="TAC"/>
              <w:rPr>
                <w:rFonts w:eastAsia="宋体"/>
                <w:lang w:eastAsia="zh-CN"/>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5967D80" w14:textId="77777777" w:rsidR="00CF3524" w:rsidRPr="006071CB" w:rsidRDefault="00CF3524" w:rsidP="00CF3524">
            <w:pPr>
              <w:pStyle w:val="TAL"/>
              <w:rPr>
                <w:rFonts w:eastAsia="宋体"/>
                <w:lang w:eastAsia="zh-CN"/>
              </w:rPr>
            </w:pPr>
            <w:r w:rsidRPr="006071C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795941FB" w14:textId="77777777" w:rsidR="00CF3524" w:rsidRPr="006071CB" w:rsidRDefault="00CF3524" w:rsidP="00CF3524">
            <w:pPr>
              <w:pStyle w:val="TAL"/>
              <w:rPr>
                <w:lang w:eastAsia="zh-CN"/>
              </w:rPr>
            </w:pPr>
            <w:r w:rsidRPr="006071CB">
              <w:rPr>
                <w:rFonts w:cs="Arial"/>
              </w:rPr>
              <w:t>UEs supporting 5GS TDD FR1</w:t>
            </w:r>
            <w:r w:rsidRPr="006071CB">
              <w:rPr>
                <w:lang w:eastAsia="zh-CN"/>
              </w:rPr>
              <w:t xml:space="preserve"> </w:t>
            </w:r>
            <w:r w:rsidRPr="006071CB">
              <w:rPr>
                <w:rFonts w:cs="Arial"/>
              </w:rPr>
              <w:t>and additional DMRS for coex</w:t>
            </w:r>
            <w:r w:rsidRPr="006071CB">
              <w:rPr>
                <w:rFonts w:eastAsia="宋体" w:cs="Arial"/>
                <w:lang w:eastAsia="zh-CN"/>
              </w:rPr>
              <w:t>istence</w:t>
            </w:r>
            <w:r w:rsidRPr="006071CB">
              <w:rPr>
                <w:rFonts w:cs="Arial"/>
              </w:rPr>
              <w:t xml:space="preserve"> with LTE CRS</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453A02" w14:textId="77777777" w:rsidR="00CF3524" w:rsidRPr="006071CB" w:rsidRDefault="00CF3524" w:rsidP="00CF3524">
            <w:pPr>
              <w:pStyle w:val="TAL"/>
              <w:rPr>
                <w:rFonts w:eastAsia="宋体"/>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ACF5A6F" w14:textId="77777777" w:rsidR="00CF3524" w:rsidRPr="006071CB" w:rsidRDefault="00CF3524" w:rsidP="00CF3524">
            <w:pPr>
              <w:pStyle w:val="TAL"/>
            </w:pPr>
          </w:p>
        </w:tc>
      </w:tr>
      <w:tr w:rsidR="00CF3524" w:rsidRPr="006071CB" w14:paraId="21797879"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2CCFDA2C" w14:textId="77777777" w:rsidR="00CF3524" w:rsidRPr="006071CB" w:rsidRDefault="00CF3524" w:rsidP="00CF3524">
            <w:pPr>
              <w:pStyle w:val="TAL"/>
            </w:pPr>
            <w:r w:rsidRPr="006071CB">
              <w:t>5.2.2.2.5_1</w:t>
            </w:r>
          </w:p>
        </w:tc>
        <w:tc>
          <w:tcPr>
            <w:tcW w:w="4520" w:type="dxa"/>
            <w:tcBorders>
              <w:top w:val="single" w:sz="4" w:space="0" w:color="auto"/>
              <w:left w:val="single" w:sz="4" w:space="0" w:color="auto"/>
              <w:bottom w:val="single" w:sz="4" w:space="0" w:color="auto"/>
              <w:right w:val="single" w:sz="4" w:space="0" w:color="auto"/>
            </w:tcBorders>
            <w:hideMark/>
          </w:tcPr>
          <w:p w14:paraId="3CF1A420" w14:textId="77777777" w:rsidR="00CF3524" w:rsidRPr="006071CB" w:rsidRDefault="00CF3524" w:rsidP="00CF3524">
            <w:pPr>
              <w:pStyle w:val="TAL"/>
            </w:pPr>
            <w:r w:rsidRPr="006071C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3226CF"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079C1B" w14:textId="77777777" w:rsidR="00CF3524" w:rsidRPr="006071CB" w:rsidRDefault="00CF3524" w:rsidP="00CF3524">
            <w:pPr>
              <w:pStyle w:val="TAL"/>
              <w:rPr>
                <w:lang w:eastAsia="zh-CN"/>
              </w:rPr>
            </w:pPr>
            <w:r w:rsidRPr="006071C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6FC8788" w14:textId="77777777" w:rsidR="00CF3524" w:rsidRPr="006071CB" w:rsidRDefault="00CF3524" w:rsidP="00CF3524">
            <w:pPr>
              <w:pStyle w:val="TAL"/>
              <w:rPr>
                <w:lang w:eastAsia="zh-CN"/>
              </w:rPr>
            </w:pPr>
            <w:r w:rsidRPr="006071CB">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E8506F" w14:textId="77777777" w:rsidR="00CF3524" w:rsidRPr="006071CB" w:rsidRDefault="00CF3524" w:rsidP="00CF3524">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B629EF8" w14:textId="3D9B4AD2" w:rsidR="00CF3524" w:rsidRPr="006071CB" w:rsidRDefault="00D92888" w:rsidP="00CF3524">
            <w:pPr>
              <w:pStyle w:val="TAL"/>
            </w:pPr>
            <w:ins w:id="13" w:author="Huawei" w:date="2021-10-27T14:25:00Z">
              <w:r w:rsidRPr="006071CB">
                <w:rPr>
                  <w:lang w:eastAsia="zh-CN"/>
                </w:rPr>
                <w:t>NOTE 1</w:t>
              </w:r>
            </w:ins>
          </w:p>
        </w:tc>
      </w:tr>
      <w:tr w:rsidR="00CF3524" w:rsidRPr="006071CB" w14:paraId="28453083"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4C0F6E68" w14:textId="77777777" w:rsidR="00CF3524" w:rsidRPr="006071CB" w:rsidRDefault="00CF3524" w:rsidP="00CF3524">
            <w:pPr>
              <w:pStyle w:val="TAL"/>
            </w:pPr>
            <w:r w:rsidRPr="006071C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070B6B52" w14:textId="77777777" w:rsidR="00CF3524" w:rsidRPr="006071CB" w:rsidRDefault="00CF3524" w:rsidP="00CF3524">
            <w:pPr>
              <w:pStyle w:val="TAL"/>
            </w:pPr>
            <w:r w:rsidRPr="006071CB">
              <w:t xml:space="preserve">2Rx TDD FR1 PDSCH repetitions over multiple slots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20CC9A" w14:textId="77777777" w:rsidR="00CF3524" w:rsidRPr="006071CB" w:rsidRDefault="00CF3524" w:rsidP="00CF3524">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1562967" w14:textId="77777777" w:rsidR="00CF3524" w:rsidRPr="006071CB" w:rsidRDefault="00CF3524" w:rsidP="00CF3524">
            <w:pPr>
              <w:pStyle w:val="TAL"/>
              <w:rPr>
                <w:lang w:eastAsia="zh-TW"/>
              </w:rPr>
            </w:pPr>
            <w:r w:rsidRPr="006071C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117F3F1E" w14:textId="77777777" w:rsidR="00CF3524" w:rsidRPr="006071CB" w:rsidRDefault="00CF3524" w:rsidP="00CF3524">
            <w:pPr>
              <w:pStyle w:val="TAL"/>
              <w:rPr>
                <w:lang w:eastAsia="zh-CN"/>
              </w:rPr>
            </w:pPr>
            <w:r w:rsidRPr="006071CB">
              <w:rPr>
                <w:lang w:eastAsia="zh-TW"/>
              </w:rPr>
              <w:t xml:space="preserve">UEs supporting 5GS TDD FR1 and </w:t>
            </w:r>
            <w:proofErr w:type="spellStart"/>
            <w:r w:rsidRPr="006071CB">
              <w:rPr>
                <w:lang w:eastAsia="zh-TW"/>
              </w:rPr>
              <w:t>aggregationFactorDL</w:t>
            </w:r>
            <w:proofErr w:type="spellEnd"/>
            <w:r w:rsidRPr="006071CB">
              <w:rPr>
                <w:lang w:eastAsia="zh-TW"/>
              </w:rPr>
              <w:t xml:space="preserve"> &gt; 1 for PDSCH repetition </w:t>
            </w:r>
            <w:proofErr w:type="spellStart"/>
            <w:r w:rsidRPr="006071CB">
              <w:rPr>
                <w:lang w:eastAsia="zh-TW"/>
              </w:rPr>
              <w:t>multislots</w:t>
            </w:r>
            <w:proofErr w:type="spellEnd"/>
            <w:r w:rsidRPr="006071CB">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9A52E8D" w14:textId="77777777" w:rsidR="00CF3524" w:rsidRPr="006071CB" w:rsidRDefault="00CF3524" w:rsidP="00CF3524">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0F7AA18" w14:textId="77777777" w:rsidR="00CF3524" w:rsidRPr="006071CB" w:rsidRDefault="00CF3524" w:rsidP="00CF3524">
            <w:pPr>
              <w:pStyle w:val="TAL"/>
            </w:pPr>
            <w:r w:rsidRPr="006071CB">
              <w:rPr>
                <w:lang w:eastAsia="zh-CN"/>
              </w:rPr>
              <w:t>NOTE 1</w:t>
            </w:r>
          </w:p>
        </w:tc>
      </w:tr>
      <w:tr w:rsidR="00CF3524" w:rsidRPr="006071CB" w14:paraId="0F28B8BC"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0162EA9C" w14:textId="77777777" w:rsidR="00CF3524" w:rsidRPr="006071CB" w:rsidRDefault="00CF3524" w:rsidP="00CF3524">
            <w:pPr>
              <w:pStyle w:val="TAL"/>
            </w:pPr>
            <w:r w:rsidRPr="006071CB">
              <w:t>5.2.2.2.7_1</w:t>
            </w:r>
          </w:p>
        </w:tc>
        <w:tc>
          <w:tcPr>
            <w:tcW w:w="4520" w:type="dxa"/>
            <w:tcBorders>
              <w:top w:val="single" w:sz="4" w:space="0" w:color="auto"/>
              <w:left w:val="single" w:sz="4" w:space="0" w:color="auto"/>
              <w:bottom w:val="single" w:sz="4" w:space="0" w:color="auto"/>
              <w:right w:val="single" w:sz="4" w:space="0" w:color="auto"/>
            </w:tcBorders>
          </w:tcPr>
          <w:p w14:paraId="4ACF0E0E" w14:textId="77777777" w:rsidR="00CF3524" w:rsidRPr="006071CB" w:rsidRDefault="00CF3524" w:rsidP="00CF3524">
            <w:pPr>
              <w:pStyle w:val="TAL"/>
            </w:pPr>
            <w:r w:rsidRPr="006071C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45B0F73"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6C5DFC" w14:textId="77777777" w:rsidR="00CF3524" w:rsidRPr="006071CB" w:rsidRDefault="00CF3524" w:rsidP="00CF3524">
            <w:pPr>
              <w:pStyle w:val="TAL"/>
              <w:rPr>
                <w:lang w:eastAsia="zh-CN"/>
              </w:rPr>
            </w:pPr>
            <w:r w:rsidRPr="006071C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3C5E50A8" w14:textId="148A0860" w:rsidR="00CF3524" w:rsidRPr="006071CB" w:rsidRDefault="00CF3524" w:rsidP="006674B8">
            <w:pPr>
              <w:pStyle w:val="TAL"/>
              <w:rPr>
                <w:lang w:eastAsia="zh-CN"/>
              </w:rPr>
            </w:pPr>
            <w:r w:rsidRPr="006071CB">
              <w:rPr>
                <w:lang w:eastAsia="zh-CN"/>
              </w:rPr>
              <w:t xml:space="preserve">UEs supporting 5GS TDD FR1 and </w:t>
            </w:r>
            <w:ins w:id="14" w:author="Huawei" w:date="2021-10-27T14:24:00Z">
              <w:r w:rsidR="006674B8">
                <w:rPr>
                  <w:lang w:eastAsia="zh-CN"/>
                </w:rPr>
                <w:t>PDSCH processing capability 2 and PDSCH mapping type B</w:t>
              </w:r>
            </w:ins>
            <w:del w:id="15" w:author="Huawei" w:date="2021-10-27T14:24:00Z">
              <w:r w:rsidRPr="006071CB" w:rsidDel="006674B8">
                <w:rPr>
                  <w:lang w:eastAsia="zh-CN"/>
                </w:rPr>
                <w:delText>alternative 64QAM MCS table for PDSCH and CQI table with target BLER of 10^-5</w:delText>
              </w:r>
            </w:del>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9491B25" w14:textId="77777777" w:rsidR="00CF3524" w:rsidRPr="006071CB" w:rsidRDefault="00CF3524" w:rsidP="00CF3524">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4A31350" w14:textId="77777777" w:rsidR="00CF3524" w:rsidRPr="006071CB" w:rsidRDefault="00CF3524" w:rsidP="00CF3524">
            <w:pPr>
              <w:pStyle w:val="TAL"/>
            </w:pPr>
            <w:del w:id="16" w:author="Huawei" w:date="2021-10-27T14:24:00Z">
              <w:r w:rsidRPr="006071CB" w:rsidDel="006674B8">
                <w:rPr>
                  <w:lang w:eastAsia="zh-CN"/>
                </w:rPr>
                <w:delText>NOTE 1</w:delText>
              </w:r>
            </w:del>
          </w:p>
        </w:tc>
      </w:tr>
      <w:tr w:rsidR="00CF3524" w:rsidRPr="006071CB" w14:paraId="390934F3"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2843C184" w14:textId="77777777" w:rsidR="00CF3524" w:rsidRPr="006071CB" w:rsidRDefault="00CF3524" w:rsidP="00CF3524">
            <w:pPr>
              <w:pStyle w:val="TAL"/>
            </w:pPr>
            <w:r w:rsidRPr="006071C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4A63A7CA" w14:textId="77777777" w:rsidR="00CF3524" w:rsidRPr="006071CB" w:rsidRDefault="00CF3524" w:rsidP="00CF3524">
            <w:pPr>
              <w:pStyle w:val="TAL"/>
            </w:pPr>
            <w:r w:rsidRPr="006071CB">
              <w:t xml:space="preserve">2Rx </w:t>
            </w:r>
            <w:r w:rsidRPr="006071CB">
              <w:rPr>
                <w:lang w:eastAsia="zh-TW"/>
              </w:rPr>
              <w:t>T</w:t>
            </w:r>
            <w:r w:rsidRPr="006071CB">
              <w:t xml:space="preserve">DD FR1 PDSCH pre-emption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28CB1E" w14:textId="77777777" w:rsidR="00CF3524" w:rsidRPr="006071CB" w:rsidRDefault="00CF3524" w:rsidP="00CF3524">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4053CD3" w14:textId="77777777" w:rsidR="00CF3524" w:rsidRPr="006071CB" w:rsidRDefault="00CF3524" w:rsidP="00CF3524">
            <w:pPr>
              <w:pStyle w:val="TAL"/>
              <w:rPr>
                <w:lang w:eastAsia="zh-CN"/>
              </w:rPr>
            </w:pPr>
            <w:r w:rsidRPr="006071C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07FB5F78" w14:textId="77777777" w:rsidR="00CF3524" w:rsidRPr="006071CB" w:rsidRDefault="00CF3524" w:rsidP="00CF3524">
            <w:pPr>
              <w:pStyle w:val="TAL"/>
              <w:rPr>
                <w:lang w:eastAsia="zh-CN"/>
              </w:rPr>
            </w:pPr>
            <w:r w:rsidRPr="006071CB">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18A38F6" w14:textId="77777777" w:rsidR="00CF3524" w:rsidRPr="006071CB" w:rsidRDefault="00CF3524" w:rsidP="00CF3524">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EB82250" w14:textId="77777777" w:rsidR="00CF3524" w:rsidRPr="006071CB" w:rsidRDefault="00CF3524" w:rsidP="00CF3524">
            <w:pPr>
              <w:pStyle w:val="TAL"/>
            </w:pPr>
            <w:r w:rsidRPr="006071CB">
              <w:rPr>
                <w:lang w:eastAsia="zh-CN"/>
              </w:rPr>
              <w:t>NOTE 1</w:t>
            </w:r>
          </w:p>
        </w:tc>
      </w:tr>
      <w:tr w:rsidR="00CF3524" w:rsidRPr="006071CB" w14:paraId="31BBAF49"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3141189C" w14:textId="77777777" w:rsidR="00CF3524" w:rsidRPr="006071CB" w:rsidRDefault="00CF3524" w:rsidP="00CF3524">
            <w:pPr>
              <w:pStyle w:val="TAL"/>
            </w:pPr>
            <w:r w:rsidRPr="006071CB">
              <w:t>5.2.2.2.11_1</w:t>
            </w:r>
          </w:p>
        </w:tc>
        <w:tc>
          <w:tcPr>
            <w:tcW w:w="4520" w:type="dxa"/>
            <w:tcBorders>
              <w:top w:val="single" w:sz="4" w:space="0" w:color="auto"/>
              <w:left w:val="single" w:sz="4" w:space="0" w:color="auto"/>
              <w:bottom w:val="single" w:sz="4" w:space="0" w:color="auto"/>
              <w:right w:val="single" w:sz="4" w:space="0" w:color="auto"/>
            </w:tcBorders>
            <w:hideMark/>
          </w:tcPr>
          <w:p w14:paraId="2959D358" w14:textId="77777777" w:rsidR="00CF3524" w:rsidRPr="006071CB" w:rsidRDefault="00CF3524" w:rsidP="00CF3524">
            <w:pPr>
              <w:pStyle w:val="TAL"/>
            </w:pPr>
            <w:r w:rsidRPr="006071CB">
              <w:t xml:space="preserve">2Rx TDD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0D930F"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1CF9A38" w14:textId="77777777" w:rsidR="00CF3524" w:rsidRPr="006071CB" w:rsidRDefault="00CF3524" w:rsidP="00CF3524">
            <w:pPr>
              <w:pStyle w:val="TAL"/>
              <w:rPr>
                <w:lang w:eastAsia="zh-CN"/>
              </w:rPr>
            </w:pPr>
            <w:r w:rsidRPr="006071C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145BFBE3" w14:textId="77777777" w:rsidR="00CF3524" w:rsidRPr="006071CB" w:rsidRDefault="00CF3524" w:rsidP="00CF3524">
            <w:pPr>
              <w:pStyle w:val="TAL"/>
              <w:rPr>
                <w:lang w:eastAsia="zh-CN"/>
              </w:rPr>
            </w:pPr>
            <w:r w:rsidRPr="006071CB">
              <w:rPr>
                <w:lang w:eastAsia="zh-CN"/>
              </w:rPr>
              <w:t xml:space="preserve">UEs supporting 5GS TDD FR1 and </w:t>
            </w:r>
            <w:r w:rsidRPr="006071CB">
              <w:rPr>
                <w:bCs/>
                <w:iCs/>
              </w:rPr>
              <w:t>single DCI based spatial division multiplexing scheme</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7DAE705" w14:textId="77777777" w:rsidR="00CF3524" w:rsidRPr="006071CB" w:rsidRDefault="00CF3524" w:rsidP="00CF3524">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3DD7419" w14:textId="77777777" w:rsidR="00CF3524" w:rsidRPr="006071CB" w:rsidRDefault="00CF3524" w:rsidP="00CF3524">
            <w:pPr>
              <w:pStyle w:val="TAL"/>
            </w:pPr>
            <w:r w:rsidRPr="006071CB">
              <w:t>NOTE 1</w:t>
            </w:r>
          </w:p>
        </w:tc>
      </w:tr>
      <w:tr w:rsidR="00CF3524" w:rsidRPr="006071CB" w14:paraId="0C8455A5"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084052F2" w14:textId="77777777" w:rsidR="00CF3524" w:rsidRPr="006071CB" w:rsidRDefault="00CF3524" w:rsidP="00CF3524">
            <w:pPr>
              <w:pStyle w:val="TAL"/>
            </w:pPr>
            <w:r w:rsidRPr="006071CB">
              <w:t>5.2.2.2.12_1</w:t>
            </w:r>
          </w:p>
        </w:tc>
        <w:tc>
          <w:tcPr>
            <w:tcW w:w="4520" w:type="dxa"/>
            <w:tcBorders>
              <w:top w:val="single" w:sz="4" w:space="0" w:color="auto"/>
              <w:left w:val="single" w:sz="4" w:space="0" w:color="auto"/>
              <w:bottom w:val="single" w:sz="4" w:space="0" w:color="auto"/>
              <w:right w:val="single" w:sz="4" w:space="0" w:color="auto"/>
            </w:tcBorders>
          </w:tcPr>
          <w:p w14:paraId="26BAD612" w14:textId="77777777" w:rsidR="00CF3524" w:rsidRPr="006071CB" w:rsidRDefault="00CF3524" w:rsidP="00CF3524">
            <w:pPr>
              <w:pStyle w:val="TAL"/>
            </w:pPr>
            <w:r w:rsidRPr="006071C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8B3474E"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C36236" w14:textId="77777777" w:rsidR="00CF3524" w:rsidRPr="006071CB" w:rsidRDefault="00CF3524" w:rsidP="00CF3524">
            <w:pPr>
              <w:pStyle w:val="TAL"/>
              <w:rPr>
                <w:lang w:eastAsia="zh-CN"/>
              </w:rPr>
            </w:pPr>
            <w:r w:rsidRPr="006071C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229B9A85" w14:textId="77777777" w:rsidR="00CF3524" w:rsidRPr="006071CB" w:rsidRDefault="00CF3524" w:rsidP="00CF3524">
            <w:pPr>
              <w:pStyle w:val="TAL"/>
              <w:rPr>
                <w:lang w:eastAsia="zh-CN"/>
              </w:rPr>
            </w:pPr>
            <w:r w:rsidRPr="006071CB">
              <w:rPr>
                <w:lang w:eastAsia="zh-CN"/>
              </w:rPr>
              <w:t xml:space="preserve">UEs supporting 5GS TDD FR1 and </w:t>
            </w:r>
            <w:r w:rsidRPr="006071CB">
              <w:t>multi-DCI based multi-TRP</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839F2E" w14:textId="77777777" w:rsidR="00CF3524" w:rsidRPr="006071CB" w:rsidRDefault="00CF3524" w:rsidP="00CF3524">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27E90C3" w14:textId="77777777" w:rsidR="00CF3524" w:rsidRPr="006071CB" w:rsidRDefault="00CF3524" w:rsidP="00CF3524">
            <w:pPr>
              <w:pStyle w:val="TAL"/>
            </w:pPr>
            <w:r w:rsidRPr="006071CB">
              <w:t>NOTE 1</w:t>
            </w:r>
          </w:p>
        </w:tc>
      </w:tr>
      <w:tr w:rsidR="00CF3524" w:rsidRPr="006071CB" w14:paraId="5F2B21C5"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4BD65563" w14:textId="77777777" w:rsidR="00CF3524" w:rsidRPr="006071CB" w:rsidRDefault="00CF3524" w:rsidP="00CF3524">
            <w:pPr>
              <w:pStyle w:val="TAL"/>
            </w:pPr>
            <w:r w:rsidRPr="006071CB">
              <w:t>5.2.2.2.13_1</w:t>
            </w:r>
          </w:p>
        </w:tc>
        <w:tc>
          <w:tcPr>
            <w:tcW w:w="4520" w:type="dxa"/>
            <w:tcBorders>
              <w:top w:val="single" w:sz="4" w:space="0" w:color="auto"/>
              <w:left w:val="single" w:sz="4" w:space="0" w:color="auto"/>
              <w:bottom w:val="single" w:sz="4" w:space="0" w:color="auto"/>
              <w:right w:val="single" w:sz="4" w:space="0" w:color="auto"/>
            </w:tcBorders>
          </w:tcPr>
          <w:p w14:paraId="78968483" w14:textId="77777777" w:rsidR="00CF3524" w:rsidRPr="006071CB" w:rsidRDefault="00CF3524" w:rsidP="00CF3524">
            <w:pPr>
              <w:pStyle w:val="TAL"/>
            </w:pPr>
            <w:r w:rsidRPr="006071C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16695B8"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8A7EB3" w14:textId="77777777" w:rsidR="00CF3524" w:rsidRPr="006071CB" w:rsidRDefault="00CF3524" w:rsidP="00CF3524">
            <w:pPr>
              <w:pStyle w:val="TAL"/>
              <w:rPr>
                <w:lang w:eastAsia="zh-CN"/>
              </w:rPr>
            </w:pPr>
            <w:r w:rsidRPr="006071C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372B5E1D" w14:textId="77777777" w:rsidR="00CF3524" w:rsidRPr="006071CB" w:rsidRDefault="00CF3524" w:rsidP="00CF3524">
            <w:pPr>
              <w:pStyle w:val="TAL"/>
              <w:rPr>
                <w:lang w:eastAsia="zh-CN"/>
              </w:rPr>
            </w:pPr>
            <w:r w:rsidRPr="006071CB">
              <w:rPr>
                <w:lang w:eastAsia="zh-CN"/>
              </w:rPr>
              <w:t xml:space="preserve">UEs supporting 5GS TDD FR1 and </w:t>
            </w:r>
            <w:r w:rsidRPr="006071CB">
              <w:rPr>
                <w:bCs/>
                <w:iCs/>
              </w:rPr>
              <w:t xml:space="preserve">single DCI based </w:t>
            </w:r>
            <w:proofErr w:type="spellStart"/>
            <w:r w:rsidRPr="006071CB">
              <w:rPr>
                <w:bCs/>
                <w:iCs/>
              </w:rPr>
              <w:t>FDMSchemeA</w:t>
            </w:r>
            <w:proofErr w:type="spellEnd"/>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C64425" w14:textId="77777777" w:rsidR="00CF3524" w:rsidRPr="006071CB" w:rsidRDefault="00CF3524" w:rsidP="00CF3524">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2310F76" w14:textId="77777777" w:rsidR="00CF3524" w:rsidRPr="006071CB" w:rsidRDefault="00CF3524" w:rsidP="00CF3524">
            <w:pPr>
              <w:pStyle w:val="TAL"/>
            </w:pPr>
            <w:r w:rsidRPr="006071CB">
              <w:t>NOTE 1</w:t>
            </w:r>
          </w:p>
        </w:tc>
      </w:tr>
      <w:tr w:rsidR="00CF3524" w:rsidRPr="006071CB" w14:paraId="23694ED9"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14BB5ECE" w14:textId="77777777" w:rsidR="00CF3524" w:rsidRPr="006071CB" w:rsidRDefault="00CF3524" w:rsidP="00CF3524">
            <w:pPr>
              <w:pStyle w:val="TAL"/>
            </w:pPr>
            <w:r w:rsidRPr="006071CB">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7330CF50" w14:textId="77777777" w:rsidR="00CF3524" w:rsidRPr="006071CB" w:rsidRDefault="00CF3524" w:rsidP="00CF3524">
            <w:pPr>
              <w:pStyle w:val="TAL"/>
            </w:pPr>
            <w:r w:rsidRPr="006071C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28E1F08"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495033" w14:textId="77777777" w:rsidR="00CF3524" w:rsidRPr="006071CB" w:rsidRDefault="00CF3524" w:rsidP="00CF3524">
            <w:pPr>
              <w:pStyle w:val="TAL"/>
              <w:rPr>
                <w:lang w:eastAsia="zh-CN"/>
              </w:rPr>
            </w:pPr>
            <w:r w:rsidRPr="006071C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44966348" w14:textId="77777777" w:rsidR="00CF3524" w:rsidRPr="006071CB" w:rsidRDefault="00CF3524" w:rsidP="00CF3524">
            <w:pPr>
              <w:pStyle w:val="TAL"/>
              <w:rPr>
                <w:lang w:eastAsia="zh-CN"/>
              </w:rPr>
            </w:pPr>
            <w:r w:rsidRPr="006071CB">
              <w:rPr>
                <w:lang w:eastAsia="zh-CN"/>
              </w:rPr>
              <w:t xml:space="preserve">UEs supporting 5GS TDD FR1 and </w:t>
            </w:r>
            <w:r w:rsidRPr="006071CB">
              <w:t>single-DCI based inter-slot TDM</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86BA82E" w14:textId="77777777" w:rsidR="00CF3524" w:rsidRPr="006071CB" w:rsidRDefault="00CF3524" w:rsidP="00CF3524">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1FE38C" w14:textId="77777777" w:rsidR="00CF3524" w:rsidRPr="006071CB" w:rsidRDefault="00CF3524" w:rsidP="00CF3524">
            <w:pPr>
              <w:pStyle w:val="TAL"/>
            </w:pPr>
            <w:r w:rsidRPr="006071CB">
              <w:t>NOTE 1</w:t>
            </w:r>
          </w:p>
        </w:tc>
      </w:tr>
      <w:tr w:rsidR="00CF3524" w:rsidRPr="006071CB" w14:paraId="5247A4DC"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1A029E45" w14:textId="77777777" w:rsidR="00CF3524" w:rsidRPr="006071CB" w:rsidRDefault="00CF3524" w:rsidP="00CF3524">
            <w:pPr>
              <w:pStyle w:val="TAL"/>
              <w:rPr>
                <w:bCs/>
              </w:rPr>
            </w:pPr>
            <w:r w:rsidRPr="006071CB">
              <w:t>5.2.3.1.1_1</w:t>
            </w:r>
          </w:p>
        </w:tc>
        <w:tc>
          <w:tcPr>
            <w:tcW w:w="4520" w:type="dxa"/>
            <w:tcBorders>
              <w:top w:val="single" w:sz="4" w:space="0" w:color="auto"/>
              <w:left w:val="single" w:sz="4" w:space="0" w:color="auto"/>
              <w:bottom w:val="single" w:sz="4" w:space="0" w:color="auto"/>
              <w:right w:val="single" w:sz="4" w:space="0" w:color="auto"/>
            </w:tcBorders>
            <w:hideMark/>
          </w:tcPr>
          <w:p w14:paraId="717E82D2" w14:textId="77777777" w:rsidR="00CF3524" w:rsidRPr="006071CB" w:rsidRDefault="00CF3524" w:rsidP="00CF3524">
            <w:pPr>
              <w:pStyle w:val="TAL"/>
            </w:pPr>
            <w:r w:rsidRPr="006071C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6DB69D" w14:textId="77777777" w:rsidR="00CF3524" w:rsidRPr="006071CB" w:rsidRDefault="00CF3524" w:rsidP="00CF3524">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03767C" w14:textId="77777777" w:rsidR="00CF3524" w:rsidRPr="006071CB" w:rsidRDefault="00CF3524" w:rsidP="00CF3524">
            <w:pPr>
              <w:pStyle w:val="TAL"/>
            </w:pPr>
            <w:r w:rsidRPr="006071C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0E53788" w14:textId="77777777" w:rsidR="00CF3524" w:rsidRPr="006071CB" w:rsidRDefault="00CF3524" w:rsidP="00CF3524">
            <w:pPr>
              <w:pStyle w:val="TAL"/>
            </w:pPr>
            <w:r w:rsidRPr="006071CB">
              <w:rPr>
                <w:lang w:eastAsia="zh-CN"/>
              </w:rPr>
              <w:t>UEs supporting 5GS FDD FR1</w:t>
            </w:r>
            <w:r w:rsidRPr="006071C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9036FF" w14:textId="77777777" w:rsidR="00CF3524" w:rsidRPr="006071CB" w:rsidRDefault="00CF3524" w:rsidP="00CF3524">
            <w:pPr>
              <w:pStyle w:val="TAL"/>
              <w:rPr>
                <w:rFonts w:eastAsia="宋体"/>
                <w:lang w:eastAsia="zh-CN"/>
              </w:rPr>
            </w:pPr>
            <w:r w:rsidRPr="006071CB">
              <w:rPr>
                <w:rFonts w:eastAsia="宋体"/>
                <w:lang w:eastAsia="zh-CN"/>
              </w:rPr>
              <w:t>D008</w:t>
            </w:r>
          </w:p>
          <w:p w14:paraId="1B9A9F45" w14:textId="77777777" w:rsidR="00CF3524" w:rsidRPr="006071CB" w:rsidRDefault="00CF3524" w:rsidP="00CF3524">
            <w:pPr>
              <w:pStyle w:val="TAL"/>
            </w:pPr>
            <w:r w:rsidRPr="006071CB">
              <w:t>D009</w:t>
            </w:r>
          </w:p>
        </w:tc>
        <w:tc>
          <w:tcPr>
            <w:tcW w:w="1984" w:type="dxa"/>
            <w:tcBorders>
              <w:top w:val="single" w:sz="4" w:space="0" w:color="auto"/>
              <w:left w:val="single" w:sz="4" w:space="0" w:color="auto"/>
              <w:bottom w:val="single" w:sz="4" w:space="0" w:color="auto"/>
              <w:right w:val="single" w:sz="4" w:space="0" w:color="auto"/>
            </w:tcBorders>
          </w:tcPr>
          <w:p w14:paraId="15DCCA40" w14:textId="77777777" w:rsidR="00CF3524" w:rsidRPr="006071CB" w:rsidRDefault="00CF3524" w:rsidP="00CF3524">
            <w:pPr>
              <w:pStyle w:val="TAL"/>
            </w:pPr>
          </w:p>
        </w:tc>
      </w:tr>
      <w:tr w:rsidR="00CF3524" w:rsidRPr="006071CB" w14:paraId="16033D95"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218C5AD3" w14:textId="77777777" w:rsidR="00CF3524" w:rsidRPr="006071CB" w:rsidRDefault="00CF3524" w:rsidP="00CF3524">
            <w:pPr>
              <w:pStyle w:val="TAL"/>
            </w:pPr>
            <w:r w:rsidRPr="006071CB">
              <w:t>5.2.3.1.1_2</w:t>
            </w:r>
          </w:p>
        </w:tc>
        <w:tc>
          <w:tcPr>
            <w:tcW w:w="4520" w:type="dxa"/>
            <w:tcBorders>
              <w:top w:val="single" w:sz="4" w:space="0" w:color="auto"/>
              <w:left w:val="single" w:sz="4" w:space="0" w:color="auto"/>
              <w:bottom w:val="single" w:sz="4" w:space="0" w:color="auto"/>
              <w:right w:val="single" w:sz="4" w:space="0" w:color="auto"/>
            </w:tcBorders>
            <w:hideMark/>
          </w:tcPr>
          <w:p w14:paraId="20850E65" w14:textId="77777777" w:rsidR="00CF3524" w:rsidRPr="006071CB" w:rsidRDefault="00CF3524" w:rsidP="00CF3524">
            <w:pPr>
              <w:pStyle w:val="TAL"/>
            </w:pPr>
            <w:r w:rsidRPr="006071C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8605F2" w14:textId="77777777" w:rsidR="00CF3524" w:rsidRPr="006071CB" w:rsidRDefault="00CF3524" w:rsidP="00CF3524">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9ED2CE" w14:textId="77777777" w:rsidR="00CF3524" w:rsidRPr="006071CB" w:rsidRDefault="00CF3524" w:rsidP="00CF3524">
            <w:pPr>
              <w:pStyle w:val="TAL"/>
              <w:rPr>
                <w:lang w:eastAsia="zh-CN"/>
              </w:rPr>
            </w:pPr>
            <w:r w:rsidRPr="006071C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B0A0407" w14:textId="77777777" w:rsidR="00CF3524" w:rsidRPr="006071CB" w:rsidRDefault="00CF3524" w:rsidP="00CF3524">
            <w:pPr>
              <w:pStyle w:val="TAL"/>
              <w:rPr>
                <w:lang w:eastAsia="zh-CN"/>
              </w:rPr>
            </w:pPr>
            <w:r w:rsidRPr="006071CB">
              <w:rPr>
                <w:lang w:eastAsia="zh-CN"/>
              </w:rPr>
              <w:t>UEs supporting 5GS FDD FR1</w:t>
            </w:r>
            <w:r w:rsidRPr="006071C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493630" w14:textId="77777777" w:rsidR="00CF3524" w:rsidRPr="006071CB" w:rsidRDefault="00CF3524" w:rsidP="00CF3524">
            <w:pPr>
              <w:pStyle w:val="TAL"/>
              <w:rPr>
                <w:rFonts w:eastAsia="宋体"/>
                <w:lang w:eastAsia="zh-CN"/>
              </w:rPr>
            </w:pPr>
            <w:r w:rsidRPr="006071CB">
              <w:rPr>
                <w:rFonts w:eastAsia="宋体"/>
                <w:lang w:eastAsia="zh-CN"/>
              </w:rPr>
              <w:t>D008</w:t>
            </w:r>
          </w:p>
          <w:p w14:paraId="15B0D1BE" w14:textId="77777777" w:rsidR="00CF3524" w:rsidRPr="006071CB" w:rsidRDefault="00CF3524" w:rsidP="00CF3524">
            <w:pPr>
              <w:pStyle w:val="TAL"/>
              <w:rPr>
                <w:lang w:eastAsia="zh-CN"/>
              </w:rPr>
            </w:pPr>
            <w:r w:rsidRPr="006071CB">
              <w:t>D009</w:t>
            </w:r>
          </w:p>
        </w:tc>
        <w:tc>
          <w:tcPr>
            <w:tcW w:w="1984" w:type="dxa"/>
            <w:tcBorders>
              <w:top w:val="single" w:sz="4" w:space="0" w:color="auto"/>
              <w:left w:val="single" w:sz="4" w:space="0" w:color="auto"/>
              <w:bottom w:val="single" w:sz="4" w:space="0" w:color="auto"/>
              <w:right w:val="single" w:sz="4" w:space="0" w:color="auto"/>
            </w:tcBorders>
          </w:tcPr>
          <w:p w14:paraId="3B6B14A1" w14:textId="77777777" w:rsidR="00CF3524" w:rsidRPr="006071CB" w:rsidRDefault="00CF3524" w:rsidP="00CF3524">
            <w:pPr>
              <w:pStyle w:val="TAL"/>
            </w:pPr>
          </w:p>
        </w:tc>
      </w:tr>
      <w:tr w:rsidR="00CF3524" w:rsidRPr="006071CB" w14:paraId="57D47750"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155E2F7C" w14:textId="77777777" w:rsidR="00CF3524" w:rsidRPr="006071CB" w:rsidRDefault="00CF3524" w:rsidP="00CF3524">
            <w:pPr>
              <w:pStyle w:val="TAL"/>
              <w:rPr>
                <w:lang w:eastAsia="zh-CN"/>
              </w:rPr>
            </w:pPr>
            <w:r w:rsidRPr="006071CB">
              <w:t>5.2.3.1.1_4</w:t>
            </w:r>
          </w:p>
        </w:tc>
        <w:tc>
          <w:tcPr>
            <w:tcW w:w="4520" w:type="dxa"/>
            <w:tcBorders>
              <w:top w:val="single" w:sz="4" w:space="0" w:color="auto"/>
              <w:left w:val="single" w:sz="4" w:space="0" w:color="auto"/>
              <w:bottom w:val="single" w:sz="4" w:space="0" w:color="auto"/>
              <w:right w:val="single" w:sz="4" w:space="0" w:color="auto"/>
            </w:tcBorders>
            <w:hideMark/>
          </w:tcPr>
          <w:p w14:paraId="59505DEB" w14:textId="77777777" w:rsidR="00CF3524" w:rsidRPr="006071CB" w:rsidRDefault="00CF3524" w:rsidP="00CF3524">
            <w:pPr>
              <w:pStyle w:val="TAL"/>
            </w:pPr>
            <w:r w:rsidRPr="006071C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2FF136" w14:textId="77777777" w:rsidR="00CF3524" w:rsidRPr="006071CB" w:rsidRDefault="00CF3524" w:rsidP="00CF3524">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459395" w14:textId="77777777" w:rsidR="00CF3524" w:rsidRPr="006071CB" w:rsidRDefault="00CF3524" w:rsidP="00CF3524">
            <w:pPr>
              <w:pStyle w:val="TAL"/>
              <w:rPr>
                <w:lang w:eastAsia="zh-CN"/>
              </w:rPr>
            </w:pPr>
            <w:r w:rsidRPr="006071CB">
              <w:rPr>
                <w:rFonts w:eastAsia="宋体"/>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7D3BBBC7" w14:textId="77777777" w:rsidR="00CF3524" w:rsidRPr="006071CB" w:rsidRDefault="00CF3524" w:rsidP="00CF3524">
            <w:pPr>
              <w:pStyle w:val="TAL"/>
              <w:rPr>
                <w:lang w:eastAsia="zh-CN"/>
              </w:rPr>
            </w:pPr>
            <w:r w:rsidRPr="006071CB">
              <w:rPr>
                <w:lang w:eastAsia="zh-CN"/>
              </w:rPr>
              <w:t>UEs supporting 5GS FDD FR1</w:t>
            </w:r>
            <w:r w:rsidRPr="006071CB">
              <w:rPr>
                <w:rFonts w:eastAsia="宋体"/>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779FBCD9" w14:textId="77777777" w:rsidR="00CF3524" w:rsidRPr="006071CB" w:rsidRDefault="00CF3524" w:rsidP="00CF3524">
            <w:pPr>
              <w:pStyle w:val="TAL"/>
              <w:rPr>
                <w:lang w:eastAsia="zh-CN"/>
              </w:rPr>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1CBEE7" w14:textId="77777777" w:rsidR="00CF3524" w:rsidRPr="006071CB" w:rsidRDefault="00CF3524" w:rsidP="00CF3524">
            <w:pPr>
              <w:pStyle w:val="TAL"/>
            </w:pPr>
          </w:p>
        </w:tc>
      </w:tr>
      <w:tr w:rsidR="00CF3524" w:rsidRPr="006071CB" w14:paraId="7C0658F7"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0CF21846" w14:textId="77777777" w:rsidR="00CF3524" w:rsidRPr="006071CB" w:rsidRDefault="00CF3524" w:rsidP="00CF3524">
            <w:pPr>
              <w:pStyle w:val="TAL"/>
            </w:pPr>
            <w:r w:rsidRPr="006071CB">
              <w:t>5.2.3.1.2_1</w:t>
            </w:r>
          </w:p>
        </w:tc>
        <w:tc>
          <w:tcPr>
            <w:tcW w:w="4520" w:type="dxa"/>
            <w:tcBorders>
              <w:top w:val="single" w:sz="4" w:space="0" w:color="auto"/>
              <w:left w:val="single" w:sz="4" w:space="0" w:color="auto"/>
              <w:bottom w:val="single" w:sz="4" w:space="0" w:color="auto"/>
              <w:right w:val="single" w:sz="4" w:space="0" w:color="auto"/>
            </w:tcBorders>
            <w:hideMark/>
          </w:tcPr>
          <w:p w14:paraId="3E99F199" w14:textId="77777777" w:rsidR="00CF3524" w:rsidRPr="006071CB" w:rsidRDefault="00CF3524" w:rsidP="00CF3524">
            <w:pPr>
              <w:pStyle w:val="TAL"/>
            </w:pPr>
            <w:r w:rsidRPr="006071C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D64EF4" w14:textId="77777777" w:rsidR="00CF3524" w:rsidRPr="006071CB" w:rsidRDefault="00CF3524" w:rsidP="00CF3524">
            <w:pPr>
              <w:pStyle w:val="TAC"/>
              <w:rPr>
                <w:rFonts w:eastAsia="宋体"/>
                <w:lang w:eastAsia="zh-CN"/>
              </w:rPr>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9FAE58" w14:textId="77777777" w:rsidR="00CF3524" w:rsidRPr="006071CB" w:rsidRDefault="00CF3524" w:rsidP="00CF3524">
            <w:pPr>
              <w:pStyle w:val="TAL"/>
              <w:rPr>
                <w:rFonts w:eastAsia="宋体"/>
                <w:lang w:eastAsia="zh-CN"/>
              </w:rPr>
            </w:pPr>
            <w:r w:rsidRPr="006071C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2F05FA8" w14:textId="77777777" w:rsidR="00CF3524" w:rsidRPr="006071CB" w:rsidRDefault="00CF3524" w:rsidP="00CF3524">
            <w:pPr>
              <w:pStyle w:val="TAL"/>
              <w:rPr>
                <w:lang w:eastAsia="zh-CN"/>
              </w:rPr>
            </w:pPr>
            <w:r w:rsidRPr="006071CB">
              <w:rPr>
                <w:lang w:eastAsia="zh-CN"/>
              </w:rPr>
              <w:t>UEs supporting 5GS FDD FR1</w:t>
            </w:r>
            <w:r w:rsidRPr="006071C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A9262E8" w14:textId="77777777" w:rsidR="00CF3524" w:rsidRPr="006071CB" w:rsidRDefault="00CF3524" w:rsidP="00CF3524">
            <w:pPr>
              <w:pStyle w:val="TAL"/>
              <w:rPr>
                <w:rFonts w:eastAsia="宋体"/>
                <w:lang w:eastAsia="zh-CN"/>
              </w:rPr>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E944EE" w14:textId="77777777" w:rsidR="00CF3524" w:rsidRPr="006071CB" w:rsidRDefault="00CF3524" w:rsidP="00CF3524">
            <w:pPr>
              <w:pStyle w:val="TAL"/>
            </w:pPr>
          </w:p>
        </w:tc>
      </w:tr>
      <w:tr w:rsidR="00CF3524" w:rsidRPr="006071CB" w14:paraId="611C2366"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1A8FFB43" w14:textId="77777777" w:rsidR="00CF3524" w:rsidRPr="006071CB" w:rsidRDefault="00CF3524" w:rsidP="00CF3524">
            <w:pPr>
              <w:pStyle w:val="TAL"/>
            </w:pPr>
            <w:r w:rsidRPr="006071CB">
              <w:t>5.2.3.1.3_1</w:t>
            </w:r>
          </w:p>
        </w:tc>
        <w:tc>
          <w:tcPr>
            <w:tcW w:w="4520" w:type="dxa"/>
            <w:tcBorders>
              <w:top w:val="single" w:sz="4" w:space="0" w:color="auto"/>
              <w:left w:val="single" w:sz="4" w:space="0" w:color="auto"/>
              <w:bottom w:val="single" w:sz="4" w:space="0" w:color="auto"/>
              <w:right w:val="single" w:sz="4" w:space="0" w:color="auto"/>
            </w:tcBorders>
            <w:hideMark/>
          </w:tcPr>
          <w:p w14:paraId="20A6F2D0" w14:textId="77777777" w:rsidR="00CF3524" w:rsidRPr="006071CB" w:rsidRDefault="00CF3524" w:rsidP="00CF3524">
            <w:pPr>
              <w:pStyle w:val="TAL"/>
            </w:pPr>
            <w:r w:rsidRPr="006071C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BDD540" w14:textId="77777777" w:rsidR="00CF3524" w:rsidRPr="006071CB" w:rsidRDefault="00CF3524" w:rsidP="00CF3524">
            <w:pPr>
              <w:pStyle w:val="TAC"/>
              <w:rPr>
                <w:rFonts w:eastAsia="宋体"/>
                <w:lang w:eastAsia="zh-CN"/>
              </w:rPr>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AAE139" w14:textId="77777777" w:rsidR="00CF3524" w:rsidRPr="006071CB" w:rsidRDefault="00CF3524" w:rsidP="00CF3524">
            <w:pPr>
              <w:pStyle w:val="TAL"/>
              <w:rPr>
                <w:rFonts w:eastAsia="宋体"/>
                <w:lang w:eastAsia="zh-CN"/>
              </w:rPr>
            </w:pPr>
            <w:r w:rsidRPr="006071CB">
              <w:rPr>
                <w:rFonts w:eastAsia="宋体"/>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668F33E7" w14:textId="77777777" w:rsidR="00CF3524" w:rsidRPr="006071CB" w:rsidRDefault="00CF3524" w:rsidP="00CF3524">
            <w:pPr>
              <w:pStyle w:val="TAL"/>
              <w:rPr>
                <w:lang w:eastAsia="zh-CN"/>
              </w:rPr>
            </w:pPr>
            <w:r w:rsidRPr="006071CB">
              <w:rPr>
                <w:lang w:eastAsia="zh-CN"/>
              </w:rPr>
              <w:t>UEs supporting 5GS FDD FR1</w:t>
            </w:r>
            <w:r w:rsidRPr="006071CB">
              <w:rPr>
                <w:rFonts w:eastAsia="宋体"/>
                <w:lang w:eastAsia="zh-CN"/>
              </w:rPr>
              <w:t xml:space="preserve"> and 4Rx antenna ports</w:t>
            </w:r>
            <w:r w:rsidRPr="006071CB">
              <w:t xml:space="preserve"> </w:t>
            </w:r>
            <w:r w:rsidRPr="006071CB">
              <w:rPr>
                <w:rFonts w:eastAsia="宋体"/>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1EC709D9" w14:textId="77777777" w:rsidR="00CF3524" w:rsidRPr="006071CB" w:rsidRDefault="00CF3524" w:rsidP="00CF3524">
            <w:pPr>
              <w:pStyle w:val="TAL"/>
              <w:rPr>
                <w:rFonts w:eastAsia="宋体"/>
                <w:lang w:eastAsia="zh-CN"/>
              </w:rPr>
            </w:pPr>
            <w:r w:rsidRPr="006071CB">
              <w:rPr>
                <w:rFonts w:eastAsia="宋体"/>
                <w:lang w:eastAsia="zh-CN"/>
              </w:rPr>
              <w:t>D008</w:t>
            </w:r>
          </w:p>
          <w:p w14:paraId="54D19702" w14:textId="77777777" w:rsidR="00CF3524" w:rsidRPr="006071CB" w:rsidRDefault="00CF3524" w:rsidP="00CF3524">
            <w:pPr>
              <w:pStyle w:val="TAL"/>
              <w:rPr>
                <w:rFonts w:eastAsia="宋体"/>
                <w:lang w:eastAsia="zh-CN"/>
              </w:rPr>
            </w:pPr>
            <w:r w:rsidRPr="006071CB">
              <w:t>D011</w:t>
            </w:r>
          </w:p>
        </w:tc>
        <w:tc>
          <w:tcPr>
            <w:tcW w:w="1984" w:type="dxa"/>
            <w:tcBorders>
              <w:top w:val="single" w:sz="4" w:space="0" w:color="auto"/>
              <w:left w:val="single" w:sz="4" w:space="0" w:color="auto"/>
              <w:bottom w:val="single" w:sz="4" w:space="0" w:color="auto"/>
              <w:right w:val="single" w:sz="4" w:space="0" w:color="auto"/>
            </w:tcBorders>
          </w:tcPr>
          <w:p w14:paraId="079B0504" w14:textId="77777777" w:rsidR="00CF3524" w:rsidRPr="006071CB" w:rsidRDefault="00CF3524" w:rsidP="00CF3524">
            <w:pPr>
              <w:pStyle w:val="TAL"/>
            </w:pPr>
          </w:p>
        </w:tc>
      </w:tr>
      <w:tr w:rsidR="00CF3524" w:rsidRPr="006071CB" w14:paraId="6635EE58"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0F86DBB2" w14:textId="77777777" w:rsidR="00CF3524" w:rsidRPr="006071CB" w:rsidRDefault="00CF3524" w:rsidP="00CF3524">
            <w:pPr>
              <w:pStyle w:val="TAL"/>
            </w:pPr>
            <w:r w:rsidRPr="006071CB">
              <w:t>5.2.3.1.4_1</w:t>
            </w:r>
          </w:p>
        </w:tc>
        <w:tc>
          <w:tcPr>
            <w:tcW w:w="4520" w:type="dxa"/>
            <w:tcBorders>
              <w:top w:val="single" w:sz="4" w:space="0" w:color="auto"/>
              <w:left w:val="single" w:sz="4" w:space="0" w:color="auto"/>
              <w:bottom w:val="single" w:sz="4" w:space="0" w:color="auto"/>
              <w:right w:val="single" w:sz="4" w:space="0" w:color="auto"/>
            </w:tcBorders>
            <w:hideMark/>
          </w:tcPr>
          <w:p w14:paraId="43A6F4C2" w14:textId="77777777" w:rsidR="00CF3524" w:rsidRPr="006071CB" w:rsidRDefault="00CF3524" w:rsidP="00CF3524">
            <w:pPr>
              <w:pStyle w:val="TAL"/>
            </w:pPr>
            <w:r w:rsidRPr="006071C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08A00C" w14:textId="77777777" w:rsidR="00CF3524" w:rsidRPr="006071CB" w:rsidRDefault="00CF3524" w:rsidP="00CF3524">
            <w:pPr>
              <w:pStyle w:val="TAC"/>
              <w:rPr>
                <w:rFonts w:eastAsia="宋体"/>
                <w:lang w:eastAsia="zh-CN"/>
              </w:rPr>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F0E9F1" w14:textId="77777777" w:rsidR="00CF3524" w:rsidRPr="006071CB" w:rsidRDefault="00CF3524" w:rsidP="00CF3524">
            <w:pPr>
              <w:pStyle w:val="TAL"/>
              <w:rPr>
                <w:rFonts w:eastAsia="宋体"/>
                <w:lang w:eastAsia="zh-CN"/>
              </w:rPr>
            </w:pPr>
            <w:r w:rsidRPr="006071CB">
              <w:rPr>
                <w:rFonts w:eastAsia="宋体"/>
                <w:lang w:eastAsia="zh-CN"/>
              </w:rPr>
              <w:t>C017</w:t>
            </w:r>
            <w:r w:rsidRPr="006071CB">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554B8683" w14:textId="77777777" w:rsidR="00CF3524" w:rsidRPr="006071CB" w:rsidRDefault="00CF3524" w:rsidP="00CF3524">
            <w:pPr>
              <w:pStyle w:val="TAL"/>
              <w:rPr>
                <w:rFonts w:eastAsia="宋体"/>
                <w:lang w:eastAsia="zh-CN"/>
              </w:rPr>
            </w:pPr>
            <w:r w:rsidRPr="006071CB">
              <w:rPr>
                <w:lang w:eastAsia="zh-CN"/>
              </w:rPr>
              <w:t>UEs supporting 5GS FDD FR1</w:t>
            </w:r>
            <w:r w:rsidRPr="006071CB">
              <w:rPr>
                <w:rFonts w:eastAsia="宋体"/>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4D741FC3" w14:textId="77777777" w:rsidR="00CF3524" w:rsidRPr="006071CB" w:rsidRDefault="00CF3524" w:rsidP="00CF3524">
            <w:pPr>
              <w:pStyle w:val="TAL"/>
              <w:rPr>
                <w:rFonts w:eastAsia="宋体"/>
                <w:lang w:eastAsia="zh-CN"/>
              </w:rPr>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F36350" w14:textId="77777777" w:rsidR="00CF3524" w:rsidRPr="006071CB" w:rsidRDefault="00CF3524" w:rsidP="00CF3524">
            <w:pPr>
              <w:pStyle w:val="TAL"/>
            </w:pPr>
          </w:p>
        </w:tc>
      </w:tr>
      <w:tr w:rsidR="00CF3524" w:rsidRPr="006071CB" w14:paraId="68F900BB"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3E059098" w14:textId="77777777" w:rsidR="00CF3524" w:rsidRPr="006071CB" w:rsidRDefault="00CF3524" w:rsidP="00CF3524">
            <w:pPr>
              <w:pStyle w:val="TAL"/>
            </w:pPr>
            <w:r w:rsidRPr="006071CB">
              <w:t>5.2.3.1.5_1</w:t>
            </w:r>
          </w:p>
        </w:tc>
        <w:tc>
          <w:tcPr>
            <w:tcW w:w="4520" w:type="dxa"/>
            <w:tcBorders>
              <w:top w:val="single" w:sz="4" w:space="0" w:color="auto"/>
              <w:left w:val="single" w:sz="4" w:space="0" w:color="auto"/>
              <w:bottom w:val="single" w:sz="4" w:space="0" w:color="auto"/>
              <w:right w:val="single" w:sz="4" w:space="0" w:color="auto"/>
            </w:tcBorders>
            <w:hideMark/>
          </w:tcPr>
          <w:p w14:paraId="7688DCE6" w14:textId="77777777" w:rsidR="00CF3524" w:rsidRPr="006071CB" w:rsidRDefault="00CF3524" w:rsidP="00CF3524">
            <w:pPr>
              <w:pStyle w:val="TAL"/>
            </w:pPr>
            <w:r w:rsidRPr="006071C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8F60E8"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685A023" w14:textId="77777777" w:rsidR="00CF3524" w:rsidRPr="006071CB" w:rsidRDefault="00CF3524" w:rsidP="00CF3524">
            <w:pPr>
              <w:pStyle w:val="TAL"/>
              <w:rPr>
                <w:lang w:eastAsia="zh-CN"/>
              </w:rPr>
            </w:pPr>
            <w:r w:rsidRPr="006071C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0F5D424C" w14:textId="77777777" w:rsidR="00CF3524" w:rsidRPr="006071CB" w:rsidRDefault="00CF3524" w:rsidP="00CF3524">
            <w:pPr>
              <w:pStyle w:val="TAL"/>
              <w:rPr>
                <w:lang w:eastAsia="zh-CN"/>
              </w:rPr>
            </w:pPr>
            <w:r w:rsidRPr="006071CB">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7C52073" w14:textId="77777777" w:rsidR="00CF3524" w:rsidRPr="006071CB" w:rsidRDefault="00CF3524" w:rsidP="00CF3524">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07A9027" w14:textId="6B8738CF" w:rsidR="00CF3524" w:rsidRPr="006071CB" w:rsidRDefault="00D92888" w:rsidP="00CF3524">
            <w:pPr>
              <w:pStyle w:val="TAL"/>
            </w:pPr>
            <w:ins w:id="17" w:author="Huawei" w:date="2021-10-27T14:25:00Z">
              <w:r w:rsidRPr="006071CB">
                <w:rPr>
                  <w:lang w:eastAsia="zh-CN"/>
                </w:rPr>
                <w:t>NOTE 1</w:t>
              </w:r>
            </w:ins>
          </w:p>
        </w:tc>
      </w:tr>
      <w:tr w:rsidR="00CF3524" w:rsidRPr="006071CB" w14:paraId="657BD544"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339DFA99" w14:textId="77777777" w:rsidR="00CF3524" w:rsidRPr="006071CB" w:rsidRDefault="00CF3524" w:rsidP="00CF3524">
            <w:pPr>
              <w:pStyle w:val="TAL"/>
            </w:pPr>
            <w:r w:rsidRPr="006071C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4EA3924D" w14:textId="77777777" w:rsidR="00CF3524" w:rsidRPr="006071CB" w:rsidRDefault="00CF3524" w:rsidP="00CF3524">
            <w:pPr>
              <w:pStyle w:val="TAL"/>
            </w:pPr>
            <w:r w:rsidRPr="006071CB">
              <w:t xml:space="preserve">4Rx FDD FR1 PDSCH repetitions over multiple slots performance - </w:t>
            </w:r>
            <w:r w:rsidRPr="006071CB">
              <w:rPr>
                <w:lang w:eastAsia="zh-TW"/>
              </w:rPr>
              <w:t>2</w:t>
            </w:r>
            <w:r w:rsidRPr="006071CB">
              <w:t>x</w:t>
            </w:r>
            <w:r w:rsidRPr="006071CB">
              <w:rPr>
                <w:lang w:eastAsia="zh-TW"/>
              </w:rPr>
              <w:t>4</w:t>
            </w:r>
            <w:r w:rsidRPr="006071C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4308230" w14:textId="77777777" w:rsidR="00CF3524" w:rsidRPr="006071CB" w:rsidRDefault="00CF3524" w:rsidP="00CF3524">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3FF7310" w14:textId="77777777" w:rsidR="00CF3524" w:rsidRPr="006071CB" w:rsidRDefault="00CF3524" w:rsidP="00CF3524">
            <w:pPr>
              <w:pStyle w:val="TAL"/>
              <w:rPr>
                <w:lang w:eastAsia="zh-CN"/>
              </w:rPr>
            </w:pPr>
            <w:r w:rsidRPr="006071C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9EDD798" w14:textId="77777777" w:rsidR="00CF3524" w:rsidRPr="006071CB" w:rsidRDefault="00CF3524" w:rsidP="00CF3524">
            <w:pPr>
              <w:pStyle w:val="TAL"/>
              <w:rPr>
                <w:lang w:eastAsia="zh-CN"/>
              </w:rPr>
            </w:pPr>
            <w:r w:rsidRPr="006071CB">
              <w:rPr>
                <w:lang w:eastAsia="zh-TW"/>
              </w:rPr>
              <w:t xml:space="preserve">UEs supporting 5GS FDD FR1 and </w:t>
            </w:r>
            <w:proofErr w:type="spellStart"/>
            <w:r w:rsidRPr="006071CB">
              <w:rPr>
                <w:lang w:eastAsia="zh-TW"/>
              </w:rPr>
              <w:t>aggregationFactorDL</w:t>
            </w:r>
            <w:proofErr w:type="spellEnd"/>
            <w:r w:rsidRPr="006071CB">
              <w:rPr>
                <w:lang w:eastAsia="zh-TW"/>
              </w:rPr>
              <w:t xml:space="preserve"> &gt; 1 for PDSCH repetition </w:t>
            </w:r>
            <w:proofErr w:type="spellStart"/>
            <w:r w:rsidRPr="006071CB">
              <w:rPr>
                <w:lang w:eastAsia="zh-TW"/>
              </w:rPr>
              <w:t>multislots</w:t>
            </w:r>
            <w:proofErr w:type="spellEnd"/>
            <w:r w:rsidRPr="006071C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474D78F" w14:textId="77777777" w:rsidR="00CF3524" w:rsidRPr="006071CB" w:rsidRDefault="00CF3524" w:rsidP="00CF3524">
            <w:pPr>
              <w:pStyle w:val="TAL"/>
              <w:rPr>
                <w:lang w:eastAsia="ko-KR"/>
              </w:rPr>
            </w:pPr>
            <w:r w:rsidRPr="006071C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017E4DD0" w14:textId="77777777" w:rsidR="00CF3524" w:rsidRPr="006071CB" w:rsidRDefault="00CF3524" w:rsidP="00CF3524">
            <w:pPr>
              <w:pStyle w:val="TAL"/>
            </w:pPr>
            <w:r w:rsidRPr="006071CB">
              <w:rPr>
                <w:lang w:eastAsia="zh-CN"/>
              </w:rPr>
              <w:t>NOTE 1</w:t>
            </w:r>
          </w:p>
        </w:tc>
      </w:tr>
      <w:tr w:rsidR="00CF3524" w:rsidRPr="006071CB" w14:paraId="1AA9B3D4"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5AB16E17" w14:textId="77777777" w:rsidR="00CF3524" w:rsidRPr="006071CB" w:rsidRDefault="00CF3524" w:rsidP="00CF3524">
            <w:pPr>
              <w:pStyle w:val="TAL"/>
            </w:pPr>
            <w:r w:rsidRPr="006071CB">
              <w:t>5.2.3.1.7_1</w:t>
            </w:r>
          </w:p>
        </w:tc>
        <w:tc>
          <w:tcPr>
            <w:tcW w:w="4520" w:type="dxa"/>
            <w:tcBorders>
              <w:top w:val="single" w:sz="4" w:space="0" w:color="auto"/>
              <w:left w:val="single" w:sz="4" w:space="0" w:color="auto"/>
              <w:bottom w:val="single" w:sz="4" w:space="0" w:color="auto"/>
              <w:right w:val="single" w:sz="4" w:space="0" w:color="auto"/>
            </w:tcBorders>
          </w:tcPr>
          <w:p w14:paraId="63D94C3C" w14:textId="77777777" w:rsidR="00CF3524" w:rsidRPr="006071CB" w:rsidRDefault="00CF3524" w:rsidP="00CF3524">
            <w:pPr>
              <w:pStyle w:val="TAL"/>
            </w:pPr>
            <w:r w:rsidRPr="006071C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24E7882"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71DD7B" w14:textId="77777777" w:rsidR="00CF3524" w:rsidRPr="006071CB" w:rsidRDefault="00CF3524" w:rsidP="00CF3524">
            <w:pPr>
              <w:pStyle w:val="TAL"/>
              <w:rPr>
                <w:lang w:eastAsia="zh-CN"/>
              </w:rPr>
            </w:pPr>
            <w:r w:rsidRPr="006071C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264A91C0" w14:textId="5BF4FD16" w:rsidR="00CF3524" w:rsidRPr="006071CB" w:rsidRDefault="00CF3524" w:rsidP="00EB2DD1">
            <w:pPr>
              <w:pStyle w:val="TAL"/>
              <w:rPr>
                <w:lang w:eastAsia="zh-CN"/>
              </w:rPr>
            </w:pPr>
            <w:r w:rsidRPr="006071CB">
              <w:rPr>
                <w:lang w:eastAsia="zh-CN"/>
              </w:rPr>
              <w:t xml:space="preserve">UEs supporting 5GS FDD FR1 and </w:t>
            </w:r>
            <w:ins w:id="18" w:author="Huawei" w:date="2021-10-27T14:25:00Z">
              <w:r w:rsidR="00EB2DD1">
                <w:rPr>
                  <w:lang w:eastAsia="zh-CN"/>
                </w:rPr>
                <w:t>PDSCH processing capability 2 and PDSCH mapping type B</w:t>
              </w:r>
            </w:ins>
            <w:del w:id="19" w:author="Huawei" w:date="2021-10-27T14:25:00Z">
              <w:r w:rsidRPr="006071CB" w:rsidDel="00EB2DD1">
                <w:rPr>
                  <w:lang w:eastAsia="zh-CN"/>
                </w:rPr>
                <w:delText>alternative 64QAM MCS table for PDSCH and CQI table with target BLER of 10^-5</w:delText>
              </w:r>
            </w:del>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5C632F7" w14:textId="77777777" w:rsidR="00CF3524" w:rsidRPr="006071CB" w:rsidRDefault="00CF3524" w:rsidP="00CF3524">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F9DFAC1" w14:textId="77777777" w:rsidR="00CF3524" w:rsidRPr="006071CB" w:rsidRDefault="00CF3524" w:rsidP="00CF3524">
            <w:pPr>
              <w:pStyle w:val="TAL"/>
            </w:pPr>
            <w:r w:rsidRPr="006071CB">
              <w:rPr>
                <w:lang w:eastAsia="zh-CN"/>
              </w:rPr>
              <w:t>NOTE 1</w:t>
            </w:r>
          </w:p>
        </w:tc>
      </w:tr>
      <w:tr w:rsidR="00CF3524" w:rsidRPr="006071CB" w14:paraId="6D975467"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7B648D46" w14:textId="77777777" w:rsidR="00CF3524" w:rsidRPr="006071CB" w:rsidRDefault="00CF3524" w:rsidP="00CF3524">
            <w:pPr>
              <w:pStyle w:val="TAL"/>
            </w:pPr>
            <w:r w:rsidRPr="006071CB">
              <w:t>5.2.3.1.11_1</w:t>
            </w:r>
          </w:p>
        </w:tc>
        <w:tc>
          <w:tcPr>
            <w:tcW w:w="4520" w:type="dxa"/>
            <w:tcBorders>
              <w:top w:val="single" w:sz="4" w:space="0" w:color="auto"/>
              <w:left w:val="single" w:sz="4" w:space="0" w:color="auto"/>
              <w:bottom w:val="single" w:sz="4" w:space="0" w:color="auto"/>
              <w:right w:val="single" w:sz="4" w:space="0" w:color="auto"/>
            </w:tcBorders>
            <w:hideMark/>
          </w:tcPr>
          <w:p w14:paraId="5B8CBEA6" w14:textId="77777777" w:rsidR="00CF3524" w:rsidRPr="006071CB" w:rsidRDefault="00CF3524" w:rsidP="00CF3524">
            <w:pPr>
              <w:pStyle w:val="TAL"/>
            </w:pPr>
            <w:r w:rsidRPr="006071CB">
              <w:t xml:space="preserve">4Rx FDD FR1 PDSCH Single-DCI based SDM scheme performance - </w:t>
            </w:r>
            <w:r w:rsidRPr="006071CB">
              <w:rPr>
                <w:lang w:eastAsia="ja-JP"/>
              </w:rPr>
              <w:t>2</w:t>
            </w:r>
            <w:r w:rsidRPr="006071C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7AC8D6"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E778E1D" w14:textId="77777777" w:rsidR="00CF3524" w:rsidRPr="006071CB" w:rsidRDefault="00CF3524" w:rsidP="00CF3524">
            <w:pPr>
              <w:pStyle w:val="TAL"/>
              <w:rPr>
                <w:lang w:eastAsia="zh-CN"/>
              </w:rPr>
            </w:pPr>
            <w:r w:rsidRPr="006071C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6B93B63D" w14:textId="77777777" w:rsidR="00CF3524" w:rsidRPr="006071CB" w:rsidRDefault="00CF3524" w:rsidP="00CF3524">
            <w:pPr>
              <w:pStyle w:val="TAL"/>
              <w:rPr>
                <w:lang w:eastAsia="zh-CN"/>
              </w:rPr>
            </w:pPr>
            <w:r w:rsidRPr="006071CB">
              <w:rPr>
                <w:lang w:eastAsia="zh-CN"/>
              </w:rPr>
              <w:t xml:space="preserve">UEs supporting 5GS FDD FR1 and </w:t>
            </w:r>
            <w:r w:rsidRPr="006071CB">
              <w:rPr>
                <w:bCs/>
                <w:iCs/>
              </w:rPr>
              <w:t>single DCI based spatial division multiplexing scheme</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CC33BD9" w14:textId="77777777" w:rsidR="00CF3524" w:rsidRPr="006071CB" w:rsidRDefault="00CF3524" w:rsidP="00CF3524">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8DBA6B6" w14:textId="77777777" w:rsidR="00CF3524" w:rsidRPr="006071CB" w:rsidRDefault="00CF3524" w:rsidP="00CF3524">
            <w:pPr>
              <w:pStyle w:val="TAL"/>
            </w:pPr>
            <w:r w:rsidRPr="006071CB">
              <w:t>NOTE 1</w:t>
            </w:r>
          </w:p>
        </w:tc>
      </w:tr>
      <w:tr w:rsidR="00CF3524" w:rsidRPr="006071CB" w14:paraId="4060B59C"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618DEDC6" w14:textId="77777777" w:rsidR="00CF3524" w:rsidRPr="006071CB" w:rsidRDefault="00CF3524" w:rsidP="00CF3524">
            <w:pPr>
              <w:pStyle w:val="TAL"/>
            </w:pPr>
            <w:r w:rsidRPr="006071CB">
              <w:t>5.2.3.1.12_1</w:t>
            </w:r>
          </w:p>
        </w:tc>
        <w:tc>
          <w:tcPr>
            <w:tcW w:w="4520" w:type="dxa"/>
            <w:tcBorders>
              <w:top w:val="single" w:sz="4" w:space="0" w:color="auto"/>
              <w:left w:val="single" w:sz="4" w:space="0" w:color="auto"/>
              <w:bottom w:val="single" w:sz="4" w:space="0" w:color="auto"/>
              <w:right w:val="single" w:sz="4" w:space="0" w:color="auto"/>
            </w:tcBorders>
          </w:tcPr>
          <w:p w14:paraId="1CE7B699" w14:textId="77777777" w:rsidR="00CF3524" w:rsidRPr="006071CB" w:rsidRDefault="00CF3524" w:rsidP="00CF3524">
            <w:pPr>
              <w:pStyle w:val="TAL"/>
            </w:pPr>
            <w:r w:rsidRPr="006071C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54D41E"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5A2FC8" w14:textId="77777777" w:rsidR="00CF3524" w:rsidRPr="006071CB" w:rsidRDefault="00CF3524" w:rsidP="00CF3524">
            <w:pPr>
              <w:pStyle w:val="TAL"/>
              <w:rPr>
                <w:lang w:eastAsia="zh-CN"/>
              </w:rPr>
            </w:pPr>
            <w:r w:rsidRPr="006071C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0BE7DDEF" w14:textId="77777777" w:rsidR="00CF3524" w:rsidRPr="006071CB" w:rsidRDefault="00CF3524" w:rsidP="00CF3524">
            <w:pPr>
              <w:pStyle w:val="TAL"/>
              <w:rPr>
                <w:lang w:eastAsia="zh-CN"/>
              </w:rPr>
            </w:pPr>
            <w:r w:rsidRPr="006071CB">
              <w:rPr>
                <w:lang w:eastAsia="zh-CN"/>
              </w:rPr>
              <w:t xml:space="preserve">UEs supporting 5GS FDD FR1 and </w:t>
            </w:r>
            <w:r w:rsidRPr="006071CB">
              <w:t>multi-DCI based multi-TRP</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939C641" w14:textId="77777777" w:rsidR="00CF3524" w:rsidRPr="006071CB" w:rsidRDefault="00CF3524" w:rsidP="00CF3524">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877A0CE" w14:textId="77777777" w:rsidR="00CF3524" w:rsidRPr="006071CB" w:rsidRDefault="00CF3524" w:rsidP="00CF3524">
            <w:pPr>
              <w:pStyle w:val="TAL"/>
            </w:pPr>
            <w:r w:rsidRPr="006071CB">
              <w:t>NOTE 1</w:t>
            </w:r>
          </w:p>
        </w:tc>
      </w:tr>
      <w:tr w:rsidR="00CF3524" w:rsidRPr="006071CB" w14:paraId="6267F7C9"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5923F30B" w14:textId="77777777" w:rsidR="00CF3524" w:rsidRPr="006071CB" w:rsidRDefault="00CF3524" w:rsidP="00CF3524">
            <w:pPr>
              <w:pStyle w:val="TAL"/>
            </w:pPr>
            <w:r w:rsidRPr="006071CB">
              <w:lastRenderedPageBreak/>
              <w:t>5.2.3.1.13_1</w:t>
            </w:r>
          </w:p>
        </w:tc>
        <w:tc>
          <w:tcPr>
            <w:tcW w:w="4520" w:type="dxa"/>
            <w:tcBorders>
              <w:top w:val="single" w:sz="4" w:space="0" w:color="auto"/>
              <w:left w:val="single" w:sz="4" w:space="0" w:color="auto"/>
              <w:bottom w:val="single" w:sz="4" w:space="0" w:color="auto"/>
              <w:right w:val="single" w:sz="4" w:space="0" w:color="auto"/>
            </w:tcBorders>
          </w:tcPr>
          <w:p w14:paraId="532FD0E0" w14:textId="77777777" w:rsidR="00CF3524" w:rsidRPr="006071CB" w:rsidRDefault="00CF3524" w:rsidP="00CF3524">
            <w:pPr>
              <w:pStyle w:val="TAL"/>
            </w:pPr>
            <w:r w:rsidRPr="006071C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C6D0015"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A9163F" w14:textId="77777777" w:rsidR="00CF3524" w:rsidRPr="006071CB" w:rsidRDefault="00CF3524" w:rsidP="00CF3524">
            <w:pPr>
              <w:pStyle w:val="TAL"/>
              <w:rPr>
                <w:lang w:eastAsia="zh-CN"/>
              </w:rPr>
            </w:pPr>
            <w:r w:rsidRPr="006071C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6DC74906" w14:textId="77777777" w:rsidR="00CF3524" w:rsidRPr="006071CB" w:rsidRDefault="00CF3524" w:rsidP="00CF3524">
            <w:pPr>
              <w:pStyle w:val="TAL"/>
              <w:rPr>
                <w:lang w:eastAsia="zh-CN"/>
              </w:rPr>
            </w:pPr>
            <w:r w:rsidRPr="006071CB">
              <w:rPr>
                <w:lang w:eastAsia="zh-CN"/>
              </w:rPr>
              <w:t xml:space="preserve">UEs supporting 5GS FDD FR1 and </w:t>
            </w:r>
            <w:r w:rsidRPr="006071CB">
              <w:rPr>
                <w:bCs/>
                <w:iCs/>
              </w:rPr>
              <w:t xml:space="preserve">single DCI based </w:t>
            </w:r>
            <w:proofErr w:type="spellStart"/>
            <w:r w:rsidRPr="006071CB">
              <w:rPr>
                <w:bCs/>
                <w:iCs/>
              </w:rPr>
              <w:t>FDMSchemeA</w:t>
            </w:r>
            <w:proofErr w:type="spellEnd"/>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14958BA" w14:textId="77777777" w:rsidR="00CF3524" w:rsidRPr="006071CB" w:rsidRDefault="00CF3524" w:rsidP="00CF3524">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5DDA0A0" w14:textId="77777777" w:rsidR="00CF3524" w:rsidRPr="006071CB" w:rsidRDefault="00CF3524" w:rsidP="00CF3524">
            <w:pPr>
              <w:pStyle w:val="TAL"/>
            </w:pPr>
            <w:r w:rsidRPr="006071CB">
              <w:t>NOTE 1</w:t>
            </w:r>
          </w:p>
        </w:tc>
      </w:tr>
      <w:tr w:rsidR="00CF3524" w:rsidRPr="006071CB" w14:paraId="1BA46275"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4999B5CE" w14:textId="77777777" w:rsidR="00CF3524" w:rsidRPr="006071CB" w:rsidRDefault="00CF3524" w:rsidP="00CF3524">
            <w:pPr>
              <w:pStyle w:val="TAL"/>
            </w:pPr>
            <w:r w:rsidRPr="006071CB">
              <w:t>5.2.3.1.14_1</w:t>
            </w:r>
          </w:p>
        </w:tc>
        <w:tc>
          <w:tcPr>
            <w:tcW w:w="4520" w:type="dxa"/>
            <w:tcBorders>
              <w:top w:val="single" w:sz="4" w:space="0" w:color="auto"/>
              <w:left w:val="single" w:sz="4" w:space="0" w:color="auto"/>
              <w:bottom w:val="single" w:sz="4" w:space="0" w:color="auto"/>
              <w:right w:val="single" w:sz="4" w:space="0" w:color="auto"/>
            </w:tcBorders>
          </w:tcPr>
          <w:p w14:paraId="28E08D3C" w14:textId="77777777" w:rsidR="00CF3524" w:rsidRPr="006071CB" w:rsidRDefault="00CF3524" w:rsidP="00CF3524">
            <w:pPr>
              <w:pStyle w:val="TAL"/>
            </w:pPr>
            <w:r w:rsidRPr="006071C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996F1C4"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C5C42B" w14:textId="77777777" w:rsidR="00CF3524" w:rsidRPr="006071CB" w:rsidRDefault="00CF3524" w:rsidP="00CF3524">
            <w:pPr>
              <w:pStyle w:val="TAL"/>
              <w:rPr>
                <w:lang w:eastAsia="zh-CN"/>
              </w:rPr>
            </w:pPr>
            <w:r w:rsidRPr="006071C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440388E7" w14:textId="77777777" w:rsidR="00CF3524" w:rsidRPr="006071CB" w:rsidRDefault="00CF3524" w:rsidP="00CF3524">
            <w:pPr>
              <w:pStyle w:val="TAL"/>
              <w:rPr>
                <w:lang w:eastAsia="zh-CN"/>
              </w:rPr>
            </w:pPr>
            <w:r w:rsidRPr="006071CB">
              <w:rPr>
                <w:lang w:eastAsia="zh-CN"/>
              </w:rPr>
              <w:t xml:space="preserve">UEs supporting 5GS FDD FR1 and </w:t>
            </w:r>
            <w:r w:rsidRPr="006071CB">
              <w:t>single-DCI based inter-slot TDM</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6A7D33E" w14:textId="77777777" w:rsidR="00CF3524" w:rsidRPr="006071CB" w:rsidRDefault="00CF3524" w:rsidP="00CF3524">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F5FDCBE" w14:textId="77777777" w:rsidR="00CF3524" w:rsidRPr="006071CB" w:rsidRDefault="00CF3524" w:rsidP="00CF3524">
            <w:pPr>
              <w:pStyle w:val="TAL"/>
            </w:pPr>
            <w:r w:rsidRPr="006071CB">
              <w:t>NOTE 1</w:t>
            </w:r>
          </w:p>
        </w:tc>
      </w:tr>
      <w:tr w:rsidR="00CF3524" w:rsidRPr="006071CB" w14:paraId="7A717000"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0C61D8AE" w14:textId="77777777" w:rsidR="00CF3524" w:rsidRPr="006071CB" w:rsidRDefault="00CF3524" w:rsidP="00CF3524">
            <w:pPr>
              <w:pStyle w:val="TAL"/>
              <w:rPr>
                <w:lang w:eastAsia="zh-CN"/>
              </w:rPr>
            </w:pPr>
            <w:r w:rsidRPr="006071CB">
              <w:t>5.2.3.2.1_1</w:t>
            </w:r>
          </w:p>
        </w:tc>
        <w:tc>
          <w:tcPr>
            <w:tcW w:w="4520" w:type="dxa"/>
            <w:tcBorders>
              <w:top w:val="single" w:sz="4" w:space="0" w:color="auto"/>
              <w:left w:val="single" w:sz="4" w:space="0" w:color="auto"/>
              <w:bottom w:val="single" w:sz="4" w:space="0" w:color="auto"/>
              <w:right w:val="single" w:sz="4" w:space="0" w:color="auto"/>
            </w:tcBorders>
            <w:hideMark/>
          </w:tcPr>
          <w:p w14:paraId="20C24B34" w14:textId="77777777" w:rsidR="00CF3524" w:rsidRPr="006071CB" w:rsidRDefault="00CF3524" w:rsidP="00CF3524">
            <w:pPr>
              <w:pStyle w:val="TAL"/>
              <w:rPr>
                <w:lang w:eastAsia="zh-CN"/>
              </w:rPr>
            </w:pPr>
            <w:r w:rsidRPr="006071C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CBC203" w14:textId="77777777" w:rsidR="00CF3524" w:rsidRPr="006071CB" w:rsidRDefault="00CF3524" w:rsidP="00CF3524">
            <w:pPr>
              <w:pStyle w:val="TAC"/>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DEC8CE" w14:textId="77777777" w:rsidR="00CF3524" w:rsidRPr="006071CB" w:rsidRDefault="00CF3524" w:rsidP="00CF3524">
            <w:pPr>
              <w:pStyle w:val="TAL"/>
              <w:rPr>
                <w:lang w:eastAsia="zh-CN"/>
              </w:rPr>
            </w:pPr>
            <w:r w:rsidRPr="006071C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CCA46E6" w14:textId="77777777" w:rsidR="00CF3524" w:rsidRPr="006071CB" w:rsidRDefault="00CF3524" w:rsidP="00CF3524">
            <w:pPr>
              <w:pStyle w:val="TAL"/>
              <w:rPr>
                <w:lang w:eastAsia="zh-CN"/>
              </w:rPr>
            </w:pPr>
            <w:r w:rsidRPr="006071CB">
              <w:rPr>
                <w:rFonts w:cs="Arial"/>
              </w:rPr>
              <w:t>U</w:t>
            </w:r>
            <w:r w:rsidRPr="006071CB">
              <w:rPr>
                <w:rFonts w:eastAsia="宋体"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70ECB03" w14:textId="77777777" w:rsidR="00CF3524" w:rsidRPr="006071CB" w:rsidRDefault="00CF3524" w:rsidP="00CF3524">
            <w:pPr>
              <w:pStyle w:val="TAL"/>
              <w:rPr>
                <w:rFonts w:cs="Arial"/>
              </w:rPr>
            </w:pPr>
            <w:r w:rsidRPr="006071CB">
              <w:rPr>
                <w:rFonts w:cs="Arial"/>
              </w:rPr>
              <w:t>D009</w:t>
            </w:r>
          </w:p>
          <w:p w14:paraId="5D8EE351" w14:textId="77777777" w:rsidR="00CF3524" w:rsidRPr="006071CB" w:rsidRDefault="00CF3524" w:rsidP="00CF3524">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B3813A" w14:textId="77777777" w:rsidR="00CF3524" w:rsidRPr="006071CB" w:rsidRDefault="00CF3524" w:rsidP="00CF3524">
            <w:pPr>
              <w:pStyle w:val="TAL"/>
            </w:pPr>
          </w:p>
        </w:tc>
      </w:tr>
      <w:tr w:rsidR="00CF3524" w:rsidRPr="006071CB" w14:paraId="7BCB6B56"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6CE29959" w14:textId="77777777" w:rsidR="00CF3524" w:rsidRPr="006071CB" w:rsidRDefault="00CF3524" w:rsidP="00CF3524">
            <w:pPr>
              <w:pStyle w:val="TAL"/>
            </w:pPr>
            <w:r w:rsidRPr="006071CB">
              <w:t>5.2.3.2.1_2</w:t>
            </w:r>
          </w:p>
        </w:tc>
        <w:tc>
          <w:tcPr>
            <w:tcW w:w="4520" w:type="dxa"/>
            <w:tcBorders>
              <w:top w:val="single" w:sz="4" w:space="0" w:color="auto"/>
              <w:left w:val="single" w:sz="4" w:space="0" w:color="auto"/>
              <w:bottom w:val="single" w:sz="4" w:space="0" w:color="auto"/>
              <w:right w:val="single" w:sz="4" w:space="0" w:color="auto"/>
            </w:tcBorders>
            <w:hideMark/>
          </w:tcPr>
          <w:p w14:paraId="4C21D428" w14:textId="77777777" w:rsidR="00CF3524" w:rsidRPr="006071CB" w:rsidRDefault="00CF3524" w:rsidP="00CF3524">
            <w:pPr>
              <w:pStyle w:val="TAL"/>
            </w:pPr>
            <w:r w:rsidRPr="006071C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D4E0DE" w14:textId="77777777" w:rsidR="00CF3524" w:rsidRPr="006071CB" w:rsidRDefault="00CF3524" w:rsidP="00CF3524">
            <w:pPr>
              <w:pStyle w:val="TAC"/>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C3726D" w14:textId="77777777" w:rsidR="00CF3524" w:rsidRPr="006071CB" w:rsidRDefault="00CF3524" w:rsidP="00CF3524">
            <w:pPr>
              <w:pStyle w:val="TAL"/>
              <w:rPr>
                <w:lang w:eastAsia="zh-CN"/>
              </w:rPr>
            </w:pPr>
            <w:r w:rsidRPr="006071C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A0987E7" w14:textId="77777777" w:rsidR="00CF3524" w:rsidRPr="006071CB" w:rsidRDefault="00CF3524" w:rsidP="00CF3524">
            <w:pPr>
              <w:pStyle w:val="TAL"/>
              <w:rPr>
                <w:lang w:eastAsia="zh-CN"/>
              </w:rPr>
            </w:pPr>
            <w:r w:rsidRPr="006071CB">
              <w:rPr>
                <w:rFonts w:cs="Arial"/>
              </w:rPr>
              <w:t>U</w:t>
            </w:r>
            <w:r w:rsidRPr="006071CB">
              <w:rPr>
                <w:rFonts w:eastAsia="宋体"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AF8D9F" w14:textId="77777777" w:rsidR="00CF3524" w:rsidRPr="006071CB" w:rsidRDefault="00CF3524" w:rsidP="00CF3524">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D8EB65" w14:textId="77777777" w:rsidR="00CF3524" w:rsidRPr="006071CB" w:rsidRDefault="00CF3524" w:rsidP="00CF3524">
            <w:pPr>
              <w:pStyle w:val="TAL"/>
            </w:pPr>
          </w:p>
        </w:tc>
      </w:tr>
      <w:tr w:rsidR="00CF3524" w:rsidRPr="006071CB" w14:paraId="42BAE980"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45E1C6F1" w14:textId="77777777" w:rsidR="00CF3524" w:rsidRPr="006071CB" w:rsidRDefault="00CF3524" w:rsidP="00CF3524">
            <w:pPr>
              <w:pStyle w:val="TAL"/>
              <w:rPr>
                <w:lang w:eastAsia="zh-CN"/>
              </w:rPr>
            </w:pPr>
            <w:r w:rsidRPr="006071CB">
              <w:t>5.2.3.2.1_4</w:t>
            </w:r>
          </w:p>
        </w:tc>
        <w:tc>
          <w:tcPr>
            <w:tcW w:w="4520" w:type="dxa"/>
            <w:tcBorders>
              <w:top w:val="single" w:sz="4" w:space="0" w:color="auto"/>
              <w:left w:val="single" w:sz="4" w:space="0" w:color="auto"/>
              <w:bottom w:val="single" w:sz="4" w:space="0" w:color="auto"/>
              <w:right w:val="single" w:sz="4" w:space="0" w:color="auto"/>
            </w:tcBorders>
            <w:hideMark/>
          </w:tcPr>
          <w:p w14:paraId="0199D968" w14:textId="77777777" w:rsidR="00CF3524" w:rsidRPr="006071CB" w:rsidRDefault="00CF3524" w:rsidP="00CF3524">
            <w:pPr>
              <w:pStyle w:val="TAL"/>
              <w:rPr>
                <w:lang w:eastAsia="zh-CN"/>
              </w:rPr>
            </w:pPr>
            <w:r w:rsidRPr="006071C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3613B2" w14:textId="77777777" w:rsidR="00CF3524" w:rsidRPr="006071CB" w:rsidRDefault="00CF3524" w:rsidP="00CF3524">
            <w:pPr>
              <w:pStyle w:val="TAC"/>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9E4DE2" w14:textId="77777777" w:rsidR="00CF3524" w:rsidRPr="006071CB" w:rsidRDefault="00CF3524" w:rsidP="00CF3524">
            <w:pPr>
              <w:pStyle w:val="TAL"/>
              <w:rPr>
                <w:lang w:eastAsia="zh-CN"/>
              </w:rPr>
            </w:pPr>
            <w:r w:rsidRPr="006071CB">
              <w:rPr>
                <w:rFonts w:eastAsia="宋体" w:cs="Arial"/>
                <w:lang w:eastAsia="zh-CN"/>
              </w:rPr>
              <w:t>C019</w:t>
            </w:r>
            <w:r w:rsidRPr="006071CB">
              <w:rPr>
                <w:rFonts w:eastAsia="宋体"/>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B1EC19B" w14:textId="77777777" w:rsidR="00CF3524" w:rsidRPr="006071CB" w:rsidRDefault="00CF3524" w:rsidP="00CF3524">
            <w:pPr>
              <w:pStyle w:val="TAL"/>
              <w:rPr>
                <w:lang w:eastAsia="zh-CN"/>
              </w:rPr>
            </w:pPr>
            <w:r w:rsidRPr="006071CB">
              <w:rPr>
                <w:rFonts w:cs="Arial"/>
              </w:rPr>
              <w:t>U</w:t>
            </w:r>
            <w:r w:rsidRPr="006071CB">
              <w:rPr>
                <w:rFonts w:eastAsia="宋体" w:cs="Arial"/>
                <w:lang w:eastAsia="zh-CN"/>
              </w:rPr>
              <w:t>E</w:t>
            </w:r>
            <w:r w:rsidRPr="006071CB">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F6447A" w14:textId="77777777" w:rsidR="00CF3524" w:rsidRPr="006071CB" w:rsidRDefault="00CF3524" w:rsidP="00CF3524">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ADEF1D" w14:textId="77777777" w:rsidR="00CF3524" w:rsidRPr="006071CB" w:rsidRDefault="00CF3524" w:rsidP="00CF3524">
            <w:pPr>
              <w:pStyle w:val="TAL"/>
            </w:pPr>
          </w:p>
        </w:tc>
      </w:tr>
      <w:tr w:rsidR="00CF3524" w:rsidRPr="006071CB" w14:paraId="565BD3B2"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179CB5A9" w14:textId="77777777" w:rsidR="00CF3524" w:rsidRPr="006071CB" w:rsidRDefault="00CF3524" w:rsidP="00CF3524">
            <w:pPr>
              <w:pStyle w:val="TAL"/>
            </w:pPr>
            <w:r w:rsidRPr="006071CB">
              <w:t>5.2.3.2.2_1</w:t>
            </w:r>
          </w:p>
        </w:tc>
        <w:tc>
          <w:tcPr>
            <w:tcW w:w="4520" w:type="dxa"/>
            <w:tcBorders>
              <w:top w:val="single" w:sz="4" w:space="0" w:color="auto"/>
              <w:left w:val="single" w:sz="4" w:space="0" w:color="auto"/>
              <w:bottom w:val="single" w:sz="4" w:space="0" w:color="auto"/>
              <w:right w:val="single" w:sz="4" w:space="0" w:color="auto"/>
            </w:tcBorders>
            <w:hideMark/>
          </w:tcPr>
          <w:p w14:paraId="71F1C5EB" w14:textId="77777777" w:rsidR="00CF3524" w:rsidRPr="006071CB" w:rsidRDefault="00CF3524" w:rsidP="00CF3524">
            <w:pPr>
              <w:pStyle w:val="TAL"/>
            </w:pPr>
            <w:r w:rsidRPr="006071C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42CB0B" w14:textId="77777777" w:rsidR="00CF3524" w:rsidRPr="006071CB" w:rsidRDefault="00CF3524" w:rsidP="00CF3524">
            <w:pPr>
              <w:pStyle w:val="TAC"/>
              <w:rPr>
                <w:rFonts w:eastAsia="宋体"/>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745CCF" w14:textId="77777777" w:rsidR="00CF3524" w:rsidRPr="006071CB" w:rsidRDefault="00CF3524" w:rsidP="00CF3524">
            <w:pPr>
              <w:pStyle w:val="TAL"/>
              <w:rPr>
                <w:rFonts w:eastAsia="宋体"/>
                <w:lang w:eastAsia="zh-CN"/>
              </w:rPr>
            </w:pPr>
            <w:r w:rsidRPr="006071C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F1935AF" w14:textId="77777777" w:rsidR="00CF3524" w:rsidRPr="006071CB" w:rsidRDefault="00CF3524" w:rsidP="00CF3524">
            <w:pPr>
              <w:pStyle w:val="TAL"/>
              <w:rPr>
                <w:lang w:eastAsia="zh-CN"/>
              </w:rPr>
            </w:pPr>
            <w:r w:rsidRPr="006071CB">
              <w:rPr>
                <w:rFonts w:cs="Arial"/>
              </w:rPr>
              <w:t>U</w:t>
            </w:r>
            <w:r w:rsidRPr="006071CB">
              <w:rPr>
                <w:rFonts w:eastAsia="宋体"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52D552A" w14:textId="77777777" w:rsidR="00CF3524" w:rsidRPr="006071CB" w:rsidRDefault="00CF3524" w:rsidP="00CF3524">
            <w:pPr>
              <w:pStyle w:val="TAL"/>
              <w:rPr>
                <w:rFonts w:cs="Arial"/>
              </w:rPr>
            </w:pPr>
            <w:r w:rsidRPr="006071CB">
              <w:rPr>
                <w:rFonts w:cs="Arial"/>
              </w:rPr>
              <w:t>D009</w:t>
            </w:r>
          </w:p>
          <w:p w14:paraId="0728F6E4" w14:textId="77777777" w:rsidR="00CF3524" w:rsidRPr="006071CB" w:rsidRDefault="00CF3524" w:rsidP="00CF3524">
            <w:pPr>
              <w:pStyle w:val="TAL"/>
              <w:rPr>
                <w:rFonts w:eastAsia="宋体"/>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9943902" w14:textId="77777777" w:rsidR="00CF3524" w:rsidRPr="006071CB" w:rsidRDefault="00CF3524" w:rsidP="00CF3524">
            <w:pPr>
              <w:pStyle w:val="TAL"/>
            </w:pPr>
          </w:p>
        </w:tc>
      </w:tr>
      <w:tr w:rsidR="00CF3524" w:rsidRPr="006071CB" w14:paraId="132AC490"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1BD548EE" w14:textId="77777777" w:rsidR="00CF3524" w:rsidRPr="006071CB" w:rsidRDefault="00CF3524" w:rsidP="00CF3524">
            <w:pPr>
              <w:pStyle w:val="TAL"/>
            </w:pPr>
            <w:r w:rsidRPr="006071CB">
              <w:t>5.2.3.2.3_1</w:t>
            </w:r>
          </w:p>
        </w:tc>
        <w:tc>
          <w:tcPr>
            <w:tcW w:w="4520" w:type="dxa"/>
            <w:tcBorders>
              <w:top w:val="single" w:sz="4" w:space="0" w:color="auto"/>
              <w:left w:val="single" w:sz="4" w:space="0" w:color="auto"/>
              <w:bottom w:val="single" w:sz="4" w:space="0" w:color="auto"/>
              <w:right w:val="single" w:sz="4" w:space="0" w:color="auto"/>
            </w:tcBorders>
            <w:hideMark/>
          </w:tcPr>
          <w:p w14:paraId="605B9033" w14:textId="77777777" w:rsidR="00CF3524" w:rsidRPr="006071CB" w:rsidRDefault="00CF3524" w:rsidP="00CF3524">
            <w:pPr>
              <w:pStyle w:val="TAL"/>
            </w:pPr>
            <w:r w:rsidRPr="006071C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B7E825" w14:textId="77777777" w:rsidR="00CF3524" w:rsidRPr="006071CB" w:rsidRDefault="00CF3524" w:rsidP="00CF3524">
            <w:pPr>
              <w:pStyle w:val="TAC"/>
              <w:rPr>
                <w:rFonts w:eastAsia="宋体"/>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519155" w14:textId="77777777" w:rsidR="00CF3524" w:rsidRPr="006071CB" w:rsidRDefault="00CF3524" w:rsidP="00CF3524">
            <w:pPr>
              <w:pStyle w:val="TAL"/>
              <w:rPr>
                <w:rFonts w:eastAsia="宋体"/>
                <w:lang w:eastAsia="zh-CN"/>
              </w:rPr>
            </w:pPr>
            <w:r w:rsidRPr="006071CB">
              <w:rPr>
                <w:rFonts w:eastAsia="宋体"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21414512" w14:textId="77777777" w:rsidR="00CF3524" w:rsidRPr="006071CB" w:rsidRDefault="00CF3524" w:rsidP="00CF3524">
            <w:pPr>
              <w:pStyle w:val="TAL"/>
              <w:rPr>
                <w:lang w:eastAsia="zh-CN"/>
              </w:rPr>
            </w:pPr>
            <w:r w:rsidRPr="006071CB">
              <w:rPr>
                <w:rFonts w:cs="Arial"/>
              </w:rPr>
              <w:t>U</w:t>
            </w:r>
            <w:r w:rsidRPr="006071CB">
              <w:rPr>
                <w:rFonts w:eastAsia="宋体" w:cs="Arial"/>
                <w:lang w:eastAsia="zh-CN"/>
              </w:rPr>
              <w:t>E</w:t>
            </w:r>
            <w:r w:rsidRPr="006071CB">
              <w:rPr>
                <w:rFonts w:cs="Arial"/>
              </w:rPr>
              <w:t>s supporting 5GS TDD FR1 and  4Rx antenna ports and PDSCH</w:t>
            </w:r>
            <w:r w:rsidRPr="006071CB">
              <w:t xml:space="preserve"> </w:t>
            </w:r>
            <w:r w:rsidRPr="006071C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60037930" w14:textId="77777777" w:rsidR="00CF3524" w:rsidRPr="006071CB" w:rsidRDefault="00CF3524" w:rsidP="00CF3524">
            <w:pPr>
              <w:pStyle w:val="TAL"/>
              <w:rPr>
                <w:rFonts w:cs="Arial"/>
              </w:rPr>
            </w:pPr>
            <w:r w:rsidRPr="006071CB">
              <w:rPr>
                <w:rFonts w:cs="Arial"/>
              </w:rPr>
              <w:t>D009</w:t>
            </w:r>
          </w:p>
          <w:p w14:paraId="004D0261" w14:textId="77777777" w:rsidR="00CF3524" w:rsidRPr="006071CB" w:rsidRDefault="00CF3524" w:rsidP="00CF3524">
            <w:pPr>
              <w:pStyle w:val="TAL"/>
              <w:rPr>
                <w:rFonts w:eastAsia="宋体"/>
                <w:lang w:eastAsia="zh-CN"/>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60F1D8" w14:textId="77777777" w:rsidR="00CF3524" w:rsidRPr="006071CB" w:rsidRDefault="00CF3524" w:rsidP="00CF3524">
            <w:pPr>
              <w:pStyle w:val="TAL"/>
            </w:pPr>
          </w:p>
        </w:tc>
      </w:tr>
      <w:tr w:rsidR="00CF3524" w:rsidRPr="006071CB" w14:paraId="14033A5E"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6AC3890C" w14:textId="77777777" w:rsidR="00CF3524" w:rsidRPr="006071CB" w:rsidRDefault="00CF3524" w:rsidP="00CF3524">
            <w:pPr>
              <w:pStyle w:val="TAL"/>
            </w:pPr>
            <w:r w:rsidRPr="006071CB">
              <w:t>5.2.3.2.5_1</w:t>
            </w:r>
          </w:p>
        </w:tc>
        <w:tc>
          <w:tcPr>
            <w:tcW w:w="4520" w:type="dxa"/>
            <w:tcBorders>
              <w:top w:val="single" w:sz="4" w:space="0" w:color="auto"/>
              <w:left w:val="single" w:sz="4" w:space="0" w:color="auto"/>
              <w:bottom w:val="single" w:sz="4" w:space="0" w:color="auto"/>
              <w:right w:val="single" w:sz="4" w:space="0" w:color="auto"/>
            </w:tcBorders>
            <w:hideMark/>
          </w:tcPr>
          <w:p w14:paraId="6A6D8F29" w14:textId="77777777" w:rsidR="00CF3524" w:rsidRPr="006071CB" w:rsidRDefault="00CF3524" w:rsidP="00CF3524">
            <w:pPr>
              <w:pStyle w:val="TAL"/>
            </w:pPr>
            <w:r w:rsidRPr="006071C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1A1720"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BF5EA6F" w14:textId="77777777" w:rsidR="00CF3524" w:rsidRPr="006071CB" w:rsidRDefault="00CF3524" w:rsidP="00CF3524">
            <w:pPr>
              <w:pStyle w:val="TAL"/>
              <w:rPr>
                <w:lang w:eastAsia="zh-CN"/>
              </w:rPr>
            </w:pPr>
            <w:r w:rsidRPr="006071C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542F8CEC" w14:textId="77777777" w:rsidR="00CF3524" w:rsidRPr="006071CB" w:rsidRDefault="00CF3524" w:rsidP="00CF3524">
            <w:pPr>
              <w:pStyle w:val="TAL"/>
              <w:rPr>
                <w:lang w:eastAsia="zh-CN"/>
              </w:rPr>
            </w:pPr>
            <w:r w:rsidRPr="006071CB">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F3E2974" w14:textId="77777777" w:rsidR="00CF3524" w:rsidRPr="006071CB" w:rsidRDefault="00CF3524" w:rsidP="00CF3524">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EC91A4F" w14:textId="452D078B" w:rsidR="00CF3524" w:rsidRPr="006071CB" w:rsidRDefault="00D92888" w:rsidP="00CF3524">
            <w:pPr>
              <w:pStyle w:val="TAL"/>
            </w:pPr>
            <w:ins w:id="20" w:author="Huawei" w:date="2021-10-27T14:25:00Z">
              <w:r w:rsidRPr="006071CB">
                <w:rPr>
                  <w:lang w:eastAsia="zh-CN"/>
                </w:rPr>
                <w:t>NOTE 1</w:t>
              </w:r>
            </w:ins>
          </w:p>
        </w:tc>
      </w:tr>
      <w:tr w:rsidR="00CF3524" w:rsidRPr="006071CB" w14:paraId="24876113"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5AE2F0AD" w14:textId="77777777" w:rsidR="00CF3524" w:rsidRPr="006071CB" w:rsidRDefault="00CF3524" w:rsidP="00CF3524">
            <w:pPr>
              <w:pStyle w:val="TAL"/>
            </w:pPr>
            <w:r w:rsidRPr="006071C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4F381675" w14:textId="77777777" w:rsidR="00CF3524" w:rsidRPr="006071CB" w:rsidRDefault="00CF3524" w:rsidP="00CF3524">
            <w:pPr>
              <w:pStyle w:val="TAL"/>
            </w:pPr>
            <w:r w:rsidRPr="006071CB">
              <w:t xml:space="preserve">4Rx TDD FR1 PDSCH repetitions over multiple slots performance - </w:t>
            </w:r>
            <w:r w:rsidRPr="006071CB">
              <w:rPr>
                <w:lang w:eastAsia="zh-TW"/>
              </w:rPr>
              <w:t>2</w:t>
            </w:r>
            <w:r w:rsidRPr="006071CB">
              <w:t>x</w:t>
            </w:r>
            <w:r w:rsidRPr="006071CB">
              <w:rPr>
                <w:lang w:eastAsia="zh-TW"/>
              </w:rPr>
              <w:t>4</w:t>
            </w:r>
            <w:r w:rsidRPr="006071C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C258C7" w14:textId="77777777" w:rsidR="00CF3524" w:rsidRPr="006071CB" w:rsidRDefault="00CF3524" w:rsidP="00CF3524">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BD48EB3" w14:textId="77777777" w:rsidR="00CF3524" w:rsidRPr="006071CB" w:rsidRDefault="00CF3524" w:rsidP="00CF3524">
            <w:pPr>
              <w:pStyle w:val="TAL"/>
              <w:rPr>
                <w:lang w:eastAsia="zh-CN"/>
              </w:rPr>
            </w:pPr>
            <w:r w:rsidRPr="006071C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24736303" w14:textId="77777777" w:rsidR="00CF3524" w:rsidRPr="006071CB" w:rsidRDefault="00CF3524" w:rsidP="00CF3524">
            <w:pPr>
              <w:pStyle w:val="TAL"/>
              <w:rPr>
                <w:lang w:eastAsia="zh-CN"/>
              </w:rPr>
            </w:pPr>
            <w:r w:rsidRPr="006071CB">
              <w:rPr>
                <w:lang w:eastAsia="zh-TW"/>
              </w:rPr>
              <w:t xml:space="preserve">UEs supporting 5GS TDD FR1 and </w:t>
            </w:r>
            <w:proofErr w:type="spellStart"/>
            <w:r w:rsidRPr="006071CB">
              <w:rPr>
                <w:lang w:eastAsia="zh-TW"/>
              </w:rPr>
              <w:t>aggregationFactorDL</w:t>
            </w:r>
            <w:proofErr w:type="spellEnd"/>
            <w:r w:rsidRPr="006071CB">
              <w:rPr>
                <w:lang w:eastAsia="zh-TW"/>
              </w:rPr>
              <w:t xml:space="preserve"> &gt; 1 for PDSCH repetition </w:t>
            </w:r>
            <w:proofErr w:type="spellStart"/>
            <w:r w:rsidRPr="006071CB">
              <w:rPr>
                <w:lang w:eastAsia="zh-TW"/>
              </w:rPr>
              <w:t>multislots</w:t>
            </w:r>
            <w:proofErr w:type="spellEnd"/>
            <w:r w:rsidRPr="006071C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9AA38D6" w14:textId="77777777" w:rsidR="00CF3524" w:rsidRPr="006071CB" w:rsidRDefault="00CF3524" w:rsidP="00CF3524">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2536647" w14:textId="77777777" w:rsidR="00CF3524" w:rsidRPr="006071CB" w:rsidRDefault="00CF3524" w:rsidP="00CF3524">
            <w:pPr>
              <w:pStyle w:val="TAL"/>
            </w:pPr>
            <w:r w:rsidRPr="006071CB">
              <w:rPr>
                <w:lang w:eastAsia="zh-CN"/>
              </w:rPr>
              <w:t>NOTE 1</w:t>
            </w:r>
          </w:p>
        </w:tc>
      </w:tr>
      <w:tr w:rsidR="00CF3524" w:rsidRPr="006071CB" w14:paraId="28B4AB20"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78A3E0FA" w14:textId="77777777" w:rsidR="00CF3524" w:rsidRPr="006071CB" w:rsidRDefault="00CF3524" w:rsidP="00CF3524">
            <w:pPr>
              <w:pStyle w:val="TAL"/>
            </w:pPr>
            <w:r w:rsidRPr="006071C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41FAD72C" w14:textId="77777777" w:rsidR="00CF3524" w:rsidRPr="006071CB" w:rsidRDefault="00CF3524" w:rsidP="00CF3524">
            <w:pPr>
              <w:pStyle w:val="TAL"/>
            </w:pPr>
            <w:r w:rsidRPr="006071C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F1D92AB"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90823D" w14:textId="77777777" w:rsidR="00CF3524" w:rsidRPr="006071CB" w:rsidRDefault="00CF3524" w:rsidP="00CF3524">
            <w:pPr>
              <w:pStyle w:val="TAL"/>
              <w:rPr>
                <w:lang w:eastAsia="zh-CN"/>
              </w:rPr>
            </w:pPr>
            <w:r w:rsidRPr="006071C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0EE12904" w14:textId="3437FABA" w:rsidR="00CF3524" w:rsidRPr="006071CB" w:rsidRDefault="00CF3524" w:rsidP="00207F20">
            <w:pPr>
              <w:pStyle w:val="TAL"/>
              <w:rPr>
                <w:lang w:eastAsia="zh-CN"/>
              </w:rPr>
            </w:pPr>
            <w:r w:rsidRPr="006071CB">
              <w:rPr>
                <w:lang w:eastAsia="zh-CN"/>
              </w:rPr>
              <w:t xml:space="preserve">UEs supporting 5GS TDD FR1 and </w:t>
            </w:r>
            <w:ins w:id="21" w:author="Huawei" w:date="2021-10-27T14:25:00Z">
              <w:r w:rsidR="00207F20">
                <w:rPr>
                  <w:lang w:eastAsia="zh-CN"/>
                </w:rPr>
                <w:t>PDSCH processing capability 2 and PDSCH mapping type B</w:t>
              </w:r>
            </w:ins>
            <w:del w:id="22" w:author="Huawei" w:date="2021-10-27T14:25:00Z">
              <w:r w:rsidRPr="006071CB" w:rsidDel="00207F20">
                <w:rPr>
                  <w:lang w:eastAsia="zh-CN"/>
                </w:rPr>
                <w:delText>alternative 64QAM MCS table for PDSCH and CQI table with target BLER of 10^-5</w:delText>
              </w:r>
            </w:del>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EEF4389" w14:textId="77777777" w:rsidR="00CF3524" w:rsidRPr="006071CB" w:rsidRDefault="00CF3524" w:rsidP="00CF3524">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BFECABD" w14:textId="77777777" w:rsidR="00CF3524" w:rsidRPr="006071CB" w:rsidRDefault="00CF3524" w:rsidP="00CF3524">
            <w:pPr>
              <w:pStyle w:val="TAL"/>
            </w:pPr>
            <w:del w:id="23" w:author="Huawei" w:date="2021-10-27T14:25:00Z">
              <w:r w:rsidRPr="006071CB" w:rsidDel="00E96E31">
                <w:rPr>
                  <w:lang w:eastAsia="zh-CN"/>
                </w:rPr>
                <w:delText>NOTE 1</w:delText>
              </w:r>
            </w:del>
          </w:p>
        </w:tc>
      </w:tr>
      <w:tr w:rsidR="00CF3524" w:rsidRPr="006071CB" w14:paraId="08368816"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3615A4D8" w14:textId="77777777" w:rsidR="00CF3524" w:rsidRPr="006071CB" w:rsidRDefault="00CF3524" w:rsidP="00CF3524">
            <w:pPr>
              <w:pStyle w:val="TAL"/>
            </w:pPr>
            <w:r w:rsidRPr="006071CB">
              <w:t>5.2.3.2.11_1</w:t>
            </w:r>
          </w:p>
        </w:tc>
        <w:tc>
          <w:tcPr>
            <w:tcW w:w="4520" w:type="dxa"/>
            <w:tcBorders>
              <w:top w:val="single" w:sz="4" w:space="0" w:color="auto"/>
              <w:left w:val="single" w:sz="4" w:space="0" w:color="auto"/>
              <w:bottom w:val="single" w:sz="4" w:space="0" w:color="auto"/>
              <w:right w:val="single" w:sz="4" w:space="0" w:color="auto"/>
            </w:tcBorders>
            <w:hideMark/>
          </w:tcPr>
          <w:p w14:paraId="7761D17A" w14:textId="77777777" w:rsidR="00CF3524" w:rsidRPr="006071CB" w:rsidRDefault="00CF3524" w:rsidP="00CF3524">
            <w:pPr>
              <w:pStyle w:val="TAL"/>
            </w:pPr>
            <w:r w:rsidRPr="006071CB">
              <w:t xml:space="preserve">4Rx TDD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AE1B72"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85FD46E" w14:textId="77777777" w:rsidR="00CF3524" w:rsidRPr="006071CB" w:rsidRDefault="00CF3524" w:rsidP="00CF3524">
            <w:pPr>
              <w:pStyle w:val="TAL"/>
              <w:rPr>
                <w:lang w:eastAsia="zh-CN"/>
              </w:rPr>
            </w:pPr>
            <w:r w:rsidRPr="006071C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0F656F15" w14:textId="77777777" w:rsidR="00CF3524" w:rsidRPr="006071CB" w:rsidRDefault="00CF3524" w:rsidP="00CF3524">
            <w:pPr>
              <w:pStyle w:val="TAL"/>
              <w:rPr>
                <w:lang w:eastAsia="zh-CN"/>
              </w:rPr>
            </w:pPr>
            <w:r w:rsidRPr="006071CB">
              <w:rPr>
                <w:lang w:eastAsia="zh-CN"/>
              </w:rPr>
              <w:t xml:space="preserve">UEs supporting 5GS TDD FR1 and </w:t>
            </w:r>
            <w:r w:rsidRPr="006071CB">
              <w:rPr>
                <w:bCs/>
                <w:iCs/>
              </w:rPr>
              <w:t>single DCI based spatial division multiplexing scheme</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633A7E" w14:textId="77777777" w:rsidR="00CF3524" w:rsidRPr="006071CB" w:rsidRDefault="00CF3524" w:rsidP="00CF3524">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6C7C0A7" w14:textId="77777777" w:rsidR="00CF3524" w:rsidRPr="006071CB" w:rsidRDefault="00CF3524" w:rsidP="00CF3524">
            <w:pPr>
              <w:pStyle w:val="TAL"/>
            </w:pPr>
            <w:r w:rsidRPr="006071CB">
              <w:t>NOTE 1</w:t>
            </w:r>
          </w:p>
        </w:tc>
      </w:tr>
      <w:tr w:rsidR="00CF3524" w:rsidRPr="006071CB" w14:paraId="41FD52C6"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2F0F570F" w14:textId="77777777" w:rsidR="00CF3524" w:rsidRPr="006071CB" w:rsidRDefault="00CF3524" w:rsidP="00CF3524">
            <w:pPr>
              <w:pStyle w:val="TAL"/>
            </w:pPr>
            <w:r w:rsidRPr="006071CB">
              <w:t>5.2.3.2.12_1</w:t>
            </w:r>
          </w:p>
        </w:tc>
        <w:tc>
          <w:tcPr>
            <w:tcW w:w="4520" w:type="dxa"/>
            <w:tcBorders>
              <w:top w:val="single" w:sz="4" w:space="0" w:color="auto"/>
              <w:left w:val="single" w:sz="4" w:space="0" w:color="auto"/>
              <w:bottom w:val="single" w:sz="4" w:space="0" w:color="auto"/>
              <w:right w:val="single" w:sz="4" w:space="0" w:color="auto"/>
            </w:tcBorders>
          </w:tcPr>
          <w:p w14:paraId="7A8BB496" w14:textId="77777777" w:rsidR="00CF3524" w:rsidRPr="006071CB" w:rsidRDefault="00CF3524" w:rsidP="00CF3524">
            <w:pPr>
              <w:pStyle w:val="TAL"/>
            </w:pPr>
            <w:r w:rsidRPr="006071C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9BCC09"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EF64B0" w14:textId="77777777" w:rsidR="00CF3524" w:rsidRPr="006071CB" w:rsidRDefault="00CF3524" w:rsidP="00CF3524">
            <w:pPr>
              <w:pStyle w:val="TAL"/>
              <w:rPr>
                <w:lang w:eastAsia="zh-CN"/>
              </w:rPr>
            </w:pPr>
            <w:r w:rsidRPr="006071C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7DF69198" w14:textId="77777777" w:rsidR="00CF3524" w:rsidRPr="006071CB" w:rsidRDefault="00CF3524" w:rsidP="00CF3524">
            <w:pPr>
              <w:pStyle w:val="TAL"/>
              <w:rPr>
                <w:lang w:eastAsia="zh-CN"/>
              </w:rPr>
            </w:pPr>
            <w:r w:rsidRPr="006071CB">
              <w:rPr>
                <w:lang w:eastAsia="zh-CN"/>
              </w:rPr>
              <w:t xml:space="preserve">UEs supporting 5GS TDD FR1 and </w:t>
            </w:r>
            <w:r w:rsidRPr="006071CB">
              <w:t>multi-DCI based multi-TRP</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73C765E" w14:textId="77777777" w:rsidR="00CF3524" w:rsidRPr="006071CB" w:rsidRDefault="00CF3524" w:rsidP="00CF3524">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595E19E" w14:textId="77777777" w:rsidR="00CF3524" w:rsidRPr="006071CB" w:rsidRDefault="00CF3524" w:rsidP="00CF3524">
            <w:pPr>
              <w:pStyle w:val="TAL"/>
            </w:pPr>
            <w:r w:rsidRPr="006071CB">
              <w:t>NOTE 1</w:t>
            </w:r>
          </w:p>
        </w:tc>
      </w:tr>
      <w:tr w:rsidR="00CF3524" w:rsidRPr="006071CB" w14:paraId="32814B91"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2E5D50BF" w14:textId="77777777" w:rsidR="00CF3524" w:rsidRPr="006071CB" w:rsidRDefault="00CF3524" w:rsidP="00CF3524">
            <w:pPr>
              <w:pStyle w:val="TAL"/>
            </w:pPr>
            <w:r w:rsidRPr="006071CB">
              <w:lastRenderedPageBreak/>
              <w:t>5.2.3.2.13_1</w:t>
            </w:r>
          </w:p>
        </w:tc>
        <w:tc>
          <w:tcPr>
            <w:tcW w:w="4520" w:type="dxa"/>
            <w:tcBorders>
              <w:top w:val="single" w:sz="4" w:space="0" w:color="auto"/>
              <w:left w:val="single" w:sz="4" w:space="0" w:color="auto"/>
              <w:bottom w:val="single" w:sz="4" w:space="0" w:color="auto"/>
              <w:right w:val="single" w:sz="4" w:space="0" w:color="auto"/>
            </w:tcBorders>
          </w:tcPr>
          <w:p w14:paraId="4CEF688E" w14:textId="77777777" w:rsidR="00CF3524" w:rsidRPr="006071CB" w:rsidRDefault="00CF3524" w:rsidP="00CF3524">
            <w:pPr>
              <w:pStyle w:val="TAL"/>
            </w:pPr>
            <w:r w:rsidRPr="006071C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78B0022"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90C515" w14:textId="77777777" w:rsidR="00CF3524" w:rsidRPr="006071CB" w:rsidRDefault="00CF3524" w:rsidP="00CF3524">
            <w:pPr>
              <w:pStyle w:val="TAL"/>
              <w:rPr>
                <w:lang w:eastAsia="zh-CN"/>
              </w:rPr>
            </w:pPr>
            <w:r w:rsidRPr="006071C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2EE5A154" w14:textId="77777777" w:rsidR="00CF3524" w:rsidRPr="006071CB" w:rsidRDefault="00CF3524" w:rsidP="00CF3524">
            <w:pPr>
              <w:pStyle w:val="TAL"/>
              <w:rPr>
                <w:lang w:eastAsia="zh-CN"/>
              </w:rPr>
            </w:pPr>
            <w:r w:rsidRPr="006071CB">
              <w:rPr>
                <w:lang w:eastAsia="zh-CN"/>
              </w:rPr>
              <w:t xml:space="preserve">UEs supporting 5GS TDD FR1 and </w:t>
            </w:r>
            <w:r w:rsidRPr="006071CB">
              <w:rPr>
                <w:bCs/>
                <w:iCs/>
              </w:rPr>
              <w:t xml:space="preserve">single DCI based </w:t>
            </w:r>
            <w:proofErr w:type="spellStart"/>
            <w:r w:rsidRPr="006071CB">
              <w:rPr>
                <w:bCs/>
                <w:iCs/>
              </w:rPr>
              <w:t>FDMSchemeA</w:t>
            </w:r>
            <w:proofErr w:type="spellEnd"/>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A6AE02B" w14:textId="77777777" w:rsidR="00CF3524" w:rsidRPr="006071CB" w:rsidRDefault="00CF3524" w:rsidP="00CF3524">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126A47E" w14:textId="77777777" w:rsidR="00CF3524" w:rsidRPr="006071CB" w:rsidRDefault="00CF3524" w:rsidP="00CF3524">
            <w:pPr>
              <w:pStyle w:val="TAL"/>
            </w:pPr>
            <w:r w:rsidRPr="006071CB">
              <w:t>NOTE 1</w:t>
            </w:r>
          </w:p>
        </w:tc>
      </w:tr>
      <w:tr w:rsidR="00CF3524" w:rsidRPr="006071CB" w14:paraId="5986D514"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253CD2B1" w14:textId="77777777" w:rsidR="00CF3524" w:rsidRPr="006071CB" w:rsidRDefault="00CF3524" w:rsidP="00CF3524">
            <w:pPr>
              <w:pStyle w:val="TAL"/>
            </w:pPr>
            <w:r w:rsidRPr="006071CB">
              <w:t>5.2.3.2.14_1</w:t>
            </w:r>
          </w:p>
        </w:tc>
        <w:tc>
          <w:tcPr>
            <w:tcW w:w="4520" w:type="dxa"/>
            <w:tcBorders>
              <w:top w:val="single" w:sz="4" w:space="0" w:color="auto"/>
              <w:left w:val="single" w:sz="4" w:space="0" w:color="auto"/>
              <w:bottom w:val="single" w:sz="4" w:space="0" w:color="auto"/>
              <w:right w:val="single" w:sz="4" w:space="0" w:color="auto"/>
            </w:tcBorders>
          </w:tcPr>
          <w:p w14:paraId="296BA20D" w14:textId="77777777" w:rsidR="00CF3524" w:rsidRPr="006071CB" w:rsidRDefault="00CF3524" w:rsidP="00CF3524">
            <w:pPr>
              <w:pStyle w:val="TAL"/>
            </w:pPr>
            <w:r w:rsidRPr="006071C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13486B8" w14:textId="77777777" w:rsidR="00CF3524" w:rsidRPr="006071CB" w:rsidRDefault="00CF3524" w:rsidP="00CF352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210AF2" w14:textId="77777777" w:rsidR="00CF3524" w:rsidRPr="006071CB" w:rsidRDefault="00CF3524" w:rsidP="00CF3524">
            <w:pPr>
              <w:pStyle w:val="TAL"/>
              <w:rPr>
                <w:lang w:eastAsia="zh-CN"/>
              </w:rPr>
            </w:pPr>
            <w:r w:rsidRPr="006071C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49ADD867" w14:textId="77777777" w:rsidR="00CF3524" w:rsidRPr="006071CB" w:rsidRDefault="00CF3524" w:rsidP="00CF3524">
            <w:pPr>
              <w:pStyle w:val="TAL"/>
              <w:rPr>
                <w:lang w:eastAsia="zh-CN"/>
              </w:rPr>
            </w:pPr>
            <w:r w:rsidRPr="006071CB">
              <w:rPr>
                <w:lang w:eastAsia="zh-CN"/>
              </w:rPr>
              <w:t xml:space="preserve">UEs supporting 5GS TDD FR1 and </w:t>
            </w:r>
            <w:r w:rsidRPr="006071CB">
              <w:t>single-DCI based inter-slot TDM</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D53D63D" w14:textId="77777777" w:rsidR="00CF3524" w:rsidRPr="006071CB" w:rsidRDefault="00CF3524" w:rsidP="00CF3524">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44EAE71" w14:textId="77777777" w:rsidR="00CF3524" w:rsidRPr="006071CB" w:rsidRDefault="00CF3524" w:rsidP="00CF3524">
            <w:pPr>
              <w:pStyle w:val="TAL"/>
            </w:pPr>
            <w:r w:rsidRPr="006071CB">
              <w:t>NOTE 1</w:t>
            </w:r>
          </w:p>
        </w:tc>
      </w:tr>
      <w:tr w:rsidR="00CF3524" w:rsidRPr="006071CB" w14:paraId="41C88EC7"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24A94AAA" w14:textId="77777777" w:rsidR="00CF3524" w:rsidRPr="006071CB" w:rsidRDefault="00CF3524" w:rsidP="00CF3524">
            <w:pPr>
              <w:pStyle w:val="TAL"/>
              <w:rPr>
                <w:lang w:eastAsia="zh-CN"/>
              </w:rPr>
            </w:pPr>
            <w:r w:rsidRPr="006071CB">
              <w:t>5.3.2.1.1</w:t>
            </w:r>
          </w:p>
        </w:tc>
        <w:tc>
          <w:tcPr>
            <w:tcW w:w="4520" w:type="dxa"/>
            <w:tcBorders>
              <w:top w:val="single" w:sz="4" w:space="0" w:color="auto"/>
              <w:left w:val="single" w:sz="4" w:space="0" w:color="auto"/>
              <w:bottom w:val="single" w:sz="4" w:space="0" w:color="auto"/>
              <w:right w:val="single" w:sz="4" w:space="0" w:color="auto"/>
            </w:tcBorders>
            <w:hideMark/>
          </w:tcPr>
          <w:p w14:paraId="0DA232E7" w14:textId="77777777" w:rsidR="00CF3524" w:rsidRPr="006071CB" w:rsidRDefault="00CF3524" w:rsidP="00CF3524">
            <w:pPr>
              <w:pStyle w:val="TAL"/>
              <w:rPr>
                <w:lang w:eastAsia="zh-CN"/>
              </w:rPr>
            </w:pPr>
            <w:r w:rsidRPr="006071CB">
              <w:t xml:space="preserve">2Rx FDD FR1 PDCCH 1 </w:t>
            </w:r>
            <w:proofErr w:type="spellStart"/>
            <w:r w:rsidRPr="006071CB">
              <w:t>Tx</w:t>
            </w:r>
            <w:proofErr w:type="spellEnd"/>
            <w:r w:rsidRPr="006071CB">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8784E9" w14:textId="77777777" w:rsidR="00CF3524" w:rsidRPr="006071CB" w:rsidRDefault="00CF3524" w:rsidP="00CF3524">
            <w:pPr>
              <w:pStyle w:val="TAC"/>
              <w:rPr>
                <w:rFonts w:eastAsia="宋体"/>
              </w:rPr>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02B2F0" w14:textId="77777777" w:rsidR="00CF3524" w:rsidRPr="006071CB" w:rsidRDefault="00CF3524" w:rsidP="00CF3524">
            <w:pPr>
              <w:pStyle w:val="TAL"/>
              <w:rPr>
                <w:rFonts w:eastAsia="宋体"/>
                <w:lang w:eastAsia="zh-CN"/>
              </w:rPr>
            </w:pPr>
            <w:r w:rsidRPr="006071C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697884A" w14:textId="77777777" w:rsidR="00CF3524" w:rsidRPr="006071CB" w:rsidRDefault="00CF3524" w:rsidP="00CF3524">
            <w:pPr>
              <w:pStyle w:val="TAL"/>
              <w:rPr>
                <w:rFonts w:eastAsia="宋体"/>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E545652" w14:textId="77777777" w:rsidR="00CF3524" w:rsidRPr="006071CB" w:rsidRDefault="00CF3524" w:rsidP="00CF3524">
            <w:pPr>
              <w:pStyle w:val="TAL"/>
              <w:rPr>
                <w:rFonts w:eastAsia="宋体"/>
                <w:lang w:eastAsia="zh-CN"/>
              </w:rPr>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4808705" w14:textId="77777777" w:rsidR="00CF3524" w:rsidRPr="006071CB" w:rsidRDefault="00CF3524" w:rsidP="00CF3524">
            <w:pPr>
              <w:pStyle w:val="TAL"/>
            </w:pPr>
          </w:p>
        </w:tc>
      </w:tr>
      <w:tr w:rsidR="00CF3524" w:rsidRPr="006071CB" w14:paraId="6499F51D"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461A3877" w14:textId="77777777" w:rsidR="00CF3524" w:rsidRPr="006071CB" w:rsidRDefault="00CF3524" w:rsidP="00CF3524">
            <w:pPr>
              <w:pStyle w:val="TAL"/>
              <w:rPr>
                <w:lang w:eastAsia="zh-CN"/>
              </w:rPr>
            </w:pPr>
            <w:r w:rsidRPr="006071CB">
              <w:t>5.3.2.1.2</w:t>
            </w:r>
          </w:p>
        </w:tc>
        <w:tc>
          <w:tcPr>
            <w:tcW w:w="4520" w:type="dxa"/>
            <w:tcBorders>
              <w:top w:val="single" w:sz="4" w:space="0" w:color="auto"/>
              <w:left w:val="single" w:sz="4" w:space="0" w:color="auto"/>
              <w:bottom w:val="single" w:sz="4" w:space="0" w:color="auto"/>
              <w:right w:val="single" w:sz="4" w:space="0" w:color="auto"/>
            </w:tcBorders>
            <w:hideMark/>
          </w:tcPr>
          <w:p w14:paraId="76F514B4" w14:textId="77777777" w:rsidR="00CF3524" w:rsidRPr="006071CB" w:rsidRDefault="00CF3524" w:rsidP="00CF3524">
            <w:pPr>
              <w:pStyle w:val="TAL"/>
              <w:rPr>
                <w:lang w:eastAsia="zh-CN"/>
              </w:rPr>
            </w:pPr>
            <w:r w:rsidRPr="006071CB">
              <w:t xml:space="preserve">2Rx FDD FR1 PDCCH 2 </w:t>
            </w:r>
            <w:proofErr w:type="spellStart"/>
            <w:r w:rsidRPr="006071CB">
              <w:t>Tx</w:t>
            </w:r>
            <w:proofErr w:type="spellEnd"/>
            <w:r w:rsidRPr="006071CB">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2837AD" w14:textId="77777777" w:rsidR="00CF3524" w:rsidRPr="006071CB" w:rsidRDefault="00CF3524" w:rsidP="00CF3524">
            <w:pPr>
              <w:pStyle w:val="TAC"/>
              <w:rPr>
                <w:rFonts w:eastAsia="宋体"/>
              </w:rPr>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CAC1C" w14:textId="77777777" w:rsidR="00CF3524" w:rsidRPr="006071CB" w:rsidRDefault="00CF3524" w:rsidP="00CF3524">
            <w:pPr>
              <w:pStyle w:val="TAL"/>
              <w:rPr>
                <w:rFonts w:eastAsia="宋体"/>
                <w:lang w:eastAsia="zh-CN"/>
              </w:rPr>
            </w:pPr>
            <w:r w:rsidRPr="006071C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9373DC" w14:textId="77777777" w:rsidR="00CF3524" w:rsidRPr="006071CB" w:rsidRDefault="00CF3524" w:rsidP="00CF3524">
            <w:pPr>
              <w:pStyle w:val="TAL"/>
              <w:rPr>
                <w:rFonts w:eastAsia="宋体"/>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D06F8D" w14:textId="77777777" w:rsidR="00CF3524" w:rsidRPr="006071CB" w:rsidRDefault="00CF3524" w:rsidP="00CF3524">
            <w:pPr>
              <w:pStyle w:val="TAL"/>
              <w:rPr>
                <w:rFonts w:eastAsia="宋体"/>
                <w:lang w:eastAsia="zh-CN"/>
              </w:rPr>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85449A4" w14:textId="77777777" w:rsidR="00CF3524" w:rsidRPr="006071CB" w:rsidRDefault="00CF3524" w:rsidP="00CF3524">
            <w:pPr>
              <w:pStyle w:val="TAL"/>
            </w:pPr>
          </w:p>
        </w:tc>
      </w:tr>
      <w:tr w:rsidR="00CF3524" w:rsidRPr="006071CB" w14:paraId="3D6B616A"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015D3FE4" w14:textId="77777777" w:rsidR="00CF3524" w:rsidRPr="006071CB" w:rsidRDefault="00CF3524" w:rsidP="00CF3524">
            <w:pPr>
              <w:pStyle w:val="TAL"/>
            </w:pPr>
            <w:r w:rsidRPr="006071CB">
              <w:t>5.3.2.1.</w:t>
            </w:r>
            <w:r w:rsidRPr="006071C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168C5F2" w14:textId="77777777" w:rsidR="00CF3524" w:rsidRPr="006071CB" w:rsidRDefault="00CF3524" w:rsidP="00CF3524">
            <w:pPr>
              <w:pStyle w:val="TAL"/>
            </w:pPr>
            <w:r w:rsidRPr="006071CB">
              <w:t xml:space="preserve">2Rx FDD FR1 PDCCH </w:t>
            </w:r>
            <w:r w:rsidRPr="006071CB">
              <w:rPr>
                <w:rFonts w:cs="Arial"/>
                <w:szCs w:val="22"/>
              </w:rPr>
              <w:t xml:space="preserve">1 </w:t>
            </w:r>
            <w:proofErr w:type="spellStart"/>
            <w:r w:rsidRPr="006071CB">
              <w:rPr>
                <w:rFonts w:cs="Arial"/>
                <w:szCs w:val="22"/>
              </w:rPr>
              <w:t>Tx</w:t>
            </w:r>
            <w:proofErr w:type="spellEnd"/>
            <w:r w:rsidRPr="006071CB">
              <w:rPr>
                <w:rFonts w:cs="Arial"/>
                <w:szCs w:val="22"/>
              </w:rPr>
              <w:t xml:space="preserve">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B7ED6FD" w14:textId="77777777" w:rsidR="00CF3524" w:rsidRPr="006071CB" w:rsidRDefault="00CF3524" w:rsidP="00CF3524">
            <w:pPr>
              <w:pStyle w:val="TAC"/>
              <w:rPr>
                <w:rFonts w:eastAsia="宋体"/>
                <w:lang w:eastAsia="zh-CN"/>
              </w:rPr>
            </w:pPr>
            <w:r w:rsidRPr="006071C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0A99E1" w14:textId="77777777" w:rsidR="00CF3524" w:rsidRPr="006071CB" w:rsidRDefault="00CF3524" w:rsidP="00CF3524">
            <w:pPr>
              <w:pStyle w:val="TAL"/>
              <w:rPr>
                <w:rFonts w:eastAsia="宋体"/>
                <w:lang w:eastAsia="zh-CN"/>
              </w:rPr>
            </w:pPr>
            <w:r w:rsidRPr="006071CB">
              <w:rPr>
                <w:rFonts w:eastAsia="宋体"/>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2DBE0AC8" w14:textId="77777777" w:rsidR="00CF3524" w:rsidRPr="006071CB" w:rsidRDefault="00CF3524" w:rsidP="00CF3524">
            <w:pPr>
              <w:pStyle w:val="TAL"/>
              <w:rPr>
                <w:lang w:eastAsia="zh-CN"/>
              </w:rPr>
            </w:pPr>
            <w:r w:rsidRPr="006071CB">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B05D6A" w14:textId="77777777" w:rsidR="00CF3524" w:rsidRPr="006071CB" w:rsidRDefault="00CF3524" w:rsidP="00CF3524">
            <w:pPr>
              <w:pStyle w:val="TAL"/>
              <w:rPr>
                <w:rFonts w:eastAsia="宋体"/>
                <w:lang w:eastAsia="zh-CN"/>
              </w:rPr>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FCA5A3" w14:textId="77777777" w:rsidR="00CF3524" w:rsidRPr="006071CB" w:rsidRDefault="00CF3524" w:rsidP="00CF3524">
            <w:pPr>
              <w:pStyle w:val="TAL"/>
            </w:pPr>
          </w:p>
        </w:tc>
      </w:tr>
      <w:tr w:rsidR="00CF3524" w:rsidRPr="006071CB" w14:paraId="0802028F"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5B84FB72" w14:textId="77777777" w:rsidR="00CF3524" w:rsidRPr="006071CB" w:rsidRDefault="00CF3524" w:rsidP="00CF3524">
            <w:pPr>
              <w:pStyle w:val="TAL"/>
            </w:pPr>
            <w:r w:rsidRPr="006071CB">
              <w:t>5.3.2.2.1</w:t>
            </w:r>
          </w:p>
        </w:tc>
        <w:tc>
          <w:tcPr>
            <w:tcW w:w="4520" w:type="dxa"/>
            <w:tcBorders>
              <w:top w:val="single" w:sz="4" w:space="0" w:color="auto"/>
              <w:left w:val="single" w:sz="4" w:space="0" w:color="auto"/>
              <w:bottom w:val="single" w:sz="4" w:space="0" w:color="auto"/>
              <w:right w:val="single" w:sz="4" w:space="0" w:color="auto"/>
            </w:tcBorders>
            <w:hideMark/>
          </w:tcPr>
          <w:p w14:paraId="17AF1963" w14:textId="77777777" w:rsidR="00CF3524" w:rsidRPr="006071CB" w:rsidRDefault="00CF3524" w:rsidP="00CF3524">
            <w:pPr>
              <w:pStyle w:val="TAL"/>
            </w:pPr>
            <w:r w:rsidRPr="006071CB">
              <w:t xml:space="preserve">2Rx TDD FR1 PDCCH 1 </w:t>
            </w:r>
            <w:proofErr w:type="spellStart"/>
            <w:r w:rsidRPr="006071CB">
              <w:t>Tx</w:t>
            </w:r>
            <w:proofErr w:type="spellEnd"/>
            <w:r w:rsidRPr="006071CB">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6D9DB1" w14:textId="77777777" w:rsidR="00CF3524" w:rsidRPr="006071CB" w:rsidRDefault="00CF3524" w:rsidP="00CF3524">
            <w:pPr>
              <w:pStyle w:val="TAC"/>
              <w:rPr>
                <w:rFonts w:eastAsia="宋体"/>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476805" w14:textId="77777777" w:rsidR="00CF3524" w:rsidRPr="006071CB" w:rsidRDefault="00CF3524" w:rsidP="00CF3524">
            <w:pPr>
              <w:pStyle w:val="TAL"/>
              <w:rPr>
                <w:rFonts w:eastAsia="宋体"/>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16E3DB1" w14:textId="77777777" w:rsidR="00CF3524" w:rsidRPr="006071CB" w:rsidRDefault="00CF3524" w:rsidP="00CF3524">
            <w:pPr>
              <w:pStyle w:val="TAL"/>
              <w:rPr>
                <w:rFonts w:eastAsia="宋体"/>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4179C8" w14:textId="77777777" w:rsidR="00CF3524" w:rsidRPr="006071CB" w:rsidRDefault="00CF3524" w:rsidP="00CF3524">
            <w:pPr>
              <w:pStyle w:val="TAL"/>
              <w:rPr>
                <w:rFonts w:eastAsia="宋体"/>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E9B644" w14:textId="77777777" w:rsidR="00CF3524" w:rsidRPr="006071CB" w:rsidRDefault="00CF3524" w:rsidP="00CF3524">
            <w:pPr>
              <w:pStyle w:val="TAL"/>
            </w:pPr>
          </w:p>
        </w:tc>
      </w:tr>
      <w:tr w:rsidR="00CF3524" w:rsidRPr="006071CB" w14:paraId="76F37057"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5028CFBC" w14:textId="77777777" w:rsidR="00CF3524" w:rsidRPr="006071CB" w:rsidRDefault="00CF3524" w:rsidP="00CF3524">
            <w:pPr>
              <w:pStyle w:val="TAL"/>
            </w:pPr>
            <w:r w:rsidRPr="006071CB">
              <w:t>5.3.2.2.2</w:t>
            </w:r>
          </w:p>
        </w:tc>
        <w:tc>
          <w:tcPr>
            <w:tcW w:w="4520" w:type="dxa"/>
            <w:tcBorders>
              <w:top w:val="single" w:sz="4" w:space="0" w:color="auto"/>
              <w:left w:val="single" w:sz="4" w:space="0" w:color="auto"/>
              <w:bottom w:val="single" w:sz="4" w:space="0" w:color="auto"/>
              <w:right w:val="single" w:sz="4" w:space="0" w:color="auto"/>
            </w:tcBorders>
            <w:hideMark/>
          </w:tcPr>
          <w:p w14:paraId="48B64A72" w14:textId="77777777" w:rsidR="00CF3524" w:rsidRPr="006071CB" w:rsidRDefault="00CF3524" w:rsidP="00CF3524">
            <w:pPr>
              <w:pStyle w:val="TAL"/>
            </w:pPr>
            <w:r w:rsidRPr="006071CB">
              <w:t xml:space="preserve">2Rx TDD FR1 PDCCH 2 </w:t>
            </w:r>
            <w:proofErr w:type="spellStart"/>
            <w:r w:rsidRPr="006071CB">
              <w:t>Tx</w:t>
            </w:r>
            <w:proofErr w:type="spellEnd"/>
            <w:r w:rsidRPr="006071CB">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52C784" w14:textId="77777777" w:rsidR="00CF3524" w:rsidRPr="006071CB" w:rsidRDefault="00CF3524" w:rsidP="00CF3524">
            <w:pPr>
              <w:pStyle w:val="TAC"/>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BCCD19" w14:textId="77777777" w:rsidR="00CF3524" w:rsidRPr="006071CB" w:rsidRDefault="00CF3524" w:rsidP="00CF3524">
            <w:pPr>
              <w:pStyle w:val="TAL"/>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415101F" w14:textId="77777777" w:rsidR="00CF3524" w:rsidRPr="006071CB" w:rsidRDefault="00CF3524" w:rsidP="00CF3524">
            <w:pPr>
              <w:pStyle w:val="TAL"/>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185F83" w14:textId="77777777" w:rsidR="00CF3524" w:rsidRPr="006071CB" w:rsidRDefault="00CF3524" w:rsidP="00CF3524">
            <w:pPr>
              <w:pStyle w:val="TAL"/>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14EDCC" w14:textId="77777777" w:rsidR="00CF3524" w:rsidRPr="006071CB" w:rsidRDefault="00CF3524" w:rsidP="00CF3524">
            <w:pPr>
              <w:pStyle w:val="TAL"/>
              <w:rPr>
                <w:lang w:eastAsia="ko-KR"/>
              </w:rPr>
            </w:pPr>
          </w:p>
        </w:tc>
      </w:tr>
      <w:tr w:rsidR="00CF3524" w:rsidRPr="006071CB" w14:paraId="792A6946"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7429B383" w14:textId="77777777" w:rsidR="00CF3524" w:rsidRPr="006071CB" w:rsidRDefault="00CF3524" w:rsidP="00CF3524">
            <w:pPr>
              <w:pStyle w:val="TAL"/>
            </w:pPr>
            <w:r w:rsidRPr="006071CB">
              <w:t>5.3.2.2.</w:t>
            </w:r>
            <w:r w:rsidRPr="006071C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ED896CE" w14:textId="77777777" w:rsidR="00CF3524" w:rsidRPr="006071CB" w:rsidRDefault="00CF3524" w:rsidP="00CF3524">
            <w:pPr>
              <w:pStyle w:val="TAL"/>
            </w:pPr>
            <w:r w:rsidRPr="006071CB">
              <w:rPr>
                <w:rFonts w:cs="Arial"/>
                <w:szCs w:val="22"/>
              </w:rPr>
              <w:t xml:space="preserve">2Rx TDD FR1 PDCCH 1 </w:t>
            </w:r>
            <w:proofErr w:type="spellStart"/>
            <w:r w:rsidRPr="006071CB">
              <w:rPr>
                <w:rFonts w:cs="Arial"/>
                <w:szCs w:val="22"/>
              </w:rPr>
              <w:t>Tx</w:t>
            </w:r>
            <w:proofErr w:type="spellEnd"/>
            <w:r w:rsidRPr="006071CB">
              <w:rPr>
                <w:rFonts w:cs="Arial"/>
                <w:szCs w:val="22"/>
              </w:rPr>
              <w:t xml:space="preserve">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61E6488" w14:textId="77777777" w:rsidR="00CF3524" w:rsidRPr="006071CB" w:rsidRDefault="00CF3524" w:rsidP="00CF3524">
            <w:pPr>
              <w:pStyle w:val="TAC"/>
              <w:rPr>
                <w:rFonts w:cs="Arial"/>
                <w:lang w:eastAsia="zh-CN"/>
              </w:rPr>
            </w:pPr>
            <w:r w:rsidRPr="006071CB">
              <w:rPr>
                <w:rFonts w:cs="Arial"/>
                <w:lang w:eastAsia="zh-CN"/>
              </w:rPr>
              <w:t>Rel-1</w:t>
            </w:r>
            <w:r w:rsidRPr="006071CB">
              <w:rPr>
                <w:rFonts w:eastAsia="宋体"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7038D72" w14:textId="77777777" w:rsidR="00CF3524" w:rsidRPr="006071CB" w:rsidRDefault="00CF3524" w:rsidP="00CF3524">
            <w:pPr>
              <w:pStyle w:val="TAL"/>
              <w:rPr>
                <w:rFonts w:cs="Arial"/>
                <w:lang w:eastAsia="zh-CN"/>
              </w:rPr>
            </w:pPr>
            <w:r w:rsidRPr="006071C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0E5638AA" w14:textId="77777777" w:rsidR="00CF3524" w:rsidRPr="006071CB" w:rsidRDefault="00CF3524" w:rsidP="00CF3524">
            <w:pPr>
              <w:pStyle w:val="TAL"/>
              <w:rPr>
                <w:rFonts w:cs="Arial"/>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and Long DRX Cycle and DRX adaptation but not supporting TDD bands with </w:t>
            </w:r>
            <w:r w:rsidRPr="006071CB">
              <w:rPr>
                <w:rFonts w:eastAsia="宋体"/>
                <w:lang w:eastAsia="zh-CN"/>
              </w:rPr>
              <w:t>4</w:t>
            </w:r>
            <w:r w:rsidRPr="006071CB">
              <w:rPr>
                <w:lang w:eastAsia="zh-CN"/>
              </w:rPr>
              <w:t>Rx UE capability</w:t>
            </w:r>
            <w:r w:rsidRPr="006071CB">
              <w:t xml:space="preserve"> </w:t>
            </w:r>
          </w:p>
        </w:tc>
        <w:tc>
          <w:tcPr>
            <w:tcW w:w="1559" w:type="dxa"/>
            <w:tcBorders>
              <w:top w:val="single" w:sz="4" w:space="0" w:color="auto"/>
              <w:left w:val="single" w:sz="4" w:space="0" w:color="auto"/>
              <w:bottom w:val="single" w:sz="4" w:space="0" w:color="auto"/>
              <w:right w:val="single" w:sz="4" w:space="0" w:color="auto"/>
            </w:tcBorders>
          </w:tcPr>
          <w:p w14:paraId="1CC89AF7" w14:textId="77777777" w:rsidR="00CF3524" w:rsidRPr="006071CB" w:rsidRDefault="00CF3524" w:rsidP="00CF3524">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EDBAF7" w14:textId="77777777" w:rsidR="00CF3524" w:rsidRPr="006071CB" w:rsidRDefault="00CF3524" w:rsidP="00CF3524">
            <w:pPr>
              <w:pStyle w:val="TAL"/>
              <w:rPr>
                <w:lang w:eastAsia="ko-KR"/>
              </w:rPr>
            </w:pPr>
          </w:p>
        </w:tc>
      </w:tr>
      <w:tr w:rsidR="00CF3524" w:rsidRPr="006071CB" w14:paraId="27B47B85"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6B159092" w14:textId="77777777" w:rsidR="00CF3524" w:rsidRPr="006071CB" w:rsidRDefault="00CF3524" w:rsidP="00CF3524">
            <w:pPr>
              <w:pStyle w:val="TAL"/>
            </w:pPr>
            <w:r w:rsidRPr="006071CB">
              <w:t>5.3.3.1.1</w:t>
            </w:r>
          </w:p>
        </w:tc>
        <w:tc>
          <w:tcPr>
            <w:tcW w:w="4520" w:type="dxa"/>
            <w:tcBorders>
              <w:top w:val="single" w:sz="4" w:space="0" w:color="auto"/>
              <w:left w:val="single" w:sz="4" w:space="0" w:color="auto"/>
              <w:bottom w:val="single" w:sz="4" w:space="0" w:color="auto"/>
              <w:right w:val="single" w:sz="4" w:space="0" w:color="auto"/>
            </w:tcBorders>
            <w:hideMark/>
          </w:tcPr>
          <w:p w14:paraId="355831D7" w14:textId="77777777" w:rsidR="00CF3524" w:rsidRPr="006071CB" w:rsidRDefault="00CF3524" w:rsidP="00CF3524">
            <w:pPr>
              <w:pStyle w:val="TAL"/>
            </w:pPr>
            <w:r w:rsidRPr="006071CB">
              <w:t xml:space="preserve">4Rx FDD FR1 PDCCH 1 </w:t>
            </w:r>
            <w:proofErr w:type="spellStart"/>
            <w:r w:rsidRPr="006071CB">
              <w:t>Tx</w:t>
            </w:r>
            <w:proofErr w:type="spellEnd"/>
            <w:r w:rsidRPr="006071CB">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7CE83D" w14:textId="77777777" w:rsidR="00CF3524" w:rsidRPr="006071CB" w:rsidRDefault="00CF3524" w:rsidP="00CF3524">
            <w:pPr>
              <w:pStyle w:val="TAC"/>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E62B8D" w14:textId="77777777" w:rsidR="00CF3524" w:rsidRPr="006071CB" w:rsidRDefault="00CF3524" w:rsidP="00CF3524">
            <w:pPr>
              <w:pStyle w:val="TAL"/>
            </w:pPr>
            <w:r w:rsidRPr="006071C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E218D53" w14:textId="77777777" w:rsidR="00CF3524" w:rsidRPr="006071CB" w:rsidRDefault="00CF3524" w:rsidP="00CF3524">
            <w:pPr>
              <w:pStyle w:val="TAL"/>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8377F77" w14:textId="77777777" w:rsidR="00CF3524" w:rsidRPr="006071CB" w:rsidRDefault="00CF3524" w:rsidP="00CF3524">
            <w:pPr>
              <w:pStyle w:val="TAL"/>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4220207" w14:textId="77777777" w:rsidR="00CF3524" w:rsidRPr="006071CB" w:rsidRDefault="00CF3524" w:rsidP="00CF3524">
            <w:pPr>
              <w:pStyle w:val="TAL"/>
              <w:rPr>
                <w:lang w:eastAsia="ko-KR"/>
              </w:rPr>
            </w:pPr>
          </w:p>
        </w:tc>
      </w:tr>
      <w:tr w:rsidR="00CF3524" w:rsidRPr="006071CB" w14:paraId="1E9D8FB5"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51F360E7" w14:textId="77777777" w:rsidR="00CF3524" w:rsidRPr="006071CB" w:rsidRDefault="00CF3524" w:rsidP="00CF3524">
            <w:pPr>
              <w:pStyle w:val="TAL"/>
            </w:pPr>
            <w:r w:rsidRPr="006071CB">
              <w:t>5.3.3.1.2</w:t>
            </w:r>
          </w:p>
        </w:tc>
        <w:tc>
          <w:tcPr>
            <w:tcW w:w="4520" w:type="dxa"/>
            <w:tcBorders>
              <w:top w:val="single" w:sz="4" w:space="0" w:color="auto"/>
              <w:left w:val="single" w:sz="4" w:space="0" w:color="auto"/>
              <w:bottom w:val="single" w:sz="4" w:space="0" w:color="auto"/>
              <w:right w:val="single" w:sz="4" w:space="0" w:color="auto"/>
            </w:tcBorders>
            <w:hideMark/>
          </w:tcPr>
          <w:p w14:paraId="00D9519E" w14:textId="77777777" w:rsidR="00CF3524" w:rsidRPr="006071CB" w:rsidRDefault="00CF3524" w:rsidP="00CF3524">
            <w:pPr>
              <w:pStyle w:val="TAL"/>
            </w:pPr>
            <w:r w:rsidRPr="006071CB">
              <w:t xml:space="preserve">4Rx FDD FR1 PDCCH 2 </w:t>
            </w:r>
            <w:proofErr w:type="spellStart"/>
            <w:r w:rsidRPr="006071CB">
              <w:t>Tx</w:t>
            </w:r>
            <w:proofErr w:type="spellEnd"/>
            <w:r w:rsidRPr="006071CB">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1CC9C1" w14:textId="77777777" w:rsidR="00CF3524" w:rsidRPr="006071CB" w:rsidRDefault="00CF3524" w:rsidP="00CF3524">
            <w:pPr>
              <w:pStyle w:val="TAC"/>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74C329" w14:textId="77777777" w:rsidR="00CF3524" w:rsidRPr="006071CB" w:rsidRDefault="00CF3524" w:rsidP="00CF3524">
            <w:pPr>
              <w:pStyle w:val="TAL"/>
            </w:pPr>
            <w:r w:rsidRPr="006071C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56FDD45" w14:textId="77777777" w:rsidR="00CF3524" w:rsidRPr="006071CB" w:rsidRDefault="00CF3524" w:rsidP="00CF3524">
            <w:pPr>
              <w:pStyle w:val="TAL"/>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8841EF" w14:textId="77777777" w:rsidR="00CF3524" w:rsidRPr="006071CB" w:rsidRDefault="00CF3524" w:rsidP="00CF3524">
            <w:pPr>
              <w:pStyle w:val="TAL"/>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9564B90" w14:textId="77777777" w:rsidR="00CF3524" w:rsidRPr="006071CB" w:rsidRDefault="00CF3524" w:rsidP="00CF3524">
            <w:pPr>
              <w:pStyle w:val="TAL"/>
              <w:rPr>
                <w:lang w:eastAsia="ko-KR"/>
              </w:rPr>
            </w:pPr>
          </w:p>
        </w:tc>
      </w:tr>
      <w:tr w:rsidR="00CF3524" w:rsidRPr="006071CB" w14:paraId="44E382A5"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1D9ED5AB" w14:textId="77777777" w:rsidR="00CF3524" w:rsidRPr="006071CB" w:rsidRDefault="00CF3524" w:rsidP="00CF3524">
            <w:pPr>
              <w:pStyle w:val="TAL"/>
            </w:pPr>
            <w:r w:rsidRPr="006071CB">
              <w:t>5.3.3.1.</w:t>
            </w:r>
            <w:r w:rsidRPr="006071C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177BC76" w14:textId="77777777" w:rsidR="00CF3524" w:rsidRPr="006071CB" w:rsidRDefault="00CF3524" w:rsidP="00CF3524">
            <w:pPr>
              <w:pStyle w:val="TAL"/>
            </w:pPr>
            <w:r w:rsidRPr="006071CB">
              <w:t xml:space="preserve">4Rx FDD FR1 PDCCH </w:t>
            </w:r>
            <w:r w:rsidRPr="006071CB">
              <w:rPr>
                <w:rFonts w:cs="Arial"/>
                <w:szCs w:val="22"/>
              </w:rPr>
              <w:t xml:space="preserve">1 </w:t>
            </w:r>
            <w:proofErr w:type="spellStart"/>
            <w:r w:rsidRPr="006071CB">
              <w:rPr>
                <w:rFonts w:cs="Arial"/>
                <w:szCs w:val="22"/>
              </w:rPr>
              <w:t>Tx</w:t>
            </w:r>
            <w:proofErr w:type="spellEnd"/>
            <w:r w:rsidRPr="006071CB">
              <w:rPr>
                <w:rFonts w:cs="Arial"/>
                <w:szCs w:val="22"/>
              </w:rPr>
              <w:t xml:space="preserve">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985F5AD" w14:textId="77777777" w:rsidR="00CF3524" w:rsidRPr="006071CB" w:rsidRDefault="00CF3524" w:rsidP="00CF3524">
            <w:pPr>
              <w:pStyle w:val="TAC"/>
              <w:rPr>
                <w:rFonts w:eastAsia="宋体" w:cs="Arial"/>
                <w:lang w:eastAsia="zh-CN"/>
              </w:rPr>
            </w:pPr>
            <w:r w:rsidRPr="006071CB">
              <w:rPr>
                <w:rFonts w:eastAsia="宋体"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2EBC99" w14:textId="77777777" w:rsidR="00CF3524" w:rsidRPr="006071CB" w:rsidRDefault="00CF3524" w:rsidP="00CF3524">
            <w:pPr>
              <w:pStyle w:val="TAL"/>
              <w:rPr>
                <w:rFonts w:eastAsia="宋体" w:cs="Arial"/>
                <w:lang w:eastAsia="zh-CN"/>
              </w:rPr>
            </w:pPr>
            <w:r w:rsidRPr="006071CB">
              <w:rPr>
                <w:rFonts w:eastAsia="宋体"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73060FBF" w14:textId="77777777" w:rsidR="00CF3524" w:rsidRPr="006071CB" w:rsidRDefault="00CF3524" w:rsidP="00CF3524">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A970E3E" w14:textId="77777777" w:rsidR="00CF3524" w:rsidRPr="006071CB" w:rsidRDefault="00CF3524" w:rsidP="00CF3524">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00A441B" w14:textId="77777777" w:rsidR="00CF3524" w:rsidRPr="006071CB" w:rsidRDefault="00CF3524" w:rsidP="00CF3524">
            <w:pPr>
              <w:pStyle w:val="TAL"/>
              <w:rPr>
                <w:lang w:eastAsia="ko-KR"/>
              </w:rPr>
            </w:pPr>
          </w:p>
        </w:tc>
      </w:tr>
      <w:tr w:rsidR="00CF3524" w:rsidRPr="006071CB" w14:paraId="1820E1E4"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6717CEAD" w14:textId="77777777" w:rsidR="00CF3524" w:rsidRPr="006071CB" w:rsidRDefault="00CF3524" w:rsidP="00CF3524">
            <w:pPr>
              <w:pStyle w:val="TAL"/>
            </w:pPr>
            <w:r w:rsidRPr="006071CB">
              <w:t>5.3.3.2.1</w:t>
            </w:r>
          </w:p>
        </w:tc>
        <w:tc>
          <w:tcPr>
            <w:tcW w:w="4520" w:type="dxa"/>
            <w:tcBorders>
              <w:top w:val="single" w:sz="4" w:space="0" w:color="auto"/>
              <w:left w:val="single" w:sz="4" w:space="0" w:color="auto"/>
              <w:bottom w:val="single" w:sz="4" w:space="0" w:color="auto"/>
              <w:right w:val="single" w:sz="4" w:space="0" w:color="auto"/>
            </w:tcBorders>
            <w:hideMark/>
          </w:tcPr>
          <w:p w14:paraId="1760C1C7" w14:textId="77777777" w:rsidR="00CF3524" w:rsidRPr="006071CB" w:rsidRDefault="00CF3524" w:rsidP="00CF3524">
            <w:pPr>
              <w:pStyle w:val="TAL"/>
            </w:pPr>
            <w:r w:rsidRPr="006071CB">
              <w:t xml:space="preserve">4Rx TDD FR1 PDCCH 1 </w:t>
            </w:r>
            <w:proofErr w:type="spellStart"/>
            <w:r w:rsidRPr="006071CB">
              <w:t>Tx</w:t>
            </w:r>
            <w:proofErr w:type="spellEnd"/>
            <w:r w:rsidRPr="006071CB">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F6BD97" w14:textId="77777777" w:rsidR="00CF3524" w:rsidRPr="006071CB" w:rsidRDefault="00CF3524" w:rsidP="00CF3524">
            <w:pPr>
              <w:pStyle w:val="TAC"/>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D442F1" w14:textId="77777777" w:rsidR="00CF3524" w:rsidRPr="006071CB" w:rsidRDefault="00CF3524" w:rsidP="00CF3524">
            <w:pPr>
              <w:pStyle w:val="TAL"/>
              <w:rPr>
                <w:lang w:eastAsia="zh-CN"/>
              </w:rPr>
            </w:pPr>
            <w:r w:rsidRPr="006071C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B18DF69" w14:textId="77777777" w:rsidR="00CF3524" w:rsidRPr="006071CB" w:rsidRDefault="00CF3524" w:rsidP="00CF3524">
            <w:pPr>
              <w:pStyle w:val="TAL"/>
              <w:rPr>
                <w:lang w:eastAsia="zh-CN"/>
              </w:rPr>
            </w:pPr>
            <w:r w:rsidRPr="006071CB">
              <w:rPr>
                <w:rFonts w:cs="Arial"/>
              </w:rPr>
              <w:t>U</w:t>
            </w:r>
            <w:r w:rsidRPr="006071CB">
              <w:rPr>
                <w:rFonts w:eastAsia="宋体"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43F7A0A" w14:textId="77777777" w:rsidR="00CF3524" w:rsidRPr="006071CB" w:rsidRDefault="00CF3524" w:rsidP="00CF3524">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39A2A2" w14:textId="77777777" w:rsidR="00CF3524" w:rsidRPr="006071CB" w:rsidRDefault="00CF3524" w:rsidP="00CF3524">
            <w:pPr>
              <w:pStyle w:val="TAL"/>
              <w:rPr>
                <w:lang w:eastAsia="ko-KR"/>
              </w:rPr>
            </w:pPr>
          </w:p>
        </w:tc>
      </w:tr>
      <w:tr w:rsidR="00CF3524" w:rsidRPr="006071CB" w14:paraId="04B9A6BD"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4086B4C8" w14:textId="77777777" w:rsidR="00CF3524" w:rsidRPr="006071CB" w:rsidRDefault="00CF3524" w:rsidP="00CF3524">
            <w:pPr>
              <w:pStyle w:val="TAL"/>
            </w:pPr>
            <w:r w:rsidRPr="006071CB">
              <w:t>5.3.3.2.2</w:t>
            </w:r>
          </w:p>
        </w:tc>
        <w:tc>
          <w:tcPr>
            <w:tcW w:w="4520" w:type="dxa"/>
            <w:tcBorders>
              <w:top w:val="single" w:sz="4" w:space="0" w:color="auto"/>
              <w:left w:val="single" w:sz="4" w:space="0" w:color="auto"/>
              <w:bottom w:val="single" w:sz="4" w:space="0" w:color="auto"/>
              <w:right w:val="single" w:sz="4" w:space="0" w:color="auto"/>
            </w:tcBorders>
            <w:hideMark/>
          </w:tcPr>
          <w:p w14:paraId="0AD2250A" w14:textId="77777777" w:rsidR="00CF3524" w:rsidRPr="006071CB" w:rsidRDefault="00CF3524" w:rsidP="00CF3524">
            <w:pPr>
              <w:pStyle w:val="TAL"/>
            </w:pPr>
            <w:r w:rsidRPr="006071CB">
              <w:t xml:space="preserve">4Rx TDD FR1 PDCCH 2 </w:t>
            </w:r>
            <w:proofErr w:type="spellStart"/>
            <w:r w:rsidRPr="006071CB">
              <w:t>Tx</w:t>
            </w:r>
            <w:proofErr w:type="spellEnd"/>
            <w:r w:rsidRPr="006071CB">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E3B5F1" w14:textId="77777777" w:rsidR="00CF3524" w:rsidRPr="006071CB" w:rsidRDefault="00CF3524" w:rsidP="00CF3524">
            <w:pPr>
              <w:pStyle w:val="TAC"/>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C7B910" w14:textId="77777777" w:rsidR="00CF3524" w:rsidRPr="006071CB" w:rsidRDefault="00CF3524" w:rsidP="00CF3524">
            <w:pPr>
              <w:pStyle w:val="TAL"/>
              <w:rPr>
                <w:lang w:eastAsia="zh-CN"/>
              </w:rPr>
            </w:pPr>
            <w:r w:rsidRPr="006071C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51384D7" w14:textId="77777777" w:rsidR="00CF3524" w:rsidRPr="006071CB" w:rsidRDefault="00CF3524" w:rsidP="00CF3524">
            <w:pPr>
              <w:pStyle w:val="TAL"/>
              <w:rPr>
                <w:lang w:eastAsia="zh-CN"/>
              </w:rPr>
            </w:pPr>
            <w:r w:rsidRPr="006071CB">
              <w:rPr>
                <w:rFonts w:cs="Arial"/>
              </w:rPr>
              <w:t>U</w:t>
            </w:r>
            <w:r w:rsidRPr="006071CB">
              <w:rPr>
                <w:rFonts w:eastAsia="宋体"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8DBE067" w14:textId="77777777" w:rsidR="00CF3524" w:rsidRPr="006071CB" w:rsidRDefault="00CF3524" w:rsidP="00CF3524">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3CC761" w14:textId="77777777" w:rsidR="00CF3524" w:rsidRPr="006071CB" w:rsidRDefault="00CF3524" w:rsidP="00CF3524">
            <w:pPr>
              <w:pStyle w:val="TAL"/>
            </w:pPr>
          </w:p>
        </w:tc>
      </w:tr>
      <w:tr w:rsidR="00CF3524" w:rsidRPr="006071CB" w14:paraId="2F1626D1"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613E539C" w14:textId="77777777" w:rsidR="00CF3524" w:rsidRPr="006071CB" w:rsidRDefault="00CF3524" w:rsidP="00CF3524">
            <w:pPr>
              <w:pStyle w:val="TAL"/>
            </w:pPr>
            <w:r w:rsidRPr="006071CB">
              <w:t>5.3.3.2.</w:t>
            </w:r>
            <w:r w:rsidRPr="006071C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F1A754B" w14:textId="77777777" w:rsidR="00CF3524" w:rsidRPr="006071CB" w:rsidRDefault="00CF3524" w:rsidP="00CF3524">
            <w:pPr>
              <w:pStyle w:val="TAL"/>
            </w:pPr>
            <w:r w:rsidRPr="006071CB">
              <w:rPr>
                <w:rFonts w:cs="Arial"/>
                <w:szCs w:val="22"/>
                <w:lang w:eastAsia="zh-CN"/>
              </w:rPr>
              <w:t>4</w:t>
            </w:r>
            <w:r w:rsidRPr="006071CB">
              <w:rPr>
                <w:rFonts w:cs="Arial"/>
                <w:szCs w:val="22"/>
              </w:rPr>
              <w:t xml:space="preserve">Rx TDD FR1 PDCCH 1 </w:t>
            </w:r>
            <w:proofErr w:type="spellStart"/>
            <w:r w:rsidRPr="006071CB">
              <w:rPr>
                <w:rFonts w:cs="Arial"/>
                <w:szCs w:val="22"/>
              </w:rPr>
              <w:t>Tx</w:t>
            </w:r>
            <w:proofErr w:type="spellEnd"/>
            <w:r w:rsidRPr="006071CB">
              <w:rPr>
                <w:rFonts w:cs="Arial"/>
                <w:szCs w:val="22"/>
              </w:rPr>
              <w:t xml:space="preserve">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5128E1F" w14:textId="77777777" w:rsidR="00CF3524" w:rsidRPr="006071CB" w:rsidRDefault="00CF3524" w:rsidP="00CF3524">
            <w:pPr>
              <w:pStyle w:val="TAC"/>
              <w:rPr>
                <w:rFonts w:eastAsia="宋体" w:cs="Arial"/>
                <w:lang w:eastAsia="zh-CN"/>
              </w:rPr>
            </w:pPr>
            <w:r w:rsidRPr="006071CB">
              <w:rPr>
                <w:rFonts w:eastAsia="宋体"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E306DD" w14:textId="77777777" w:rsidR="00CF3524" w:rsidRPr="006071CB" w:rsidRDefault="00CF3524" w:rsidP="00CF3524">
            <w:pPr>
              <w:pStyle w:val="TAL"/>
              <w:rPr>
                <w:rFonts w:eastAsia="宋体" w:cs="Arial"/>
                <w:lang w:eastAsia="zh-CN"/>
              </w:rPr>
            </w:pPr>
            <w:r w:rsidRPr="006071CB">
              <w:rPr>
                <w:rFonts w:eastAsia="宋体"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478B30B0" w14:textId="77777777" w:rsidR="00CF3524" w:rsidRPr="006071CB" w:rsidRDefault="00CF3524" w:rsidP="00CF3524">
            <w:pPr>
              <w:pStyle w:val="TAL"/>
              <w:rPr>
                <w:rFonts w:cs="Arial"/>
              </w:rPr>
            </w:pPr>
            <w:r w:rsidRPr="006071CB">
              <w:rPr>
                <w:rFonts w:cs="Arial"/>
              </w:rPr>
              <w:t>U</w:t>
            </w:r>
            <w:r w:rsidRPr="006071CB">
              <w:rPr>
                <w:rFonts w:eastAsia="宋体" w:cs="Arial"/>
                <w:lang w:eastAsia="zh-CN"/>
              </w:rPr>
              <w:t>E</w:t>
            </w:r>
            <w:r w:rsidRPr="006071CB">
              <w:rPr>
                <w:rFonts w:cs="Arial"/>
              </w:rPr>
              <w:t>s supporting 5GS TDD FR1 and  4Rx antenna ports</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1D7B910" w14:textId="77777777" w:rsidR="00CF3524" w:rsidRPr="006071CB" w:rsidRDefault="00CF3524" w:rsidP="00CF3524">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BE36E96" w14:textId="77777777" w:rsidR="00CF3524" w:rsidRPr="006071CB" w:rsidRDefault="00CF3524" w:rsidP="00CF3524">
            <w:pPr>
              <w:pStyle w:val="TAL"/>
            </w:pPr>
          </w:p>
        </w:tc>
      </w:tr>
      <w:tr w:rsidR="00CF3524" w:rsidRPr="006071CB" w14:paraId="70D11673"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7FDBEDD9" w14:textId="77777777" w:rsidR="00CF3524" w:rsidRPr="006071CB" w:rsidRDefault="00CF3524" w:rsidP="00CF3524">
            <w:pPr>
              <w:pStyle w:val="TAL"/>
            </w:pPr>
            <w:r w:rsidRPr="006071CB">
              <w:rPr>
                <w:rFonts w:cs="Arial"/>
              </w:rPr>
              <w:lastRenderedPageBreak/>
              <w:t>5.5.1</w:t>
            </w:r>
          </w:p>
        </w:tc>
        <w:tc>
          <w:tcPr>
            <w:tcW w:w="4520" w:type="dxa"/>
            <w:tcBorders>
              <w:top w:val="single" w:sz="4" w:space="0" w:color="auto"/>
              <w:left w:val="single" w:sz="4" w:space="0" w:color="auto"/>
              <w:bottom w:val="single" w:sz="4" w:space="0" w:color="auto"/>
              <w:right w:val="single" w:sz="4" w:space="0" w:color="auto"/>
            </w:tcBorders>
            <w:hideMark/>
          </w:tcPr>
          <w:p w14:paraId="33409A70" w14:textId="77777777" w:rsidR="00CF3524" w:rsidRPr="006071CB" w:rsidRDefault="00CF3524" w:rsidP="00CF3524">
            <w:pPr>
              <w:pStyle w:val="TAL"/>
            </w:pPr>
            <w:r w:rsidRPr="006071C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0719739" w14:textId="77777777" w:rsidR="00CF3524" w:rsidRPr="006071CB" w:rsidRDefault="00CF3524" w:rsidP="00CF3524">
            <w:pPr>
              <w:pStyle w:val="TAC"/>
              <w:rPr>
                <w:rFonts w:eastAsia="宋体" w:cs="Arial"/>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0C34C0F" w14:textId="77777777" w:rsidR="00CF3524" w:rsidRPr="006071CB" w:rsidRDefault="00CF3524" w:rsidP="00CF3524">
            <w:pPr>
              <w:pStyle w:val="TAL"/>
              <w:rPr>
                <w:rFonts w:eastAsia="宋体" w:cs="Arial"/>
                <w:lang w:eastAsia="zh-CN"/>
              </w:rPr>
            </w:pPr>
            <w:r w:rsidRPr="006071C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F49B9EF" w14:textId="77777777" w:rsidR="00CF3524" w:rsidRPr="006071CB" w:rsidRDefault="00CF3524" w:rsidP="00CF3524">
            <w:pPr>
              <w:pStyle w:val="TAL"/>
              <w:rPr>
                <w:rFonts w:cs="Arial"/>
              </w:rPr>
            </w:pPr>
            <w:r w:rsidRPr="006071CB">
              <w:rPr>
                <w:rFonts w:cs="Arial"/>
              </w:rPr>
              <w:t>UEs supporting 5GS FDD FR1 or TDD FR1</w:t>
            </w:r>
            <w:r w:rsidRPr="006071C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5A6EE189" w14:textId="77777777" w:rsidR="00CF3524" w:rsidRPr="006071CB" w:rsidRDefault="00CF3524" w:rsidP="00CF3524">
            <w:pPr>
              <w:pStyle w:val="TAL"/>
              <w:rPr>
                <w:rFonts w:cs="Arial"/>
              </w:rPr>
            </w:pPr>
            <w:r w:rsidRPr="006071CB">
              <w:rPr>
                <w:rFonts w:cs="Arial"/>
              </w:rPr>
              <w:t>D008</w:t>
            </w:r>
          </w:p>
          <w:p w14:paraId="6ACF2B32" w14:textId="77777777" w:rsidR="00CF3524" w:rsidRPr="006071CB" w:rsidRDefault="00CF3524" w:rsidP="00CF3524">
            <w:pPr>
              <w:pStyle w:val="TAL"/>
              <w:rPr>
                <w:rFonts w:eastAsia="宋体" w:cs="Arial"/>
                <w:lang w:eastAsia="zh-CN"/>
              </w:rPr>
            </w:pPr>
            <w:r w:rsidRPr="006071CB">
              <w:rPr>
                <w:rFonts w:cs="Arial"/>
              </w:rPr>
              <w:t>D009</w:t>
            </w:r>
          </w:p>
          <w:p w14:paraId="28B9029E" w14:textId="77777777" w:rsidR="00CF3524" w:rsidRPr="006071CB" w:rsidRDefault="00CF3524" w:rsidP="00CF3524">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A63F23" w14:textId="77777777" w:rsidR="00CF3524" w:rsidRPr="006071CB" w:rsidRDefault="00CF3524" w:rsidP="00CF3524">
            <w:pPr>
              <w:pStyle w:val="TAL"/>
            </w:pPr>
          </w:p>
        </w:tc>
      </w:tr>
      <w:tr w:rsidR="00CF3524" w:rsidRPr="006071CB" w14:paraId="04BE1A96"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5739D5" w14:textId="77777777" w:rsidR="00CF3524" w:rsidRPr="006071CB" w:rsidRDefault="00CF3524" w:rsidP="00CF3524">
            <w:pPr>
              <w:pStyle w:val="TAL"/>
              <w:rPr>
                <w:b/>
                <w:lang w:eastAsia="zh-TW"/>
              </w:rPr>
            </w:pPr>
            <w:r w:rsidRPr="006071C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D526430" w14:textId="77777777" w:rsidR="00CF3524" w:rsidRPr="006071CB" w:rsidRDefault="00CF3524" w:rsidP="00CF3524">
            <w:pPr>
              <w:pStyle w:val="TAL"/>
              <w:rPr>
                <w:b/>
              </w:rPr>
            </w:pPr>
            <w:r w:rsidRPr="006071C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DA6E09" w14:textId="77777777" w:rsidR="00CF3524" w:rsidRPr="006071CB" w:rsidRDefault="00CF3524" w:rsidP="00CF352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BC3EFE" w14:textId="77777777" w:rsidR="00CF3524" w:rsidRPr="006071CB" w:rsidRDefault="00CF3524" w:rsidP="00CF352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C94327" w14:textId="77777777" w:rsidR="00CF3524" w:rsidRPr="006071CB" w:rsidRDefault="00CF3524" w:rsidP="00CF352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62227CD" w14:textId="77777777" w:rsidR="00CF3524" w:rsidRPr="006071CB" w:rsidRDefault="00CF3524" w:rsidP="00CF352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75DCE40" w14:textId="77777777" w:rsidR="00CF3524" w:rsidRPr="006071CB" w:rsidRDefault="00CF3524" w:rsidP="00CF3524">
            <w:pPr>
              <w:pStyle w:val="TAL"/>
              <w:rPr>
                <w:b/>
              </w:rPr>
            </w:pPr>
          </w:p>
        </w:tc>
      </w:tr>
      <w:tr w:rsidR="00CF3524" w:rsidRPr="006071CB" w14:paraId="6E22ADFA"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0C0E9BDA" w14:textId="77777777" w:rsidR="00CF3524" w:rsidRPr="006071CB" w:rsidRDefault="00CF3524" w:rsidP="00CF3524">
            <w:pPr>
              <w:pStyle w:val="TAL"/>
              <w:rPr>
                <w:lang w:eastAsia="zh-TW"/>
              </w:rPr>
            </w:pPr>
            <w:r w:rsidRPr="006071C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277DA5E1" w14:textId="77777777" w:rsidR="00CF3524" w:rsidRPr="006071CB" w:rsidRDefault="00CF3524" w:rsidP="00CF3524">
            <w:pPr>
              <w:pStyle w:val="TAL"/>
            </w:pPr>
            <w:r w:rsidRPr="006071C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517E9C" w14:textId="77777777" w:rsidR="00CF3524" w:rsidRPr="006071CB" w:rsidRDefault="00CF3524" w:rsidP="00CF3524">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372E04B" w14:textId="77777777" w:rsidR="00CF3524" w:rsidRPr="006071CB" w:rsidRDefault="00CF3524" w:rsidP="00CF3524">
            <w:pPr>
              <w:pStyle w:val="TAL"/>
              <w:rPr>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9136AE0" w14:textId="77777777" w:rsidR="00CF3524" w:rsidRPr="006071CB" w:rsidRDefault="00CF3524" w:rsidP="00CF3524">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8F7CDBE" w14:textId="77777777" w:rsidR="00CF3524" w:rsidRPr="006071CB" w:rsidRDefault="00CF3524" w:rsidP="00CF3524">
            <w:pPr>
              <w:pStyle w:val="TAL"/>
              <w:rPr>
                <w:lang w:eastAsia="zh-CN"/>
              </w:rPr>
            </w:pPr>
            <w:r w:rsidRPr="006071C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59CDEF9" w14:textId="77777777" w:rsidR="00CF3524" w:rsidRPr="006071CB" w:rsidRDefault="00CF3524" w:rsidP="00CF3524">
            <w:pPr>
              <w:pStyle w:val="TAL"/>
            </w:pPr>
          </w:p>
        </w:tc>
      </w:tr>
      <w:tr w:rsidR="00EC06C1" w:rsidRPr="006071CB" w14:paraId="39CA5C8E" w14:textId="77777777" w:rsidTr="00CF3524">
        <w:trPr>
          <w:jc w:val="center"/>
          <w:ins w:id="24" w:author="Huawei" w:date="2021-10-27T14:26:00Z"/>
        </w:trPr>
        <w:tc>
          <w:tcPr>
            <w:tcW w:w="1171" w:type="dxa"/>
            <w:tcBorders>
              <w:top w:val="single" w:sz="4" w:space="0" w:color="auto"/>
              <w:left w:val="single" w:sz="4" w:space="0" w:color="auto"/>
              <w:bottom w:val="single" w:sz="4" w:space="0" w:color="auto"/>
              <w:right w:val="single" w:sz="4" w:space="0" w:color="auto"/>
            </w:tcBorders>
          </w:tcPr>
          <w:p w14:paraId="2D511F57" w14:textId="57F6667C" w:rsidR="00EC06C1" w:rsidRPr="006071CB" w:rsidRDefault="00EC06C1" w:rsidP="00EC06C1">
            <w:pPr>
              <w:pStyle w:val="TAL"/>
              <w:rPr>
                <w:ins w:id="25" w:author="Huawei" w:date="2021-10-27T14:26:00Z"/>
                <w:lang w:eastAsia="zh-TW"/>
              </w:rPr>
            </w:pPr>
            <w:ins w:id="26" w:author="Huawei" w:date="2021-10-27T14:26:00Z">
              <w:r>
                <w:t>6.2.2.1.1.2</w:t>
              </w:r>
            </w:ins>
          </w:p>
        </w:tc>
        <w:tc>
          <w:tcPr>
            <w:tcW w:w="4520" w:type="dxa"/>
            <w:tcBorders>
              <w:top w:val="single" w:sz="4" w:space="0" w:color="auto"/>
              <w:left w:val="single" w:sz="4" w:space="0" w:color="auto"/>
              <w:bottom w:val="single" w:sz="4" w:space="0" w:color="auto"/>
              <w:right w:val="single" w:sz="4" w:space="0" w:color="auto"/>
            </w:tcBorders>
          </w:tcPr>
          <w:p w14:paraId="1C2C2027" w14:textId="476052D0" w:rsidR="00EC06C1" w:rsidRPr="006071CB" w:rsidRDefault="00EC06C1" w:rsidP="00EC06C1">
            <w:pPr>
              <w:pStyle w:val="TAL"/>
              <w:rPr>
                <w:ins w:id="27" w:author="Huawei" w:date="2021-10-27T14:26:00Z"/>
              </w:rPr>
            </w:pPr>
            <w:ins w:id="28" w:author="Huawei" w:date="2021-10-27T14:26:00Z">
              <w:r w:rsidRPr="00F052E2">
                <w:t xml:space="preserve">2Rx FDD FR1 periodic CQI reporting </w:t>
              </w:r>
              <w:r>
                <w:t xml:space="preserve">with Table 3 </w:t>
              </w:r>
              <w:r w:rsidRPr="00F052E2">
                <w:t>under AWGN conditions for both SA and NSA</w:t>
              </w:r>
            </w:ins>
          </w:p>
        </w:tc>
        <w:tc>
          <w:tcPr>
            <w:tcW w:w="850" w:type="dxa"/>
            <w:tcBorders>
              <w:top w:val="single" w:sz="4" w:space="0" w:color="auto"/>
              <w:left w:val="single" w:sz="4" w:space="0" w:color="auto"/>
              <w:bottom w:val="single" w:sz="4" w:space="0" w:color="auto"/>
              <w:right w:val="single" w:sz="4" w:space="0" w:color="auto"/>
            </w:tcBorders>
          </w:tcPr>
          <w:p w14:paraId="63DA3FF3" w14:textId="094E6AE4" w:rsidR="00EC06C1" w:rsidRPr="006071CB" w:rsidRDefault="00EC06C1" w:rsidP="00EC06C1">
            <w:pPr>
              <w:pStyle w:val="TAC"/>
              <w:rPr>
                <w:ins w:id="29" w:author="Huawei" w:date="2021-10-27T14:26:00Z"/>
              </w:rPr>
            </w:pPr>
            <w:ins w:id="30" w:author="Huawei" w:date="2021-10-27T14:26:00Z">
              <w:r w:rsidRPr="006071CB">
                <w:t>Rel-1</w:t>
              </w:r>
            </w:ins>
            <w:ins w:id="31" w:author="Huawei" w:date="2021-10-27T14:31:00Z">
              <w:r w:rsidR="001F159F">
                <w:t>6</w:t>
              </w:r>
            </w:ins>
          </w:p>
        </w:tc>
        <w:tc>
          <w:tcPr>
            <w:tcW w:w="1134" w:type="dxa"/>
            <w:tcBorders>
              <w:top w:val="single" w:sz="4" w:space="0" w:color="auto"/>
              <w:left w:val="single" w:sz="4" w:space="0" w:color="auto"/>
              <w:bottom w:val="single" w:sz="4" w:space="0" w:color="auto"/>
              <w:right w:val="single" w:sz="4" w:space="0" w:color="auto"/>
            </w:tcBorders>
          </w:tcPr>
          <w:p w14:paraId="46D42791" w14:textId="599BF513" w:rsidR="00EC06C1" w:rsidRPr="006071CB" w:rsidRDefault="004E567E" w:rsidP="00EC06C1">
            <w:pPr>
              <w:pStyle w:val="TAL"/>
              <w:rPr>
                <w:ins w:id="32" w:author="Huawei" w:date="2021-10-27T14:26:00Z"/>
                <w:lang w:eastAsia="zh-CN"/>
              </w:rPr>
            </w:pPr>
            <w:ins w:id="33" w:author="Huawei" w:date="2021-10-27T14:37:00Z">
              <w:r w:rsidRPr="006071CB">
                <w:t>C074</w:t>
              </w:r>
            </w:ins>
          </w:p>
        </w:tc>
        <w:tc>
          <w:tcPr>
            <w:tcW w:w="3197" w:type="dxa"/>
            <w:tcBorders>
              <w:top w:val="single" w:sz="4" w:space="0" w:color="auto"/>
              <w:left w:val="single" w:sz="4" w:space="0" w:color="auto"/>
              <w:bottom w:val="single" w:sz="4" w:space="0" w:color="auto"/>
              <w:right w:val="single" w:sz="4" w:space="0" w:color="auto"/>
            </w:tcBorders>
          </w:tcPr>
          <w:p w14:paraId="53FEBACB" w14:textId="0F1F428C" w:rsidR="00EC06C1" w:rsidRPr="006071CB" w:rsidRDefault="00EC06C1" w:rsidP="00EC06C1">
            <w:pPr>
              <w:pStyle w:val="TAL"/>
              <w:rPr>
                <w:ins w:id="34" w:author="Huawei" w:date="2021-10-27T14:26:00Z"/>
                <w:lang w:eastAsia="zh-CN"/>
              </w:rPr>
            </w:pPr>
            <w:ins w:id="35" w:author="Huawei" w:date="2021-10-27T14:26:00Z">
              <w:r w:rsidRPr="006071CB">
                <w:rPr>
                  <w:lang w:eastAsia="zh-CN"/>
                </w:rPr>
                <w:t xml:space="preserve">UEs supporting 5GS FDD FR1 </w:t>
              </w:r>
            </w:ins>
            <w:ins w:id="36" w:author="Huawei" w:date="2021-10-27T14:31:00Z">
              <w:r w:rsidR="001F159F">
                <w:rPr>
                  <w:lang w:eastAsia="zh-CN"/>
                </w:rPr>
                <w:t>and</w:t>
              </w:r>
            </w:ins>
            <w:ins w:id="37" w:author="Huawei" w:date="2021-10-27T14:32:00Z">
              <w:r w:rsidR="001F159F">
                <w:rPr>
                  <w:lang w:eastAsia="zh-CN"/>
                </w:rPr>
                <w:t xml:space="preserve"> </w:t>
              </w:r>
            </w:ins>
            <w:ins w:id="38" w:author="Huawei" w:date="2021-10-27T14:30:00Z">
              <w:r w:rsidRPr="006071CB">
                <w:rPr>
                  <w:lang w:eastAsia="zh-CN"/>
                </w:rPr>
                <w:t>alternative 64QAM MCS table for PDSCH and CQI table with target BLER of 10^-5</w:t>
              </w:r>
              <w:r>
                <w:rPr>
                  <w:lang w:eastAsia="zh-CN"/>
                </w:rPr>
                <w:t xml:space="preserve">, </w:t>
              </w:r>
            </w:ins>
            <w:ins w:id="39" w:author="Huawei" w:date="2021-10-27T14:26:00Z">
              <w:r w:rsidRPr="006071CB">
                <w:rPr>
                  <w:lang w:eastAsia="zh-CN"/>
                </w:rPr>
                <w:t>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6E50E4C5" w14:textId="3F66ACEE" w:rsidR="00EC06C1" w:rsidRPr="006071CB" w:rsidRDefault="00EC06C1" w:rsidP="00EC06C1">
            <w:pPr>
              <w:pStyle w:val="TAL"/>
              <w:rPr>
                <w:ins w:id="40" w:author="Huawei" w:date="2021-10-27T14:26:00Z"/>
                <w:lang w:eastAsia="zh-CN"/>
              </w:rPr>
            </w:pPr>
            <w:ins w:id="41" w:author="Huawei" w:date="2021-10-27T14:26:00Z">
              <w:r w:rsidRPr="006071CB">
                <w:rPr>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30655067" w14:textId="77777777" w:rsidR="00EC06C1" w:rsidRPr="006071CB" w:rsidRDefault="00EC06C1" w:rsidP="00EC06C1">
            <w:pPr>
              <w:pStyle w:val="TAL"/>
              <w:rPr>
                <w:ins w:id="42" w:author="Huawei" w:date="2021-10-27T14:26:00Z"/>
              </w:rPr>
            </w:pPr>
          </w:p>
        </w:tc>
      </w:tr>
      <w:tr w:rsidR="00EC06C1" w:rsidRPr="006071CB" w14:paraId="1C10ABFD"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43794083" w14:textId="77777777" w:rsidR="00EC06C1" w:rsidRPr="006071CB" w:rsidRDefault="00EC06C1" w:rsidP="00EC06C1">
            <w:pPr>
              <w:pStyle w:val="TAL"/>
            </w:pPr>
            <w:r w:rsidRPr="006071C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DACC2A0" w14:textId="77777777" w:rsidR="00EC06C1" w:rsidRPr="006071CB" w:rsidRDefault="00EC06C1" w:rsidP="00EC06C1">
            <w:pPr>
              <w:pStyle w:val="TAL"/>
            </w:pPr>
            <w:r w:rsidRPr="006071C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B33039" w14:textId="77777777" w:rsidR="00EC06C1" w:rsidRPr="006071CB" w:rsidRDefault="00EC06C1" w:rsidP="00EC06C1">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4DA1C0" w14:textId="77777777" w:rsidR="00EC06C1" w:rsidRPr="006071CB" w:rsidRDefault="00EC06C1" w:rsidP="00EC06C1">
            <w:pPr>
              <w:pStyle w:val="TAL"/>
              <w:rPr>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D42E837" w14:textId="77777777" w:rsidR="00EC06C1" w:rsidRPr="006071CB" w:rsidRDefault="00EC06C1" w:rsidP="00EC06C1">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D358ED" w14:textId="77777777" w:rsidR="00EC06C1" w:rsidRPr="006071CB" w:rsidRDefault="00EC06C1" w:rsidP="00EC06C1">
            <w:pPr>
              <w:pStyle w:val="TAL"/>
              <w:rPr>
                <w:lang w:eastAsia="zh-CN"/>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907673F" w14:textId="77777777" w:rsidR="00EC06C1" w:rsidRPr="006071CB" w:rsidRDefault="00EC06C1" w:rsidP="00EC06C1">
            <w:pPr>
              <w:pStyle w:val="TAL"/>
            </w:pPr>
          </w:p>
        </w:tc>
      </w:tr>
      <w:tr w:rsidR="00EC06C1" w:rsidRPr="006071CB" w14:paraId="0FA0FB6D"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46A2C30E" w14:textId="77777777" w:rsidR="00EC06C1" w:rsidRPr="006071CB" w:rsidRDefault="00EC06C1" w:rsidP="00EC06C1">
            <w:pPr>
              <w:pStyle w:val="TAL"/>
              <w:rPr>
                <w:lang w:eastAsia="zh-CN"/>
              </w:rPr>
            </w:pPr>
            <w:r w:rsidRPr="006071C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6D21C820" w14:textId="77777777" w:rsidR="00EC06C1" w:rsidRPr="006071CB" w:rsidRDefault="00EC06C1" w:rsidP="00EC06C1">
            <w:pPr>
              <w:pStyle w:val="TAL"/>
              <w:rPr>
                <w:lang w:eastAsia="zh-CN"/>
              </w:rPr>
            </w:pPr>
            <w:r w:rsidRPr="006071CB">
              <w:rPr>
                <w:rFonts w:cs="Arial"/>
              </w:rPr>
              <w:t xml:space="preserve">2Rx FDD FR1 </w:t>
            </w:r>
            <w:r w:rsidRPr="006071CB">
              <w:rPr>
                <w:rFonts w:eastAsia="宋体" w:cs="Arial"/>
                <w:lang w:eastAsia="zh-CN"/>
              </w:rPr>
              <w:t>a</w:t>
            </w:r>
            <w:r w:rsidRPr="006071CB">
              <w:rPr>
                <w:rFonts w:cs="Arial"/>
              </w:rPr>
              <w:t xml:space="preserve">periodic </w:t>
            </w:r>
            <w:proofErr w:type="spellStart"/>
            <w:r w:rsidRPr="006071CB">
              <w:rPr>
                <w:rFonts w:cs="Arial"/>
              </w:rPr>
              <w:t>subband</w:t>
            </w:r>
            <w:proofErr w:type="spellEnd"/>
            <w:r w:rsidRPr="006071C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075DE0" w14:textId="77777777" w:rsidR="00EC06C1" w:rsidRPr="006071CB" w:rsidRDefault="00EC06C1" w:rsidP="00EC06C1">
            <w:pPr>
              <w:pStyle w:val="TAC"/>
              <w:rPr>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A923BA" w14:textId="77777777" w:rsidR="00EC06C1" w:rsidRPr="006071CB" w:rsidRDefault="00EC06C1" w:rsidP="00EC06C1">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8CC901B" w14:textId="77777777" w:rsidR="00EC06C1" w:rsidRPr="006071CB" w:rsidRDefault="00EC06C1" w:rsidP="00EC06C1">
            <w:pPr>
              <w:pStyle w:val="TAL"/>
              <w:rPr>
                <w:lang w:eastAsia="zh-CN"/>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C1271C" w14:textId="77777777" w:rsidR="00EC06C1" w:rsidRPr="006071CB" w:rsidRDefault="00EC06C1" w:rsidP="00EC06C1">
            <w:pPr>
              <w:pStyle w:val="TAL"/>
              <w:rPr>
                <w:lang w:eastAsia="ko-KR"/>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064C10" w14:textId="77777777" w:rsidR="00EC06C1" w:rsidRPr="006071CB" w:rsidRDefault="00EC06C1" w:rsidP="00EC06C1">
            <w:pPr>
              <w:pStyle w:val="TAL"/>
            </w:pPr>
          </w:p>
        </w:tc>
      </w:tr>
      <w:tr w:rsidR="00EC06C1" w:rsidRPr="006071CB" w14:paraId="6B756ABB"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2DDA3082" w14:textId="77777777" w:rsidR="00EC06C1" w:rsidRPr="006071CB" w:rsidRDefault="00EC06C1" w:rsidP="00EC06C1">
            <w:pPr>
              <w:pStyle w:val="TAL"/>
            </w:pPr>
            <w:r w:rsidRPr="006071C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2683AFA3" w14:textId="77777777" w:rsidR="00EC06C1" w:rsidRPr="006071CB" w:rsidRDefault="00EC06C1" w:rsidP="00EC06C1">
            <w:pPr>
              <w:pStyle w:val="TAL"/>
            </w:pPr>
            <w:r w:rsidRPr="006071C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F5D3D6" w14:textId="77777777" w:rsidR="00EC06C1" w:rsidRPr="006071CB" w:rsidRDefault="00EC06C1" w:rsidP="00EC06C1">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CC877F" w14:textId="77777777" w:rsidR="00EC06C1" w:rsidRPr="006071CB" w:rsidRDefault="00EC06C1" w:rsidP="00EC06C1">
            <w:pPr>
              <w:pStyle w:val="TAL"/>
              <w:rPr>
                <w:lang w:eastAsia="zh-CN"/>
              </w:rPr>
            </w:pPr>
            <w:r w:rsidRPr="006071CB">
              <w:rPr>
                <w:rFonts w:eastAsia="宋体"/>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276C2F2" w14:textId="77777777" w:rsidR="00EC06C1" w:rsidRPr="006071CB" w:rsidRDefault="00EC06C1" w:rsidP="00EC06C1">
            <w:pPr>
              <w:pStyle w:val="TAL"/>
              <w:rPr>
                <w:lang w:eastAsia="zh-CN"/>
              </w:rPr>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216D0B" w14:textId="77777777" w:rsidR="00EC06C1" w:rsidRPr="006071CB" w:rsidRDefault="00EC06C1" w:rsidP="00EC06C1">
            <w:pPr>
              <w:pStyle w:val="TAL"/>
              <w:rPr>
                <w:lang w:eastAsia="zh-CN"/>
              </w:rPr>
            </w:pPr>
            <w:r w:rsidRPr="006071CB">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A612281" w14:textId="77777777" w:rsidR="00EC06C1" w:rsidRPr="006071CB" w:rsidRDefault="00EC06C1" w:rsidP="00EC06C1">
            <w:pPr>
              <w:pStyle w:val="TAL"/>
            </w:pPr>
          </w:p>
        </w:tc>
      </w:tr>
      <w:tr w:rsidR="001F159F" w:rsidRPr="006071CB" w14:paraId="54ADEBC1" w14:textId="77777777" w:rsidTr="00CF3524">
        <w:trPr>
          <w:jc w:val="center"/>
          <w:ins w:id="43" w:author="Huawei" w:date="2021-10-27T14:31:00Z"/>
        </w:trPr>
        <w:tc>
          <w:tcPr>
            <w:tcW w:w="1171" w:type="dxa"/>
            <w:tcBorders>
              <w:top w:val="single" w:sz="4" w:space="0" w:color="auto"/>
              <w:left w:val="single" w:sz="4" w:space="0" w:color="auto"/>
              <w:bottom w:val="single" w:sz="4" w:space="0" w:color="auto"/>
              <w:right w:val="single" w:sz="4" w:space="0" w:color="auto"/>
            </w:tcBorders>
          </w:tcPr>
          <w:p w14:paraId="508246CC" w14:textId="621D43DB" w:rsidR="001F159F" w:rsidRPr="006071CB" w:rsidRDefault="001F159F" w:rsidP="001F159F">
            <w:pPr>
              <w:pStyle w:val="TAL"/>
              <w:rPr>
                <w:ins w:id="44" w:author="Huawei" w:date="2021-10-27T14:31:00Z"/>
                <w:lang w:eastAsia="zh-CN"/>
              </w:rPr>
            </w:pPr>
            <w:ins w:id="45" w:author="Huawei" w:date="2021-10-27T14:31:00Z">
              <w:r>
                <w:t>6.2.2.2.1.2</w:t>
              </w:r>
            </w:ins>
          </w:p>
        </w:tc>
        <w:tc>
          <w:tcPr>
            <w:tcW w:w="4520" w:type="dxa"/>
            <w:tcBorders>
              <w:top w:val="single" w:sz="4" w:space="0" w:color="auto"/>
              <w:left w:val="single" w:sz="4" w:space="0" w:color="auto"/>
              <w:bottom w:val="single" w:sz="4" w:space="0" w:color="auto"/>
              <w:right w:val="single" w:sz="4" w:space="0" w:color="auto"/>
            </w:tcBorders>
          </w:tcPr>
          <w:p w14:paraId="30E2EEA1" w14:textId="0FAA5C4F" w:rsidR="001F159F" w:rsidRPr="006071CB" w:rsidRDefault="001F159F" w:rsidP="001F159F">
            <w:pPr>
              <w:pStyle w:val="TAL"/>
              <w:rPr>
                <w:ins w:id="46" w:author="Huawei" w:date="2021-10-27T14:31:00Z"/>
                <w:lang w:eastAsia="zh-CN"/>
              </w:rPr>
            </w:pPr>
            <w:ins w:id="47" w:author="Huawei" w:date="2021-10-27T14:31:00Z">
              <w:r>
                <w:t>2Rx T</w:t>
              </w:r>
              <w:r w:rsidRPr="00F052E2">
                <w:t xml:space="preserve">DD FR1 periodic CQI reporting </w:t>
              </w:r>
              <w:r>
                <w:t xml:space="preserve">with Table 3 </w:t>
              </w:r>
              <w:r w:rsidRPr="00F052E2">
                <w:t>under AWGN conditions for both SA and NSA</w:t>
              </w:r>
            </w:ins>
          </w:p>
        </w:tc>
        <w:tc>
          <w:tcPr>
            <w:tcW w:w="850" w:type="dxa"/>
            <w:tcBorders>
              <w:top w:val="single" w:sz="4" w:space="0" w:color="auto"/>
              <w:left w:val="single" w:sz="4" w:space="0" w:color="auto"/>
              <w:bottom w:val="single" w:sz="4" w:space="0" w:color="auto"/>
              <w:right w:val="single" w:sz="4" w:space="0" w:color="auto"/>
            </w:tcBorders>
          </w:tcPr>
          <w:p w14:paraId="0CE96D42" w14:textId="38CBC18E" w:rsidR="001F159F" w:rsidRPr="006071CB" w:rsidRDefault="001F159F" w:rsidP="001F159F">
            <w:pPr>
              <w:pStyle w:val="TAC"/>
              <w:rPr>
                <w:ins w:id="48" w:author="Huawei" w:date="2021-10-27T14:31:00Z"/>
                <w:rFonts w:eastAsia="宋体"/>
                <w:lang w:eastAsia="zh-CN"/>
              </w:rPr>
            </w:pPr>
            <w:ins w:id="49" w:author="Huawei" w:date="2021-10-27T14:31:00Z">
              <w:r w:rsidRPr="006071CB">
                <w:rPr>
                  <w:rFonts w:eastAsia="宋体"/>
                  <w:lang w:eastAsia="zh-CN"/>
                </w:rPr>
                <w:t>Rel-1</w:t>
              </w:r>
              <w:r>
                <w:rPr>
                  <w:rFonts w:eastAsia="宋体"/>
                  <w:lang w:eastAsia="zh-CN"/>
                </w:rPr>
                <w:t>6</w:t>
              </w:r>
            </w:ins>
          </w:p>
        </w:tc>
        <w:tc>
          <w:tcPr>
            <w:tcW w:w="1134" w:type="dxa"/>
            <w:tcBorders>
              <w:top w:val="single" w:sz="4" w:space="0" w:color="auto"/>
              <w:left w:val="single" w:sz="4" w:space="0" w:color="auto"/>
              <w:bottom w:val="single" w:sz="4" w:space="0" w:color="auto"/>
              <w:right w:val="single" w:sz="4" w:space="0" w:color="auto"/>
            </w:tcBorders>
          </w:tcPr>
          <w:p w14:paraId="72113D7D" w14:textId="134173D6" w:rsidR="001F159F" w:rsidRPr="006071CB" w:rsidRDefault="004E567E" w:rsidP="001F159F">
            <w:pPr>
              <w:pStyle w:val="TAL"/>
              <w:rPr>
                <w:ins w:id="50" w:author="Huawei" w:date="2021-10-27T14:31:00Z"/>
                <w:rFonts w:eastAsia="宋体"/>
                <w:lang w:eastAsia="zh-CN"/>
              </w:rPr>
            </w:pPr>
            <w:ins w:id="51" w:author="Huawei" w:date="2021-10-27T14:37:00Z">
              <w:r w:rsidRPr="006071CB">
                <w:rPr>
                  <w:lang w:eastAsia="zh-CN"/>
                </w:rPr>
                <w:t>C075</w:t>
              </w:r>
            </w:ins>
          </w:p>
        </w:tc>
        <w:tc>
          <w:tcPr>
            <w:tcW w:w="3197" w:type="dxa"/>
            <w:tcBorders>
              <w:top w:val="single" w:sz="4" w:space="0" w:color="auto"/>
              <w:left w:val="single" w:sz="4" w:space="0" w:color="auto"/>
              <w:bottom w:val="single" w:sz="4" w:space="0" w:color="auto"/>
              <w:right w:val="single" w:sz="4" w:space="0" w:color="auto"/>
            </w:tcBorders>
          </w:tcPr>
          <w:p w14:paraId="1A70CD50" w14:textId="0DAB2F6E" w:rsidR="001F159F" w:rsidRPr="006071CB" w:rsidRDefault="001F159F" w:rsidP="001F159F">
            <w:pPr>
              <w:pStyle w:val="TAL"/>
              <w:rPr>
                <w:ins w:id="52" w:author="Huawei" w:date="2021-10-27T14:31:00Z"/>
                <w:lang w:eastAsia="zh-CN"/>
              </w:rPr>
            </w:pPr>
            <w:ins w:id="53" w:author="Huawei" w:date="2021-10-27T14:31:00Z">
              <w:r w:rsidRPr="006071CB">
                <w:rPr>
                  <w:lang w:eastAsia="zh-CN"/>
                </w:rPr>
                <w:t>UEs supporting 5GS TDD FR1</w:t>
              </w:r>
            </w:ins>
            <w:ins w:id="54" w:author="Huawei" w:date="2021-10-27T14:32:00Z">
              <w:r w:rsidRPr="006071CB">
                <w:rPr>
                  <w:lang w:eastAsia="zh-CN"/>
                </w:rPr>
                <w:t xml:space="preserve"> </w:t>
              </w:r>
              <w:r>
                <w:rPr>
                  <w:lang w:eastAsia="zh-CN"/>
                </w:rPr>
                <w:t xml:space="preserve">and </w:t>
              </w:r>
              <w:r w:rsidRPr="006071CB">
                <w:rPr>
                  <w:lang w:eastAsia="zh-CN"/>
                </w:rPr>
                <w:t>alternative 64QAM MCS table for PDSCH and CQI table with target BLER of 10^-5</w:t>
              </w:r>
              <w:r>
                <w:rPr>
                  <w:lang w:eastAsia="zh-CN"/>
                </w:rPr>
                <w:t xml:space="preserve">, </w:t>
              </w:r>
            </w:ins>
            <w:ins w:id="55" w:author="Huawei" w:date="2021-10-27T14:31:00Z">
              <w:r w:rsidRPr="006071CB">
                <w:rPr>
                  <w:lang w:eastAsia="zh-CN"/>
                </w:rPr>
                <w:t>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748134ED" w14:textId="3CBCB31D" w:rsidR="001F159F" w:rsidRPr="006071CB" w:rsidRDefault="001F159F" w:rsidP="001F159F">
            <w:pPr>
              <w:pStyle w:val="TAL"/>
              <w:rPr>
                <w:ins w:id="56" w:author="Huawei" w:date="2021-10-27T14:31:00Z"/>
                <w:rFonts w:eastAsia="宋体"/>
                <w:lang w:eastAsia="zh-CN"/>
              </w:rPr>
            </w:pPr>
            <w:ins w:id="57" w:author="Huawei" w:date="2021-10-27T14:33:00Z">
              <w:r w:rsidRPr="006071CB">
                <w:rPr>
                  <w:rFonts w:eastAsia="宋体"/>
                  <w:lang w:eastAsia="zh-CN"/>
                </w:rPr>
                <w:t>D010</w:t>
              </w:r>
            </w:ins>
          </w:p>
        </w:tc>
        <w:tc>
          <w:tcPr>
            <w:tcW w:w="1984" w:type="dxa"/>
            <w:tcBorders>
              <w:top w:val="single" w:sz="4" w:space="0" w:color="auto"/>
              <w:left w:val="single" w:sz="4" w:space="0" w:color="auto"/>
              <w:bottom w:val="single" w:sz="4" w:space="0" w:color="auto"/>
              <w:right w:val="single" w:sz="4" w:space="0" w:color="auto"/>
            </w:tcBorders>
          </w:tcPr>
          <w:p w14:paraId="1BD85126" w14:textId="77777777" w:rsidR="001F159F" w:rsidRPr="006071CB" w:rsidRDefault="001F159F" w:rsidP="001F159F">
            <w:pPr>
              <w:pStyle w:val="TAL"/>
              <w:rPr>
                <w:ins w:id="58" w:author="Huawei" w:date="2021-10-27T14:31:00Z"/>
              </w:rPr>
            </w:pPr>
          </w:p>
        </w:tc>
      </w:tr>
      <w:tr w:rsidR="001F159F" w:rsidRPr="006071CB" w14:paraId="65E40ECE"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128C66CC" w14:textId="77777777" w:rsidR="001F159F" w:rsidRPr="006071CB" w:rsidRDefault="001F159F" w:rsidP="001F159F">
            <w:pPr>
              <w:pStyle w:val="TAL"/>
              <w:rPr>
                <w:lang w:eastAsia="zh-CN"/>
              </w:rPr>
            </w:pPr>
            <w:r w:rsidRPr="006071C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2F505217" w14:textId="77777777" w:rsidR="001F159F" w:rsidRPr="006071CB" w:rsidRDefault="001F159F" w:rsidP="001F159F">
            <w:pPr>
              <w:pStyle w:val="TAL"/>
              <w:rPr>
                <w:lang w:eastAsia="zh-CN"/>
              </w:rPr>
            </w:pPr>
            <w:r w:rsidRPr="006071C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69F5C0" w14:textId="77777777" w:rsidR="001F159F" w:rsidRPr="006071CB" w:rsidRDefault="001F159F" w:rsidP="001F159F">
            <w:pPr>
              <w:pStyle w:val="TAC"/>
              <w:rPr>
                <w:rFonts w:eastAsia="宋体"/>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05A5D5" w14:textId="77777777" w:rsidR="001F159F" w:rsidRPr="006071CB" w:rsidRDefault="001F159F" w:rsidP="001F159F">
            <w:pPr>
              <w:pStyle w:val="TAL"/>
              <w:rPr>
                <w:rFonts w:eastAsia="宋体"/>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EB7C97A" w14:textId="77777777" w:rsidR="001F159F" w:rsidRPr="006071CB" w:rsidRDefault="001F159F" w:rsidP="001F159F">
            <w:pPr>
              <w:pStyle w:val="TAL"/>
              <w:rPr>
                <w:lang w:eastAsia="zh-CN"/>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B912C7" w14:textId="77777777" w:rsidR="001F159F" w:rsidRPr="006071CB" w:rsidRDefault="001F159F" w:rsidP="001F159F">
            <w:pPr>
              <w:pStyle w:val="TAL"/>
              <w:rPr>
                <w:rFonts w:eastAsia="宋体"/>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1244BE" w14:textId="77777777" w:rsidR="001F159F" w:rsidRPr="006071CB" w:rsidRDefault="001F159F" w:rsidP="001F159F">
            <w:pPr>
              <w:pStyle w:val="TAL"/>
            </w:pPr>
          </w:p>
        </w:tc>
      </w:tr>
      <w:tr w:rsidR="001F159F" w:rsidRPr="006071CB" w14:paraId="6CEFF6E3"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7918D03F" w14:textId="77777777" w:rsidR="001F159F" w:rsidRPr="006071CB" w:rsidRDefault="001F159F" w:rsidP="001F159F">
            <w:pPr>
              <w:pStyle w:val="TAL"/>
              <w:rPr>
                <w:lang w:eastAsia="zh-CN"/>
              </w:rPr>
            </w:pPr>
            <w:r w:rsidRPr="006071C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47F9F1CE" w14:textId="77777777" w:rsidR="001F159F" w:rsidRPr="006071CB" w:rsidRDefault="001F159F" w:rsidP="001F159F">
            <w:pPr>
              <w:pStyle w:val="TAL"/>
              <w:rPr>
                <w:lang w:eastAsia="zh-CN"/>
              </w:rPr>
            </w:pPr>
            <w:r w:rsidRPr="006071CB">
              <w:rPr>
                <w:rFonts w:cs="Arial"/>
              </w:rPr>
              <w:t xml:space="preserve">2Rx TDD FR1 </w:t>
            </w:r>
            <w:r w:rsidRPr="006071CB">
              <w:rPr>
                <w:rFonts w:eastAsia="宋体" w:cs="Arial"/>
                <w:lang w:eastAsia="zh-CN"/>
              </w:rPr>
              <w:t>a</w:t>
            </w:r>
            <w:r w:rsidRPr="006071CB">
              <w:rPr>
                <w:rFonts w:cs="Arial"/>
              </w:rPr>
              <w:t xml:space="preserve">periodic </w:t>
            </w:r>
            <w:proofErr w:type="spellStart"/>
            <w:r w:rsidRPr="006071CB">
              <w:rPr>
                <w:rFonts w:cs="Arial"/>
              </w:rPr>
              <w:t>subband</w:t>
            </w:r>
            <w:proofErr w:type="spellEnd"/>
            <w:r w:rsidRPr="006071C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BE3B7C" w14:textId="77777777" w:rsidR="001F159F" w:rsidRPr="006071CB" w:rsidRDefault="001F159F" w:rsidP="001F159F">
            <w:pPr>
              <w:pStyle w:val="TAC"/>
              <w:rPr>
                <w:rFonts w:eastAsia="宋体"/>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FCE11B" w14:textId="77777777" w:rsidR="001F159F" w:rsidRPr="006071CB" w:rsidRDefault="001F159F" w:rsidP="001F159F">
            <w:pPr>
              <w:pStyle w:val="TAL"/>
              <w:rPr>
                <w:rFonts w:eastAsia="宋体"/>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654B993" w14:textId="77777777" w:rsidR="001F159F" w:rsidRPr="006071CB" w:rsidRDefault="001F159F" w:rsidP="001F159F">
            <w:pPr>
              <w:pStyle w:val="TAL"/>
              <w:rPr>
                <w:lang w:eastAsia="zh-CN"/>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602468" w14:textId="77777777" w:rsidR="001F159F" w:rsidRPr="006071CB" w:rsidRDefault="001F159F" w:rsidP="001F159F">
            <w:pPr>
              <w:pStyle w:val="TAL"/>
              <w:rPr>
                <w:rFonts w:eastAsia="宋体"/>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6161C2" w14:textId="77777777" w:rsidR="001F159F" w:rsidRPr="006071CB" w:rsidRDefault="001F159F" w:rsidP="001F159F">
            <w:pPr>
              <w:pStyle w:val="TAL"/>
            </w:pPr>
          </w:p>
        </w:tc>
      </w:tr>
      <w:tr w:rsidR="001F159F" w:rsidRPr="006071CB" w14:paraId="4DC469D8"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4CDF5123" w14:textId="77777777" w:rsidR="001F159F" w:rsidRPr="006071CB" w:rsidRDefault="001F159F" w:rsidP="001F159F">
            <w:pPr>
              <w:pStyle w:val="TAL"/>
              <w:rPr>
                <w:rFonts w:cs="Arial"/>
              </w:rPr>
            </w:pPr>
            <w:r w:rsidRPr="006071CB">
              <w:t>6.2.3.1.1.1</w:t>
            </w:r>
          </w:p>
        </w:tc>
        <w:tc>
          <w:tcPr>
            <w:tcW w:w="4520" w:type="dxa"/>
            <w:tcBorders>
              <w:top w:val="single" w:sz="4" w:space="0" w:color="auto"/>
              <w:left w:val="single" w:sz="4" w:space="0" w:color="auto"/>
              <w:bottom w:val="single" w:sz="4" w:space="0" w:color="auto"/>
              <w:right w:val="single" w:sz="4" w:space="0" w:color="auto"/>
            </w:tcBorders>
            <w:hideMark/>
          </w:tcPr>
          <w:p w14:paraId="2E38810F" w14:textId="77777777" w:rsidR="001F159F" w:rsidRPr="006071CB" w:rsidRDefault="001F159F" w:rsidP="001F159F">
            <w:pPr>
              <w:pStyle w:val="TAL"/>
              <w:rPr>
                <w:rFonts w:cs="Arial"/>
              </w:rPr>
            </w:pPr>
            <w:r w:rsidRPr="006071C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BBF204" w14:textId="77777777" w:rsidR="001F159F" w:rsidRPr="006071CB" w:rsidRDefault="001F159F" w:rsidP="001F159F">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406DEC" w14:textId="77777777" w:rsidR="001F159F" w:rsidRPr="006071CB" w:rsidRDefault="001F159F" w:rsidP="001F159F">
            <w:pPr>
              <w:pStyle w:val="TAL"/>
              <w:rPr>
                <w:rFonts w:eastAsia="宋体" w:cs="Arial"/>
                <w:lang w:eastAsia="zh-CN"/>
              </w:rPr>
            </w:pPr>
            <w:r w:rsidRPr="006071C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BC5FB35"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542FF7D" w14:textId="77777777" w:rsidR="001F159F" w:rsidRPr="006071CB" w:rsidRDefault="001F159F" w:rsidP="001F159F">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6503315" w14:textId="77777777" w:rsidR="001F159F" w:rsidRPr="006071CB" w:rsidRDefault="001F159F" w:rsidP="001F159F">
            <w:pPr>
              <w:pStyle w:val="TAL"/>
            </w:pPr>
          </w:p>
        </w:tc>
      </w:tr>
      <w:tr w:rsidR="001F159F" w:rsidRPr="006071CB" w14:paraId="629A8CEA" w14:textId="77777777" w:rsidTr="00CF3524">
        <w:trPr>
          <w:jc w:val="center"/>
          <w:ins w:id="59" w:author="Huawei" w:date="2021-10-27T14:32:00Z"/>
        </w:trPr>
        <w:tc>
          <w:tcPr>
            <w:tcW w:w="1171" w:type="dxa"/>
            <w:tcBorders>
              <w:top w:val="single" w:sz="4" w:space="0" w:color="auto"/>
              <w:left w:val="single" w:sz="4" w:space="0" w:color="auto"/>
              <w:bottom w:val="single" w:sz="4" w:space="0" w:color="auto"/>
              <w:right w:val="single" w:sz="4" w:space="0" w:color="auto"/>
            </w:tcBorders>
          </w:tcPr>
          <w:p w14:paraId="78C91D61" w14:textId="76BD77C8" w:rsidR="001F159F" w:rsidRPr="006071CB" w:rsidRDefault="001F159F" w:rsidP="001F159F">
            <w:pPr>
              <w:pStyle w:val="TAL"/>
              <w:rPr>
                <w:ins w:id="60" w:author="Huawei" w:date="2021-10-27T14:32:00Z"/>
              </w:rPr>
            </w:pPr>
            <w:ins w:id="61" w:author="Huawei" w:date="2021-10-27T14:32:00Z">
              <w:r w:rsidRPr="006071CB">
                <w:t>6.2.3.1.1.</w:t>
              </w:r>
              <w:r>
                <w:t>2</w:t>
              </w:r>
            </w:ins>
          </w:p>
        </w:tc>
        <w:tc>
          <w:tcPr>
            <w:tcW w:w="4520" w:type="dxa"/>
            <w:tcBorders>
              <w:top w:val="single" w:sz="4" w:space="0" w:color="auto"/>
              <w:left w:val="single" w:sz="4" w:space="0" w:color="auto"/>
              <w:bottom w:val="single" w:sz="4" w:space="0" w:color="auto"/>
              <w:right w:val="single" w:sz="4" w:space="0" w:color="auto"/>
            </w:tcBorders>
          </w:tcPr>
          <w:p w14:paraId="5679148A" w14:textId="682E5816" w:rsidR="001F159F" w:rsidRPr="006071CB" w:rsidRDefault="001F159F" w:rsidP="001F159F">
            <w:pPr>
              <w:pStyle w:val="TAL"/>
              <w:rPr>
                <w:ins w:id="62" w:author="Huawei" w:date="2021-10-27T14:32:00Z"/>
              </w:rPr>
            </w:pPr>
            <w:ins w:id="63" w:author="Huawei" w:date="2021-10-27T14:32:00Z">
              <w:r>
                <w:t>4Rx F</w:t>
              </w:r>
              <w:r w:rsidRPr="00F052E2">
                <w:t xml:space="preserve">DD FR1 periodic CQI reporting </w:t>
              </w:r>
              <w:r>
                <w:t xml:space="preserve">with Table 3 </w:t>
              </w:r>
              <w:r w:rsidRPr="00F052E2">
                <w:t>under AWGN conditions for both SA and NSA</w:t>
              </w:r>
            </w:ins>
          </w:p>
        </w:tc>
        <w:tc>
          <w:tcPr>
            <w:tcW w:w="850" w:type="dxa"/>
            <w:tcBorders>
              <w:top w:val="single" w:sz="4" w:space="0" w:color="auto"/>
              <w:left w:val="single" w:sz="4" w:space="0" w:color="auto"/>
              <w:bottom w:val="single" w:sz="4" w:space="0" w:color="auto"/>
              <w:right w:val="single" w:sz="4" w:space="0" w:color="auto"/>
            </w:tcBorders>
          </w:tcPr>
          <w:p w14:paraId="7E15C72C" w14:textId="022DD72F" w:rsidR="001F159F" w:rsidRPr="006071CB" w:rsidRDefault="001F159F" w:rsidP="001F159F">
            <w:pPr>
              <w:pStyle w:val="TAC"/>
              <w:rPr>
                <w:ins w:id="64" w:author="Huawei" w:date="2021-10-27T14:32:00Z"/>
                <w:rFonts w:eastAsia="宋体" w:cs="Arial"/>
                <w:lang w:eastAsia="zh-CN"/>
              </w:rPr>
            </w:pPr>
            <w:ins w:id="65" w:author="Huawei" w:date="2021-10-27T14:33:00Z">
              <w:r w:rsidRPr="006071CB">
                <w:rPr>
                  <w:rFonts w:eastAsia="宋体"/>
                  <w:lang w:eastAsia="zh-CN"/>
                </w:rPr>
                <w:t>Rel-1</w:t>
              </w:r>
              <w:r>
                <w:rPr>
                  <w:rFonts w:eastAsia="宋体"/>
                  <w:lang w:eastAsia="zh-CN"/>
                </w:rPr>
                <w:t>6</w:t>
              </w:r>
            </w:ins>
          </w:p>
        </w:tc>
        <w:tc>
          <w:tcPr>
            <w:tcW w:w="1134" w:type="dxa"/>
            <w:tcBorders>
              <w:top w:val="single" w:sz="4" w:space="0" w:color="auto"/>
              <w:left w:val="single" w:sz="4" w:space="0" w:color="auto"/>
              <w:bottom w:val="single" w:sz="4" w:space="0" w:color="auto"/>
              <w:right w:val="single" w:sz="4" w:space="0" w:color="auto"/>
            </w:tcBorders>
          </w:tcPr>
          <w:p w14:paraId="2486E968" w14:textId="4C67B75A" w:rsidR="001F159F" w:rsidRPr="006071CB" w:rsidRDefault="004E567E" w:rsidP="001F159F">
            <w:pPr>
              <w:pStyle w:val="TAL"/>
              <w:rPr>
                <w:ins w:id="66" w:author="Huawei" w:date="2021-10-27T14:32:00Z"/>
                <w:rFonts w:eastAsia="宋体" w:cs="Arial"/>
                <w:lang w:eastAsia="zh-CN"/>
              </w:rPr>
            </w:pPr>
            <w:ins w:id="67" w:author="Huawei" w:date="2021-10-27T14:37:00Z">
              <w:r w:rsidRPr="006071CB">
                <w:rPr>
                  <w:lang w:eastAsia="zh-CN"/>
                </w:rPr>
                <w:t>C076</w:t>
              </w:r>
            </w:ins>
          </w:p>
        </w:tc>
        <w:tc>
          <w:tcPr>
            <w:tcW w:w="3197" w:type="dxa"/>
            <w:tcBorders>
              <w:top w:val="single" w:sz="4" w:space="0" w:color="auto"/>
              <w:left w:val="single" w:sz="4" w:space="0" w:color="auto"/>
              <w:bottom w:val="single" w:sz="4" w:space="0" w:color="auto"/>
              <w:right w:val="single" w:sz="4" w:space="0" w:color="auto"/>
            </w:tcBorders>
          </w:tcPr>
          <w:p w14:paraId="66B50F86" w14:textId="0F1EB606" w:rsidR="001F159F" w:rsidRPr="006071CB" w:rsidRDefault="001F159F" w:rsidP="001F159F">
            <w:pPr>
              <w:pStyle w:val="TAL"/>
              <w:rPr>
                <w:ins w:id="68" w:author="Huawei" w:date="2021-10-27T14:32:00Z"/>
                <w:rFonts w:cs="Arial"/>
              </w:rPr>
            </w:pPr>
            <w:ins w:id="69" w:author="Huawei" w:date="2021-10-27T14:33:00Z">
              <w:r w:rsidRPr="006071CB">
                <w:rPr>
                  <w:rFonts w:cs="Arial"/>
                </w:rPr>
                <w:t>U</w:t>
              </w:r>
              <w:r w:rsidRPr="006071CB">
                <w:rPr>
                  <w:rFonts w:eastAsia="宋体" w:cs="Arial"/>
                  <w:lang w:eastAsia="zh-CN"/>
                </w:rPr>
                <w:t>E</w:t>
              </w:r>
              <w:r w:rsidRPr="006071CB">
                <w:rPr>
                  <w:rFonts w:cs="Arial"/>
                </w:rPr>
                <w:t>s supporting 5GS FDD FR1</w:t>
              </w:r>
            </w:ins>
            <w:ins w:id="70" w:author="Huawei" w:date="2021-10-27T14:34:00Z">
              <w:r w:rsidR="00230E4B" w:rsidRPr="006071CB">
                <w:rPr>
                  <w:lang w:eastAsia="zh-CN"/>
                </w:rPr>
                <w:t xml:space="preserve"> </w:t>
              </w:r>
              <w:r w:rsidR="00230E4B">
                <w:rPr>
                  <w:lang w:eastAsia="zh-CN"/>
                </w:rPr>
                <w:t xml:space="preserve">and </w:t>
              </w:r>
              <w:r w:rsidR="00230E4B" w:rsidRPr="006071CB">
                <w:rPr>
                  <w:lang w:eastAsia="zh-CN"/>
                </w:rPr>
                <w:t>alternative 64QAM MCS table for PDSCH and CQI table with target BLER of 10^-5</w:t>
              </w:r>
            </w:ins>
            <w:ins w:id="71" w:author="Huawei" w:date="2021-10-27T14:33:00Z">
              <w:r w:rsidRPr="006071CB">
                <w:rPr>
                  <w:rFonts w:cs="Arial"/>
                </w:rPr>
                <w:t xml:space="preserve"> and 4Rx antenna ports</w:t>
              </w:r>
            </w:ins>
          </w:p>
        </w:tc>
        <w:tc>
          <w:tcPr>
            <w:tcW w:w="1559" w:type="dxa"/>
            <w:tcBorders>
              <w:top w:val="single" w:sz="4" w:space="0" w:color="auto"/>
              <w:left w:val="single" w:sz="4" w:space="0" w:color="auto"/>
              <w:bottom w:val="single" w:sz="4" w:space="0" w:color="auto"/>
              <w:right w:val="single" w:sz="4" w:space="0" w:color="auto"/>
            </w:tcBorders>
          </w:tcPr>
          <w:p w14:paraId="4B21723A" w14:textId="49737099" w:rsidR="001F159F" w:rsidRPr="006071CB" w:rsidRDefault="001F159F" w:rsidP="001F159F">
            <w:pPr>
              <w:pStyle w:val="TAL"/>
              <w:rPr>
                <w:ins w:id="72" w:author="Huawei" w:date="2021-10-27T14:32:00Z"/>
                <w:rFonts w:cs="Arial"/>
              </w:rPr>
            </w:pPr>
            <w:ins w:id="73" w:author="Huawei" w:date="2021-10-27T14:33:00Z">
              <w:r w:rsidRPr="006071CB">
                <w:rPr>
                  <w:rFonts w:cs="Arial"/>
                </w:rPr>
                <w:t>D008</w:t>
              </w:r>
            </w:ins>
          </w:p>
        </w:tc>
        <w:tc>
          <w:tcPr>
            <w:tcW w:w="1984" w:type="dxa"/>
            <w:tcBorders>
              <w:top w:val="single" w:sz="4" w:space="0" w:color="auto"/>
              <w:left w:val="single" w:sz="4" w:space="0" w:color="auto"/>
              <w:bottom w:val="single" w:sz="4" w:space="0" w:color="auto"/>
              <w:right w:val="single" w:sz="4" w:space="0" w:color="auto"/>
            </w:tcBorders>
          </w:tcPr>
          <w:p w14:paraId="5D280026" w14:textId="77777777" w:rsidR="001F159F" w:rsidRPr="006071CB" w:rsidRDefault="001F159F" w:rsidP="001F159F">
            <w:pPr>
              <w:pStyle w:val="TAL"/>
              <w:rPr>
                <w:ins w:id="74" w:author="Huawei" w:date="2021-10-27T14:32:00Z"/>
              </w:rPr>
            </w:pPr>
          </w:p>
        </w:tc>
      </w:tr>
      <w:tr w:rsidR="001F159F" w:rsidRPr="006071CB" w14:paraId="0813F569"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031D6CAC" w14:textId="77777777" w:rsidR="001F159F" w:rsidRPr="006071CB" w:rsidRDefault="001F159F" w:rsidP="001F159F">
            <w:pPr>
              <w:pStyle w:val="TAL"/>
              <w:rPr>
                <w:rFonts w:cs="Arial"/>
              </w:rPr>
            </w:pPr>
            <w:r w:rsidRPr="006071C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ADEB6DD" w14:textId="77777777" w:rsidR="001F159F" w:rsidRPr="006071CB" w:rsidRDefault="001F159F" w:rsidP="001F159F">
            <w:pPr>
              <w:pStyle w:val="TAL"/>
              <w:rPr>
                <w:rFonts w:cs="Arial"/>
              </w:rPr>
            </w:pPr>
            <w:r w:rsidRPr="006071C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19EE7D" w14:textId="77777777" w:rsidR="001F159F" w:rsidRPr="006071CB" w:rsidRDefault="001F159F" w:rsidP="001F159F">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DF16B7" w14:textId="77777777" w:rsidR="001F159F" w:rsidRPr="006071CB" w:rsidRDefault="001F159F" w:rsidP="001F159F">
            <w:pPr>
              <w:pStyle w:val="TAL"/>
              <w:rPr>
                <w:rFonts w:eastAsia="宋体" w:cs="Arial"/>
                <w:lang w:eastAsia="zh-CN"/>
              </w:rPr>
            </w:pPr>
            <w:r w:rsidRPr="006071C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7773424"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317EB66" w14:textId="77777777" w:rsidR="001F159F" w:rsidRPr="006071CB" w:rsidRDefault="001F159F" w:rsidP="001F159F">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7AE62E0" w14:textId="77777777" w:rsidR="001F159F" w:rsidRPr="006071CB" w:rsidRDefault="001F159F" w:rsidP="001F159F">
            <w:pPr>
              <w:pStyle w:val="TAL"/>
            </w:pPr>
          </w:p>
        </w:tc>
      </w:tr>
      <w:tr w:rsidR="001F159F" w:rsidRPr="006071CB" w14:paraId="48D4FF24"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00BA72F2" w14:textId="77777777" w:rsidR="001F159F" w:rsidRPr="006071CB" w:rsidRDefault="001F159F" w:rsidP="001F159F">
            <w:pPr>
              <w:pStyle w:val="TAL"/>
              <w:rPr>
                <w:rFonts w:cs="Arial"/>
              </w:rPr>
            </w:pPr>
            <w:r w:rsidRPr="006071CB">
              <w:rPr>
                <w:rFonts w:cs="Arial"/>
              </w:rPr>
              <w:lastRenderedPageBreak/>
              <w:t>6.2.3.1.2.2</w:t>
            </w:r>
          </w:p>
        </w:tc>
        <w:tc>
          <w:tcPr>
            <w:tcW w:w="4520" w:type="dxa"/>
            <w:tcBorders>
              <w:top w:val="single" w:sz="4" w:space="0" w:color="auto"/>
              <w:left w:val="single" w:sz="4" w:space="0" w:color="auto"/>
              <w:bottom w:val="single" w:sz="4" w:space="0" w:color="auto"/>
              <w:right w:val="single" w:sz="4" w:space="0" w:color="auto"/>
            </w:tcBorders>
            <w:hideMark/>
          </w:tcPr>
          <w:p w14:paraId="0BD8716E" w14:textId="77777777" w:rsidR="001F159F" w:rsidRPr="006071CB" w:rsidRDefault="001F159F" w:rsidP="001F159F">
            <w:pPr>
              <w:pStyle w:val="TAL"/>
              <w:rPr>
                <w:rFonts w:cs="Arial"/>
              </w:rPr>
            </w:pPr>
            <w:r w:rsidRPr="006071CB">
              <w:rPr>
                <w:rFonts w:cs="Arial"/>
              </w:rPr>
              <w:t xml:space="preserve">4Rx FDD FR1 aperiodic </w:t>
            </w:r>
            <w:proofErr w:type="spellStart"/>
            <w:r w:rsidRPr="006071CB">
              <w:rPr>
                <w:rFonts w:cs="Arial"/>
              </w:rPr>
              <w:t>subband</w:t>
            </w:r>
            <w:proofErr w:type="spellEnd"/>
            <w:r w:rsidRPr="006071C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842F54" w14:textId="77777777" w:rsidR="001F159F" w:rsidRPr="006071CB" w:rsidRDefault="001F159F" w:rsidP="001F159F">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18687F" w14:textId="77777777" w:rsidR="001F159F" w:rsidRPr="006071CB" w:rsidRDefault="001F159F" w:rsidP="001F159F">
            <w:pPr>
              <w:pStyle w:val="TAL"/>
              <w:rPr>
                <w:rFonts w:eastAsia="宋体" w:cs="Arial"/>
                <w:lang w:eastAsia="zh-CN"/>
              </w:rPr>
            </w:pPr>
            <w:r w:rsidRPr="006071C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66D8A18"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3579485" w14:textId="77777777" w:rsidR="001F159F" w:rsidRPr="006071CB" w:rsidRDefault="001F159F" w:rsidP="001F159F">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1E993BA" w14:textId="77777777" w:rsidR="001F159F" w:rsidRPr="006071CB" w:rsidRDefault="001F159F" w:rsidP="001F159F">
            <w:pPr>
              <w:pStyle w:val="TAL"/>
            </w:pPr>
          </w:p>
        </w:tc>
      </w:tr>
      <w:tr w:rsidR="001F159F" w:rsidRPr="006071CB" w14:paraId="265EE3F4"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2E4CE73D" w14:textId="77777777" w:rsidR="001F159F" w:rsidRPr="006071CB" w:rsidRDefault="001F159F" w:rsidP="001F159F">
            <w:pPr>
              <w:pStyle w:val="TAL"/>
              <w:rPr>
                <w:rFonts w:cs="Arial"/>
              </w:rPr>
            </w:pPr>
            <w:r w:rsidRPr="006071CB">
              <w:t>6.2.3.2.1.1</w:t>
            </w:r>
          </w:p>
        </w:tc>
        <w:tc>
          <w:tcPr>
            <w:tcW w:w="4520" w:type="dxa"/>
            <w:tcBorders>
              <w:top w:val="single" w:sz="4" w:space="0" w:color="auto"/>
              <w:left w:val="single" w:sz="4" w:space="0" w:color="auto"/>
              <w:bottom w:val="single" w:sz="4" w:space="0" w:color="auto"/>
              <w:right w:val="single" w:sz="4" w:space="0" w:color="auto"/>
            </w:tcBorders>
            <w:hideMark/>
          </w:tcPr>
          <w:p w14:paraId="574FDCDC" w14:textId="77777777" w:rsidR="001F159F" w:rsidRPr="006071CB" w:rsidRDefault="001F159F" w:rsidP="001F159F">
            <w:pPr>
              <w:pStyle w:val="TAL"/>
              <w:rPr>
                <w:rFonts w:cs="Arial"/>
              </w:rPr>
            </w:pPr>
            <w:r w:rsidRPr="006071C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D8CBA0" w14:textId="77777777" w:rsidR="001F159F" w:rsidRPr="006071CB" w:rsidRDefault="001F159F" w:rsidP="001F159F">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087B95" w14:textId="77777777" w:rsidR="001F159F" w:rsidRPr="006071CB" w:rsidRDefault="001F159F" w:rsidP="001F159F">
            <w:pPr>
              <w:pStyle w:val="TAL"/>
              <w:rPr>
                <w:rFonts w:eastAsia="宋体" w:cs="Arial"/>
                <w:lang w:eastAsia="zh-CN"/>
              </w:rPr>
            </w:pPr>
            <w:r w:rsidRPr="006071C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D7A07C0"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883E11" w14:textId="77777777" w:rsidR="001F159F" w:rsidRPr="006071CB" w:rsidRDefault="001F159F" w:rsidP="001F159F">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C212FA" w14:textId="77777777" w:rsidR="001F159F" w:rsidRPr="006071CB" w:rsidRDefault="001F159F" w:rsidP="001F159F">
            <w:pPr>
              <w:pStyle w:val="TAL"/>
            </w:pPr>
          </w:p>
        </w:tc>
      </w:tr>
      <w:tr w:rsidR="001F159F" w:rsidRPr="006071CB" w14:paraId="56C932AB" w14:textId="77777777" w:rsidTr="00CF3524">
        <w:trPr>
          <w:jc w:val="center"/>
          <w:ins w:id="75" w:author="Huawei" w:date="2021-10-27T14:32:00Z"/>
        </w:trPr>
        <w:tc>
          <w:tcPr>
            <w:tcW w:w="1171" w:type="dxa"/>
            <w:tcBorders>
              <w:top w:val="single" w:sz="4" w:space="0" w:color="auto"/>
              <w:left w:val="single" w:sz="4" w:space="0" w:color="auto"/>
              <w:bottom w:val="single" w:sz="4" w:space="0" w:color="auto"/>
              <w:right w:val="single" w:sz="4" w:space="0" w:color="auto"/>
            </w:tcBorders>
          </w:tcPr>
          <w:p w14:paraId="6ADE7BA5" w14:textId="4A42073A" w:rsidR="001F159F" w:rsidRPr="006071CB" w:rsidRDefault="001F159F" w:rsidP="001F159F">
            <w:pPr>
              <w:pStyle w:val="TAL"/>
              <w:rPr>
                <w:ins w:id="76" w:author="Huawei" w:date="2021-10-27T14:32:00Z"/>
              </w:rPr>
            </w:pPr>
            <w:ins w:id="77" w:author="Huawei" w:date="2021-10-27T14:32:00Z">
              <w:r>
                <w:t>6.2.3.2</w:t>
              </w:r>
              <w:r w:rsidRPr="006071CB">
                <w:t>.1.</w:t>
              </w:r>
              <w:r>
                <w:t>2</w:t>
              </w:r>
            </w:ins>
          </w:p>
        </w:tc>
        <w:tc>
          <w:tcPr>
            <w:tcW w:w="4520" w:type="dxa"/>
            <w:tcBorders>
              <w:top w:val="single" w:sz="4" w:space="0" w:color="auto"/>
              <w:left w:val="single" w:sz="4" w:space="0" w:color="auto"/>
              <w:bottom w:val="single" w:sz="4" w:space="0" w:color="auto"/>
              <w:right w:val="single" w:sz="4" w:space="0" w:color="auto"/>
            </w:tcBorders>
          </w:tcPr>
          <w:p w14:paraId="743A6086" w14:textId="3B811E52" w:rsidR="001F159F" w:rsidRPr="006071CB" w:rsidRDefault="001F159F" w:rsidP="001F159F">
            <w:pPr>
              <w:pStyle w:val="TAL"/>
              <w:rPr>
                <w:ins w:id="78" w:author="Huawei" w:date="2021-10-27T14:32:00Z"/>
              </w:rPr>
            </w:pPr>
            <w:ins w:id="79" w:author="Huawei" w:date="2021-10-27T14:32:00Z">
              <w:r>
                <w:t>4Rx T</w:t>
              </w:r>
              <w:r w:rsidRPr="00F052E2">
                <w:t xml:space="preserve">DD FR1 periodic CQI reporting </w:t>
              </w:r>
              <w:r>
                <w:t xml:space="preserve">with Table 3 </w:t>
              </w:r>
              <w:r w:rsidRPr="00F052E2">
                <w:t>under AWGN conditions for both SA and NSA</w:t>
              </w:r>
            </w:ins>
          </w:p>
        </w:tc>
        <w:tc>
          <w:tcPr>
            <w:tcW w:w="850" w:type="dxa"/>
            <w:tcBorders>
              <w:top w:val="single" w:sz="4" w:space="0" w:color="auto"/>
              <w:left w:val="single" w:sz="4" w:space="0" w:color="auto"/>
              <w:bottom w:val="single" w:sz="4" w:space="0" w:color="auto"/>
              <w:right w:val="single" w:sz="4" w:space="0" w:color="auto"/>
            </w:tcBorders>
          </w:tcPr>
          <w:p w14:paraId="7E95F0FB" w14:textId="33A4CB8A" w:rsidR="001F159F" w:rsidRPr="006071CB" w:rsidRDefault="001F159F" w:rsidP="001F159F">
            <w:pPr>
              <w:pStyle w:val="TAC"/>
              <w:rPr>
                <w:ins w:id="80" w:author="Huawei" w:date="2021-10-27T14:32:00Z"/>
                <w:rFonts w:eastAsia="宋体" w:cs="Arial"/>
                <w:lang w:eastAsia="zh-CN"/>
              </w:rPr>
            </w:pPr>
            <w:ins w:id="81" w:author="Huawei" w:date="2021-10-27T14:33:00Z">
              <w:r w:rsidRPr="006071CB">
                <w:rPr>
                  <w:rFonts w:eastAsia="宋体"/>
                  <w:lang w:eastAsia="zh-CN"/>
                </w:rPr>
                <w:t>Rel-1</w:t>
              </w:r>
              <w:r>
                <w:rPr>
                  <w:rFonts w:eastAsia="宋体"/>
                  <w:lang w:eastAsia="zh-CN"/>
                </w:rPr>
                <w:t>6</w:t>
              </w:r>
            </w:ins>
          </w:p>
        </w:tc>
        <w:tc>
          <w:tcPr>
            <w:tcW w:w="1134" w:type="dxa"/>
            <w:tcBorders>
              <w:top w:val="single" w:sz="4" w:space="0" w:color="auto"/>
              <w:left w:val="single" w:sz="4" w:space="0" w:color="auto"/>
              <w:bottom w:val="single" w:sz="4" w:space="0" w:color="auto"/>
              <w:right w:val="single" w:sz="4" w:space="0" w:color="auto"/>
            </w:tcBorders>
          </w:tcPr>
          <w:p w14:paraId="594ADA92" w14:textId="60D7CF8F" w:rsidR="001F159F" w:rsidRPr="006071CB" w:rsidRDefault="004E567E" w:rsidP="001F159F">
            <w:pPr>
              <w:pStyle w:val="TAL"/>
              <w:rPr>
                <w:ins w:id="82" w:author="Huawei" w:date="2021-10-27T14:32:00Z"/>
                <w:rFonts w:eastAsia="宋体" w:cs="Arial"/>
                <w:lang w:eastAsia="zh-CN"/>
              </w:rPr>
            </w:pPr>
            <w:ins w:id="83" w:author="Huawei" w:date="2021-10-27T14:37:00Z">
              <w:r w:rsidRPr="006071CB">
                <w:rPr>
                  <w:lang w:eastAsia="zh-CN"/>
                </w:rPr>
                <w:t>C077</w:t>
              </w:r>
            </w:ins>
          </w:p>
        </w:tc>
        <w:tc>
          <w:tcPr>
            <w:tcW w:w="3197" w:type="dxa"/>
            <w:tcBorders>
              <w:top w:val="single" w:sz="4" w:space="0" w:color="auto"/>
              <w:left w:val="single" w:sz="4" w:space="0" w:color="auto"/>
              <w:bottom w:val="single" w:sz="4" w:space="0" w:color="auto"/>
              <w:right w:val="single" w:sz="4" w:space="0" w:color="auto"/>
            </w:tcBorders>
          </w:tcPr>
          <w:p w14:paraId="27B009F4" w14:textId="2F559A92" w:rsidR="001F159F" w:rsidRPr="006071CB" w:rsidRDefault="001F159F" w:rsidP="001F159F">
            <w:pPr>
              <w:pStyle w:val="TAL"/>
              <w:rPr>
                <w:ins w:id="84" w:author="Huawei" w:date="2021-10-27T14:32:00Z"/>
                <w:rFonts w:cs="Arial"/>
              </w:rPr>
            </w:pPr>
            <w:ins w:id="85" w:author="Huawei" w:date="2021-10-27T14:33:00Z">
              <w:r w:rsidRPr="006071CB">
                <w:rPr>
                  <w:rFonts w:cs="Arial"/>
                </w:rPr>
                <w:t>U</w:t>
              </w:r>
              <w:r w:rsidRPr="006071CB">
                <w:rPr>
                  <w:rFonts w:eastAsia="宋体" w:cs="Arial"/>
                  <w:lang w:eastAsia="zh-CN"/>
                </w:rPr>
                <w:t>E</w:t>
              </w:r>
              <w:r w:rsidRPr="006071CB">
                <w:rPr>
                  <w:rFonts w:cs="Arial"/>
                </w:rPr>
                <w:t>s supporting 5GS TDD FR1</w:t>
              </w:r>
            </w:ins>
            <w:ins w:id="86" w:author="Huawei" w:date="2021-10-27T14:34:00Z">
              <w:r w:rsidR="00230E4B" w:rsidRPr="006071CB">
                <w:rPr>
                  <w:lang w:eastAsia="zh-CN"/>
                </w:rPr>
                <w:t xml:space="preserve"> </w:t>
              </w:r>
              <w:r w:rsidR="00230E4B">
                <w:rPr>
                  <w:lang w:eastAsia="zh-CN"/>
                </w:rPr>
                <w:t xml:space="preserve">and </w:t>
              </w:r>
              <w:r w:rsidR="00230E4B" w:rsidRPr="006071CB">
                <w:rPr>
                  <w:lang w:eastAsia="zh-CN"/>
                </w:rPr>
                <w:t>alternative 64QAM MCS table for PDSCH and CQI table with target BLER of 10^-5</w:t>
              </w:r>
            </w:ins>
            <w:ins w:id="87" w:author="Huawei" w:date="2021-10-27T14:33:00Z">
              <w:r w:rsidR="00E66CED">
                <w:rPr>
                  <w:rFonts w:cs="Arial"/>
                </w:rPr>
                <w:t xml:space="preserve"> and </w:t>
              </w:r>
              <w:r w:rsidRPr="006071CB">
                <w:rPr>
                  <w:rFonts w:cs="Arial"/>
                </w:rPr>
                <w:t>4Rx antenna ports</w:t>
              </w:r>
            </w:ins>
          </w:p>
        </w:tc>
        <w:tc>
          <w:tcPr>
            <w:tcW w:w="1559" w:type="dxa"/>
            <w:tcBorders>
              <w:top w:val="single" w:sz="4" w:space="0" w:color="auto"/>
              <w:left w:val="single" w:sz="4" w:space="0" w:color="auto"/>
              <w:bottom w:val="single" w:sz="4" w:space="0" w:color="auto"/>
              <w:right w:val="single" w:sz="4" w:space="0" w:color="auto"/>
            </w:tcBorders>
          </w:tcPr>
          <w:p w14:paraId="277A933C" w14:textId="530B00F7" w:rsidR="001F159F" w:rsidRPr="006071CB" w:rsidRDefault="001F159F" w:rsidP="001F159F">
            <w:pPr>
              <w:pStyle w:val="TAL"/>
              <w:rPr>
                <w:ins w:id="88" w:author="Huawei" w:date="2021-10-27T14:32:00Z"/>
                <w:rFonts w:cs="Arial"/>
              </w:rPr>
            </w:pPr>
            <w:ins w:id="89" w:author="Huawei" w:date="2021-10-27T14:33:00Z">
              <w:r w:rsidRPr="006071CB">
                <w:rPr>
                  <w:rFonts w:cs="Arial"/>
                </w:rPr>
                <w:t>D010</w:t>
              </w:r>
            </w:ins>
          </w:p>
        </w:tc>
        <w:tc>
          <w:tcPr>
            <w:tcW w:w="1984" w:type="dxa"/>
            <w:tcBorders>
              <w:top w:val="single" w:sz="4" w:space="0" w:color="auto"/>
              <w:left w:val="single" w:sz="4" w:space="0" w:color="auto"/>
              <w:bottom w:val="single" w:sz="4" w:space="0" w:color="auto"/>
              <w:right w:val="single" w:sz="4" w:space="0" w:color="auto"/>
            </w:tcBorders>
          </w:tcPr>
          <w:p w14:paraId="246F241D" w14:textId="77777777" w:rsidR="001F159F" w:rsidRPr="006071CB" w:rsidRDefault="001F159F" w:rsidP="001F159F">
            <w:pPr>
              <w:pStyle w:val="TAL"/>
              <w:rPr>
                <w:ins w:id="90" w:author="Huawei" w:date="2021-10-27T14:32:00Z"/>
              </w:rPr>
            </w:pPr>
          </w:p>
        </w:tc>
      </w:tr>
      <w:tr w:rsidR="001F159F" w:rsidRPr="006071CB" w14:paraId="2C00DC91"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215BC71B" w14:textId="77777777" w:rsidR="001F159F" w:rsidRPr="006071CB" w:rsidRDefault="001F159F" w:rsidP="001F159F">
            <w:pPr>
              <w:pStyle w:val="TAL"/>
              <w:rPr>
                <w:rFonts w:cs="Arial"/>
              </w:rPr>
            </w:pPr>
            <w:r w:rsidRPr="006071C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58F22AE0" w14:textId="77777777" w:rsidR="001F159F" w:rsidRPr="006071CB" w:rsidRDefault="001F159F" w:rsidP="001F159F">
            <w:pPr>
              <w:pStyle w:val="TAL"/>
              <w:rPr>
                <w:rFonts w:cs="Arial"/>
              </w:rPr>
            </w:pPr>
            <w:r w:rsidRPr="006071C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63CBEF" w14:textId="77777777" w:rsidR="001F159F" w:rsidRPr="006071CB" w:rsidRDefault="001F159F" w:rsidP="001F159F">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9373A1" w14:textId="77777777" w:rsidR="001F159F" w:rsidRPr="006071CB" w:rsidRDefault="001F159F" w:rsidP="001F159F">
            <w:pPr>
              <w:pStyle w:val="TAL"/>
              <w:rPr>
                <w:rFonts w:eastAsia="宋体" w:cs="Arial"/>
                <w:lang w:eastAsia="zh-CN"/>
              </w:rPr>
            </w:pPr>
            <w:r w:rsidRPr="006071C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BC7BF3B"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0008CF" w14:textId="77777777" w:rsidR="001F159F" w:rsidRPr="006071CB" w:rsidRDefault="001F159F" w:rsidP="001F159F">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15EC6E4" w14:textId="77777777" w:rsidR="001F159F" w:rsidRPr="006071CB" w:rsidRDefault="001F159F" w:rsidP="001F159F">
            <w:pPr>
              <w:pStyle w:val="TAL"/>
            </w:pPr>
          </w:p>
        </w:tc>
      </w:tr>
      <w:tr w:rsidR="001F159F" w:rsidRPr="006071CB" w14:paraId="0F87F1DE"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381A61F2" w14:textId="77777777" w:rsidR="001F159F" w:rsidRPr="006071CB" w:rsidRDefault="001F159F" w:rsidP="001F159F">
            <w:pPr>
              <w:pStyle w:val="TAL"/>
              <w:rPr>
                <w:rFonts w:cs="Arial"/>
              </w:rPr>
            </w:pPr>
            <w:r w:rsidRPr="006071C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672C59E4" w14:textId="77777777" w:rsidR="001F159F" w:rsidRPr="006071CB" w:rsidRDefault="001F159F" w:rsidP="001F159F">
            <w:pPr>
              <w:pStyle w:val="TAL"/>
              <w:rPr>
                <w:rFonts w:cs="Arial"/>
              </w:rPr>
            </w:pPr>
            <w:r w:rsidRPr="006071CB">
              <w:rPr>
                <w:rFonts w:cs="Arial"/>
              </w:rPr>
              <w:t xml:space="preserve">4Rx TDD FR1 aperiodic </w:t>
            </w:r>
            <w:proofErr w:type="spellStart"/>
            <w:r w:rsidRPr="006071CB">
              <w:rPr>
                <w:rFonts w:cs="Arial"/>
              </w:rPr>
              <w:t>subband</w:t>
            </w:r>
            <w:proofErr w:type="spellEnd"/>
            <w:r w:rsidRPr="006071C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81613D" w14:textId="77777777" w:rsidR="001F159F" w:rsidRPr="006071CB" w:rsidRDefault="001F159F" w:rsidP="001F159F">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7C19BC" w14:textId="77777777" w:rsidR="001F159F" w:rsidRPr="006071CB" w:rsidRDefault="001F159F" w:rsidP="001F159F">
            <w:pPr>
              <w:pStyle w:val="TAL"/>
              <w:rPr>
                <w:rFonts w:eastAsia="宋体" w:cs="Arial"/>
                <w:lang w:eastAsia="zh-CN"/>
              </w:rPr>
            </w:pPr>
            <w:r w:rsidRPr="006071C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CF3FA18"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CE386B" w14:textId="77777777" w:rsidR="001F159F" w:rsidRPr="006071CB" w:rsidRDefault="001F159F" w:rsidP="001F159F">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0574892" w14:textId="77777777" w:rsidR="001F159F" w:rsidRPr="006071CB" w:rsidRDefault="001F159F" w:rsidP="001F159F">
            <w:pPr>
              <w:pStyle w:val="TAL"/>
            </w:pPr>
          </w:p>
        </w:tc>
      </w:tr>
      <w:tr w:rsidR="001F159F" w:rsidRPr="006071CB" w14:paraId="4A21167A"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6D56898B" w14:textId="77777777" w:rsidR="001F159F" w:rsidRPr="006071CB" w:rsidRDefault="001F159F" w:rsidP="001F159F">
            <w:pPr>
              <w:pStyle w:val="TAL"/>
            </w:pPr>
            <w:r w:rsidRPr="006071C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2BE786AB" w14:textId="77777777" w:rsidR="001F159F" w:rsidRPr="006071CB" w:rsidRDefault="001F159F" w:rsidP="001F159F">
            <w:pPr>
              <w:pStyle w:val="TAL"/>
            </w:pPr>
            <w:r w:rsidRPr="006071CB">
              <w:rPr>
                <w:lang w:eastAsia="zh-CN"/>
              </w:rPr>
              <w:t xml:space="preserve">2Rx FDD FR1 Single PMI with 4TX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261A9F" w14:textId="77777777" w:rsidR="001F159F" w:rsidRPr="006071CB" w:rsidRDefault="001F159F" w:rsidP="001F159F">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D83110" w14:textId="77777777" w:rsidR="001F159F" w:rsidRPr="006071CB" w:rsidRDefault="001F159F" w:rsidP="001F159F">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CDEEA7C" w14:textId="77777777" w:rsidR="001F159F" w:rsidRPr="006071CB" w:rsidRDefault="001F159F" w:rsidP="001F159F">
            <w:pPr>
              <w:pStyle w:val="TAL"/>
              <w:rPr>
                <w:lang w:eastAsia="zh-CN"/>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ED66F4F" w14:textId="77777777" w:rsidR="001F159F" w:rsidRPr="006071CB" w:rsidRDefault="001F159F" w:rsidP="001F159F">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37928DB" w14:textId="77777777" w:rsidR="001F159F" w:rsidRPr="006071CB" w:rsidRDefault="001F159F" w:rsidP="001F159F">
            <w:pPr>
              <w:pStyle w:val="TAL"/>
            </w:pPr>
          </w:p>
        </w:tc>
      </w:tr>
      <w:tr w:rsidR="001F159F" w:rsidRPr="006071CB" w14:paraId="5513EC84"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726813A5" w14:textId="77777777" w:rsidR="001F159F" w:rsidRPr="006071CB" w:rsidRDefault="001F159F" w:rsidP="001F159F">
            <w:pPr>
              <w:pStyle w:val="TAL"/>
            </w:pPr>
            <w:r w:rsidRPr="006071C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1DC68C2B" w14:textId="77777777" w:rsidR="001F159F" w:rsidRPr="006071CB" w:rsidRDefault="001F159F" w:rsidP="001F159F">
            <w:pPr>
              <w:pStyle w:val="TAL"/>
            </w:pPr>
            <w:r w:rsidRPr="006071CB">
              <w:rPr>
                <w:lang w:eastAsia="zh-CN"/>
              </w:rPr>
              <w:t xml:space="preserve">2Rx FDD FR1 Single PMI with 8TX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FBFE66" w14:textId="77777777" w:rsidR="001F159F" w:rsidRPr="006071CB" w:rsidRDefault="001F159F" w:rsidP="001F159F">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25B7269" w14:textId="77777777" w:rsidR="001F159F" w:rsidRPr="006071CB" w:rsidRDefault="001F159F" w:rsidP="001F159F">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940FA70" w14:textId="77777777" w:rsidR="001F159F" w:rsidRPr="006071CB" w:rsidRDefault="001F159F" w:rsidP="001F159F">
            <w:pPr>
              <w:pStyle w:val="TAL"/>
              <w:rPr>
                <w:lang w:eastAsia="zh-CN"/>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D481CA" w14:textId="77777777" w:rsidR="001F159F" w:rsidRPr="006071CB" w:rsidRDefault="001F159F" w:rsidP="001F159F">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F83F9D4" w14:textId="77777777" w:rsidR="001F159F" w:rsidRPr="006071CB" w:rsidRDefault="001F159F" w:rsidP="001F159F">
            <w:pPr>
              <w:pStyle w:val="TAL"/>
            </w:pPr>
          </w:p>
        </w:tc>
      </w:tr>
      <w:tr w:rsidR="001F159F" w:rsidRPr="006071CB" w14:paraId="59811D76"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78656E20" w14:textId="77777777" w:rsidR="001F159F" w:rsidRPr="006071CB" w:rsidRDefault="001F159F" w:rsidP="001F159F">
            <w:pPr>
              <w:pStyle w:val="TAL"/>
              <w:rPr>
                <w:lang w:eastAsia="zh-CN"/>
              </w:rPr>
            </w:pPr>
            <w:r w:rsidRPr="006071C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63EAA39" w14:textId="77777777" w:rsidR="001F159F" w:rsidRPr="006071CB" w:rsidRDefault="001F159F" w:rsidP="001F159F">
            <w:pPr>
              <w:pStyle w:val="TAL"/>
              <w:rPr>
                <w:lang w:eastAsia="zh-CN"/>
              </w:rPr>
            </w:pPr>
            <w:r w:rsidRPr="006071CB">
              <w:t xml:space="preserve">2Rx FDD FR1 Multiple PMI with 16Tx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153C6E" w14:textId="77777777" w:rsidR="001F159F" w:rsidRPr="006071CB" w:rsidRDefault="001F159F" w:rsidP="001F159F">
            <w:pPr>
              <w:pStyle w:val="TAC"/>
              <w:rPr>
                <w:rFonts w:cs="Arial"/>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BBF4C6" w14:textId="77777777" w:rsidR="001F159F" w:rsidRPr="006071CB" w:rsidRDefault="001F159F" w:rsidP="001F159F">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FA9F4DE"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23D78C" w14:textId="77777777" w:rsidR="001F159F" w:rsidRPr="006071CB" w:rsidRDefault="001F159F" w:rsidP="001F159F">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810D9D2" w14:textId="77777777" w:rsidR="001F159F" w:rsidRPr="006071CB" w:rsidRDefault="001F159F" w:rsidP="001F159F">
            <w:pPr>
              <w:pStyle w:val="TAL"/>
            </w:pPr>
          </w:p>
        </w:tc>
      </w:tr>
      <w:tr w:rsidR="001F159F" w:rsidRPr="006071CB" w14:paraId="03F16C56"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49541F58" w14:textId="77777777" w:rsidR="001F159F" w:rsidRPr="006071CB" w:rsidRDefault="001F159F" w:rsidP="001F159F">
            <w:pPr>
              <w:pStyle w:val="TAL"/>
              <w:rPr>
                <w:lang w:eastAsia="zh-CN"/>
              </w:rPr>
            </w:pPr>
            <w:r w:rsidRPr="006071C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3B4346E4" w14:textId="77777777" w:rsidR="001F159F" w:rsidRPr="006071CB" w:rsidRDefault="001F159F" w:rsidP="001F159F">
            <w:pPr>
              <w:pStyle w:val="TAL"/>
            </w:pPr>
            <w:r w:rsidRPr="006071CB">
              <w:t xml:space="preserve">2Rx FDD FR1 Single PMI with 32Tx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035D17" w14:textId="77777777" w:rsidR="001F159F" w:rsidRPr="006071CB" w:rsidRDefault="001F159F" w:rsidP="001F159F">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17010A" w14:textId="77777777" w:rsidR="001F159F" w:rsidRPr="006071CB" w:rsidRDefault="001F159F" w:rsidP="001F159F">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08FB3A1"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EAD68A" w14:textId="77777777" w:rsidR="001F159F" w:rsidRPr="006071CB" w:rsidRDefault="001F159F" w:rsidP="001F159F">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356F09" w14:textId="77777777" w:rsidR="001F159F" w:rsidRPr="006071CB" w:rsidRDefault="001F159F" w:rsidP="001F159F">
            <w:pPr>
              <w:pStyle w:val="TAL"/>
            </w:pPr>
          </w:p>
        </w:tc>
      </w:tr>
      <w:tr w:rsidR="001F159F" w:rsidRPr="006071CB" w14:paraId="78FEF194"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5FD5DE55" w14:textId="77777777" w:rsidR="001F159F" w:rsidRPr="006071CB" w:rsidRDefault="001F159F" w:rsidP="001F159F">
            <w:pPr>
              <w:pStyle w:val="TAL"/>
            </w:pPr>
            <w:r w:rsidRPr="006071C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2ABF3A79" w14:textId="77777777" w:rsidR="001F159F" w:rsidRPr="006071CB" w:rsidRDefault="001F159F" w:rsidP="001F159F">
            <w:pPr>
              <w:pStyle w:val="TAL"/>
            </w:pPr>
            <w:r w:rsidRPr="006071CB">
              <w:rPr>
                <w:lang w:eastAsia="zh-CN"/>
              </w:rPr>
              <w:t xml:space="preserve">2Rx TDD FR1 Single PMI with 4TX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32F466" w14:textId="77777777" w:rsidR="001F159F" w:rsidRPr="006071CB" w:rsidRDefault="001F159F" w:rsidP="001F159F">
            <w:pPr>
              <w:pStyle w:val="TAC"/>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D6A8A0" w14:textId="77777777" w:rsidR="001F159F" w:rsidRPr="006071CB" w:rsidRDefault="001F159F" w:rsidP="001F159F">
            <w:pPr>
              <w:pStyle w:val="TAL"/>
              <w:rPr>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C0FC51C" w14:textId="77777777" w:rsidR="001F159F" w:rsidRPr="006071CB" w:rsidRDefault="001F159F" w:rsidP="001F159F">
            <w:pPr>
              <w:pStyle w:val="TAL"/>
              <w:rPr>
                <w:lang w:eastAsia="zh-CN"/>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409ABD8" w14:textId="77777777" w:rsidR="001F159F" w:rsidRPr="006071CB" w:rsidRDefault="001F159F" w:rsidP="001F159F">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127427" w14:textId="77777777" w:rsidR="001F159F" w:rsidRPr="006071CB" w:rsidRDefault="001F159F" w:rsidP="001F159F">
            <w:pPr>
              <w:pStyle w:val="TAL"/>
            </w:pPr>
          </w:p>
        </w:tc>
      </w:tr>
      <w:tr w:rsidR="001F159F" w:rsidRPr="006071CB" w14:paraId="2B46E198"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6786ACCE" w14:textId="77777777" w:rsidR="001F159F" w:rsidRPr="006071CB" w:rsidRDefault="001F159F" w:rsidP="001F159F">
            <w:pPr>
              <w:pStyle w:val="TAL"/>
              <w:rPr>
                <w:lang w:eastAsia="zh-CN"/>
              </w:rPr>
            </w:pPr>
            <w:r w:rsidRPr="006071C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34A0465C" w14:textId="77777777" w:rsidR="001F159F" w:rsidRPr="006071CB" w:rsidRDefault="001F159F" w:rsidP="001F159F">
            <w:pPr>
              <w:pStyle w:val="TAL"/>
              <w:rPr>
                <w:lang w:eastAsia="zh-CN"/>
              </w:rPr>
            </w:pPr>
            <w:r w:rsidRPr="006071CB">
              <w:rPr>
                <w:rFonts w:cs="Arial"/>
                <w:lang w:eastAsia="zh-CN"/>
              </w:rPr>
              <w:t xml:space="preserve">2Rx TDD FR1 Single PMI with 8TX </w:t>
            </w:r>
            <w:proofErr w:type="spellStart"/>
            <w:r w:rsidRPr="006071CB">
              <w:rPr>
                <w:rFonts w:cs="Arial"/>
                <w:lang w:eastAsia="zh-CN"/>
              </w:rPr>
              <w:t>TypeI-SinglePanel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B80401" w14:textId="77777777" w:rsidR="001F159F" w:rsidRPr="006071CB" w:rsidRDefault="001F159F" w:rsidP="001F159F">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7E3FE7" w14:textId="77777777" w:rsidR="001F159F" w:rsidRPr="006071CB" w:rsidRDefault="001F159F" w:rsidP="001F159F">
            <w:pPr>
              <w:pStyle w:val="TAL"/>
              <w:rPr>
                <w:rFonts w:eastAsia="宋体" w:cs="Arial"/>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7665AD6"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B77605" w14:textId="77777777" w:rsidR="001F159F" w:rsidRPr="006071CB" w:rsidRDefault="001F159F" w:rsidP="001F159F">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5377316" w14:textId="77777777" w:rsidR="001F159F" w:rsidRPr="006071CB" w:rsidRDefault="001F159F" w:rsidP="001F159F">
            <w:pPr>
              <w:pStyle w:val="TAL"/>
            </w:pPr>
          </w:p>
        </w:tc>
      </w:tr>
      <w:tr w:rsidR="001F159F" w:rsidRPr="006071CB" w14:paraId="65597771"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59494C73" w14:textId="77777777" w:rsidR="001F159F" w:rsidRPr="006071CB" w:rsidRDefault="001F159F" w:rsidP="001F159F">
            <w:pPr>
              <w:pStyle w:val="TAL"/>
              <w:rPr>
                <w:rFonts w:cs="Arial"/>
                <w:lang w:eastAsia="zh-CN"/>
              </w:rPr>
            </w:pPr>
            <w:r w:rsidRPr="006071C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6C06B583" w14:textId="77777777" w:rsidR="001F159F" w:rsidRPr="006071CB" w:rsidRDefault="001F159F" w:rsidP="001F159F">
            <w:pPr>
              <w:pStyle w:val="TAL"/>
              <w:rPr>
                <w:rFonts w:cs="Arial"/>
                <w:lang w:eastAsia="zh-CN"/>
              </w:rPr>
            </w:pPr>
            <w:r w:rsidRPr="006071CB">
              <w:rPr>
                <w:rFonts w:cs="Arial"/>
                <w:lang w:eastAsia="zh-CN"/>
              </w:rPr>
              <w:t xml:space="preserve">2Rx TDD FR1 Single PMI with 16Tx Type1 - </w:t>
            </w:r>
            <w:proofErr w:type="spellStart"/>
            <w:r w:rsidRPr="006071CB">
              <w:rPr>
                <w:rFonts w:cs="Arial"/>
                <w:lang w:eastAsia="zh-CN"/>
              </w:rPr>
              <w:t>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6E4558" w14:textId="77777777" w:rsidR="001F159F" w:rsidRPr="006071CB" w:rsidRDefault="001F159F" w:rsidP="001F159F">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672A65" w14:textId="77777777" w:rsidR="001F159F" w:rsidRPr="006071CB" w:rsidRDefault="001F159F" w:rsidP="001F159F">
            <w:pPr>
              <w:pStyle w:val="TAL"/>
              <w:rPr>
                <w:rFonts w:eastAsia="宋体" w:cs="Arial"/>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5D22DF9"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3A75AA" w14:textId="77777777" w:rsidR="001F159F" w:rsidRPr="006071CB" w:rsidRDefault="001F159F" w:rsidP="001F159F">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C0A3D1" w14:textId="77777777" w:rsidR="001F159F" w:rsidRPr="006071CB" w:rsidRDefault="001F159F" w:rsidP="001F159F">
            <w:pPr>
              <w:pStyle w:val="TAL"/>
            </w:pPr>
          </w:p>
        </w:tc>
      </w:tr>
      <w:tr w:rsidR="001F159F" w:rsidRPr="006071CB" w14:paraId="6CE301E3"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3448272F" w14:textId="77777777" w:rsidR="001F159F" w:rsidRPr="006071CB" w:rsidRDefault="001F159F" w:rsidP="001F159F">
            <w:pPr>
              <w:pStyle w:val="TAL"/>
              <w:rPr>
                <w:rFonts w:cs="Arial"/>
                <w:lang w:eastAsia="zh-CN"/>
              </w:rPr>
            </w:pPr>
            <w:r w:rsidRPr="006071C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4F13F696" w14:textId="77777777" w:rsidR="001F159F" w:rsidRPr="006071CB" w:rsidRDefault="001F159F" w:rsidP="001F159F">
            <w:pPr>
              <w:pStyle w:val="TAL"/>
              <w:rPr>
                <w:rFonts w:cs="Arial"/>
                <w:lang w:eastAsia="zh-CN"/>
              </w:rPr>
            </w:pPr>
            <w:r w:rsidRPr="006071CB">
              <w:rPr>
                <w:rFonts w:cs="Arial"/>
                <w:lang w:eastAsia="zh-CN"/>
              </w:rPr>
              <w:t xml:space="preserve">2Rx TDD FR1 Single PMI with 32Tx Type1 - </w:t>
            </w:r>
            <w:proofErr w:type="spellStart"/>
            <w:r w:rsidRPr="006071CB">
              <w:rPr>
                <w:rFonts w:cs="Arial"/>
                <w:lang w:eastAsia="zh-CN"/>
              </w:rPr>
              <w:t>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7C164" w14:textId="77777777" w:rsidR="001F159F" w:rsidRPr="006071CB" w:rsidRDefault="001F159F" w:rsidP="001F159F">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F2FE8F" w14:textId="77777777" w:rsidR="001F159F" w:rsidRPr="006071CB" w:rsidRDefault="001F159F" w:rsidP="001F159F">
            <w:pPr>
              <w:pStyle w:val="TAL"/>
              <w:rPr>
                <w:rFonts w:eastAsia="宋体" w:cs="Arial"/>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91C76A3"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4001804" w14:textId="77777777" w:rsidR="001F159F" w:rsidRPr="006071CB" w:rsidRDefault="001F159F" w:rsidP="001F159F">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A63242" w14:textId="77777777" w:rsidR="001F159F" w:rsidRPr="006071CB" w:rsidRDefault="001F159F" w:rsidP="001F159F">
            <w:pPr>
              <w:pStyle w:val="TAL"/>
            </w:pPr>
          </w:p>
        </w:tc>
      </w:tr>
      <w:tr w:rsidR="001F159F" w:rsidRPr="006071CB" w14:paraId="05035425"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5BCC61AA" w14:textId="77777777" w:rsidR="001F159F" w:rsidRPr="006071CB" w:rsidRDefault="001F159F" w:rsidP="001F159F">
            <w:pPr>
              <w:pStyle w:val="TAL"/>
              <w:rPr>
                <w:lang w:eastAsia="zh-CN"/>
              </w:rPr>
            </w:pPr>
            <w:r w:rsidRPr="006071C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ACBAEDE" w14:textId="77777777" w:rsidR="001F159F" w:rsidRPr="006071CB" w:rsidRDefault="001F159F" w:rsidP="001F159F">
            <w:pPr>
              <w:pStyle w:val="TAL"/>
              <w:rPr>
                <w:lang w:eastAsia="zh-CN"/>
              </w:rPr>
            </w:pPr>
            <w:r w:rsidRPr="006071CB">
              <w:rPr>
                <w:rFonts w:cs="Arial"/>
              </w:rPr>
              <w:t xml:space="preserve">4Rx FDD FR1 Single PMI with 4TX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005B03" w14:textId="77777777" w:rsidR="001F159F" w:rsidRPr="006071CB" w:rsidRDefault="001F159F" w:rsidP="001F159F">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B025D5" w14:textId="77777777" w:rsidR="001F159F" w:rsidRPr="006071CB" w:rsidRDefault="001F159F" w:rsidP="001F159F">
            <w:pPr>
              <w:pStyle w:val="TAL"/>
              <w:rPr>
                <w:rFonts w:eastAsia="宋体"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3A82882"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526E2AF" w14:textId="77777777" w:rsidR="001F159F" w:rsidRPr="006071CB" w:rsidRDefault="001F159F" w:rsidP="001F159F">
            <w:pPr>
              <w:pStyle w:val="TAL"/>
              <w:rPr>
                <w:rFonts w:cs="Arial"/>
              </w:rPr>
            </w:pPr>
            <w:r w:rsidRPr="006071CB">
              <w:rPr>
                <w:rFonts w:cs="Arial"/>
              </w:rPr>
              <w:t>D008</w:t>
            </w:r>
          </w:p>
          <w:p w14:paraId="7FD33D25" w14:textId="77777777" w:rsidR="001F159F" w:rsidRPr="006071CB" w:rsidRDefault="001F159F" w:rsidP="001F159F">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5DDB205" w14:textId="77777777" w:rsidR="001F159F" w:rsidRPr="006071CB" w:rsidRDefault="001F159F" w:rsidP="001F159F">
            <w:pPr>
              <w:pStyle w:val="TAL"/>
            </w:pPr>
          </w:p>
        </w:tc>
      </w:tr>
      <w:tr w:rsidR="001F159F" w:rsidRPr="006071CB" w14:paraId="6B129673"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6BBFB940" w14:textId="77777777" w:rsidR="001F159F" w:rsidRPr="006071CB" w:rsidRDefault="001F159F" w:rsidP="001F159F">
            <w:pPr>
              <w:pStyle w:val="TAL"/>
              <w:rPr>
                <w:lang w:eastAsia="zh-CN"/>
              </w:rPr>
            </w:pPr>
            <w:r w:rsidRPr="006071C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3532B3BA" w14:textId="77777777" w:rsidR="001F159F" w:rsidRPr="006071CB" w:rsidRDefault="001F159F" w:rsidP="001F159F">
            <w:pPr>
              <w:pStyle w:val="TAL"/>
              <w:rPr>
                <w:lang w:eastAsia="zh-CN"/>
              </w:rPr>
            </w:pPr>
            <w:r w:rsidRPr="006071CB">
              <w:rPr>
                <w:rFonts w:cs="Arial"/>
              </w:rPr>
              <w:t xml:space="preserve">4Rx FDD FR1 Single PMI with 8TX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25BA90" w14:textId="77777777" w:rsidR="001F159F" w:rsidRPr="006071CB" w:rsidRDefault="001F159F" w:rsidP="001F159F">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7317E7" w14:textId="77777777" w:rsidR="001F159F" w:rsidRPr="006071CB" w:rsidRDefault="001F159F" w:rsidP="001F159F">
            <w:pPr>
              <w:pStyle w:val="TAL"/>
              <w:rPr>
                <w:rFonts w:eastAsia="宋体"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168E0D8"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8695D6" w14:textId="77777777" w:rsidR="001F159F" w:rsidRPr="006071CB" w:rsidRDefault="001F159F" w:rsidP="001F159F">
            <w:pPr>
              <w:pStyle w:val="TAL"/>
              <w:rPr>
                <w:rFonts w:cs="Arial"/>
              </w:rPr>
            </w:pPr>
            <w:r w:rsidRPr="006071CB">
              <w:rPr>
                <w:rFonts w:cs="Arial"/>
              </w:rPr>
              <w:t>D008</w:t>
            </w:r>
          </w:p>
          <w:p w14:paraId="092F04A4" w14:textId="77777777" w:rsidR="001F159F" w:rsidRPr="006071CB" w:rsidRDefault="001F159F" w:rsidP="001F159F">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BD1CF82" w14:textId="77777777" w:rsidR="001F159F" w:rsidRPr="006071CB" w:rsidRDefault="001F159F" w:rsidP="001F159F">
            <w:pPr>
              <w:pStyle w:val="TAL"/>
            </w:pPr>
          </w:p>
        </w:tc>
      </w:tr>
      <w:tr w:rsidR="001F159F" w:rsidRPr="006071CB" w14:paraId="6DB5CAF9"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4322AD18" w14:textId="77777777" w:rsidR="001F159F" w:rsidRPr="006071CB" w:rsidRDefault="001F159F" w:rsidP="001F159F">
            <w:pPr>
              <w:pStyle w:val="TAL"/>
              <w:rPr>
                <w:rFonts w:cs="Arial"/>
              </w:rPr>
            </w:pPr>
            <w:r w:rsidRPr="006071C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24573A2D" w14:textId="77777777" w:rsidR="001F159F" w:rsidRPr="006071CB" w:rsidRDefault="001F159F" w:rsidP="001F159F">
            <w:pPr>
              <w:pStyle w:val="TAL"/>
              <w:rPr>
                <w:rFonts w:cs="Arial"/>
              </w:rPr>
            </w:pPr>
            <w:r w:rsidRPr="006071CB">
              <w:t xml:space="preserve">4Rx FDD FR1 Multiple PMI with 16Tx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F9CA0" w14:textId="77777777" w:rsidR="001F159F" w:rsidRPr="006071CB" w:rsidRDefault="001F159F" w:rsidP="001F159F">
            <w:pPr>
              <w:pStyle w:val="TAC"/>
              <w:rPr>
                <w:rFonts w:eastAsia="宋体"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087C85" w14:textId="77777777" w:rsidR="001F159F" w:rsidRPr="006071CB" w:rsidRDefault="001F159F" w:rsidP="001F159F">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C9DBE5A"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9C59D7" w14:textId="77777777" w:rsidR="001F159F" w:rsidRPr="006071CB" w:rsidRDefault="001F159F" w:rsidP="001F159F">
            <w:pPr>
              <w:pStyle w:val="TAL"/>
              <w:rPr>
                <w:rFonts w:cs="Arial"/>
              </w:rPr>
            </w:pPr>
            <w:r w:rsidRPr="006071CB">
              <w:rPr>
                <w:rFonts w:cs="Arial"/>
              </w:rPr>
              <w:t>D008</w:t>
            </w:r>
          </w:p>
          <w:p w14:paraId="2B2F4A19" w14:textId="77777777" w:rsidR="001F159F" w:rsidRPr="006071CB" w:rsidRDefault="001F159F" w:rsidP="001F159F">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03A7560" w14:textId="77777777" w:rsidR="001F159F" w:rsidRPr="006071CB" w:rsidRDefault="001F159F" w:rsidP="001F159F">
            <w:pPr>
              <w:pStyle w:val="TAL"/>
            </w:pPr>
          </w:p>
        </w:tc>
      </w:tr>
      <w:tr w:rsidR="001F159F" w:rsidRPr="006071CB" w14:paraId="68BA6C41"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7238B042" w14:textId="77777777" w:rsidR="001F159F" w:rsidRPr="006071CB" w:rsidRDefault="001F159F" w:rsidP="001F159F">
            <w:pPr>
              <w:pStyle w:val="TAL"/>
              <w:rPr>
                <w:lang w:eastAsia="zh-CN"/>
              </w:rPr>
            </w:pPr>
            <w:r w:rsidRPr="006071CB">
              <w:rPr>
                <w:lang w:eastAsia="zh-CN"/>
              </w:rPr>
              <w:lastRenderedPageBreak/>
              <w:t>6.3.3.1.4</w:t>
            </w:r>
          </w:p>
        </w:tc>
        <w:tc>
          <w:tcPr>
            <w:tcW w:w="4520" w:type="dxa"/>
            <w:tcBorders>
              <w:top w:val="single" w:sz="4" w:space="0" w:color="auto"/>
              <w:left w:val="single" w:sz="4" w:space="0" w:color="auto"/>
              <w:bottom w:val="single" w:sz="4" w:space="0" w:color="auto"/>
              <w:right w:val="single" w:sz="4" w:space="0" w:color="auto"/>
            </w:tcBorders>
            <w:hideMark/>
          </w:tcPr>
          <w:p w14:paraId="03CED349" w14:textId="77777777" w:rsidR="001F159F" w:rsidRPr="006071CB" w:rsidRDefault="001F159F" w:rsidP="001F159F">
            <w:pPr>
              <w:pStyle w:val="TAL"/>
            </w:pPr>
            <w:r w:rsidRPr="006071CB">
              <w:t xml:space="preserve">4Rx FDD FR1 Single PMI with 32Tx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8C3C03" w14:textId="77777777" w:rsidR="001F159F" w:rsidRPr="006071CB" w:rsidRDefault="001F159F" w:rsidP="001F159F">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E7042D" w14:textId="77777777" w:rsidR="001F159F" w:rsidRPr="006071CB" w:rsidRDefault="001F159F" w:rsidP="001F159F">
            <w:pPr>
              <w:pStyle w:val="TAL"/>
              <w:rPr>
                <w:rFonts w:cs="Arial"/>
                <w:lang w:eastAsia="zh-CN"/>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F97F7F5"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104208" w14:textId="77777777" w:rsidR="001F159F" w:rsidRPr="006071CB" w:rsidRDefault="001F159F" w:rsidP="001F159F">
            <w:pPr>
              <w:pStyle w:val="TAL"/>
              <w:rPr>
                <w:rFonts w:cs="Arial"/>
              </w:rPr>
            </w:pPr>
            <w:r w:rsidRPr="006071CB">
              <w:rPr>
                <w:rFonts w:cs="Arial"/>
              </w:rPr>
              <w:t>D008</w:t>
            </w:r>
          </w:p>
          <w:p w14:paraId="4EC1E015" w14:textId="77777777" w:rsidR="001F159F" w:rsidRPr="006071CB" w:rsidRDefault="001F159F" w:rsidP="001F159F">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EBE61CA" w14:textId="77777777" w:rsidR="001F159F" w:rsidRPr="006071CB" w:rsidRDefault="001F159F" w:rsidP="001F159F">
            <w:pPr>
              <w:pStyle w:val="TAL"/>
            </w:pPr>
          </w:p>
        </w:tc>
      </w:tr>
      <w:tr w:rsidR="001F159F" w:rsidRPr="006071CB" w14:paraId="5C2C0831"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52D7ECC7" w14:textId="77777777" w:rsidR="001F159F" w:rsidRPr="006071CB" w:rsidRDefault="001F159F" w:rsidP="001F159F">
            <w:pPr>
              <w:pStyle w:val="TAL"/>
              <w:rPr>
                <w:lang w:eastAsia="zh-CN"/>
              </w:rPr>
            </w:pPr>
            <w:r w:rsidRPr="006071C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40A36F1A" w14:textId="77777777" w:rsidR="001F159F" w:rsidRPr="006071CB" w:rsidRDefault="001F159F" w:rsidP="001F159F">
            <w:pPr>
              <w:pStyle w:val="TAL"/>
              <w:rPr>
                <w:lang w:eastAsia="zh-CN"/>
              </w:rPr>
            </w:pPr>
            <w:r w:rsidRPr="006071CB">
              <w:rPr>
                <w:rFonts w:cs="Arial"/>
              </w:rPr>
              <w:t xml:space="preserve">4Rx TDD FR1 Single PMI with 4TX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EA05FF" w14:textId="77777777" w:rsidR="001F159F" w:rsidRPr="006071CB" w:rsidRDefault="001F159F" w:rsidP="001F159F">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F4E167" w14:textId="77777777" w:rsidR="001F159F" w:rsidRPr="006071CB" w:rsidRDefault="001F159F" w:rsidP="001F159F">
            <w:pPr>
              <w:pStyle w:val="TAL"/>
              <w:rPr>
                <w:rFonts w:eastAsia="宋体"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177F71F"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2503DC5" w14:textId="77777777" w:rsidR="001F159F" w:rsidRPr="006071CB" w:rsidRDefault="001F159F" w:rsidP="001F159F">
            <w:pPr>
              <w:pStyle w:val="TAL"/>
              <w:rPr>
                <w:rFonts w:cs="Arial"/>
              </w:rPr>
            </w:pPr>
            <w:r w:rsidRPr="006071CB">
              <w:rPr>
                <w:rFonts w:cs="Arial"/>
              </w:rPr>
              <w:t>D010</w:t>
            </w:r>
          </w:p>
          <w:p w14:paraId="6B5EA2C7" w14:textId="77777777" w:rsidR="001F159F" w:rsidRPr="006071CB" w:rsidRDefault="001F159F" w:rsidP="001F159F">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897A1EF" w14:textId="77777777" w:rsidR="001F159F" w:rsidRPr="006071CB" w:rsidRDefault="001F159F" w:rsidP="001F159F">
            <w:pPr>
              <w:pStyle w:val="TAL"/>
            </w:pPr>
          </w:p>
        </w:tc>
      </w:tr>
      <w:tr w:rsidR="001F159F" w:rsidRPr="006071CB" w14:paraId="554C3575"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20432CC0" w14:textId="77777777" w:rsidR="001F159F" w:rsidRPr="006071CB" w:rsidRDefault="001F159F" w:rsidP="001F159F">
            <w:pPr>
              <w:pStyle w:val="TAL"/>
              <w:rPr>
                <w:lang w:eastAsia="zh-CN"/>
              </w:rPr>
            </w:pPr>
            <w:r w:rsidRPr="006071C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4C187945" w14:textId="77777777" w:rsidR="001F159F" w:rsidRPr="006071CB" w:rsidRDefault="001F159F" w:rsidP="001F159F">
            <w:pPr>
              <w:pStyle w:val="TAL"/>
              <w:rPr>
                <w:lang w:eastAsia="zh-CN"/>
              </w:rPr>
            </w:pPr>
            <w:r w:rsidRPr="006071CB">
              <w:rPr>
                <w:rFonts w:cs="Arial"/>
              </w:rPr>
              <w:t xml:space="preserve">4Rx TDD FR1 Single PMI with 8TX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F13CC2" w14:textId="77777777" w:rsidR="001F159F" w:rsidRPr="006071CB" w:rsidRDefault="001F159F" w:rsidP="001F159F">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B4BF81" w14:textId="77777777" w:rsidR="001F159F" w:rsidRPr="006071CB" w:rsidRDefault="001F159F" w:rsidP="001F159F">
            <w:pPr>
              <w:pStyle w:val="TAL"/>
              <w:rPr>
                <w:rFonts w:eastAsia="宋体"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723C0AE"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A3C720" w14:textId="77777777" w:rsidR="001F159F" w:rsidRPr="006071CB" w:rsidRDefault="001F159F" w:rsidP="001F159F">
            <w:pPr>
              <w:pStyle w:val="TAL"/>
              <w:rPr>
                <w:rFonts w:cs="Arial"/>
              </w:rPr>
            </w:pPr>
            <w:r w:rsidRPr="006071CB">
              <w:rPr>
                <w:rFonts w:cs="Arial"/>
              </w:rPr>
              <w:t>D010</w:t>
            </w:r>
          </w:p>
          <w:p w14:paraId="731AF076" w14:textId="77777777" w:rsidR="001F159F" w:rsidRPr="006071CB" w:rsidRDefault="001F159F" w:rsidP="001F159F">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B87D6E6" w14:textId="77777777" w:rsidR="001F159F" w:rsidRPr="006071CB" w:rsidRDefault="001F159F" w:rsidP="001F159F">
            <w:pPr>
              <w:pStyle w:val="TAL"/>
            </w:pPr>
          </w:p>
        </w:tc>
      </w:tr>
      <w:tr w:rsidR="001F159F" w:rsidRPr="006071CB" w14:paraId="786818E7"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67ABA5BD" w14:textId="77777777" w:rsidR="001F159F" w:rsidRPr="006071CB" w:rsidRDefault="001F159F" w:rsidP="001F159F">
            <w:pPr>
              <w:pStyle w:val="TAL"/>
              <w:rPr>
                <w:rFonts w:cs="Arial"/>
              </w:rPr>
            </w:pPr>
            <w:r w:rsidRPr="006071C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F023481" w14:textId="77777777" w:rsidR="001F159F" w:rsidRPr="006071CB" w:rsidRDefault="001F159F" w:rsidP="001F159F">
            <w:pPr>
              <w:pStyle w:val="TAL"/>
              <w:rPr>
                <w:rFonts w:cs="Arial"/>
              </w:rPr>
            </w:pPr>
            <w:r w:rsidRPr="006071CB">
              <w:rPr>
                <w:rFonts w:cs="Arial"/>
              </w:rPr>
              <w:t xml:space="preserve">4Rx TDD FR1 Single PMI with 16Tx Type1 - </w:t>
            </w:r>
            <w:proofErr w:type="spellStart"/>
            <w:r w:rsidRPr="006071CB">
              <w:rPr>
                <w:rFonts w:cs="Arial"/>
              </w:rPr>
              <w:t>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A50178" w14:textId="77777777" w:rsidR="001F159F" w:rsidRPr="006071CB" w:rsidRDefault="001F159F" w:rsidP="001F159F">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3632CF" w14:textId="77777777" w:rsidR="001F159F" w:rsidRPr="006071CB" w:rsidRDefault="001F159F" w:rsidP="001F159F">
            <w:pPr>
              <w:pStyle w:val="TAL"/>
              <w:rPr>
                <w:rFonts w:cs="Arial"/>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D47FD59" w14:textId="77777777" w:rsidR="001F159F" w:rsidRPr="006071CB" w:rsidRDefault="001F159F" w:rsidP="001F159F">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DCF2A7B" w14:textId="77777777" w:rsidR="001F159F" w:rsidRPr="006071CB" w:rsidRDefault="001F159F" w:rsidP="001F159F">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9D80EF" w14:textId="77777777" w:rsidR="001F159F" w:rsidRPr="006071CB" w:rsidRDefault="001F159F" w:rsidP="001F159F">
            <w:pPr>
              <w:pStyle w:val="TAL"/>
            </w:pPr>
          </w:p>
        </w:tc>
      </w:tr>
      <w:tr w:rsidR="001F159F" w:rsidRPr="006071CB" w14:paraId="63BDEB47"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4C904C14" w14:textId="77777777" w:rsidR="001F159F" w:rsidRPr="006071CB" w:rsidRDefault="001F159F" w:rsidP="001F159F">
            <w:pPr>
              <w:pStyle w:val="TAL"/>
              <w:rPr>
                <w:lang w:eastAsia="zh-CN"/>
              </w:rPr>
            </w:pPr>
            <w:r w:rsidRPr="006071CB">
              <w:t>6.4.2.1_1</w:t>
            </w:r>
          </w:p>
        </w:tc>
        <w:tc>
          <w:tcPr>
            <w:tcW w:w="4520" w:type="dxa"/>
            <w:tcBorders>
              <w:top w:val="single" w:sz="4" w:space="0" w:color="auto"/>
              <w:left w:val="single" w:sz="4" w:space="0" w:color="auto"/>
              <w:bottom w:val="single" w:sz="4" w:space="0" w:color="auto"/>
              <w:right w:val="single" w:sz="4" w:space="0" w:color="auto"/>
            </w:tcBorders>
            <w:hideMark/>
          </w:tcPr>
          <w:p w14:paraId="56C38656" w14:textId="77777777" w:rsidR="001F159F" w:rsidRPr="006071CB" w:rsidRDefault="001F159F" w:rsidP="001F159F">
            <w:pPr>
              <w:pStyle w:val="TAL"/>
              <w:rPr>
                <w:lang w:eastAsia="zh-CN"/>
              </w:rPr>
            </w:pPr>
            <w:r w:rsidRPr="006071C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0580BD" w14:textId="77777777" w:rsidR="001F159F" w:rsidRPr="006071CB" w:rsidRDefault="001F159F" w:rsidP="001F159F">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C2890ED" w14:textId="77777777" w:rsidR="001F159F" w:rsidRPr="006071CB" w:rsidRDefault="001F159F" w:rsidP="001F159F">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B4CABC3"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66459C" w14:textId="77777777" w:rsidR="001F159F" w:rsidRPr="006071CB" w:rsidRDefault="001F159F" w:rsidP="001F159F">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9894F8F" w14:textId="77777777" w:rsidR="001F159F" w:rsidRPr="006071CB" w:rsidRDefault="001F159F" w:rsidP="001F159F">
            <w:pPr>
              <w:pStyle w:val="TAL"/>
            </w:pPr>
          </w:p>
        </w:tc>
      </w:tr>
      <w:tr w:rsidR="001F159F" w:rsidRPr="006071CB" w14:paraId="6741DD0E"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07F7E3D4" w14:textId="77777777" w:rsidR="001F159F" w:rsidRPr="006071CB" w:rsidRDefault="001F159F" w:rsidP="001F159F">
            <w:pPr>
              <w:pStyle w:val="TAL"/>
            </w:pPr>
            <w:r w:rsidRPr="006071C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4BEBF81C" w14:textId="77777777" w:rsidR="001F159F" w:rsidRPr="006071CB" w:rsidRDefault="001F159F" w:rsidP="001F159F">
            <w:pPr>
              <w:pStyle w:val="TAL"/>
            </w:pPr>
            <w:r w:rsidRPr="006071C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9A1793" w14:textId="77777777" w:rsidR="001F159F" w:rsidRPr="006071CB" w:rsidRDefault="001F159F" w:rsidP="001F159F">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0872E3B" w14:textId="77777777" w:rsidR="001F159F" w:rsidRPr="006071CB" w:rsidRDefault="001F159F" w:rsidP="001F159F">
            <w:pPr>
              <w:pStyle w:val="TAL"/>
              <w:rPr>
                <w:lang w:eastAsia="zh-CN"/>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D056060" w14:textId="77777777" w:rsidR="001F159F" w:rsidRPr="006071CB" w:rsidRDefault="001F159F" w:rsidP="001F159F">
            <w:pPr>
              <w:pStyle w:val="TAL"/>
              <w:rPr>
                <w:lang w:eastAsia="zh-CN"/>
              </w:rPr>
            </w:pPr>
            <w:r w:rsidRPr="006071CB">
              <w:rPr>
                <w:rFonts w:cs="Arial"/>
              </w:rPr>
              <w:t>U</w:t>
            </w:r>
            <w:r w:rsidRPr="006071CB">
              <w:rPr>
                <w:rFonts w:eastAsia="宋体" w:cs="Arial"/>
                <w:lang w:eastAsia="zh-CN"/>
              </w:rPr>
              <w:t>E</w:t>
            </w:r>
            <w:r w:rsidRPr="006071CB">
              <w:rPr>
                <w:rFonts w:cs="Arial"/>
              </w:rPr>
              <w:t xml:space="preserve">s supporting 5GS TDD FR1 </w:t>
            </w:r>
            <w:r w:rsidRPr="006071C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24F4601" w14:textId="77777777" w:rsidR="001F159F" w:rsidRPr="006071CB" w:rsidRDefault="001F159F" w:rsidP="001F159F">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3D430B" w14:textId="77777777" w:rsidR="001F159F" w:rsidRPr="006071CB" w:rsidRDefault="001F159F" w:rsidP="001F159F">
            <w:pPr>
              <w:pStyle w:val="TAL"/>
            </w:pPr>
          </w:p>
        </w:tc>
      </w:tr>
      <w:tr w:rsidR="001F159F" w:rsidRPr="006071CB" w14:paraId="0A302A90"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64CA4DAE" w14:textId="77777777" w:rsidR="001F159F" w:rsidRPr="006071CB" w:rsidRDefault="001F159F" w:rsidP="001F159F">
            <w:pPr>
              <w:pStyle w:val="TAL"/>
              <w:rPr>
                <w:rFonts w:cs="Arial"/>
              </w:rPr>
            </w:pPr>
            <w:r w:rsidRPr="006071C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4013061F" w14:textId="77777777" w:rsidR="001F159F" w:rsidRPr="006071CB" w:rsidRDefault="001F159F" w:rsidP="001F159F">
            <w:pPr>
              <w:pStyle w:val="TAL"/>
              <w:rPr>
                <w:rFonts w:cs="Arial"/>
              </w:rPr>
            </w:pPr>
            <w:r w:rsidRPr="006071CB">
              <w:rPr>
                <w:rFonts w:eastAsia="宋体"/>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DE9B0B" w14:textId="77777777" w:rsidR="001F159F" w:rsidRPr="006071CB" w:rsidRDefault="001F159F" w:rsidP="001F159F">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EECF49" w14:textId="77777777" w:rsidR="001F159F" w:rsidRPr="006071CB" w:rsidRDefault="001F159F" w:rsidP="001F159F">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92F8A4"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596C3E" w14:textId="77777777" w:rsidR="001F159F" w:rsidRPr="006071CB" w:rsidRDefault="001F159F" w:rsidP="001F159F">
            <w:pPr>
              <w:pStyle w:val="TAL"/>
              <w:rPr>
                <w:rFonts w:cs="Arial"/>
              </w:rPr>
            </w:pPr>
            <w:r w:rsidRPr="006071CB">
              <w:rPr>
                <w:rFonts w:cs="Arial"/>
              </w:rPr>
              <w:t>D008</w:t>
            </w:r>
          </w:p>
          <w:p w14:paraId="449A56FF" w14:textId="77777777" w:rsidR="001F159F" w:rsidRPr="006071CB" w:rsidRDefault="001F159F" w:rsidP="001F159F">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008519F" w14:textId="77777777" w:rsidR="001F159F" w:rsidRPr="006071CB" w:rsidRDefault="001F159F" w:rsidP="001F159F">
            <w:pPr>
              <w:pStyle w:val="TAL"/>
              <w:rPr>
                <w:rFonts w:cs="Arial"/>
              </w:rPr>
            </w:pPr>
          </w:p>
        </w:tc>
      </w:tr>
      <w:tr w:rsidR="001F159F" w:rsidRPr="006071CB" w14:paraId="26919560"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74DD9C11" w14:textId="77777777" w:rsidR="001F159F" w:rsidRPr="006071CB" w:rsidRDefault="001F159F" w:rsidP="001F159F">
            <w:pPr>
              <w:pStyle w:val="TAL"/>
              <w:rPr>
                <w:lang w:eastAsia="zh-CN"/>
              </w:rPr>
            </w:pPr>
            <w:r w:rsidRPr="006071C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74B93C7F" w14:textId="77777777" w:rsidR="001F159F" w:rsidRPr="006071CB" w:rsidRDefault="001F159F" w:rsidP="001F159F">
            <w:pPr>
              <w:pStyle w:val="TAL"/>
              <w:rPr>
                <w:lang w:eastAsia="zh-CN"/>
              </w:rPr>
            </w:pPr>
            <w:r w:rsidRPr="006071C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52CBF4" w14:textId="77777777" w:rsidR="001F159F" w:rsidRPr="006071CB" w:rsidRDefault="001F159F" w:rsidP="001F159F">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66EDD6" w14:textId="77777777" w:rsidR="001F159F" w:rsidRPr="006071CB" w:rsidRDefault="001F159F" w:rsidP="001F159F">
            <w:pPr>
              <w:pStyle w:val="TAL"/>
              <w:rPr>
                <w:rFonts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7BF0C4C" w14:textId="77777777" w:rsidR="001F159F" w:rsidRPr="006071CB" w:rsidRDefault="001F159F" w:rsidP="001F159F">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47B7F2" w14:textId="77777777" w:rsidR="001F159F" w:rsidRPr="006071CB" w:rsidRDefault="001F159F" w:rsidP="001F159F">
            <w:pPr>
              <w:pStyle w:val="TAL"/>
              <w:rPr>
                <w:rFonts w:cs="Arial"/>
              </w:rPr>
            </w:pPr>
            <w:r w:rsidRPr="006071CB">
              <w:rPr>
                <w:rFonts w:cs="Arial"/>
              </w:rPr>
              <w:t>D010</w:t>
            </w:r>
          </w:p>
          <w:p w14:paraId="05688DD1" w14:textId="77777777" w:rsidR="001F159F" w:rsidRPr="006071CB" w:rsidRDefault="001F159F" w:rsidP="001F159F">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71548AB" w14:textId="77777777" w:rsidR="001F159F" w:rsidRPr="006071CB" w:rsidRDefault="001F159F" w:rsidP="001F159F">
            <w:pPr>
              <w:pStyle w:val="TAL"/>
            </w:pPr>
          </w:p>
        </w:tc>
      </w:tr>
      <w:tr w:rsidR="001F159F" w:rsidRPr="006071CB" w14:paraId="2BD8621A"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1C41C4" w14:textId="77777777" w:rsidR="001F159F" w:rsidRPr="006071CB" w:rsidRDefault="001F159F" w:rsidP="001F159F">
            <w:pPr>
              <w:pStyle w:val="TAL"/>
              <w:rPr>
                <w:b/>
                <w:lang w:eastAsia="zh-TW"/>
              </w:rPr>
            </w:pPr>
            <w:r w:rsidRPr="006071C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913D764" w14:textId="77777777" w:rsidR="001F159F" w:rsidRPr="006071CB" w:rsidRDefault="001F159F" w:rsidP="001F159F">
            <w:pPr>
              <w:pStyle w:val="TAL"/>
              <w:rPr>
                <w:b/>
              </w:rPr>
            </w:pPr>
            <w:r w:rsidRPr="006071C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3AF357" w14:textId="77777777" w:rsidR="001F159F" w:rsidRPr="006071CB" w:rsidRDefault="001F159F" w:rsidP="001F159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962C8B" w14:textId="77777777" w:rsidR="001F159F" w:rsidRPr="006071CB" w:rsidRDefault="001F159F" w:rsidP="001F159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37A578" w14:textId="77777777" w:rsidR="001F159F" w:rsidRPr="006071CB" w:rsidRDefault="001F159F" w:rsidP="001F159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AD39F52" w14:textId="77777777" w:rsidR="001F159F" w:rsidRPr="006071CB" w:rsidRDefault="001F159F" w:rsidP="001F159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393E582" w14:textId="77777777" w:rsidR="001F159F" w:rsidRPr="006071CB" w:rsidRDefault="001F159F" w:rsidP="001F159F">
            <w:pPr>
              <w:pStyle w:val="TAL"/>
              <w:rPr>
                <w:b/>
              </w:rPr>
            </w:pPr>
          </w:p>
        </w:tc>
      </w:tr>
      <w:tr w:rsidR="001F159F" w:rsidRPr="006071CB" w14:paraId="6F8CA222"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273849ED" w14:textId="77777777" w:rsidR="001F159F" w:rsidRPr="006071CB" w:rsidRDefault="001F159F" w:rsidP="001F159F">
            <w:pPr>
              <w:pStyle w:val="TAL"/>
            </w:pPr>
            <w:r w:rsidRPr="006071C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3578D1B4" w14:textId="77777777" w:rsidR="001F159F" w:rsidRPr="006071CB" w:rsidRDefault="001F159F" w:rsidP="001F159F">
            <w:pPr>
              <w:pStyle w:val="TAL"/>
            </w:pPr>
            <w:r w:rsidRPr="006071C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7711C09A" w14:textId="77777777" w:rsidR="001F159F" w:rsidRPr="006071CB" w:rsidRDefault="001F159F" w:rsidP="001F159F">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16C875" w14:textId="77777777" w:rsidR="001F159F" w:rsidRPr="006071CB" w:rsidRDefault="001F159F" w:rsidP="001F159F">
            <w:pPr>
              <w:pStyle w:val="TAL"/>
              <w:rPr>
                <w:lang w:eastAsia="zh-CN"/>
              </w:rPr>
            </w:pPr>
            <w:r w:rsidRPr="006071C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8151BBA" w14:textId="77777777" w:rsidR="001F159F" w:rsidRPr="006071CB" w:rsidRDefault="001F159F" w:rsidP="001F159F">
            <w:pPr>
              <w:pStyle w:val="TAL"/>
              <w:rPr>
                <w:lang w:eastAsia="zh-CN"/>
              </w:rPr>
            </w:pPr>
            <w:r w:rsidRPr="006071CB">
              <w:rPr>
                <w:rFonts w:cs="Arial"/>
              </w:rPr>
              <w:t>U</w:t>
            </w:r>
            <w:r w:rsidRPr="006071CB">
              <w:rPr>
                <w:rFonts w:eastAsia="宋体"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CD585B6" w14:textId="77777777" w:rsidR="001F159F" w:rsidRPr="006071CB" w:rsidRDefault="001F159F" w:rsidP="001F159F">
            <w:pPr>
              <w:pStyle w:val="TAL"/>
              <w:rPr>
                <w:rFonts w:eastAsia="宋体"/>
                <w:lang w:eastAsia="zh-CN"/>
              </w:rPr>
            </w:pPr>
            <w:r w:rsidRPr="006071CB">
              <w:rPr>
                <w:rFonts w:eastAsia="宋体"/>
                <w:lang w:eastAsia="zh-CN"/>
              </w:rPr>
              <w:t>D013</w:t>
            </w:r>
          </w:p>
          <w:p w14:paraId="36777A79" w14:textId="77777777" w:rsidR="001F159F" w:rsidRPr="006071CB" w:rsidRDefault="001F159F" w:rsidP="001F159F">
            <w:pPr>
              <w:pStyle w:val="TAL"/>
              <w:rPr>
                <w:rFonts w:eastAsia="宋体"/>
                <w:lang w:eastAsia="zh-CN"/>
              </w:rPr>
            </w:pPr>
            <w:r w:rsidRPr="006071CB">
              <w:rPr>
                <w:rFonts w:eastAsia="宋体"/>
                <w:lang w:eastAsia="zh-CN"/>
              </w:rPr>
              <w:t>D014</w:t>
            </w:r>
          </w:p>
          <w:p w14:paraId="20A24841" w14:textId="77777777" w:rsidR="001F159F" w:rsidRPr="006071CB" w:rsidRDefault="001F159F" w:rsidP="001F159F">
            <w:pPr>
              <w:pStyle w:val="TAL"/>
              <w:rPr>
                <w:lang w:eastAsia="zh-CN"/>
              </w:rPr>
            </w:pPr>
            <w:r w:rsidRPr="006071CB">
              <w:rPr>
                <w:rFonts w:eastAsia="宋体"/>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0CBAA65B" w14:textId="77777777" w:rsidR="001F159F" w:rsidRPr="006071CB" w:rsidRDefault="001F159F" w:rsidP="001F159F">
            <w:pPr>
              <w:pStyle w:val="TAL"/>
            </w:pPr>
          </w:p>
        </w:tc>
      </w:tr>
      <w:tr w:rsidR="001F159F" w:rsidRPr="006071CB" w14:paraId="59E6BEB5"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0134F195" w14:textId="77777777" w:rsidR="001F159F" w:rsidRPr="006071CB" w:rsidRDefault="001F159F" w:rsidP="001F159F">
            <w:pPr>
              <w:pStyle w:val="TAL"/>
            </w:pPr>
            <w:r w:rsidRPr="006071C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6724A516" w14:textId="77777777" w:rsidR="001F159F" w:rsidRPr="006071CB" w:rsidRDefault="001F159F" w:rsidP="001F159F">
            <w:pPr>
              <w:pStyle w:val="TAL"/>
            </w:pPr>
            <w:r w:rsidRPr="006071C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3DE3389" w14:textId="77777777" w:rsidR="001F159F" w:rsidRPr="006071CB" w:rsidRDefault="001F159F" w:rsidP="001F159F">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6BB4FB" w14:textId="77777777" w:rsidR="001F159F" w:rsidRPr="006071CB" w:rsidRDefault="001F159F" w:rsidP="001F159F">
            <w:pPr>
              <w:pStyle w:val="TAL"/>
              <w:rPr>
                <w:lang w:eastAsia="zh-CN"/>
              </w:rPr>
            </w:pPr>
            <w:r w:rsidRPr="006071CB">
              <w:rPr>
                <w:rFonts w:eastAsia="宋体"/>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050AF374" w14:textId="77777777" w:rsidR="001F159F" w:rsidRPr="006071CB" w:rsidRDefault="001F159F" w:rsidP="001F159F">
            <w:pPr>
              <w:pStyle w:val="TAL"/>
              <w:rPr>
                <w:lang w:eastAsia="zh-CN"/>
              </w:rPr>
            </w:pPr>
            <w:r w:rsidRPr="006071CB">
              <w:rPr>
                <w:rFonts w:cs="Arial"/>
              </w:rPr>
              <w:t>U</w:t>
            </w:r>
            <w:r w:rsidRPr="006071CB">
              <w:rPr>
                <w:rFonts w:eastAsia="宋体" w:cs="Arial"/>
                <w:lang w:eastAsia="zh-CN"/>
              </w:rPr>
              <w:t>E</w:t>
            </w:r>
            <w:r w:rsidRPr="006071CB">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102A5CC5" w14:textId="77777777" w:rsidR="001F159F" w:rsidRPr="006071CB" w:rsidRDefault="001F159F" w:rsidP="001F159F">
            <w:pPr>
              <w:pStyle w:val="TAL"/>
              <w:rPr>
                <w:lang w:eastAsia="zh-CN"/>
              </w:rPr>
            </w:pPr>
            <w:r w:rsidRPr="006071C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4435AAD0" w14:textId="77777777" w:rsidR="001F159F" w:rsidRPr="006071CB" w:rsidRDefault="001F159F" w:rsidP="001F159F">
            <w:pPr>
              <w:pStyle w:val="TAL"/>
            </w:pPr>
            <w:r w:rsidRPr="006071CB">
              <w:t>NOTE 1</w:t>
            </w:r>
          </w:p>
        </w:tc>
      </w:tr>
      <w:tr w:rsidR="001F159F" w:rsidRPr="006071CB" w14:paraId="7226D385"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042F1B18" w14:textId="77777777" w:rsidR="001F159F" w:rsidRPr="006071CB" w:rsidRDefault="001F159F" w:rsidP="001F159F">
            <w:pPr>
              <w:pStyle w:val="TAL"/>
              <w:rPr>
                <w:lang w:eastAsia="zh-CN"/>
              </w:rPr>
            </w:pPr>
            <w:r w:rsidRPr="006071CB">
              <w:t>7.2.2.2.1_3</w:t>
            </w:r>
          </w:p>
        </w:tc>
        <w:tc>
          <w:tcPr>
            <w:tcW w:w="4520" w:type="dxa"/>
            <w:tcBorders>
              <w:top w:val="single" w:sz="4" w:space="0" w:color="auto"/>
              <w:left w:val="single" w:sz="4" w:space="0" w:color="auto"/>
              <w:bottom w:val="single" w:sz="4" w:space="0" w:color="auto"/>
              <w:right w:val="single" w:sz="4" w:space="0" w:color="auto"/>
            </w:tcBorders>
          </w:tcPr>
          <w:p w14:paraId="1E2F2C6E" w14:textId="77777777" w:rsidR="001F159F" w:rsidRPr="006071CB" w:rsidRDefault="001F159F" w:rsidP="001F159F">
            <w:pPr>
              <w:pStyle w:val="TAL"/>
              <w:rPr>
                <w:lang w:eastAsia="zh-CN"/>
              </w:rPr>
            </w:pPr>
            <w:r w:rsidRPr="006071CB">
              <w:t xml:space="preserve">2Rx TDD FR2 PDSCH mapping Type A performance - 2x2 MIMO with 256QAM for SA and NSA (Rel-16 and </w:t>
            </w:r>
            <w:proofErr w:type="spellStart"/>
            <w:r w:rsidRPr="006071CB">
              <w:t>foward</w:t>
            </w:r>
            <w:proofErr w:type="spellEnd"/>
            <w:r w:rsidRPr="006071CB">
              <w:t>)</w:t>
            </w:r>
          </w:p>
        </w:tc>
        <w:tc>
          <w:tcPr>
            <w:tcW w:w="850" w:type="dxa"/>
            <w:tcBorders>
              <w:top w:val="single" w:sz="4" w:space="0" w:color="auto"/>
              <w:left w:val="single" w:sz="4" w:space="0" w:color="auto"/>
              <w:bottom w:val="single" w:sz="4" w:space="0" w:color="auto"/>
              <w:right w:val="single" w:sz="4" w:space="0" w:color="auto"/>
            </w:tcBorders>
          </w:tcPr>
          <w:p w14:paraId="12C84118" w14:textId="77777777" w:rsidR="001F159F" w:rsidRPr="006071CB" w:rsidRDefault="001F159F" w:rsidP="001F159F">
            <w:pPr>
              <w:pStyle w:val="TAC"/>
              <w:rPr>
                <w:rFonts w:eastAsia="宋体"/>
                <w:lang w:eastAsia="zh-CN"/>
              </w:rPr>
            </w:pPr>
            <w:r w:rsidRPr="006071CB">
              <w:t>Rel-16</w:t>
            </w:r>
          </w:p>
        </w:tc>
        <w:tc>
          <w:tcPr>
            <w:tcW w:w="1134" w:type="dxa"/>
            <w:tcBorders>
              <w:top w:val="single" w:sz="4" w:space="0" w:color="auto"/>
              <w:left w:val="single" w:sz="4" w:space="0" w:color="auto"/>
              <w:bottom w:val="single" w:sz="4" w:space="0" w:color="auto"/>
              <w:right w:val="single" w:sz="4" w:space="0" w:color="auto"/>
            </w:tcBorders>
          </w:tcPr>
          <w:p w14:paraId="2775F3FC" w14:textId="77777777" w:rsidR="001F159F" w:rsidRPr="006071CB" w:rsidRDefault="001F159F" w:rsidP="001F159F">
            <w:pPr>
              <w:pStyle w:val="TAL"/>
              <w:rPr>
                <w:rFonts w:eastAsia="宋体"/>
                <w:lang w:eastAsia="zh-CN"/>
              </w:rPr>
            </w:pPr>
            <w:r w:rsidRPr="006071CB">
              <w:t>C087</w:t>
            </w:r>
          </w:p>
        </w:tc>
        <w:tc>
          <w:tcPr>
            <w:tcW w:w="3197" w:type="dxa"/>
            <w:tcBorders>
              <w:top w:val="single" w:sz="4" w:space="0" w:color="auto"/>
              <w:left w:val="single" w:sz="4" w:space="0" w:color="auto"/>
              <w:bottom w:val="single" w:sz="4" w:space="0" w:color="auto"/>
              <w:right w:val="single" w:sz="4" w:space="0" w:color="auto"/>
            </w:tcBorders>
          </w:tcPr>
          <w:p w14:paraId="731DE236" w14:textId="77777777" w:rsidR="001F159F" w:rsidRPr="006071CB" w:rsidRDefault="001F159F" w:rsidP="001F159F">
            <w:pPr>
              <w:pStyle w:val="TAL"/>
              <w:rPr>
                <w:rFonts w:cs="Arial"/>
              </w:rPr>
            </w:pPr>
            <w:r w:rsidRPr="006071CB">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5C7C1F63" w14:textId="77777777" w:rsidR="001F159F" w:rsidRPr="006071CB" w:rsidRDefault="001F159F" w:rsidP="001F159F">
            <w:pPr>
              <w:pStyle w:val="TAL"/>
              <w:rPr>
                <w:rFonts w:eastAsia="宋体"/>
                <w:lang w:eastAsia="zh-CN"/>
              </w:rPr>
            </w:pPr>
            <w:r w:rsidRPr="006071CB">
              <w:t>D013</w:t>
            </w:r>
          </w:p>
        </w:tc>
        <w:tc>
          <w:tcPr>
            <w:tcW w:w="1984" w:type="dxa"/>
            <w:tcBorders>
              <w:top w:val="single" w:sz="4" w:space="0" w:color="auto"/>
              <w:left w:val="single" w:sz="4" w:space="0" w:color="auto"/>
              <w:bottom w:val="single" w:sz="4" w:space="0" w:color="auto"/>
              <w:right w:val="single" w:sz="4" w:space="0" w:color="auto"/>
            </w:tcBorders>
          </w:tcPr>
          <w:p w14:paraId="20CCF6DA" w14:textId="77777777" w:rsidR="001F159F" w:rsidRPr="006071CB" w:rsidRDefault="001F159F" w:rsidP="001F159F">
            <w:pPr>
              <w:pStyle w:val="TAL"/>
            </w:pPr>
          </w:p>
        </w:tc>
      </w:tr>
      <w:tr w:rsidR="001F159F" w:rsidRPr="006071CB" w14:paraId="55271516"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568D9CB6" w14:textId="77777777" w:rsidR="001F159F" w:rsidRPr="006071CB" w:rsidRDefault="001F159F" w:rsidP="001F159F">
            <w:pPr>
              <w:pStyle w:val="TAL"/>
            </w:pPr>
            <w:r w:rsidRPr="006071C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11C1D4A7" w14:textId="77777777" w:rsidR="001F159F" w:rsidRPr="006071CB" w:rsidRDefault="001F159F" w:rsidP="001F159F">
            <w:pPr>
              <w:pStyle w:val="TAL"/>
            </w:pPr>
            <w:r w:rsidRPr="006071CB">
              <w:rPr>
                <w:lang w:eastAsia="zh-CN"/>
              </w:rPr>
              <w:t xml:space="preserve">2Rx TDD FR2 PDCCH 1 </w:t>
            </w:r>
            <w:proofErr w:type="spellStart"/>
            <w:r w:rsidRPr="006071CB">
              <w:rPr>
                <w:lang w:eastAsia="zh-CN"/>
              </w:rPr>
              <w:t>Tx</w:t>
            </w:r>
            <w:proofErr w:type="spellEnd"/>
            <w:r w:rsidRPr="006071CB">
              <w:rPr>
                <w:lang w:eastAsia="zh-CN"/>
              </w:rPr>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07B8AC" w14:textId="77777777" w:rsidR="001F159F" w:rsidRPr="006071CB" w:rsidRDefault="001F159F" w:rsidP="001F159F">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448C8E" w14:textId="77777777" w:rsidR="001F159F" w:rsidRPr="006071CB" w:rsidRDefault="001F159F" w:rsidP="001F159F">
            <w:pPr>
              <w:pStyle w:val="TAL"/>
              <w:rPr>
                <w:lang w:eastAsia="zh-CN"/>
              </w:rPr>
            </w:pPr>
            <w:r w:rsidRPr="006071C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BD0F6E8" w14:textId="77777777" w:rsidR="001F159F" w:rsidRPr="006071CB" w:rsidRDefault="001F159F" w:rsidP="001F159F">
            <w:pPr>
              <w:pStyle w:val="TAL"/>
              <w:rPr>
                <w:lang w:eastAsia="zh-CN"/>
              </w:rPr>
            </w:pPr>
            <w:r w:rsidRPr="006071CB">
              <w:rPr>
                <w:rFonts w:cs="Arial"/>
              </w:rPr>
              <w:t>U</w:t>
            </w:r>
            <w:r w:rsidRPr="006071CB">
              <w:rPr>
                <w:rFonts w:eastAsia="宋体"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A9CFB86" w14:textId="77777777" w:rsidR="001F159F" w:rsidRPr="006071CB" w:rsidRDefault="001F159F" w:rsidP="001F159F">
            <w:pPr>
              <w:pStyle w:val="TAL"/>
              <w:rPr>
                <w:lang w:eastAsia="zh-CN"/>
              </w:rPr>
            </w:pPr>
            <w:r w:rsidRPr="006071C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36A03F8" w14:textId="77777777" w:rsidR="001F159F" w:rsidRPr="006071CB" w:rsidRDefault="001F159F" w:rsidP="001F159F">
            <w:pPr>
              <w:pStyle w:val="TAL"/>
            </w:pPr>
          </w:p>
        </w:tc>
      </w:tr>
      <w:tr w:rsidR="001F159F" w:rsidRPr="006071CB" w14:paraId="5F71A8B4"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5760DE95" w14:textId="77777777" w:rsidR="001F159F" w:rsidRPr="006071CB" w:rsidRDefault="001F159F" w:rsidP="001F159F">
            <w:pPr>
              <w:pStyle w:val="TAL"/>
            </w:pPr>
            <w:r w:rsidRPr="006071C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3A47E20E" w14:textId="77777777" w:rsidR="001F159F" w:rsidRPr="006071CB" w:rsidRDefault="001F159F" w:rsidP="001F159F">
            <w:pPr>
              <w:pStyle w:val="TAL"/>
            </w:pPr>
            <w:r w:rsidRPr="006071CB">
              <w:rPr>
                <w:lang w:eastAsia="zh-CN"/>
              </w:rPr>
              <w:t xml:space="preserve">2Rx TDD FR2 PDCCH 2 </w:t>
            </w:r>
            <w:proofErr w:type="spellStart"/>
            <w:r w:rsidRPr="006071CB">
              <w:rPr>
                <w:lang w:eastAsia="zh-CN"/>
              </w:rPr>
              <w:t>Tx</w:t>
            </w:r>
            <w:proofErr w:type="spellEnd"/>
            <w:r w:rsidRPr="006071CB">
              <w:rPr>
                <w:lang w:eastAsia="zh-CN"/>
              </w:rPr>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B80A73" w14:textId="77777777" w:rsidR="001F159F" w:rsidRPr="006071CB" w:rsidRDefault="001F159F" w:rsidP="001F159F">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75D60A" w14:textId="77777777" w:rsidR="001F159F" w:rsidRPr="006071CB" w:rsidRDefault="001F159F" w:rsidP="001F159F">
            <w:pPr>
              <w:pStyle w:val="TAL"/>
              <w:rPr>
                <w:lang w:eastAsia="zh-CN"/>
              </w:rPr>
            </w:pPr>
            <w:r w:rsidRPr="006071C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8A105A3" w14:textId="77777777" w:rsidR="001F159F" w:rsidRPr="006071CB" w:rsidRDefault="001F159F" w:rsidP="001F159F">
            <w:pPr>
              <w:pStyle w:val="TAL"/>
              <w:rPr>
                <w:lang w:eastAsia="zh-CN"/>
              </w:rPr>
            </w:pPr>
            <w:r w:rsidRPr="006071CB">
              <w:rPr>
                <w:rFonts w:cs="Arial"/>
              </w:rPr>
              <w:t>U</w:t>
            </w:r>
            <w:r w:rsidRPr="006071CB">
              <w:rPr>
                <w:rFonts w:eastAsia="宋体"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4622D69" w14:textId="77777777" w:rsidR="001F159F" w:rsidRPr="006071CB" w:rsidRDefault="001F159F" w:rsidP="001F159F">
            <w:pPr>
              <w:pStyle w:val="TAL"/>
              <w:rPr>
                <w:lang w:eastAsia="zh-CN"/>
              </w:rPr>
            </w:pPr>
            <w:r w:rsidRPr="006071C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574DDE7" w14:textId="77777777" w:rsidR="001F159F" w:rsidRPr="006071CB" w:rsidRDefault="001F159F" w:rsidP="001F159F">
            <w:pPr>
              <w:pStyle w:val="TAL"/>
            </w:pPr>
          </w:p>
        </w:tc>
      </w:tr>
      <w:tr w:rsidR="001F159F" w:rsidRPr="006071CB" w14:paraId="642E8954"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2661EDAA" w14:textId="77777777" w:rsidR="001F159F" w:rsidRPr="006071CB" w:rsidRDefault="001F159F" w:rsidP="001F159F">
            <w:pPr>
              <w:pStyle w:val="TAL"/>
              <w:rPr>
                <w:lang w:eastAsia="zh-CN"/>
              </w:rPr>
            </w:pPr>
            <w:r w:rsidRPr="006071CB">
              <w:rPr>
                <w:lang w:eastAsia="zh-CN"/>
              </w:rPr>
              <w:t>7.3.2.2.</w:t>
            </w:r>
            <w:r w:rsidRPr="006071C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5E7584B" w14:textId="77777777" w:rsidR="001F159F" w:rsidRPr="006071CB" w:rsidRDefault="001F159F" w:rsidP="001F159F">
            <w:pPr>
              <w:pStyle w:val="TAL"/>
              <w:rPr>
                <w:lang w:eastAsia="zh-CN"/>
              </w:rPr>
            </w:pPr>
            <w:r w:rsidRPr="006071CB">
              <w:rPr>
                <w:rFonts w:cs="Arial"/>
                <w:szCs w:val="22"/>
              </w:rPr>
              <w:t>2Rx TDD FR</w:t>
            </w:r>
            <w:r w:rsidRPr="006071CB">
              <w:rPr>
                <w:rFonts w:cs="Arial"/>
                <w:szCs w:val="22"/>
                <w:lang w:eastAsia="zh-CN"/>
              </w:rPr>
              <w:t>2</w:t>
            </w:r>
            <w:r w:rsidRPr="006071CB">
              <w:rPr>
                <w:rFonts w:cs="Arial"/>
                <w:szCs w:val="22"/>
              </w:rPr>
              <w:t xml:space="preserve"> PDCCH 1 </w:t>
            </w:r>
            <w:proofErr w:type="spellStart"/>
            <w:r w:rsidRPr="006071CB">
              <w:rPr>
                <w:rFonts w:cs="Arial"/>
                <w:szCs w:val="22"/>
              </w:rPr>
              <w:t>Tx</w:t>
            </w:r>
            <w:proofErr w:type="spellEnd"/>
            <w:r w:rsidRPr="006071CB">
              <w:rPr>
                <w:rFonts w:cs="Arial"/>
                <w:szCs w:val="22"/>
              </w:rPr>
              <w:t xml:space="preserve">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732FE4D" w14:textId="77777777" w:rsidR="001F159F" w:rsidRPr="006071CB" w:rsidRDefault="001F159F" w:rsidP="001F159F">
            <w:pPr>
              <w:pStyle w:val="TAC"/>
              <w:rPr>
                <w:rFonts w:eastAsia="宋体"/>
                <w:lang w:eastAsia="zh-CN"/>
              </w:rPr>
            </w:pPr>
            <w:r w:rsidRPr="006071C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52ADA2" w14:textId="77777777" w:rsidR="001F159F" w:rsidRPr="006071CB" w:rsidRDefault="001F159F" w:rsidP="001F159F">
            <w:pPr>
              <w:pStyle w:val="TAL"/>
              <w:rPr>
                <w:rFonts w:eastAsia="宋体"/>
                <w:lang w:eastAsia="zh-CN"/>
              </w:rPr>
            </w:pPr>
            <w:r w:rsidRPr="006071CB">
              <w:rPr>
                <w:rFonts w:eastAsia="宋体"/>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0DBFBA4" w14:textId="77777777" w:rsidR="001F159F" w:rsidRPr="006071CB" w:rsidRDefault="001F159F" w:rsidP="001F159F">
            <w:pPr>
              <w:pStyle w:val="TAL"/>
              <w:rPr>
                <w:rFonts w:cs="Arial"/>
              </w:rPr>
            </w:pPr>
            <w:r w:rsidRPr="006071CB">
              <w:rPr>
                <w:rFonts w:cs="Arial"/>
              </w:rPr>
              <w:t>U</w:t>
            </w:r>
            <w:r w:rsidRPr="006071CB">
              <w:rPr>
                <w:rFonts w:eastAsia="宋体" w:cs="Arial"/>
                <w:lang w:eastAsia="zh-CN"/>
              </w:rPr>
              <w:t>E</w:t>
            </w:r>
            <w:r w:rsidRPr="006071CB">
              <w:rPr>
                <w:rFonts w:cs="Arial"/>
              </w:rPr>
              <w:t>s supporting 5GS TDD FR2</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251899C" w14:textId="77777777" w:rsidR="001F159F" w:rsidRPr="006071CB" w:rsidRDefault="001F159F" w:rsidP="001F159F">
            <w:pPr>
              <w:pStyle w:val="TAL"/>
              <w:rPr>
                <w:rFonts w:eastAsia="宋体"/>
                <w:lang w:eastAsia="zh-CN"/>
              </w:rPr>
            </w:pPr>
            <w:r w:rsidRPr="006071C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D190702" w14:textId="77777777" w:rsidR="001F159F" w:rsidRPr="006071CB" w:rsidRDefault="001F159F" w:rsidP="001F159F">
            <w:pPr>
              <w:pStyle w:val="TAL"/>
            </w:pPr>
          </w:p>
        </w:tc>
      </w:tr>
      <w:tr w:rsidR="001F159F" w:rsidRPr="006071CB" w14:paraId="737BDFE5"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8573ECB" w14:textId="77777777" w:rsidR="001F159F" w:rsidRPr="006071CB" w:rsidRDefault="001F159F" w:rsidP="001F159F">
            <w:pPr>
              <w:pStyle w:val="TAL"/>
              <w:rPr>
                <w:b/>
                <w:lang w:eastAsia="zh-CN"/>
              </w:rPr>
            </w:pPr>
            <w:r w:rsidRPr="006071C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610E56F" w14:textId="77777777" w:rsidR="001F159F" w:rsidRPr="006071CB" w:rsidRDefault="001F159F" w:rsidP="001F159F">
            <w:pPr>
              <w:pStyle w:val="TAL"/>
              <w:rPr>
                <w:b/>
                <w:lang w:eastAsia="zh-CN"/>
              </w:rPr>
            </w:pPr>
            <w:r w:rsidRPr="006071C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13EBE8D" w14:textId="77777777" w:rsidR="001F159F" w:rsidRPr="006071CB" w:rsidRDefault="001F159F" w:rsidP="001F159F">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F20D800" w14:textId="77777777" w:rsidR="001F159F" w:rsidRPr="006071CB" w:rsidRDefault="001F159F" w:rsidP="001F159F">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A0B5B5C" w14:textId="77777777" w:rsidR="001F159F" w:rsidRPr="006071CB" w:rsidRDefault="001F159F" w:rsidP="001F159F">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0BC91D0" w14:textId="77777777" w:rsidR="001F159F" w:rsidRPr="006071CB" w:rsidRDefault="001F159F" w:rsidP="001F159F">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D32DE03" w14:textId="77777777" w:rsidR="001F159F" w:rsidRPr="006071CB" w:rsidRDefault="001F159F" w:rsidP="001F159F">
            <w:pPr>
              <w:pStyle w:val="TAL"/>
              <w:rPr>
                <w:b/>
              </w:rPr>
            </w:pPr>
          </w:p>
        </w:tc>
      </w:tr>
      <w:tr w:rsidR="001F159F" w:rsidRPr="006071CB" w14:paraId="0667D3A3"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724946FB" w14:textId="77777777" w:rsidR="001F159F" w:rsidRPr="006071CB" w:rsidRDefault="001F159F" w:rsidP="001F159F">
            <w:pPr>
              <w:pStyle w:val="TAL"/>
              <w:rPr>
                <w:lang w:eastAsia="zh-CN"/>
              </w:rPr>
            </w:pPr>
            <w:r w:rsidRPr="006071C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0034EF84" w14:textId="77777777" w:rsidR="001F159F" w:rsidRPr="006071CB" w:rsidRDefault="001F159F" w:rsidP="001F159F">
            <w:pPr>
              <w:pStyle w:val="TAL"/>
              <w:rPr>
                <w:lang w:eastAsia="zh-CN"/>
              </w:rPr>
            </w:pPr>
            <w:r w:rsidRPr="006071C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D556D3" w14:textId="77777777" w:rsidR="001F159F" w:rsidRPr="006071CB" w:rsidRDefault="001F159F" w:rsidP="001F159F">
            <w:pPr>
              <w:pStyle w:val="TAC"/>
              <w:rPr>
                <w:rFonts w:eastAsia="宋体"/>
                <w:lang w:eastAsia="zh-CN"/>
              </w:rPr>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709526" w14:textId="77777777" w:rsidR="001F159F" w:rsidRPr="006071CB" w:rsidRDefault="001F159F" w:rsidP="001F159F">
            <w:pPr>
              <w:pStyle w:val="TAL"/>
              <w:rPr>
                <w:rFonts w:eastAsia="宋体"/>
                <w:lang w:eastAsia="zh-CN"/>
              </w:rPr>
            </w:pPr>
            <w:r w:rsidRPr="006071C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216B95F" w14:textId="77777777" w:rsidR="001F159F" w:rsidRPr="006071CB" w:rsidRDefault="001F159F" w:rsidP="001F159F">
            <w:pPr>
              <w:pStyle w:val="TAL"/>
              <w:rPr>
                <w:rFonts w:eastAsia="宋体"/>
                <w:lang w:eastAsia="zh-CN"/>
              </w:rPr>
            </w:pPr>
            <w:r w:rsidRPr="006071CB">
              <w:rPr>
                <w:rFonts w:eastAsia="宋体"/>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CD2559D" w14:textId="77777777" w:rsidR="001F159F" w:rsidRPr="006071CB" w:rsidRDefault="001F159F" w:rsidP="001F159F">
            <w:pPr>
              <w:pStyle w:val="TAL"/>
              <w:rPr>
                <w:rFonts w:eastAsia="宋体"/>
                <w:lang w:eastAsia="zh-CN"/>
              </w:rPr>
            </w:pPr>
            <w:r w:rsidRPr="006071C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C2B5BA6" w14:textId="77777777" w:rsidR="001F159F" w:rsidRPr="006071CB" w:rsidRDefault="001F159F" w:rsidP="001F159F">
            <w:pPr>
              <w:pStyle w:val="TAL"/>
            </w:pPr>
          </w:p>
        </w:tc>
      </w:tr>
      <w:tr w:rsidR="001F159F" w:rsidRPr="006071CB" w14:paraId="1F3EFC53"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582ED002" w14:textId="77777777" w:rsidR="001F159F" w:rsidRPr="006071CB" w:rsidRDefault="001F159F" w:rsidP="001F159F">
            <w:pPr>
              <w:pStyle w:val="TAL"/>
              <w:rPr>
                <w:rFonts w:cs="Arial"/>
                <w:lang w:eastAsia="zh-TW"/>
              </w:rPr>
            </w:pPr>
            <w:r w:rsidRPr="006071CB">
              <w:rPr>
                <w:rFonts w:cs="Arial"/>
                <w:lang w:eastAsia="zh-TW"/>
              </w:rPr>
              <w:lastRenderedPageBreak/>
              <w:t>8.2.2.2.2.1</w:t>
            </w:r>
          </w:p>
        </w:tc>
        <w:tc>
          <w:tcPr>
            <w:tcW w:w="4520" w:type="dxa"/>
            <w:tcBorders>
              <w:top w:val="single" w:sz="4" w:space="0" w:color="auto"/>
              <w:left w:val="single" w:sz="4" w:space="0" w:color="auto"/>
              <w:bottom w:val="single" w:sz="4" w:space="0" w:color="auto"/>
              <w:right w:val="single" w:sz="4" w:space="0" w:color="auto"/>
            </w:tcBorders>
            <w:hideMark/>
          </w:tcPr>
          <w:p w14:paraId="16EEB49F" w14:textId="77777777" w:rsidR="001F159F" w:rsidRPr="006071CB" w:rsidRDefault="001F159F" w:rsidP="001F159F">
            <w:pPr>
              <w:pStyle w:val="TAL"/>
            </w:pPr>
            <w:r w:rsidRPr="006071C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93EDB5" w14:textId="77777777" w:rsidR="001F159F" w:rsidRPr="006071CB" w:rsidRDefault="001F159F" w:rsidP="001F159F">
            <w:pPr>
              <w:pStyle w:val="TAC"/>
              <w:rPr>
                <w:rFonts w:eastAsia="宋体"/>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C133090" w14:textId="77777777" w:rsidR="001F159F" w:rsidRPr="006071CB" w:rsidRDefault="001F159F" w:rsidP="001F159F">
            <w:pPr>
              <w:pStyle w:val="TAL"/>
              <w:rPr>
                <w:rFonts w:eastAsia="宋体"/>
                <w:lang w:eastAsia="zh-CN"/>
              </w:rPr>
            </w:pPr>
            <w:r w:rsidRPr="006071CB">
              <w:t>C061</w:t>
            </w:r>
            <w:r w:rsidRPr="006071C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373AEF29" w14:textId="77777777" w:rsidR="001F159F" w:rsidRPr="006071CB" w:rsidRDefault="001F159F" w:rsidP="001F159F">
            <w:pPr>
              <w:pStyle w:val="TAL"/>
              <w:rPr>
                <w:rFonts w:eastAsia="宋体"/>
                <w:lang w:eastAsia="zh-CN"/>
              </w:rPr>
            </w:pPr>
            <w:r w:rsidRPr="006071CB">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AF5D2A1" w14:textId="77777777" w:rsidR="001F159F" w:rsidRPr="006071CB" w:rsidRDefault="001F159F" w:rsidP="001F159F">
            <w:pPr>
              <w:pStyle w:val="TAL"/>
              <w:rPr>
                <w:rFonts w:eastAsia="宋体"/>
                <w:lang w:eastAsia="zh-CN"/>
              </w:rPr>
            </w:pPr>
            <w:r w:rsidRPr="006071CB">
              <w:t>D014</w:t>
            </w:r>
          </w:p>
        </w:tc>
        <w:tc>
          <w:tcPr>
            <w:tcW w:w="1984" w:type="dxa"/>
            <w:tcBorders>
              <w:top w:val="single" w:sz="4" w:space="0" w:color="auto"/>
              <w:left w:val="single" w:sz="4" w:space="0" w:color="auto"/>
              <w:bottom w:val="single" w:sz="4" w:space="0" w:color="auto"/>
              <w:right w:val="single" w:sz="4" w:space="0" w:color="auto"/>
            </w:tcBorders>
            <w:hideMark/>
          </w:tcPr>
          <w:p w14:paraId="739E696A" w14:textId="77777777" w:rsidR="001F159F" w:rsidRPr="006071CB" w:rsidRDefault="001F159F" w:rsidP="001F159F">
            <w:pPr>
              <w:pStyle w:val="TAL"/>
            </w:pPr>
            <w:r w:rsidRPr="006071CB">
              <w:rPr>
                <w:lang w:eastAsia="ko-KR"/>
              </w:rPr>
              <w:t>Skip TC 8.2.2.2.2.1 if TS 38.521-4 TC 8.2.2.2.2.1_1 has been executed and passed.</w:t>
            </w:r>
          </w:p>
        </w:tc>
      </w:tr>
      <w:tr w:rsidR="001F159F" w:rsidRPr="006071CB" w14:paraId="3DA3D36E"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tcPr>
          <w:p w14:paraId="4E62B685" w14:textId="77777777" w:rsidR="001F159F" w:rsidRPr="006071CB" w:rsidRDefault="001F159F" w:rsidP="001F159F">
            <w:pPr>
              <w:pStyle w:val="TAL"/>
              <w:rPr>
                <w:rFonts w:cs="Arial"/>
                <w:lang w:eastAsia="zh-TW"/>
              </w:rPr>
            </w:pPr>
            <w:r w:rsidRPr="006071C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3C00F943" w14:textId="77777777" w:rsidR="001F159F" w:rsidRPr="006071CB" w:rsidRDefault="001F159F" w:rsidP="001F159F">
            <w:pPr>
              <w:pStyle w:val="TAL"/>
            </w:pPr>
            <w:r w:rsidRPr="006071C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0C675D3A" w14:textId="77777777" w:rsidR="001F159F" w:rsidRPr="006071CB" w:rsidRDefault="001F159F" w:rsidP="001F159F">
            <w:pPr>
              <w:pStyle w:val="TAC"/>
              <w:rPr>
                <w:rFonts w:eastAsia="宋体" w:cs="Arial"/>
                <w:lang w:eastAsia="zh-CN"/>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4704465" w14:textId="77777777" w:rsidR="001F159F" w:rsidRPr="006071CB" w:rsidRDefault="001F159F" w:rsidP="001F159F">
            <w:pPr>
              <w:pStyle w:val="TAL"/>
              <w:rPr>
                <w:rFonts w:eastAsia="宋体" w:cs="Arial"/>
                <w:lang w:eastAsia="zh-CN"/>
              </w:rPr>
            </w:pPr>
            <w:r w:rsidRPr="006071C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11FCDE17" w14:textId="77777777" w:rsidR="001F159F" w:rsidRPr="006071CB" w:rsidRDefault="001F159F" w:rsidP="001F159F">
            <w:pPr>
              <w:pStyle w:val="TAL"/>
              <w:rPr>
                <w:rFonts w:cs="Arial"/>
              </w:rPr>
            </w:pPr>
            <w:r w:rsidRPr="006071CB">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2CE0D486" w14:textId="77777777" w:rsidR="001F159F" w:rsidRPr="006071CB" w:rsidRDefault="001F159F" w:rsidP="001F159F">
            <w:pPr>
              <w:pStyle w:val="TAL"/>
              <w:rPr>
                <w:rFonts w:cs="Arial"/>
              </w:rPr>
            </w:pPr>
            <w:r w:rsidRPr="006071C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4845ED0C" w14:textId="77777777" w:rsidR="001F159F" w:rsidRPr="006071CB" w:rsidRDefault="001F159F" w:rsidP="001F159F">
            <w:pPr>
              <w:pStyle w:val="TAL"/>
              <w:rPr>
                <w:rFonts w:cs="Arial"/>
              </w:rPr>
            </w:pPr>
            <w:r w:rsidRPr="006071CB">
              <w:rPr>
                <w:rFonts w:cs="Arial"/>
              </w:rPr>
              <w:t>NOTE 1</w:t>
            </w:r>
          </w:p>
        </w:tc>
      </w:tr>
      <w:tr w:rsidR="001F159F" w:rsidRPr="006071CB" w14:paraId="365AB91E"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50F2F648" w14:textId="77777777" w:rsidR="001F159F" w:rsidRPr="006071CB" w:rsidRDefault="001F159F" w:rsidP="001F159F">
            <w:pPr>
              <w:pStyle w:val="TAL"/>
              <w:rPr>
                <w:lang w:eastAsia="zh-CN"/>
              </w:rPr>
            </w:pPr>
            <w:r w:rsidRPr="006071C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13DF0166" w14:textId="77777777" w:rsidR="001F159F" w:rsidRPr="006071CB" w:rsidRDefault="001F159F" w:rsidP="001F159F">
            <w:pPr>
              <w:pStyle w:val="TAL"/>
              <w:rPr>
                <w:lang w:eastAsia="zh-CN"/>
              </w:rPr>
            </w:pPr>
            <w:r w:rsidRPr="006071CB">
              <w:rPr>
                <w:rFonts w:cs="Arial"/>
              </w:rPr>
              <w:t xml:space="preserve">2Rx TDD FR2 Single PMI with 2TX </w:t>
            </w:r>
            <w:proofErr w:type="spellStart"/>
            <w:r w:rsidRPr="006071CB">
              <w:rPr>
                <w:rFonts w:cs="Arial"/>
              </w:rPr>
              <w:t>TypeI</w:t>
            </w:r>
            <w:r w:rsidRPr="006071CB">
              <w:t>-</w:t>
            </w:r>
            <w:r w:rsidRPr="006071CB">
              <w:rPr>
                <w:rFonts w:cs="Arial"/>
              </w:rPr>
              <w:t>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456657" w14:textId="77777777" w:rsidR="001F159F" w:rsidRPr="006071CB" w:rsidRDefault="001F159F" w:rsidP="001F159F">
            <w:pPr>
              <w:pStyle w:val="TAC"/>
              <w:rPr>
                <w:rFonts w:eastAsia="宋体"/>
                <w:lang w:eastAsia="zh-CN"/>
              </w:rPr>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7411F7" w14:textId="77777777" w:rsidR="001F159F" w:rsidRPr="006071CB" w:rsidRDefault="001F159F" w:rsidP="001F159F">
            <w:pPr>
              <w:pStyle w:val="TAL"/>
              <w:rPr>
                <w:rFonts w:eastAsia="宋体"/>
                <w:lang w:eastAsia="zh-CN"/>
              </w:rPr>
            </w:pPr>
            <w:r w:rsidRPr="006071C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1E1FC08" w14:textId="77777777" w:rsidR="001F159F" w:rsidRPr="006071CB" w:rsidRDefault="001F159F" w:rsidP="001F159F">
            <w:pPr>
              <w:pStyle w:val="TAL"/>
              <w:rPr>
                <w:rFonts w:eastAsia="宋体"/>
                <w:lang w:eastAsia="zh-CN"/>
              </w:rPr>
            </w:pPr>
            <w:r w:rsidRPr="006071CB">
              <w:rPr>
                <w:rFonts w:cs="Arial"/>
              </w:rPr>
              <w:t>U</w:t>
            </w:r>
            <w:r w:rsidRPr="006071CB">
              <w:rPr>
                <w:rFonts w:eastAsia="宋体"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58EADCE" w14:textId="77777777" w:rsidR="001F159F" w:rsidRPr="006071CB" w:rsidRDefault="001F159F" w:rsidP="001F159F">
            <w:pPr>
              <w:pStyle w:val="TAL"/>
              <w:rPr>
                <w:rFonts w:eastAsia="宋体"/>
                <w:lang w:eastAsia="zh-CN"/>
              </w:rPr>
            </w:pPr>
            <w:r w:rsidRPr="006071C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DAE64B8" w14:textId="77777777" w:rsidR="001F159F" w:rsidRPr="006071CB" w:rsidRDefault="001F159F" w:rsidP="001F159F">
            <w:pPr>
              <w:pStyle w:val="TAL"/>
            </w:pPr>
          </w:p>
        </w:tc>
      </w:tr>
      <w:tr w:rsidR="001F159F" w:rsidRPr="006071CB" w14:paraId="40E1F0E7"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517C784F" w14:textId="77777777" w:rsidR="001F159F" w:rsidRPr="006071CB" w:rsidRDefault="001F159F" w:rsidP="001F159F">
            <w:pPr>
              <w:pStyle w:val="TAL"/>
              <w:rPr>
                <w:rFonts w:cs="Arial"/>
                <w:lang w:eastAsia="zh-TW"/>
              </w:rPr>
            </w:pPr>
            <w:r w:rsidRPr="006071C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2F204252" w14:textId="77777777" w:rsidR="001F159F" w:rsidRPr="006071CB" w:rsidRDefault="001F159F" w:rsidP="001F159F">
            <w:pPr>
              <w:pStyle w:val="TAL"/>
            </w:pPr>
            <w:r w:rsidRPr="006071C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9D128B" w14:textId="77777777" w:rsidR="001F159F" w:rsidRPr="006071CB" w:rsidRDefault="001F159F" w:rsidP="001F159F">
            <w:pPr>
              <w:pStyle w:val="TAC"/>
              <w:rPr>
                <w:rFonts w:eastAsia="宋体" w:cs="Arial"/>
                <w:lang w:eastAsia="zh-CN"/>
              </w:rPr>
            </w:pPr>
            <w:r w:rsidRPr="006071CB">
              <w:rPr>
                <w:rFonts w:eastAsia="宋体"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BDD0E4D" w14:textId="77777777" w:rsidR="001F159F" w:rsidRPr="006071CB" w:rsidRDefault="001F159F" w:rsidP="001F159F">
            <w:pPr>
              <w:pStyle w:val="TAL"/>
              <w:rPr>
                <w:rFonts w:eastAsia="宋体" w:cs="Arial"/>
                <w:lang w:eastAsia="zh-CN"/>
              </w:rPr>
            </w:pPr>
            <w:r w:rsidRPr="006071CB">
              <w:rPr>
                <w:rFonts w:eastAsia="宋体"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A7A7578" w14:textId="77777777" w:rsidR="001F159F" w:rsidRPr="006071CB" w:rsidRDefault="001F159F" w:rsidP="001F159F">
            <w:pPr>
              <w:pStyle w:val="TAL"/>
              <w:rPr>
                <w:rFonts w:cs="Arial"/>
              </w:rPr>
            </w:pPr>
            <w:r w:rsidRPr="006071C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36F939BC" w14:textId="77777777" w:rsidR="001F159F" w:rsidRPr="006071CB" w:rsidRDefault="001F159F" w:rsidP="001F159F">
            <w:pPr>
              <w:pStyle w:val="TAL"/>
              <w:rPr>
                <w:rFonts w:cs="Arial"/>
              </w:rPr>
            </w:pPr>
            <w:r w:rsidRPr="006071C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228C388" w14:textId="77777777" w:rsidR="001F159F" w:rsidRPr="006071CB" w:rsidRDefault="001F159F" w:rsidP="001F159F">
            <w:pPr>
              <w:pStyle w:val="TAL"/>
              <w:rPr>
                <w:rFonts w:cs="Arial"/>
              </w:rPr>
            </w:pPr>
            <w:r w:rsidRPr="006071CB">
              <w:rPr>
                <w:rFonts w:cs="Arial"/>
              </w:rPr>
              <w:t>NOTE 1</w:t>
            </w:r>
          </w:p>
        </w:tc>
      </w:tr>
      <w:tr w:rsidR="001F159F" w:rsidRPr="006071CB" w14:paraId="21A1A0E1"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6E3A61C" w14:textId="77777777" w:rsidR="001F159F" w:rsidRPr="006071CB" w:rsidRDefault="001F159F" w:rsidP="001F159F">
            <w:pPr>
              <w:pStyle w:val="TAL"/>
              <w:rPr>
                <w:b/>
                <w:lang w:eastAsia="zh-CN"/>
              </w:rPr>
            </w:pPr>
            <w:r w:rsidRPr="006071C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66851FE" w14:textId="77777777" w:rsidR="001F159F" w:rsidRPr="006071CB" w:rsidRDefault="001F159F" w:rsidP="001F159F">
            <w:pPr>
              <w:pStyle w:val="TAL"/>
              <w:rPr>
                <w:b/>
                <w:lang w:eastAsia="zh-CN"/>
              </w:rPr>
            </w:pPr>
            <w:r w:rsidRPr="006071C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B1E6499" w14:textId="77777777" w:rsidR="001F159F" w:rsidRPr="006071CB" w:rsidRDefault="001F159F" w:rsidP="001F159F">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8062DED" w14:textId="77777777" w:rsidR="001F159F" w:rsidRPr="006071CB" w:rsidRDefault="001F159F" w:rsidP="001F159F">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01CD01E" w14:textId="77777777" w:rsidR="001F159F" w:rsidRPr="006071CB" w:rsidRDefault="001F159F" w:rsidP="001F159F">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C68BB67" w14:textId="77777777" w:rsidR="001F159F" w:rsidRPr="006071CB" w:rsidRDefault="001F159F" w:rsidP="001F159F">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8EA5A94" w14:textId="77777777" w:rsidR="001F159F" w:rsidRPr="006071CB" w:rsidRDefault="001F159F" w:rsidP="001F159F">
            <w:pPr>
              <w:pStyle w:val="TAL"/>
              <w:rPr>
                <w:b/>
              </w:rPr>
            </w:pPr>
          </w:p>
        </w:tc>
      </w:tr>
      <w:tr w:rsidR="001F159F" w:rsidRPr="006071CB" w14:paraId="1F2B6D1C"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50A5ABA8" w14:textId="77777777" w:rsidR="001F159F" w:rsidRPr="006071CB" w:rsidRDefault="001F159F" w:rsidP="001F159F">
            <w:pPr>
              <w:pStyle w:val="TAL"/>
              <w:rPr>
                <w:lang w:eastAsia="zh-CN"/>
              </w:rPr>
            </w:pPr>
            <w:r w:rsidRPr="006071C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7EB736A7" w14:textId="77777777" w:rsidR="001F159F" w:rsidRPr="006071CB" w:rsidRDefault="001F159F" w:rsidP="001F159F">
            <w:pPr>
              <w:pStyle w:val="TAL"/>
              <w:rPr>
                <w:lang w:eastAsia="zh-CN"/>
              </w:rPr>
            </w:pPr>
            <w:r w:rsidRPr="006071C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5B890B7" w14:textId="77777777" w:rsidR="001F159F" w:rsidRPr="006071CB" w:rsidRDefault="001F159F" w:rsidP="001F159F">
            <w:pPr>
              <w:pStyle w:val="TAC"/>
              <w:rPr>
                <w:rFonts w:eastAsia="宋体"/>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49493A0" w14:textId="77777777" w:rsidR="001F159F" w:rsidRPr="006071CB" w:rsidRDefault="001F159F" w:rsidP="001F159F">
            <w:pPr>
              <w:pStyle w:val="TAL"/>
              <w:rPr>
                <w:rFonts w:eastAsia="宋体"/>
                <w:lang w:eastAsia="zh-CN"/>
              </w:rPr>
            </w:pPr>
            <w:r w:rsidRPr="006071C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72F01E1D" w14:textId="77777777" w:rsidR="001F159F" w:rsidRPr="006071CB" w:rsidRDefault="001F159F" w:rsidP="001F159F">
            <w:pPr>
              <w:pStyle w:val="TAL"/>
              <w:rPr>
                <w:rFonts w:eastAsia="宋体"/>
                <w:lang w:eastAsia="zh-CN"/>
              </w:rPr>
            </w:pPr>
            <w:r w:rsidRPr="006071CB">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00C03932" w14:textId="77777777" w:rsidR="001F159F" w:rsidRPr="006071CB" w:rsidRDefault="001F159F" w:rsidP="001F159F">
            <w:pPr>
              <w:pStyle w:val="TAL"/>
              <w:rPr>
                <w:rFonts w:eastAsia="宋体" w:cs="Arial"/>
                <w:lang w:eastAsia="zh-CN"/>
              </w:rPr>
            </w:pPr>
            <w:r w:rsidRPr="006071CB">
              <w:rPr>
                <w:rFonts w:cs="Arial"/>
              </w:rPr>
              <w:t>D008</w:t>
            </w:r>
          </w:p>
          <w:p w14:paraId="695EF3FA" w14:textId="77777777" w:rsidR="001F159F" w:rsidRPr="006071CB" w:rsidRDefault="001F159F" w:rsidP="001F159F">
            <w:pPr>
              <w:pStyle w:val="TAL"/>
              <w:rPr>
                <w:rFonts w:eastAsia="宋体" w:cs="Arial"/>
                <w:lang w:eastAsia="zh-CN"/>
              </w:rPr>
            </w:pPr>
            <w:r w:rsidRPr="006071CB">
              <w:rPr>
                <w:rFonts w:cs="Arial"/>
              </w:rPr>
              <w:t>D009</w:t>
            </w:r>
          </w:p>
          <w:p w14:paraId="7AC29C3A" w14:textId="77777777" w:rsidR="001F159F" w:rsidRPr="006071CB" w:rsidRDefault="001F159F" w:rsidP="001F159F">
            <w:pPr>
              <w:pStyle w:val="TAL"/>
              <w:rPr>
                <w:rFonts w:eastAsia="宋体"/>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F063A5" w14:textId="77777777" w:rsidR="001F159F" w:rsidRPr="006071CB" w:rsidRDefault="001F159F" w:rsidP="001F159F">
            <w:pPr>
              <w:pStyle w:val="TAL"/>
            </w:pPr>
          </w:p>
        </w:tc>
      </w:tr>
      <w:tr w:rsidR="001F159F" w:rsidRPr="006071CB" w14:paraId="0D5A5445"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hideMark/>
          </w:tcPr>
          <w:p w14:paraId="60059F8A" w14:textId="77777777" w:rsidR="001F159F" w:rsidRPr="006071CB" w:rsidRDefault="001F159F" w:rsidP="001F159F">
            <w:pPr>
              <w:pStyle w:val="TAL"/>
              <w:rPr>
                <w:rFonts w:cs="Arial"/>
                <w:lang w:eastAsia="zh-TW"/>
              </w:rPr>
            </w:pPr>
            <w:r w:rsidRPr="006071C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52C65F34" w14:textId="77777777" w:rsidR="001F159F" w:rsidRPr="006071CB" w:rsidRDefault="001F159F" w:rsidP="001F159F">
            <w:pPr>
              <w:pStyle w:val="TAL"/>
            </w:pPr>
            <w:r w:rsidRPr="006071C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1F3F2137" w14:textId="77777777" w:rsidR="001F159F" w:rsidRPr="006071CB" w:rsidRDefault="001F159F" w:rsidP="001F159F">
            <w:pPr>
              <w:pStyle w:val="TAC"/>
              <w:rPr>
                <w:rFonts w:cs="Arial"/>
              </w:rPr>
            </w:pPr>
            <w:r w:rsidRPr="006071CB">
              <w:rPr>
                <w:rFonts w:eastAsia="宋体"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3E9EDDB" w14:textId="77777777" w:rsidR="001F159F" w:rsidRPr="006071CB" w:rsidRDefault="001F159F" w:rsidP="001F159F">
            <w:pPr>
              <w:pStyle w:val="TAL"/>
              <w:rPr>
                <w:rFonts w:cs="Arial"/>
              </w:rPr>
            </w:pPr>
            <w:r w:rsidRPr="006071CB">
              <w:rPr>
                <w:rFonts w:eastAsia="宋体"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5056D136" w14:textId="77777777" w:rsidR="001F159F" w:rsidRPr="006071CB" w:rsidRDefault="001F159F" w:rsidP="001F159F">
            <w:pPr>
              <w:pStyle w:val="TAL"/>
              <w:rPr>
                <w:rFonts w:cs="Arial"/>
              </w:rPr>
            </w:pPr>
            <w:r w:rsidRPr="006071C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DA4D89D" w14:textId="77777777" w:rsidR="001F159F" w:rsidRPr="006071CB" w:rsidRDefault="001F159F" w:rsidP="001F159F">
            <w:pPr>
              <w:pStyle w:val="TAL"/>
              <w:rPr>
                <w:rFonts w:cs="Arial"/>
              </w:rPr>
            </w:pPr>
            <w:r w:rsidRPr="006071C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2816CA44" w14:textId="77777777" w:rsidR="001F159F" w:rsidRPr="006071CB" w:rsidRDefault="001F159F" w:rsidP="001F159F">
            <w:pPr>
              <w:pStyle w:val="TAL"/>
            </w:pPr>
            <w:r w:rsidRPr="006071CB">
              <w:rPr>
                <w:rFonts w:cs="Arial"/>
              </w:rPr>
              <w:t>NOTE 1</w:t>
            </w:r>
          </w:p>
        </w:tc>
      </w:tr>
      <w:tr w:rsidR="001F159F" w:rsidRPr="006071CB" w14:paraId="5B3E7958" w14:textId="77777777" w:rsidTr="00CF35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D5F8C11" w14:textId="77777777" w:rsidR="001F159F" w:rsidRPr="006071CB" w:rsidRDefault="001F159F" w:rsidP="001F159F">
            <w:pPr>
              <w:pStyle w:val="TAL"/>
              <w:rPr>
                <w:b/>
                <w:lang w:eastAsia="zh-CN"/>
              </w:rPr>
            </w:pPr>
            <w:r w:rsidRPr="006071C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58D6070" w14:textId="77777777" w:rsidR="001F159F" w:rsidRPr="006071CB" w:rsidRDefault="001F159F" w:rsidP="001F159F">
            <w:pPr>
              <w:pStyle w:val="TAL"/>
              <w:rPr>
                <w:b/>
                <w:lang w:eastAsia="zh-CN"/>
              </w:rPr>
            </w:pPr>
            <w:r w:rsidRPr="006071C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BB9709F" w14:textId="77777777" w:rsidR="001F159F" w:rsidRPr="006071CB" w:rsidRDefault="001F159F" w:rsidP="001F159F">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422459F" w14:textId="77777777" w:rsidR="001F159F" w:rsidRPr="006071CB" w:rsidRDefault="001F159F" w:rsidP="001F159F">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1D5D801" w14:textId="77777777" w:rsidR="001F159F" w:rsidRPr="006071CB" w:rsidRDefault="001F159F" w:rsidP="001F159F">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3CC5FC6" w14:textId="77777777" w:rsidR="001F159F" w:rsidRPr="006071CB" w:rsidRDefault="001F159F" w:rsidP="001F159F">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2831EB9" w14:textId="77777777" w:rsidR="001F159F" w:rsidRPr="006071CB" w:rsidRDefault="001F159F" w:rsidP="001F159F">
            <w:pPr>
              <w:pStyle w:val="TAL"/>
              <w:rPr>
                <w:b/>
              </w:rPr>
            </w:pPr>
          </w:p>
        </w:tc>
      </w:tr>
      <w:tr w:rsidR="001F159F" w:rsidRPr="006071CB" w14:paraId="230C52F9" w14:textId="77777777" w:rsidTr="00CF3524">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06C21285" w14:textId="77777777" w:rsidR="001F159F" w:rsidRPr="006071CB" w:rsidRDefault="001F159F" w:rsidP="001F159F">
            <w:pPr>
              <w:pStyle w:val="TAN"/>
              <w:rPr>
                <w:rFonts w:eastAsia="宋体"/>
                <w:lang w:eastAsia="zh-CN"/>
              </w:rPr>
            </w:pPr>
            <w:r w:rsidRPr="006071CB">
              <w:rPr>
                <w:lang w:eastAsia="zh-TW"/>
              </w:rPr>
              <w:t>NOTE 1:</w:t>
            </w:r>
            <w:r w:rsidRPr="006071CB">
              <w:rPr>
                <w:lang w:eastAsia="zh-TW"/>
              </w:rPr>
              <w:tab/>
            </w:r>
            <w:r w:rsidRPr="006071CB">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宋体"/>
                <w:lang w:eastAsia="zh-CN"/>
              </w:rPr>
              <w:t>e</w:t>
            </w:r>
            <w:r w:rsidRPr="006071CB">
              <w:rPr>
                <w:rFonts w:eastAsia="宋体"/>
              </w:rPr>
              <w:t xml:space="preserve"> test case/branch. Detail</w:t>
            </w:r>
            <w:r w:rsidRPr="006071CB">
              <w:rPr>
                <w:rFonts w:eastAsia="宋体"/>
                <w:lang w:eastAsia="zh-CN"/>
              </w:rPr>
              <w:t>e</w:t>
            </w:r>
            <w:r w:rsidRPr="006071CB">
              <w:rPr>
                <w:rFonts w:eastAsia="宋体"/>
              </w:rPr>
              <w:t>d completion status can be found in the corresponding test case section in</w:t>
            </w:r>
            <w:r w:rsidRPr="006071CB">
              <w:rPr>
                <w:rFonts w:eastAsia="宋体"/>
                <w:lang w:eastAsia="zh-CN"/>
              </w:rPr>
              <w:t xml:space="preserve"> 38.521-4.</w:t>
            </w:r>
          </w:p>
          <w:p w14:paraId="5E4D1ADB" w14:textId="77777777" w:rsidR="001F159F" w:rsidRPr="006071CB" w:rsidRDefault="001F159F" w:rsidP="001F159F">
            <w:pPr>
              <w:pStyle w:val="TAN"/>
              <w:rPr>
                <w:rFonts w:eastAsia="宋体"/>
                <w:lang w:eastAsia="zh-CN"/>
              </w:rPr>
            </w:pPr>
            <w:r w:rsidRPr="006071CB">
              <w:rPr>
                <w:rFonts w:eastAsia="宋体"/>
                <w:lang w:eastAsia="zh-CN"/>
              </w:rPr>
              <w:t>NOTE 2:</w:t>
            </w:r>
            <w:r w:rsidRPr="006071CB">
              <w:rPr>
                <w:lang w:eastAsia="zh-TW"/>
              </w:rPr>
              <w:tab/>
            </w:r>
            <w:r w:rsidRPr="006071CB">
              <w:rPr>
                <w:rFonts w:eastAsia="宋体"/>
                <w:lang w:eastAsia="zh-CN"/>
              </w:rPr>
              <w:t>Void.</w:t>
            </w:r>
          </w:p>
          <w:p w14:paraId="4F0C39A5" w14:textId="77777777" w:rsidR="001F159F" w:rsidRPr="006071CB" w:rsidRDefault="001F159F" w:rsidP="001F159F">
            <w:pPr>
              <w:pStyle w:val="TAN"/>
              <w:rPr>
                <w:lang w:eastAsia="zh-TW"/>
              </w:rPr>
            </w:pPr>
            <w:r w:rsidRPr="006071CB">
              <w:rPr>
                <w:rFonts w:eastAsia="宋体"/>
                <w:lang w:eastAsia="zh-CN"/>
              </w:rPr>
              <w:t>NOTE 3:</w:t>
            </w:r>
            <w:r w:rsidRPr="006071CB">
              <w:rPr>
                <w:lang w:eastAsia="zh-TW"/>
              </w:rPr>
              <w:tab/>
              <w:t>Void</w:t>
            </w:r>
            <w:r w:rsidRPr="006071CB">
              <w:t>.</w:t>
            </w:r>
          </w:p>
        </w:tc>
      </w:tr>
    </w:tbl>
    <w:p w14:paraId="2AD7E0BE" w14:textId="77777777" w:rsidR="00CF3524" w:rsidRPr="006071CB" w:rsidRDefault="00CF3524" w:rsidP="00CF3524"/>
    <w:p w14:paraId="555E9576" w14:textId="664125F4" w:rsidR="00817FA1" w:rsidRPr="00F052E2" w:rsidRDefault="00817FA1" w:rsidP="00817FA1">
      <w:pPr>
        <w:tabs>
          <w:tab w:val="left" w:pos="6096"/>
        </w:tabs>
      </w:pP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CF352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E62A4" w14:textId="77777777" w:rsidR="0088673F" w:rsidRDefault="0088673F">
      <w:r>
        <w:separator/>
      </w:r>
    </w:p>
  </w:endnote>
  <w:endnote w:type="continuationSeparator" w:id="0">
    <w:p w14:paraId="4DA62769" w14:textId="77777777" w:rsidR="0088673F" w:rsidRDefault="0088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3C76A" w14:textId="77777777" w:rsidR="0088673F" w:rsidRDefault="0088673F">
      <w:r>
        <w:separator/>
      </w:r>
    </w:p>
  </w:footnote>
  <w:footnote w:type="continuationSeparator" w:id="0">
    <w:p w14:paraId="54B120D7" w14:textId="77777777" w:rsidR="0088673F" w:rsidRDefault="00886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F3524" w:rsidRDefault="00CF35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3524" w:rsidRDefault="00CF352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3524" w:rsidRDefault="00CF352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3524" w:rsidRDefault="00CF352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4F73C6C"/>
    <w:multiLevelType w:val="hybridMultilevel"/>
    <w:tmpl w:val="C8F63BF8"/>
    <w:lvl w:ilvl="0" w:tplc="B024F5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7"/>
  </w:num>
  <w:num w:numId="27">
    <w:abstractNumId w:val="6"/>
  </w:num>
  <w:num w:numId="28">
    <w:abstractNumId w:val="26"/>
  </w:num>
  <w:num w:numId="29">
    <w:abstractNumId w:val="8"/>
  </w:num>
  <w:num w:numId="30">
    <w:abstractNumId w:val="18"/>
  </w:num>
  <w:num w:numId="31">
    <w:abstractNumId w:val="16"/>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25E3"/>
    <w:rsid w:val="00036642"/>
    <w:rsid w:val="00036F0D"/>
    <w:rsid w:val="00053D34"/>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231B7"/>
    <w:rsid w:val="00134E13"/>
    <w:rsid w:val="00143F81"/>
    <w:rsid w:val="00145D43"/>
    <w:rsid w:val="00163AF9"/>
    <w:rsid w:val="00172E98"/>
    <w:rsid w:val="001779ED"/>
    <w:rsid w:val="001813D4"/>
    <w:rsid w:val="00192C46"/>
    <w:rsid w:val="00195A04"/>
    <w:rsid w:val="001A08B3"/>
    <w:rsid w:val="001A7B60"/>
    <w:rsid w:val="001B52F0"/>
    <w:rsid w:val="001B7A65"/>
    <w:rsid w:val="001C4991"/>
    <w:rsid w:val="001E41F3"/>
    <w:rsid w:val="001E6674"/>
    <w:rsid w:val="001F159F"/>
    <w:rsid w:val="001F4F44"/>
    <w:rsid w:val="00204579"/>
    <w:rsid w:val="00205800"/>
    <w:rsid w:val="00207F20"/>
    <w:rsid w:val="002237F6"/>
    <w:rsid w:val="00230E09"/>
    <w:rsid w:val="00230E4B"/>
    <w:rsid w:val="00247800"/>
    <w:rsid w:val="0025166A"/>
    <w:rsid w:val="00254E73"/>
    <w:rsid w:val="0026004D"/>
    <w:rsid w:val="002640DD"/>
    <w:rsid w:val="00275D12"/>
    <w:rsid w:val="00276647"/>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41BEC"/>
    <w:rsid w:val="00346CD2"/>
    <w:rsid w:val="003609EF"/>
    <w:rsid w:val="0036231A"/>
    <w:rsid w:val="00374DD4"/>
    <w:rsid w:val="00386010"/>
    <w:rsid w:val="003914C5"/>
    <w:rsid w:val="00391F89"/>
    <w:rsid w:val="00393D40"/>
    <w:rsid w:val="003B5BEA"/>
    <w:rsid w:val="003C0E53"/>
    <w:rsid w:val="003C3543"/>
    <w:rsid w:val="003D293B"/>
    <w:rsid w:val="003D4A19"/>
    <w:rsid w:val="003E1A36"/>
    <w:rsid w:val="003E4D78"/>
    <w:rsid w:val="003F3B12"/>
    <w:rsid w:val="0040150A"/>
    <w:rsid w:val="00410371"/>
    <w:rsid w:val="00415D78"/>
    <w:rsid w:val="00421093"/>
    <w:rsid w:val="0042136C"/>
    <w:rsid w:val="004242F1"/>
    <w:rsid w:val="004365CE"/>
    <w:rsid w:val="004379D5"/>
    <w:rsid w:val="004443CE"/>
    <w:rsid w:val="0045138E"/>
    <w:rsid w:val="0047066B"/>
    <w:rsid w:val="00476CAA"/>
    <w:rsid w:val="00480EF8"/>
    <w:rsid w:val="004825BA"/>
    <w:rsid w:val="004872F4"/>
    <w:rsid w:val="004900FB"/>
    <w:rsid w:val="00490D53"/>
    <w:rsid w:val="00493C65"/>
    <w:rsid w:val="004A042E"/>
    <w:rsid w:val="004A2E33"/>
    <w:rsid w:val="004A523C"/>
    <w:rsid w:val="004B75B7"/>
    <w:rsid w:val="004C2E9C"/>
    <w:rsid w:val="004C4F50"/>
    <w:rsid w:val="004E567E"/>
    <w:rsid w:val="004F002F"/>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4B8"/>
    <w:rsid w:val="006676E1"/>
    <w:rsid w:val="0067094A"/>
    <w:rsid w:val="00671A05"/>
    <w:rsid w:val="0068482C"/>
    <w:rsid w:val="00695808"/>
    <w:rsid w:val="006A3C3A"/>
    <w:rsid w:val="006A5AFC"/>
    <w:rsid w:val="006A5FB1"/>
    <w:rsid w:val="006B40A4"/>
    <w:rsid w:val="006B46FB"/>
    <w:rsid w:val="006B4CDC"/>
    <w:rsid w:val="006D0BCF"/>
    <w:rsid w:val="006E0E09"/>
    <w:rsid w:val="006E21FB"/>
    <w:rsid w:val="006E3A70"/>
    <w:rsid w:val="006F5704"/>
    <w:rsid w:val="0070360C"/>
    <w:rsid w:val="00710AD6"/>
    <w:rsid w:val="00714425"/>
    <w:rsid w:val="007223B2"/>
    <w:rsid w:val="00736659"/>
    <w:rsid w:val="0074609E"/>
    <w:rsid w:val="0074631B"/>
    <w:rsid w:val="0074657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51C2C"/>
    <w:rsid w:val="00854AB9"/>
    <w:rsid w:val="008626E7"/>
    <w:rsid w:val="00870EE7"/>
    <w:rsid w:val="00874732"/>
    <w:rsid w:val="00881182"/>
    <w:rsid w:val="008863B9"/>
    <w:rsid w:val="0088673F"/>
    <w:rsid w:val="008A45A6"/>
    <w:rsid w:val="008B3DB0"/>
    <w:rsid w:val="008E47FF"/>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A7171"/>
    <w:rsid w:val="009D65F5"/>
    <w:rsid w:val="009E1DCB"/>
    <w:rsid w:val="009E3297"/>
    <w:rsid w:val="009F0F3F"/>
    <w:rsid w:val="009F734F"/>
    <w:rsid w:val="00A246B6"/>
    <w:rsid w:val="00A44741"/>
    <w:rsid w:val="00A45E0C"/>
    <w:rsid w:val="00A47E70"/>
    <w:rsid w:val="00A50CF0"/>
    <w:rsid w:val="00A56D3D"/>
    <w:rsid w:val="00A6152B"/>
    <w:rsid w:val="00A7671C"/>
    <w:rsid w:val="00A910C4"/>
    <w:rsid w:val="00A96FF2"/>
    <w:rsid w:val="00AA2140"/>
    <w:rsid w:val="00AA2CBC"/>
    <w:rsid w:val="00AA7668"/>
    <w:rsid w:val="00AC13E1"/>
    <w:rsid w:val="00AC3A3B"/>
    <w:rsid w:val="00AC5820"/>
    <w:rsid w:val="00AD1CD8"/>
    <w:rsid w:val="00B10556"/>
    <w:rsid w:val="00B20AD3"/>
    <w:rsid w:val="00B258BB"/>
    <w:rsid w:val="00B263DD"/>
    <w:rsid w:val="00B268F6"/>
    <w:rsid w:val="00B34B26"/>
    <w:rsid w:val="00B50FD0"/>
    <w:rsid w:val="00B67B97"/>
    <w:rsid w:val="00B7009A"/>
    <w:rsid w:val="00B71574"/>
    <w:rsid w:val="00B83125"/>
    <w:rsid w:val="00B900DE"/>
    <w:rsid w:val="00B933E4"/>
    <w:rsid w:val="00B95930"/>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37C0"/>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CF3524"/>
    <w:rsid w:val="00D03F9A"/>
    <w:rsid w:val="00D05C5C"/>
    <w:rsid w:val="00D06D51"/>
    <w:rsid w:val="00D11CE8"/>
    <w:rsid w:val="00D21A35"/>
    <w:rsid w:val="00D24991"/>
    <w:rsid w:val="00D25D9C"/>
    <w:rsid w:val="00D50255"/>
    <w:rsid w:val="00D66520"/>
    <w:rsid w:val="00D671D5"/>
    <w:rsid w:val="00D72A9B"/>
    <w:rsid w:val="00D762DF"/>
    <w:rsid w:val="00D82574"/>
    <w:rsid w:val="00D92888"/>
    <w:rsid w:val="00DD023D"/>
    <w:rsid w:val="00DE068E"/>
    <w:rsid w:val="00DE0A20"/>
    <w:rsid w:val="00DE34CF"/>
    <w:rsid w:val="00DE7F05"/>
    <w:rsid w:val="00DF1E39"/>
    <w:rsid w:val="00DF3A28"/>
    <w:rsid w:val="00E0774A"/>
    <w:rsid w:val="00E13F3D"/>
    <w:rsid w:val="00E15B6A"/>
    <w:rsid w:val="00E30938"/>
    <w:rsid w:val="00E34898"/>
    <w:rsid w:val="00E63AC9"/>
    <w:rsid w:val="00E65EEC"/>
    <w:rsid w:val="00E66CED"/>
    <w:rsid w:val="00E66DF1"/>
    <w:rsid w:val="00E95913"/>
    <w:rsid w:val="00E96E31"/>
    <w:rsid w:val="00EA6965"/>
    <w:rsid w:val="00EB09B7"/>
    <w:rsid w:val="00EB2DD1"/>
    <w:rsid w:val="00EB31F1"/>
    <w:rsid w:val="00EC06C1"/>
    <w:rsid w:val="00EC4912"/>
    <w:rsid w:val="00EC67AF"/>
    <w:rsid w:val="00EE7D7C"/>
    <w:rsid w:val="00F0299A"/>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aliases w:val="Figure Heading Char3,FH Char3"/>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uiPriority w:val="99"/>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9A7171"/>
    <w:rPr>
      <w:lang w:eastAsia="en-US"/>
    </w:rPr>
  </w:style>
  <w:style w:type="character" w:customStyle="1" w:styleId="Char60">
    <w:name w:val="批注主题 Char6"/>
    <w:uiPriority w:val="99"/>
    <w:rsid w:val="009A7171"/>
    <w:rPr>
      <w:b/>
      <w:bCs/>
      <w:lang w:eastAsia="en-US"/>
    </w:rPr>
  </w:style>
  <w:style w:type="character" w:customStyle="1" w:styleId="Char42">
    <w:name w:val="批注框文本 Char4"/>
    <w:uiPriority w:val="99"/>
    <w:rsid w:val="009A7171"/>
    <w:rPr>
      <w:rFonts w:ascii="Segoe UI" w:hAnsi="Segoe UI" w:cs="Segoe UI"/>
      <w:sz w:val="18"/>
      <w:szCs w:val="18"/>
      <w:lang w:eastAsia="en-US"/>
    </w:rPr>
  </w:style>
  <w:style w:type="character" w:customStyle="1" w:styleId="Char43">
    <w:name w:val="文档结构图 Char4"/>
    <w:uiPriority w:val="99"/>
    <w:rsid w:val="009A7171"/>
    <w:rPr>
      <w:rFonts w:ascii="Tahoma" w:eastAsia="PMingLiU" w:hAnsi="Tahoma" w:cs="Tahoma"/>
      <w:shd w:val="clear" w:color="auto" w:fill="000080"/>
      <w:lang w:val="en-GB"/>
    </w:rPr>
  </w:style>
  <w:style w:type="character" w:customStyle="1" w:styleId="Char44">
    <w:name w:val="纯文本 Char4"/>
    <w:uiPriority w:val="99"/>
    <w:rsid w:val="009A7171"/>
    <w:rPr>
      <w:rFonts w:ascii="Courier New" w:eastAsia="PMingLiU" w:hAnsi="Courier New"/>
      <w:kern w:val="2"/>
      <w:sz w:val="24"/>
      <w:szCs w:val="22"/>
      <w:lang w:val="nb-NO" w:eastAsia="zh-TW"/>
    </w:rPr>
  </w:style>
  <w:style w:type="character" w:customStyle="1" w:styleId="Char45">
    <w:name w:val="日期 Char4"/>
    <w:uiPriority w:val="99"/>
    <w:rsid w:val="009A7171"/>
    <w:rPr>
      <w:rFonts w:eastAsia="Times New Roman"/>
      <w:lang w:eastAsia="en-US"/>
    </w:rPr>
  </w:style>
  <w:style w:type="character" w:customStyle="1" w:styleId="8Char4">
    <w:name w:val="标题 8 Char4"/>
    <w:rsid w:val="009A7171"/>
    <w:rPr>
      <w:rFonts w:ascii="Arial" w:eastAsia="宋体" w:hAnsi="Arial"/>
      <w:sz w:val="36"/>
      <w:lang w:eastAsia="zh-CN"/>
    </w:rPr>
  </w:style>
  <w:style w:type="character" w:customStyle="1" w:styleId="9Char4">
    <w:name w:val="标题 9 Char4"/>
    <w:aliases w:val="Figure Heading Char,FH Char"/>
    <w:rsid w:val="009A7171"/>
    <w:rPr>
      <w:rFonts w:ascii="Arial" w:eastAsia="宋体" w:hAnsi="Arial"/>
      <w:sz w:val="36"/>
      <w:lang w:eastAsia="zh-CN"/>
    </w:rPr>
  </w:style>
  <w:style w:type="character" w:customStyle="1" w:styleId="Char29">
    <w:name w:val="列表 Char2"/>
    <w:rsid w:val="009A7171"/>
    <w:rPr>
      <w:rFonts w:eastAsia="宋体"/>
      <w:lang w:eastAsia="zh-CN"/>
    </w:rPr>
  </w:style>
  <w:style w:type="character" w:customStyle="1" w:styleId="ListChar5">
    <w:name w:val="List Char5"/>
    <w:rsid w:val="009A7171"/>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9A7171"/>
    <w:rPr>
      <w:rFonts w:ascii="Arial" w:hAnsi="Arial" w:cs="Arial"/>
      <w:b/>
      <w:i/>
      <w:noProof/>
      <w:sz w:val="18"/>
      <w:lang w:eastAsia="en-US"/>
    </w:rPr>
  </w:style>
  <w:style w:type="paragraph" w:styleId="affffe">
    <w:name w:val="envelope return"/>
    <w:basedOn w:val="a1"/>
    <w:uiPriority w:val="99"/>
    <w:unhideWhenUsed/>
    <w:rsid w:val="009A7171"/>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9A7171"/>
  </w:style>
  <w:style w:type="character" w:customStyle="1" w:styleId="wordsection1Char">
    <w:name w:val="wordsection1 Char"/>
    <w:link w:val="wordsection1"/>
    <w:uiPriority w:val="99"/>
    <w:locked/>
    <w:rsid w:val="009A7171"/>
    <w:rPr>
      <w:rFonts w:ascii="Calibri" w:eastAsia="Calibri" w:hAnsi="Calibri" w:cs="Calibri"/>
      <w:lang w:val="en-US" w:eastAsia="ja-JP"/>
    </w:rPr>
  </w:style>
  <w:style w:type="paragraph" w:customStyle="1" w:styleId="xxxxxxxb1">
    <w:name w:val="x_x_x_xxxxb1"/>
    <w:basedOn w:val="a1"/>
    <w:uiPriority w:val="99"/>
    <w:rsid w:val="009A7171"/>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9A7171"/>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9A7171"/>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9A7171"/>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9A7171"/>
    <w:rPr>
      <w:rFonts w:ascii="Arial" w:hAnsi="Arial" w:cs="Arial"/>
      <w:sz w:val="24"/>
      <w:szCs w:val="24"/>
      <w:lang w:eastAsia="en-US"/>
    </w:rPr>
  </w:style>
  <w:style w:type="paragraph" w:customStyle="1" w:styleId="3GPPNormalText">
    <w:name w:val="3GPP Normal Text"/>
    <w:basedOn w:val="afa"/>
    <w:link w:val="3GPPNormalTextChar"/>
    <w:qFormat/>
    <w:rsid w:val="009A7171"/>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9A7171"/>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9A7171"/>
    <w:rPr>
      <w:rFonts w:ascii="Arial" w:eastAsia="Malgun Gothic" w:hAnsi="Arial" w:cs="Arial"/>
      <w:spacing w:val="2"/>
      <w:lang w:eastAsia="en-US"/>
    </w:rPr>
  </w:style>
  <w:style w:type="paragraph" w:customStyle="1" w:styleId="IvDbodytext">
    <w:name w:val="IvD bodytext"/>
    <w:basedOn w:val="afa"/>
    <w:link w:val="IvDbodytextChar"/>
    <w:qFormat/>
    <w:rsid w:val="009A717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9A7171"/>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9A7171"/>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9A7171"/>
    <w:rPr>
      <w:rFonts w:ascii="Arial" w:hAnsi="Arial" w:cs="Arial"/>
      <w:sz w:val="22"/>
      <w:szCs w:val="22"/>
    </w:rPr>
  </w:style>
  <w:style w:type="paragraph" w:customStyle="1" w:styleId="H53GPP">
    <w:name w:val="H5 3GPP"/>
    <w:basedOn w:val="a1"/>
    <w:link w:val="H53GPPChar"/>
    <w:qFormat/>
    <w:rsid w:val="009A717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A7171"/>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9A7171"/>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9A7171"/>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9A717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9A717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9A717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9A717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9A7171"/>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9A7171"/>
    <w:rPr>
      <w:rFonts w:ascii="Arial" w:eastAsia="宋体" w:hAnsi="Arial"/>
      <w:sz w:val="36"/>
      <w:lang w:eastAsia="en-US"/>
    </w:rPr>
  </w:style>
  <w:style w:type="character" w:customStyle="1" w:styleId="PlainTextChar5">
    <w:name w:val="Plain Text Char5"/>
    <w:uiPriority w:val="99"/>
    <w:semiHidden/>
    <w:locked/>
    <w:rsid w:val="009A7171"/>
    <w:rPr>
      <w:rFonts w:ascii="Courier New" w:eastAsia="Malgun Gothic" w:hAnsi="Courier New"/>
      <w:lang w:val="nb-NO"/>
    </w:rPr>
  </w:style>
  <w:style w:type="character" w:customStyle="1" w:styleId="BodyText2Char5">
    <w:name w:val="Body Text 2 Char5"/>
    <w:uiPriority w:val="99"/>
    <w:semiHidden/>
    <w:locked/>
    <w:rsid w:val="009A7171"/>
    <w:rPr>
      <w:rFonts w:eastAsia="Malgun Gothic"/>
      <w:lang w:eastAsia="ja-JP"/>
    </w:rPr>
  </w:style>
  <w:style w:type="character" w:customStyle="1" w:styleId="BodyText3Char5">
    <w:name w:val="Body Text 3 Char5"/>
    <w:uiPriority w:val="99"/>
    <w:semiHidden/>
    <w:locked/>
    <w:rsid w:val="009A7171"/>
    <w:rPr>
      <w:rFonts w:eastAsia="Malgun Gothic"/>
      <w:lang w:eastAsia="ja-JP"/>
    </w:rPr>
  </w:style>
  <w:style w:type="character" w:customStyle="1" w:styleId="NoteHeadingChar3">
    <w:name w:val="Note Heading Char3"/>
    <w:uiPriority w:val="99"/>
    <w:semiHidden/>
    <w:locked/>
    <w:rsid w:val="009A7171"/>
    <w:rPr>
      <w:lang w:val="x-none" w:eastAsia="x-none"/>
    </w:rPr>
  </w:style>
  <w:style w:type="character" w:customStyle="1" w:styleId="BodyTextIndent2Char5">
    <w:name w:val="Body Text Indent 2 Char5"/>
    <w:uiPriority w:val="99"/>
    <w:semiHidden/>
    <w:locked/>
    <w:rsid w:val="009A7171"/>
    <w:rPr>
      <w:rFonts w:ascii="CG Times (WN)" w:hAnsi="CG Times (WN)"/>
    </w:rPr>
  </w:style>
  <w:style w:type="character" w:customStyle="1" w:styleId="HTMLPreformattedChar3">
    <w:name w:val="HTML Preformatted Char3"/>
    <w:uiPriority w:val="99"/>
    <w:semiHidden/>
    <w:locked/>
    <w:rsid w:val="009A7171"/>
    <w:rPr>
      <w:rFonts w:ascii="Courier New" w:hAnsi="Courier New"/>
      <w:lang w:eastAsia="x-none"/>
    </w:rPr>
  </w:style>
  <w:style w:type="character" w:customStyle="1" w:styleId="h49">
    <w:name w:val="h49"/>
    <w:rsid w:val="009A7171"/>
    <w:rPr>
      <w:rFonts w:ascii="Arial" w:hAnsi="Arial" w:cs="Arial" w:hint="default"/>
      <w:sz w:val="24"/>
      <w:lang w:val="en-GB"/>
    </w:rPr>
  </w:style>
  <w:style w:type="character" w:customStyle="1" w:styleId="h52">
    <w:name w:val="h52"/>
    <w:rsid w:val="009A7171"/>
    <w:rPr>
      <w:rFonts w:ascii="Arial" w:eastAsia="宋体" w:hAnsi="Arial" w:cs="Arial" w:hint="default"/>
      <w:sz w:val="22"/>
      <w:lang w:val="en-GB" w:eastAsia="en-US" w:bidi="ar-SA"/>
    </w:rPr>
  </w:style>
  <w:style w:type="character" w:customStyle="1" w:styleId="Head2A2">
    <w:name w:val="Head2A2"/>
    <w:rsid w:val="009A7171"/>
    <w:rPr>
      <w:rFonts w:ascii="Arial" w:eastAsia="MS Mincho" w:hAnsi="Arial" w:cs="Arial" w:hint="default"/>
      <w:sz w:val="32"/>
      <w:lang w:val="en-GB" w:eastAsia="en-US" w:bidi="ar-SA"/>
    </w:rPr>
  </w:style>
  <w:style w:type="character" w:customStyle="1" w:styleId="EditorsNoteChar2">
    <w:name w:val="Editor's Note Char2"/>
    <w:aliases w:val="EN Char1"/>
    <w:rsid w:val="009A7171"/>
    <w:rPr>
      <w:rFonts w:ascii="Times New Roman" w:eastAsia="Times New Roman" w:hAnsi="Times New Roman" w:cs="Times New Roman" w:hint="default"/>
      <w:color w:val="FF0000"/>
      <w:lang w:eastAsia="en-US"/>
    </w:rPr>
  </w:style>
  <w:style w:type="character" w:customStyle="1" w:styleId="FootnoteTextChar2">
    <w:name w:val="Footnote Text Char2"/>
    <w:rsid w:val="009A7171"/>
    <w:rPr>
      <w:rFonts w:ascii="Times New Roman" w:eastAsia="Times New Roman" w:hAnsi="Times New Roman" w:cs="Times New Roman" w:hint="default"/>
      <w:sz w:val="16"/>
      <w:lang w:val="en-GB"/>
    </w:rPr>
  </w:style>
  <w:style w:type="table" w:styleId="1fff5">
    <w:name w:val="Table Grid 1"/>
    <w:basedOn w:val="a3"/>
    <w:semiHidden/>
    <w:unhideWhenUsed/>
    <w:rsid w:val="009A7171"/>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9A717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A7171"/>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9A717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9A717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9A7171"/>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9A7171"/>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9A7171"/>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9A7171"/>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9A717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5C574-8359-4408-A4DE-CD6DE488A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2829</TotalTime>
  <Pages>12</Pages>
  <Words>4132</Words>
  <Characters>23553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355</cp:revision>
  <cp:lastPrinted>1899-12-31T23:00:00Z</cp:lastPrinted>
  <dcterms:created xsi:type="dcterms:W3CDTF">2020-02-03T08:32:00Z</dcterms:created>
  <dcterms:modified xsi:type="dcterms:W3CDTF">2021-10-29T10:14:00Z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(3)g9arMtGhT/V9nvnWWYMziWTtFv95+45xrcd7xvCS8HA1NO/jQYSVQUroj421qMLcqM0U/NKQ
+1nV8K2E/o4PqyoE2X1ONQQglha166TTpnEt7sMaqHWjfeoa5+cx0t+yzHRMTxl/SolkEj8Y
4jAFRI6AhKEJD/xdNNLJjrtCQDYNS7uWEyN21uJl72A6A230SGBZyZ6aZ1Jf3TkfAVZkO+9c
YpuSlZpsrLG0xiTs9d</vt:lpwstr>
  </property>
  <property fmtid="{D5CDD505-2E9C-101B-9397-08002B2CF9AE}" pid="22" name="_2015_ms_pID_7253431">
    <vt:lpwstr>keEN1D0It8+eG+mWyl9a4d1FxZxVrYAlt5skDgfwEQYbyuKNPS07Im
Qvs6d1FCXWnW91kUXveHuny9UKMGRX/VVCE6z6Bh06Sm4k1Ge+BmsnvakyWBx86IQ41ezjCm
b+ZEjpqvpt0vfiHBo5I9dvajPGZDnJYym2JXXy4YL3OZnEB2UzrVzuQ82G4ET0UVgt2HHwuV
Zgzb7wo43nCfMvqVA0NnxkiabpNkv4u8PVSJ</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