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17D2">
        <w:fldChar w:fldCharType="begin"/>
      </w:r>
      <w:r w:rsidR="004017D2">
        <w:instrText xml:space="preserve"> DOCPROPERTY  TSG/WGRef  \* MERGEFORMAT </w:instrText>
      </w:r>
      <w:r w:rsidR="004017D2">
        <w:fldChar w:fldCharType="separate"/>
      </w:r>
      <w:r w:rsidR="003609EF">
        <w:rPr>
          <w:b/>
          <w:noProof/>
          <w:sz w:val="24"/>
        </w:rPr>
        <w:t>RAN5</w:t>
      </w:r>
      <w:r w:rsidR="004017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17D2">
        <w:fldChar w:fldCharType="begin"/>
      </w:r>
      <w:r w:rsidR="004017D2">
        <w:instrText xml:space="preserve"> DOCPROPERTY  MtgSeq  \* MERGEFORMAT </w:instrText>
      </w:r>
      <w:r w:rsidR="004017D2">
        <w:fldChar w:fldCharType="separate"/>
      </w:r>
      <w:r w:rsidR="00EB09B7" w:rsidRPr="00EB09B7">
        <w:rPr>
          <w:b/>
          <w:noProof/>
          <w:sz w:val="24"/>
        </w:rPr>
        <w:t>93</w:t>
      </w:r>
      <w:r w:rsidR="004017D2">
        <w:rPr>
          <w:b/>
          <w:noProof/>
          <w:sz w:val="24"/>
        </w:rPr>
        <w:fldChar w:fldCharType="end"/>
      </w:r>
      <w:r w:rsidR="004017D2">
        <w:fldChar w:fldCharType="begin"/>
      </w:r>
      <w:r w:rsidR="004017D2">
        <w:instrText xml:space="preserve"> DOCPROPERTY  MtgTitle  \* MERGEFORMAT </w:instrText>
      </w:r>
      <w:r w:rsidR="004017D2">
        <w:fldChar w:fldCharType="separate"/>
      </w:r>
      <w:r w:rsidR="00EB09B7">
        <w:rPr>
          <w:b/>
          <w:noProof/>
          <w:sz w:val="24"/>
        </w:rPr>
        <w:t>-e</w:t>
      </w:r>
      <w:r w:rsidR="004017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17D2">
        <w:fldChar w:fldCharType="begin"/>
      </w:r>
      <w:r w:rsidR="004017D2">
        <w:instrText xml:space="preserve"> DOCPROPERTY  Tdoc#  \* MERGEFORMAT </w:instrText>
      </w:r>
      <w:r w:rsidR="004017D2">
        <w:fldChar w:fldCharType="separate"/>
      </w:r>
      <w:r w:rsidR="00E13F3D" w:rsidRPr="00E13F3D">
        <w:rPr>
          <w:b/>
          <w:i/>
          <w:noProof/>
          <w:sz w:val="28"/>
        </w:rPr>
        <w:t>R5-217068</w:t>
      </w:r>
      <w:r w:rsidR="004017D2">
        <w:rPr>
          <w:b/>
          <w:i/>
          <w:noProof/>
          <w:sz w:val="28"/>
        </w:rPr>
        <w:fldChar w:fldCharType="end"/>
      </w:r>
    </w:p>
    <w:p w14:paraId="7CB45193" w14:textId="77777777" w:rsidR="001E41F3" w:rsidRDefault="004017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17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17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17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1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1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Radio resource control information elements for NR 2-step RACH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1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F241B" w:rsidR="001E41F3" w:rsidRDefault="00063F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17D2">
              <w:fldChar w:fldCharType="begin"/>
            </w:r>
            <w:r w:rsidR="004017D2">
              <w:instrText xml:space="preserve"> DOCPROPERTY  SourceIfTsg  \* MERGEFORMAT </w:instrText>
            </w:r>
            <w:r w:rsidR="004017D2">
              <w:fldChar w:fldCharType="separate"/>
            </w:r>
            <w:r w:rsidR="004017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1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1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1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17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3FA3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11E03" w:rsidR="00063FA3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contents of </w:t>
            </w:r>
            <w:r w:rsidRPr="00063FA3">
              <w:rPr>
                <w:noProof/>
              </w:rPr>
              <w:t>Radio resource control information elements</w:t>
            </w:r>
            <w:r>
              <w:rPr>
                <w:noProof/>
              </w:rPr>
              <w:t xml:space="preserve"> should be introduced for </w:t>
            </w:r>
            <w:r>
              <w:rPr>
                <w:noProof/>
              </w:rPr>
              <w:t xml:space="preserve">NR 2-step RACH </w:t>
            </w:r>
            <w:r>
              <w:rPr>
                <w:noProof/>
              </w:rPr>
              <w:t xml:space="preserve">test cases. </w:t>
            </w:r>
          </w:p>
        </w:tc>
      </w:tr>
      <w:tr w:rsidR="00063F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3FA3" w:rsidRDefault="00063FA3" w:rsidP="00063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3FA3" w:rsidRDefault="00063FA3" w:rsidP="00063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FA3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9E328" w:rsidR="00063FA3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message contents of </w:t>
            </w:r>
            <w:proofErr w:type="spellStart"/>
            <w:r w:rsidRPr="0080212C">
              <w:rPr>
                <w:noProof/>
              </w:rPr>
              <w:t>MsgA-ConfigCommon</w:t>
            </w:r>
            <w:proofErr w:type="spellEnd"/>
            <w:r>
              <w:rPr>
                <w:noProof/>
              </w:rPr>
              <w:t>,</w:t>
            </w:r>
            <w:r w:rsidRPr="00063FA3">
              <w:rPr>
                <w:noProof/>
              </w:rPr>
              <w:t xml:space="preserve"> </w:t>
            </w:r>
            <w:r w:rsidRPr="0080212C">
              <w:rPr>
                <w:noProof/>
              </w:rPr>
              <w:t>MsgA-PUSCH-Config RACH-ConfigGenericTwoStepRA</w:t>
            </w:r>
            <w:r>
              <w:rPr>
                <w:noProof/>
              </w:rPr>
              <w:t xml:space="preserve"> and </w:t>
            </w:r>
            <w:r w:rsidRPr="0080212C">
              <w:rPr>
                <w:noProof/>
              </w:rPr>
              <w:t>RACH-ConfigGenericTwoStepRA</w:t>
            </w:r>
            <w:r>
              <w:rPr>
                <w:noProof/>
              </w:rPr>
              <w:t>.</w:t>
            </w:r>
          </w:p>
        </w:tc>
      </w:tr>
      <w:tr w:rsidR="00063F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FA3" w:rsidRDefault="00063FA3" w:rsidP="00063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FA3" w:rsidRDefault="00063FA3" w:rsidP="00063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FA3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84836" w:rsidR="00063FA3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contents of </w:t>
            </w:r>
            <w:r w:rsidRPr="00063FA3">
              <w:rPr>
                <w:noProof/>
              </w:rPr>
              <w:t>Radio resource control information elements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>
              <w:rPr>
                <w:noProof/>
              </w:rPr>
              <w:t>NR 2-step RACH</w:t>
            </w:r>
            <w:r>
              <w:rPr>
                <w:noProof/>
                <w:lang w:eastAsia="zh-CN"/>
              </w:rPr>
              <w:t xml:space="preserve"> test cases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D2F7A" w:rsidR="001E41F3" w:rsidRDefault="00870E97">
            <w:pPr>
              <w:pStyle w:val="CRCoverPage"/>
              <w:spacing w:after="0"/>
              <w:ind w:left="100"/>
              <w:rPr>
                <w:noProof/>
              </w:rPr>
            </w:pPr>
            <w:r w:rsidRPr="0080212C">
              <w:rPr>
                <w:noProof/>
              </w:rPr>
              <w:t>Table 4.6.3-81A</w:t>
            </w:r>
            <w:r>
              <w:rPr>
                <w:noProof/>
              </w:rPr>
              <w:t>,</w:t>
            </w:r>
            <w:r w:rsidRPr="00870E97">
              <w:rPr>
                <w:noProof/>
              </w:rPr>
              <w:t xml:space="preserve"> </w:t>
            </w:r>
            <w:r w:rsidRPr="0080212C">
              <w:rPr>
                <w:noProof/>
              </w:rPr>
              <w:t>Table 4.6.3-81B</w:t>
            </w:r>
            <w:r>
              <w:rPr>
                <w:noProof/>
              </w:rPr>
              <w:t>,</w:t>
            </w:r>
            <w:r w:rsidRPr="00870E97">
              <w:rPr>
                <w:noProof/>
              </w:rPr>
              <w:t xml:space="preserve"> </w:t>
            </w:r>
            <w:r w:rsidRPr="0080212C">
              <w:rPr>
                <w:noProof/>
              </w:rPr>
              <w:t>Table 4.6.3-128A</w:t>
            </w:r>
            <w:r>
              <w:rPr>
                <w:noProof/>
              </w:rPr>
              <w:t>,</w:t>
            </w:r>
            <w:r w:rsidRPr="00870E97">
              <w:rPr>
                <w:noProof/>
              </w:rPr>
              <w:t xml:space="preserve"> </w:t>
            </w:r>
            <w:r w:rsidRPr="0080212C">
              <w:rPr>
                <w:noProof/>
              </w:rPr>
              <w:t>Table 4.6.3-130A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6F2B7" w:rsidR="001E41F3" w:rsidRDefault="00063FA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A5209" w:rsidR="001E41F3" w:rsidRDefault="00063FA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AA1144" w:rsidR="001E41F3" w:rsidRDefault="00063FA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D673E45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lastRenderedPageBreak/>
        <w:t>–</w:t>
      </w:r>
      <w:r w:rsidRPr="0080212C">
        <w:rPr>
          <w:rFonts w:ascii="Arial" w:eastAsia="等线" w:hAnsi="Arial"/>
          <w:lang w:eastAsia="en-GB"/>
        </w:rPr>
        <w:tab/>
      </w:r>
      <w:proofErr w:type="spellStart"/>
      <w:r w:rsidRPr="0080212C">
        <w:rPr>
          <w:rFonts w:ascii="Arial" w:eastAsia="等线" w:hAnsi="Arial"/>
          <w:i/>
          <w:lang w:eastAsia="en-GB"/>
        </w:rPr>
        <w:t>MsgA-ConfigCommon</w:t>
      </w:r>
      <w:proofErr w:type="spellEnd"/>
    </w:p>
    <w:p w14:paraId="6CCCA2AC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4.6.3-81A: </w:t>
      </w:r>
      <w:proofErr w:type="spellStart"/>
      <w:r w:rsidRPr="0080212C">
        <w:rPr>
          <w:rFonts w:ascii="Arial" w:eastAsia="等线" w:hAnsi="Arial"/>
          <w:b/>
          <w:i/>
          <w:iCs/>
          <w:lang w:eastAsia="en-GB"/>
        </w:rPr>
        <w:t>MsgA-ConfigCommon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80212C" w14:paraId="166DC28E" w14:textId="77777777" w:rsidTr="00F06C03">
        <w:tc>
          <w:tcPr>
            <w:tcW w:w="9747" w:type="dxa"/>
            <w:gridSpan w:val="4"/>
          </w:tcPr>
          <w:p w14:paraId="018996E0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1EE50C64" w14:textId="77777777" w:rsidTr="00F06C03">
        <w:tc>
          <w:tcPr>
            <w:tcW w:w="4535" w:type="dxa"/>
          </w:tcPr>
          <w:p w14:paraId="0BCD7764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469DFFA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CC25532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64B3960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08692A1F" w14:textId="77777777" w:rsidTr="00F06C03">
        <w:tc>
          <w:tcPr>
            <w:tcW w:w="4535" w:type="dxa"/>
          </w:tcPr>
          <w:p w14:paraId="54191D1D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MsgA-ConfigCommonL-r16 ::= SEQUENCE {</w:t>
            </w:r>
          </w:p>
        </w:tc>
        <w:tc>
          <w:tcPr>
            <w:tcW w:w="2267" w:type="dxa"/>
          </w:tcPr>
          <w:p w14:paraId="627EB1A2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171745C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89C576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330AEA15" w14:textId="77777777" w:rsidTr="00F06C03">
        <w:trPr>
          <w:del w:id="2" w:author="马伟10042973" w:date="2021-10-28T11:51:00Z"/>
        </w:trPr>
        <w:tc>
          <w:tcPr>
            <w:tcW w:w="4535" w:type="dxa"/>
          </w:tcPr>
          <w:p w14:paraId="45818A1A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" w:author="马伟10042973" w:date="2021-10-28T11:51:00Z"/>
                <w:rFonts w:ascii="Arial" w:eastAsia="等线" w:hAnsi="Arial"/>
                <w:sz w:val="18"/>
                <w:lang w:eastAsia="en-GB"/>
              </w:rPr>
            </w:pPr>
            <w:del w:id="4" w:author="马伟10042973" w:date="2021-10-28T11:51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159BF30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5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C7C08B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6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C325C46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7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492BA0CA" w14:textId="77777777" w:rsidTr="00F06C03">
        <w:trPr>
          <w:del w:id="8" w:author="马伟10042973" w:date="2021-10-28T11:51:00Z"/>
        </w:trPr>
        <w:tc>
          <w:tcPr>
            <w:tcW w:w="4535" w:type="dxa"/>
          </w:tcPr>
          <w:p w14:paraId="44C2FCD3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9" w:author="马伟10042973" w:date="2021-10-28T11:51:00Z"/>
                <w:rFonts w:ascii="Arial" w:eastAsia="等线" w:hAnsi="Arial"/>
                <w:sz w:val="18"/>
                <w:lang w:eastAsia="en-GB"/>
              </w:rPr>
            </w:pPr>
            <w:del w:id="10" w:author="马伟10042973" w:date="2021-10-28T11:51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0769F24A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11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680A6E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12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8E966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13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D21C6DF" w14:textId="77777777" w:rsidTr="00F06C03">
        <w:trPr>
          <w:ins w:id="14" w:author="马伟10042973" w:date="2021-10-28T11:51:00Z"/>
        </w:trPr>
        <w:tc>
          <w:tcPr>
            <w:tcW w:w="4535" w:type="dxa"/>
          </w:tcPr>
          <w:p w14:paraId="29C43CE7" w14:textId="77777777" w:rsidR="00063FA3" w:rsidRPr="0080212C" w:rsidRDefault="00063FA3" w:rsidP="00F06C03">
            <w:pPr>
              <w:pStyle w:val="TAL"/>
              <w:rPr>
                <w:ins w:id="15" w:author="马伟10042973" w:date="2021-10-28T11:51:00Z"/>
                <w:rFonts w:eastAsia="等线"/>
                <w:lang w:eastAsia="en-GB"/>
              </w:rPr>
            </w:pPr>
            <w:ins w:id="16" w:author="马伟10042973" w:date="2021-10-28T11:52:00Z">
              <w:r w:rsidRPr="004217C2">
                <w:t xml:space="preserve">  rach-ConfigCommonTwoStepRA-r16</w:t>
              </w:r>
            </w:ins>
          </w:p>
        </w:tc>
        <w:tc>
          <w:tcPr>
            <w:tcW w:w="2267" w:type="dxa"/>
          </w:tcPr>
          <w:p w14:paraId="68612363" w14:textId="77777777" w:rsidR="00063FA3" w:rsidRPr="0080212C" w:rsidRDefault="00063FA3" w:rsidP="00F06C03">
            <w:pPr>
              <w:pStyle w:val="TAL"/>
              <w:rPr>
                <w:ins w:id="17" w:author="马伟10042973" w:date="2021-10-28T11:51:00Z"/>
                <w:rFonts w:eastAsia="等线"/>
                <w:lang w:eastAsia="en-GB"/>
              </w:rPr>
            </w:pPr>
            <w:ins w:id="18" w:author="马伟10042973" w:date="2021-10-28T11:52:00Z">
              <w:r w:rsidRPr="004217C2">
                <w:t>RACH-</w:t>
              </w:r>
              <w:proofErr w:type="spellStart"/>
              <w:r w:rsidRPr="004217C2">
                <w:t>ConfigCommonTwoStepRA</w:t>
              </w:r>
            </w:ins>
            <w:proofErr w:type="spellEnd"/>
          </w:p>
        </w:tc>
        <w:tc>
          <w:tcPr>
            <w:tcW w:w="1700" w:type="dxa"/>
          </w:tcPr>
          <w:p w14:paraId="71977304" w14:textId="77777777" w:rsidR="00063FA3" w:rsidRPr="0080212C" w:rsidRDefault="00063FA3" w:rsidP="00F06C03">
            <w:pPr>
              <w:pStyle w:val="TAL"/>
              <w:rPr>
                <w:ins w:id="19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A24496D" w14:textId="77777777" w:rsidR="00063FA3" w:rsidRPr="0080212C" w:rsidRDefault="00063FA3" w:rsidP="00F06C03">
            <w:pPr>
              <w:pStyle w:val="TAL"/>
              <w:rPr>
                <w:ins w:id="20" w:author="马伟10042973" w:date="2021-10-28T11:51:00Z"/>
                <w:rFonts w:eastAsia="等线"/>
                <w:lang w:eastAsia="en-GB"/>
              </w:rPr>
            </w:pPr>
          </w:p>
        </w:tc>
      </w:tr>
      <w:tr w:rsidR="00063FA3" w:rsidRPr="0080212C" w14:paraId="5C7C4B6B" w14:textId="77777777" w:rsidTr="00F06C03">
        <w:trPr>
          <w:ins w:id="21" w:author="马伟10042973" w:date="2021-10-28T11:51:00Z"/>
        </w:trPr>
        <w:tc>
          <w:tcPr>
            <w:tcW w:w="4535" w:type="dxa"/>
          </w:tcPr>
          <w:p w14:paraId="53D71E8B" w14:textId="77777777" w:rsidR="00063FA3" w:rsidRPr="0080212C" w:rsidRDefault="00063FA3" w:rsidP="00F06C03">
            <w:pPr>
              <w:pStyle w:val="TAL"/>
              <w:rPr>
                <w:ins w:id="22" w:author="马伟10042973" w:date="2021-10-28T11:51:00Z"/>
                <w:rFonts w:eastAsia="等线"/>
                <w:lang w:eastAsia="en-GB"/>
              </w:rPr>
            </w:pPr>
            <w:ins w:id="23" w:author="马伟10042973" w:date="2021-10-28T11:52:00Z">
              <w:r w:rsidRPr="004217C2">
                <w:t xml:space="preserve">  msgA-PUSCH-Config-r16</w:t>
              </w:r>
            </w:ins>
          </w:p>
        </w:tc>
        <w:tc>
          <w:tcPr>
            <w:tcW w:w="2267" w:type="dxa"/>
          </w:tcPr>
          <w:p w14:paraId="7EBBA9E9" w14:textId="77777777" w:rsidR="00063FA3" w:rsidRPr="0080212C" w:rsidRDefault="00063FA3" w:rsidP="00F06C03">
            <w:pPr>
              <w:pStyle w:val="TAL"/>
              <w:rPr>
                <w:ins w:id="24" w:author="马伟10042973" w:date="2021-10-28T11:51:00Z"/>
                <w:rFonts w:eastAsia="等线"/>
                <w:lang w:eastAsia="en-GB"/>
              </w:rPr>
            </w:pPr>
            <w:proofErr w:type="spellStart"/>
            <w:ins w:id="25" w:author="马伟10042973" w:date="2021-10-28T11:52:00Z">
              <w:r w:rsidRPr="004217C2">
                <w:t>MsgA</w:t>
              </w:r>
              <w:proofErr w:type="spellEnd"/>
              <w:r w:rsidRPr="004217C2">
                <w:t>-PUSCH-</w:t>
              </w:r>
              <w:proofErr w:type="spellStart"/>
              <w:r w:rsidRPr="004217C2">
                <w:t>Config</w:t>
              </w:r>
            </w:ins>
            <w:proofErr w:type="spellEnd"/>
          </w:p>
        </w:tc>
        <w:tc>
          <w:tcPr>
            <w:tcW w:w="1700" w:type="dxa"/>
          </w:tcPr>
          <w:p w14:paraId="007253AC" w14:textId="77777777" w:rsidR="00063FA3" w:rsidRPr="0080212C" w:rsidRDefault="00063FA3" w:rsidP="00F06C03">
            <w:pPr>
              <w:pStyle w:val="TAL"/>
              <w:rPr>
                <w:ins w:id="26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D00A30F" w14:textId="77777777" w:rsidR="00063FA3" w:rsidRPr="0080212C" w:rsidRDefault="00063FA3" w:rsidP="00F06C03">
            <w:pPr>
              <w:pStyle w:val="TAL"/>
              <w:rPr>
                <w:ins w:id="27" w:author="马伟10042973" w:date="2021-10-28T11:51:00Z"/>
                <w:rFonts w:eastAsia="等线"/>
                <w:lang w:eastAsia="en-GB"/>
              </w:rPr>
            </w:pPr>
          </w:p>
        </w:tc>
      </w:tr>
      <w:tr w:rsidR="00063FA3" w:rsidRPr="0080212C" w14:paraId="37DE5C20" w14:textId="77777777" w:rsidTr="00F06C03">
        <w:trPr>
          <w:ins w:id="28" w:author="马伟10042973" w:date="2021-10-28T11:51:00Z"/>
        </w:trPr>
        <w:tc>
          <w:tcPr>
            <w:tcW w:w="4535" w:type="dxa"/>
          </w:tcPr>
          <w:p w14:paraId="27662C6D" w14:textId="77777777" w:rsidR="00063FA3" w:rsidRPr="0080212C" w:rsidRDefault="00063FA3" w:rsidP="00F06C03">
            <w:pPr>
              <w:pStyle w:val="TAL"/>
              <w:rPr>
                <w:ins w:id="29" w:author="马伟10042973" w:date="2021-10-28T11:51:00Z"/>
                <w:rFonts w:eastAsia="等线"/>
                <w:lang w:eastAsia="en-GB"/>
              </w:rPr>
            </w:pPr>
            <w:ins w:id="30" w:author="马伟10042973" w:date="2021-10-28T11:52:00Z">
              <w:r w:rsidRPr="004217C2">
                <w:t>}</w:t>
              </w:r>
            </w:ins>
          </w:p>
        </w:tc>
        <w:tc>
          <w:tcPr>
            <w:tcW w:w="2267" w:type="dxa"/>
          </w:tcPr>
          <w:p w14:paraId="15C3224C" w14:textId="77777777" w:rsidR="00063FA3" w:rsidRPr="0080212C" w:rsidRDefault="00063FA3" w:rsidP="00F06C03">
            <w:pPr>
              <w:pStyle w:val="TAL"/>
              <w:rPr>
                <w:ins w:id="31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7A078922" w14:textId="77777777" w:rsidR="00063FA3" w:rsidRPr="0080212C" w:rsidRDefault="00063FA3" w:rsidP="00F06C03">
            <w:pPr>
              <w:pStyle w:val="TAL"/>
              <w:rPr>
                <w:ins w:id="32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E24E127" w14:textId="77777777" w:rsidR="00063FA3" w:rsidRPr="0080212C" w:rsidRDefault="00063FA3" w:rsidP="00F06C03">
            <w:pPr>
              <w:pStyle w:val="TAL"/>
              <w:rPr>
                <w:ins w:id="33" w:author="马伟10042973" w:date="2021-10-28T11:51:00Z"/>
                <w:rFonts w:eastAsia="等线"/>
                <w:lang w:eastAsia="en-GB"/>
              </w:rPr>
            </w:pPr>
          </w:p>
        </w:tc>
      </w:tr>
    </w:tbl>
    <w:p w14:paraId="688111FD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3A9BF2FF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t>–</w:t>
      </w:r>
      <w:r w:rsidRPr="0080212C">
        <w:rPr>
          <w:rFonts w:ascii="Arial" w:eastAsia="等线" w:hAnsi="Arial"/>
          <w:lang w:eastAsia="en-GB"/>
        </w:rPr>
        <w:tab/>
      </w:r>
      <w:proofErr w:type="spellStart"/>
      <w:r w:rsidRPr="0080212C">
        <w:rPr>
          <w:rFonts w:ascii="Arial" w:eastAsia="等线" w:hAnsi="Arial"/>
          <w:i/>
          <w:lang w:eastAsia="en-GB"/>
        </w:rPr>
        <w:t>MsgA</w:t>
      </w:r>
      <w:proofErr w:type="spellEnd"/>
      <w:r w:rsidRPr="0080212C">
        <w:rPr>
          <w:rFonts w:ascii="Arial" w:eastAsia="等线" w:hAnsi="Arial"/>
          <w:i/>
          <w:lang w:eastAsia="en-GB"/>
        </w:rPr>
        <w:t>-PUSCH-</w:t>
      </w:r>
      <w:proofErr w:type="spellStart"/>
      <w:r w:rsidRPr="0080212C">
        <w:rPr>
          <w:rFonts w:ascii="Arial" w:eastAsia="等线" w:hAnsi="Arial"/>
          <w:i/>
          <w:lang w:eastAsia="en-GB"/>
        </w:rPr>
        <w:t>Config</w:t>
      </w:r>
      <w:proofErr w:type="spellEnd"/>
    </w:p>
    <w:p w14:paraId="0BC6038C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4.6.3-81B: </w:t>
      </w:r>
      <w:proofErr w:type="spellStart"/>
      <w:r w:rsidRPr="0080212C">
        <w:rPr>
          <w:rFonts w:ascii="Arial" w:eastAsia="等线" w:hAnsi="Arial"/>
          <w:b/>
          <w:i/>
          <w:iCs/>
          <w:lang w:eastAsia="en-GB"/>
        </w:rPr>
        <w:t>MsgA</w:t>
      </w:r>
      <w:proofErr w:type="spellEnd"/>
      <w:r w:rsidRPr="0080212C">
        <w:rPr>
          <w:rFonts w:ascii="Arial" w:eastAsia="等线" w:hAnsi="Arial"/>
          <w:b/>
          <w:i/>
          <w:iCs/>
          <w:lang w:eastAsia="en-GB"/>
        </w:rPr>
        <w:t>-PUSCH-</w:t>
      </w:r>
      <w:proofErr w:type="spellStart"/>
      <w:r w:rsidRPr="0080212C">
        <w:rPr>
          <w:rFonts w:ascii="Arial" w:eastAsia="等线" w:hAnsi="Arial"/>
          <w:b/>
          <w:i/>
          <w:iCs/>
          <w:lang w:eastAsia="en-GB"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4">
          <w:tblGrid>
            <w:gridCol w:w="4535"/>
            <w:gridCol w:w="2267"/>
            <w:gridCol w:w="1700"/>
            <w:gridCol w:w="1245"/>
          </w:tblGrid>
        </w:tblGridChange>
      </w:tblGrid>
      <w:tr w:rsidR="00063FA3" w:rsidRPr="0080212C" w14:paraId="2080556F" w14:textId="77777777" w:rsidTr="00F06C03">
        <w:tc>
          <w:tcPr>
            <w:tcW w:w="9747" w:type="dxa"/>
            <w:gridSpan w:val="4"/>
          </w:tcPr>
          <w:p w14:paraId="4682BC58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2AE2321D" w14:textId="77777777" w:rsidTr="00F06C03">
        <w:tc>
          <w:tcPr>
            <w:tcW w:w="4535" w:type="dxa"/>
          </w:tcPr>
          <w:p w14:paraId="765A5884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302ADF4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8D80FA2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3DC70DA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7D4658DA" w14:textId="77777777" w:rsidTr="00F06C03">
        <w:tc>
          <w:tcPr>
            <w:tcW w:w="4535" w:type="dxa"/>
          </w:tcPr>
          <w:p w14:paraId="42A950FC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MsgA-PUSCH-Config-r16 ::= SEQUENCE {</w:t>
            </w:r>
          </w:p>
        </w:tc>
        <w:tc>
          <w:tcPr>
            <w:tcW w:w="2267" w:type="dxa"/>
          </w:tcPr>
          <w:p w14:paraId="7494B434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7D214DF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776ABB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1DA917A6" w14:textId="77777777" w:rsidTr="00F06C03">
        <w:trPr>
          <w:del w:id="35" w:author="马伟10042973" w:date="2021-10-28T11:53:00Z"/>
        </w:trPr>
        <w:tc>
          <w:tcPr>
            <w:tcW w:w="4535" w:type="dxa"/>
          </w:tcPr>
          <w:p w14:paraId="0ECBA9FF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6" w:author="马伟10042973" w:date="2021-10-28T11:53:00Z"/>
                <w:rFonts w:ascii="Arial" w:eastAsia="等线" w:hAnsi="Arial"/>
                <w:sz w:val="18"/>
                <w:lang w:eastAsia="en-GB"/>
              </w:rPr>
            </w:pPr>
            <w:del w:id="37" w:author="马伟10042973" w:date="2021-10-28T11:53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3645466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8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AB6C36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63185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60EBB0E5" w14:textId="77777777" w:rsidTr="00F06C03">
        <w:trPr>
          <w:del w:id="41" w:author="马伟10042973" w:date="2021-10-28T11:53:00Z"/>
        </w:trPr>
        <w:tc>
          <w:tcPr>
            <w:tcW w:w="4535" w:type="dxa"/>
          </w:tcPr>
          <w:p w14:paraId="7AFCF991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2" w:author="马伟10042973" w:date="2021-10-28T11:53:00Z"/>
                <w:rFonts w:ascii="Arial" w:eastAsia="等线" w:hAnsi="Arial"/>
                <w:sz w:val="18"/>
                <w:lang w:eastAsia="en-GB"/>
              </w:rPr>
            </w:pPr>
            <w:del w:id="43" w:author="马伟10042973" w:date="2021-10-28T11:53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55FF2DB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89405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5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750272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BC00AA4" w14:textId="77777777" w:rsidTr="00F06C03">
        <w:trPr>
          <w:ins w:id="47" w:author="马伟10042973" w:date="2021-10-28T11:52:00Z"/>
        </w:trPr>
        <w:tc>
          <w:tcPr>
            <w:tcW w:w="4535" w:type="dxa"/>
          </w:tcPr>
          <w:p w14:paraId="4CEE2718" w14:textId="77777777" w:rsidR="00063FA3" w:rsidRPr="0080212C" w:rsidRDefault="00063FA3" w:rsidP="00F06C03">
            <w:pPr>
              <w:pStyle w:val="TAL"/>
              <w:rPr>
                <w:ins w:id="48" w:author="马伟10042973" w:date="2021-10-28T11:52:00Z"/>
                <w:rFonts w:eastAsia="等线"/>
                <w:lang w:eastAsia="en-GB"/>
              </w:rPr>
            </w:pPr>
            <w:ins w:id="49" w:author="马伟10042973" w:date="2021-10-28T11:53:00Z">
              <w:r w:rsidRPr="000631B8">
                <w:t xml:space="preserve">  </w:t>
              </w:r>
              <w:r>
                <w:t xml:space="preserve">MsgA-PUSCH-Resource-r16 </w:t>
              </w:r>
              <w:r w:rsidRPr="000631B8">
                <w:t>SEQUENCE {</w:t>
              </w:r>
            </w:ins>
          </w:p>
        </w:tc>
        <w:tc>
          <w:tcPr>
            <w:tcW w:w="2267" w:type="dxa"/>
          </w:tcPr>
          <w:p w14:paraId="675E9EC1" w14:textId="77777777" w:rsidR="00063FA3" w:rsidRPr="0080212C" w:rsidRDefault="00063FA3" w:rsidP="00F06C03">
            <w:pPr>
              <w:pStyle w:val="TAL"/>
              <w:rPr>
                <w:ins w:id="50" w:author="马伟10042973" w:date="2021-10-28T11:52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3FD468E" w14:textId="77777777" w:rsidR="00063FA3" w:rsidRPr="0080212C" w:rsidRDefault="00063FA3" w:rsidP="00F06C03">
            <w:pPr>
              <w:keepNext/>
              <w:keepLines/>
              <w:spacing w:after="0"/>
              <w:rPr>
                <w:ins w:id="5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887368" w14:textId="77777777" w:rsidR="00063FA3" w:rsidRPr="0080212C" w:rsidRDefault="00063FA3" w:rsidP="00F06C03">
            <w:pPr>
              <w:keepNext/>
              <w:keepLines/>
              <w:spacing w:after="0"/>
              <w:rPr>
                <w:ins w:id="5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6304BFFE" w14:textId="77777777" w:rsidTr="00F06C03">
        <w:trPr>
          <w:ins w:id="53" w:author="马伟10042973" w:date="2021-10-28T11:52:00Z"/>
        </w:trPr>
        <w:tc>
          <w:tcPr>
            <w:tcW w:w="4535" w:type="dxa"/>
          </w:tcPr>
          <w:p w14:paraId="6164EF59" w14:textId="77777777" w:rsidR="00063FA3" w:rsidRPr="0080212C" w:rsidRDefault="00063FA3" w:rsidP="00F06C03">
            <w:pPr>
              <w:pStyle w:val="TAL"/>
              <w:rPr>
                <w:ins w:id="54" w:author="马伟10042973" w:date="2021-10-28T11:52:00Z"/>
                <w:rFonts w:eastAsia="等线"/>
                <w:lang w:eastAsia="en-GB"/>
              </w:rPr>
            </w:pPr>
            <w:ins w:id="55" w:author="马伟10042973" w:date="2021-10-28T11:53:00Z">
              <w:r>
                <w:t xml:space="preserve">  </w:t>
              </w:r>
              <w:r w:rsidRPr="000631B8">
                <w:t xml:space="preserve">  msgA-MCS-r16</w:t>
              </w:r>
            </w:ins>
          </w:p>
        </w:tc>
        <w:tc>
          <w:tcPr>
            <w:tcW w:w="2267" w:type="dxa"/>
          </w:tcPr>
          <w:p w14:paraId="783F04E4" w14:textId="77777777" w:rsidR="00063FA3" w:rsidRPr="0080212C" w:rsidRDefault="00063FA3" w:rsidP="00F06C03">
            <w:pPr>
              <w:pStyle w:val="TAL"/>
              <w:rPr>
                <w:ins w:id="56" w:author="马伟10042973" w:date="2021-10-28T11:52:00Z"/>
                <w:rFonts w:eastAsia="等线"/>
                <w:lang w:eastAsia="en-GB"/>
              </w:rPr>
            </w:pPr>
            <w:ins w:id="57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24AB9DAF" w14:textId="77777777" w:rsidR="00063FA3" w:rsidRPr="0080212C" w:rsidRDefault="00063FA3" w:rsidP="00F06C03">
            <w:pPr>
              <w:keepNext/>
              <w:keepLines/>
              <w:spacing w:after="0"/>
              <w:rPr>
                <w:ins w:id="5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6CD09FB" w14:textId="77777777" w:rsidR="00063FA3" w:rsidRPr="0080212C" w:rsidRDefault="00063FA3" w:rsidP="00F06C03">
            <w:pPr>
              <w:keepNext/>
              <w:keepLines/>
              <w:spacing w:after="0"/>
              <w:rPr>
                <w:ins w:id="5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5212489A" w14:textId="77777777" w:rsidTr="00F06C03">
        <w:trPr>
          <w:ins w:id="60" w:author="马伟10042973" w:date="2021-10-28T11:52:00Z"/>
        </w:trPr>
        <w:tc>
          <w:tcPr>
            <w:tcW w:w="4535" w:type="dxa"/>
          </w:tcPr>
          <w:p w14:paraId="48465CFF" w14:textId="77777777" w:rsidR="00063FA3" w:rsidRPr="0080212C" w:rsidRDefault="00063FA3" w:rsidP="00F06C03">
            <w:pPr>
              <w:pStyle w:val="TAL"/>
              <w:rPr>
                <w:ins w:id="61" w:author="马伟10042973" w:date="2021-10-28T11:52:00Z"/>
                <w:rFonts w:eastAsia="等线"/>
                <w:lang w:eastAsia="en-GB"/>
              </w:rPr>
            </w:pPr>
            <w:ins w:id="62" w:author="马伟10042973" w:date="2021-10-28T11:53:00Z">
              <w:r w:rsidRPr="000631B8">
                <w:t xml:space="preserve"> </w:t>
              </w:r>
              <w:r>
                <w:t xml:space="preserve">  </w:t>
              </w:r>
              <w:r w:rsidRPr="000631B8">
                <w:t xml:space="preserve"> nrofSlotsMsgA-PUSCH-r16</w:t>
              </w:r>
            </w:ins>
          </w:p>
        </w:tc>
        <w:tc>
          <w:tcPr>
            <w:tcW w:w="2267" w:type="dxa"/>
          </w:tcPr>
          <w:p w14:paraId="4E6A87CA" w14:textId="77777777" w:rsidR="00063FA3" w:rsidRPr="0080212C" w:rsidRDefault="00063FA3" w:rsidP="00F06C03">
            <w:pPr>
              <w:pStyle w:val="TAL"/>
              <w:rPr>
                <w:ins w:id="63" w:author="马伟10042973" w:date="2021-10-28T11:52:00Z"/>
                <w:rFonts w:eastAsia="等线"/>
                <w:lang w:eastAsia="en-GB"/>
              </w:rPr>
            </w:pPr>
            <w:ins w:id="64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67E83276" w14:textId="77777777" w:rsidR="00063FA3" w:rsidRPr="0080212C" w:rsidRDefault="00063FA3" w:rsidP="00F06C03">
            <w:pPr>
              <w:keepNext/>
              <w:keepLines/>
              <w:spacing w:after="0"/>
              <w:rPr>
                <w:ins w:id="6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1E4D027" w14:textId="77777777" w:rsidR="00063FA3" w:rsidRPr="0080212C" w:rsidRDefault="00063FA3" w:rsidP="00F06C03">
            <w:pPr>
              <w:keepNext/>
              <w:keepLines/>
              <w:spacing w:after="0"/>
              <w:rPr>
                <w:ins w:id="6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33F88A1" w14:textId="77777777" w:rsidTr="00F06C03">
        <w:trPr>
          <w:ins w:id="67" w:author="马伟10042973" w:date="2021-10-28T11:52:00Z"/>
        </w:trPr>
        <w:tc>
          <w:tcPr>
            <w:tcW w:w="4535" w:type="dxa"/>
          </w:tcPr>
          <w:p w14:paraId="22780D05" w14:textId="77777777" w:rsidR="00063FA3" w:rsidRPr="0080212C" w:rsidRDefault="00063FA3" w:rsidP="00F06C03">
            <w:pPr>
              <w:pStyle w:val="TAL"/>
              <w:rPr>
                <w:ins w:id="68" w:author="马伟10042973" w:date="2021-10-28T11:52:00Z"/>
                <w:rFonts w:eastAsia="等线"/>
                <w:lang w:eastAsia="en-GB"/>
              </w:rPr>
            </w:pPr>
            <w:ins w:id="69" w:author="马伟10042973" w:date="2021-10-28T11:53:00Z">
              <w:r w:rsidRPr="000631B8">
                <w:t xml:space="preserve"> </w:t>
              </w:r>
              <w:r>
                <w:t xml:space="preserve">   nrofMsgA-PO-PerSlot-r16</w:t>
              </w:r>
            </w:ins>
          </w:p>
        </w:tc>
        <w:tc>
          <w:tcPr>
            <w:tcW w:w="2267" w:type="dxa"/>
          </w:tcPr>
          <w:p w14:paraId="729840D2" w14:textId="77777777" w:rsidR="00063FA3" w:rsidRPr="0080212C" w:rsidRDefault="00063FA3" w:rsidP="00F06C03">
            <w:pPr>
              <w:pStyle w:val="TAL"/>
              <w:rPr>
                <w:ins w:id="70" w:author="马伟10042973" w:date="2021-10-28T11:52:00Z"/>
                <w:rFonts w:eastAsia="等线"/>
                <w:lang w:eastAsia="en-GB"/>
              </w:rPr>
            </w:pPr>
            <w:ins w:id="71" w:author="马伟10042973" w:date="2021-10-28T11:53:00Z">
              <w:r w:rsidRPr="003A26F5">
                <w:t>one</w:t>
              </w:r>
            </w:ins>
          </w:p>
        </w:tc>
        <w:tc>
          <w:tcPr>
            <w:tcW w:w="1700" w:type="dxa"/>
          </w:tcPr>
          <w:p w14:paraId="55FBA77B" w14:textId="77777777" w:rsidR="00063FA3" w:rsidRPr="0080212C" w:rsidRDefault="00063FA3" w:rsidP="00F06C03">
            <w:pPr>
              <w:keepNext/>
              <w:keepLines/>
              <w:spacing w:after="0"/>
              <w:rPr>
                <w:ins w:id="7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25508CE" w14:textId="77777777" w:rsidR="00063FA3" w:rsidRPr="0080212C" w:rsidRDefault="00063FA3" w:rsidP="00F06C03">
            <w:pPr>
              <w:keepNext/>
              <w:keepLines/>
              <w:spacing w:after="0"/>
              <w:rPr>
                <w:ins w:id="7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20FD8A2" w14:textId="77777777" w:rsidTr="00F06C03">
        <w:trPr>
          <w:ins w:id="74" w:author="马伟10042973" w:date="2021-10-28T11:52:00Z"/>
        </w:trPr>
        <w:tc>
          <w:tcPr>
            <w:tcW w:w="4535" w:type="dxa"/>
          </w:tcPr>
          <w:p w14:paraId="37692809" w14:textId="77777777" w:rsidR="00063FA3" w:rsidRPr="0080212C" w:rsidRDefault="00063FA3" w:rsidP="00F06C03">
            <w:pPr>
              <w:pStyle w:val="TAL"/>
              <w:rPr>
                <w:ins w:id="75" w:author="马伟10042973" w:date="2021-10-28T11:52:00Z"/>
                <w:rFonts w:eastAsia="等线"/>
                <w:lang w:eastAsia="en-GB"/>
              </w:rPr>
            </w:pPr>
            <w:ins w:id="76" w:author="马伟10042973" w:date="2021-10-28T11:53:00Z">
              <w:r>
                <w:t xml:space="preserve">   </w:t>
              </w:r>
              <w:r w:rsidRPr="000631B8">
                <w:t xml:space="preserve"> msgA-PUSCH-TimeDomainOffset-r16</w:t>
              </w:r>
            </w:ins>
          </w:p>
        </w:tc>
        <w:tc>
          <w:tcPr>
            <w:tcW w:w="2267" w:type="dxa"/>
          </w:tcPr>
          <w:p w14:paraId="5831A6CE" w14:textId="77777777" w:rsidR="00063FA3" w:rsidRPr="0080212C" w:rsidRDefault="00063FA3" w:rsidP="00F06C03">
            <w:pPr>
              <w:pStyle w:val="TAL"/>
              <w:rPr>
                <w:ins w:id="77" w:author="马伟10042973" w:date="2021-10-28T11:52:00Z"/>
                <w:rFonts w:eastAsia="等线"/>
                <w:lang w:eastAsia="en-GB"/>
              </w:rPr>
            </w:pPr>
            <w:ins w:id="78" w:author="马伟10042973" w:date="2021-10-28T11:53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700" w:type="dxa"/>
          </w:tcPr>
          <w:p w14:paraId="03D90CE6" w14:textId="77777777" w:rsidR="00063FA3" w:rsidRPr="0080212C" w:rsidRDefault="00063FA3" w:rsidP="00F06C03">
            <w:pPr>
              <w:keepNext/>
              <w:keepLines/>
              <w:spacing w:after="0"/>
              <w:rPr>
                <w:ins w:id="7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D081C9" w14:textId="77777777" w:rsidR="00063FA3" w:rsidRPr="0080212C" w:rsidRDefault="00063FA3" w:rsidP="00F06C03">
            <w:pPr>
              <w:keepNext/>
              <w:keepLines/>
              <w:spacing w:after="0"/>
              <w:rPr>
                <w:ins w:id="8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5622D38" w14:textId="77777777" w:rsidTr="00F06C03">
        <w:trPr>
          <w:ins w:id="81" w:author="马伟10042973" w:date="2021-10-28T11:52:00Z"/>
        </w:trPr>
        <w:tc>
          <w:tcPr>
            <w:tcW w:w="4535" w:type="dxa"/>
          </w:tcPr>
          <w:p w14:paraId="24F685D0" w14:textId="77777777" w:rsidR="00063FA3" w:rsidRPr="0080212C" w:rsidRDefault="00063FA3" w:rsidP="00F06C03">
            <w:pPr>
              <w:pStyle w:val="TAL"/>
              <w:rPr>
                <w:ins w:id="82" w:author="马伟10042973" w:date="2021-10-28T11:52:00Z"/>
                <w:rFonts w:eastAsia="等线"/>
                <w:lang w:eastAsia="en-GB"/>
              </w:rPr>
            </w:pPr>
            <w:ins w:id="83" w:author="马伟10042973" w:date="2021-10-28T11:53:00Z">
              <w:r>
                <w:t xml:space="preserve">    msgA-PUSCH-TimeDomainAllocation-r16</w:t>
              </w:r>
            </w:ins>
          </w:p>
        </w:tc>
        <w:tc>
          <w:tcPr>
            <w:tcW w:w="2267" w:type="dxa"/>
          </w:tcPr>
          <w:p w14:paraId="20783091" w14:textId="77777777" w:rsidR="00063FA3" w:rsidRPr="0080212C" w:rsidRDefault="00063FA3" w:rsidP="00F06C03">
            <w:pPr>
              <w:pStyle w:val="TAL"/>
              <w:rPr>
                <w:ins w:id="84" w:author="马伟10042973" w:date="2021-10-28T11:52:00Z"/>
                <w:rFonts w:eastAsia="等线"/>
                <w:lang w:eastAsia="en-GB"/>
              </w:rPr>
            </w:pPr>
            <w:ins w:id="85" w:author="马伟10042973" w:date="2021-10-28T11:53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3DEBE066" w14:textId="77777777" w:rsidR="00063FA3" w:rsidRPr="0080212C" w:rsidRDefault="00063FA3" w:rsidP="00F06C03">
            <w:pPr>
              <w:keepNext/>
              <w:keepLines/>
              <w:spacing w:after="0"/>
              <w:rPr>
                <w:ins w:id="8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0C8BF6" w14:textId="77777777" w:rsidR="00063FA3" w:rsidRPr="0080212C" w:rsidRDefault="00063FA3" w:rsidP="00F06C03">
            <w:pPr>
              <w:keepNext/>
              <w:keepLines/>
              <w:spacing w:after="0"/>
              <w:rPr>
                <w:ins w:id="8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562DB34C" w14:textId="77777777" w:rsidTr="00F06C03">
        <w:trPr>
          <w:ins w:id="88" w:author="马伟10042973" w:date="2021-10-28T11:52:00Z"/>
        </w:trPr>
        <w:tc>
          <w:tcPr>
            <w:tcW w:w="4535" w:type="dxa"/>
          </w:tcPr>
          <w:p w14:paraId="226D7072" w14:textId="77777777" w:rsidR="00063FA3" w:rsidRPr="0080212C" w:rsidRDefault="00063FA3" w:rsidP="00F06C03">
            <w:pPr>
              <w:pStyle w:val="TAL"/>
              <w:rPr>
                <w:ins w:id="89" w:author="马伟10042973" w:date="2021-10-28T11:52:00Z"/>
                <w:rFonts w:eastAsia="等线"/>
                <w:lang w:eastAsia="en-GB"/>
              </w:rPr>
            </w:pPr>
            <w:ins w:id="90" w:author="马伟10042973" w:date="2021-10-28T11:53:00Z">
              <w:r>
                <w:t xml:space="preserve">    startSymbolAndLengthMsgA-PO-r16</w:t>
              </w:r>
            </w:ins>
          </w:p>
        </w:tc>
        <w:tc>
          <w:tcPr>
            <w:tcW w:w="2267" w:type="dxa"/>
          </w:tcPr>
          <w:p w14:paraId="5B7F9A9B" w14:textId="77777777" w:rsidR="00063FA3" w:rsidRPr="0080212C" w:rsidRDefault="00063FA3" w:rsidP="00F06C03">
            <w:pPr>
              <w:pStyle w:val="TAL"/>
              <w:rPr>
                <w:ins w:id="91" w:author="马伟10042973" w:date="2021-10-28T11:52:00Z"/>
                <w:rFonts w:eastAsia="等线"/>
                <w:lang w:eastAsia="en-GB"/>
              </w:rPr>
            </w:pPr>
            <w:ins w:id="92" w:author="马伟10042973" w:date="2021-10-28T11:53:00Z">
              <w:r>
                <w:rPr>
                  <w:rFonts w:hint="eastAsia"/>
                </w:rPr>
                <w:t>32</w:t>
              </w:r>
            </w:ins>
          </w:p>
        </w:tc>
        <w:tc>
          <w:tcPr>
            <w:tcW w:w="1700" w:type="dxa"/>
          </w:tcPr>
          <w:p w14:paraId="495B1A4E" w14:textId="77777777" w:rsidR="00063FA3" w:rsidRPr="0080212C" w:rsidRDefault="00063FA3" w:rsidP="00F06C03">
            <w:pPr>
              <w:keepNext/>
              <w:keepLines/>
              <w:spacing w:after="0"/>
              <w:rPr>
                <w:ins w:id="9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70CEEB0" w14:textId="77777777" w:rsidR="00063FA3" w:rsidRPr="0080212C" w:rsidRDefault="00063FA3" w:rsidP="00F06C03">
            <w:pPr>
              <w:keepNext/>
              <w:keepLines/>
              <w:spacing w:after="0"/>
              <w:rPr>
                <w:ins w:id="9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DC633D4" w14:textId="77777777" w:rsidTr="00F06C03">
        <w:trPr>
          <w:ins w:id="95" w:author="马伟10042973" w:date="2021-10-28T11:52:00Z"/>
        </w:trPr>
        <w:tc>
          <w:tcPr>
            <w:tcW w:w="4535" w:type="dxa"/>
          </w:tcPr>
          <w:p w14:paraId="324450E3" w14:textId="77777777" w:rsidR="00063FA3" w:rsidRPr="0080212C" w:rsidRDefault="00063FA3" w:rsidP="00F06C03">
            <w:pPr>
              <w:pStyle w:val="TAL"/>
              <w:rPr>
                <w:ins w:id="96" w:author="马伟10042973" w:date="2021-10-28T11:52:00Z"/>
                <w:rFonts w:eastAsia="等线"/>
                <w:lang w:eastAsia="en-GB"/>
              </w:rPr>
            </w:pPr>
            <w:ins w:id="97" w:author="马伟10042973" w:date="2021-10-28T11:53:00Z">
              <w:r>
                <w:t xml:space="preserve">    mappingTypeMsgA-PUSCH-r16</w:t>
              </w:r>
            </w:ins>
          </w:p>
        </w:tc>
        <w:tc>
          <w:tcPr>
            <w:tcW w:w="2267" w:type="dxa"/>
          </w:tcPr>
          <w:p w14:paraId="01DFEBFC" w14:textId="77777777" w:rsidR="00063FA3" w:rsidRPr="0080212C" w:rsidRDefault="00063FA3" w:rsidP="00F06C03">
            <w:pPr>
              <w:pStyle w:val="TAL"/>
              <w:rPr>
                <w:ins w:id="98" w:author="马伟10042973" w:date="2021-10-28T11:52:00Z"/>
                <w:rFonts w:eastAsia="等线"/>
                <w:lang w:eastAsia="en-GB"/>
              </w:rPr>
            </w:pPr>
            <w:proofErr w:type="spellStart"/>
            <w:ins w:id="99" w:author="马伟10042973" w:date="2021-10-28T11:53:00Z">
              <w:r w:rsidRPr="003A26F5">
                <w:t>typeA</w:t>
              </w:r>
            </w:ins>
            <w:proofErr w:type="spellEnd"/>
          </w:p>
        </w:tc>
        <w:tc>
          <w:tcPr>
            <w:tcW w:w="1700" w:type="dxa"/>
          </w:tcPr>
          <w:p w14:paraId="066CDC05" w14:textId="77777777" w:rsidR="00063FA3" w:rsidRPr="0080212C" w:rsidRDefault="00063FA3" w:rsidP="00F06C03">
            <w:pPr>
              <w:keepNext/>
              <w:keepLines/>
              <w:spacing w:after="0"/>
              <w:rPr>
                <w:ins w:id="10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416B83" w14:textId="77777777" w:rsidR="00063FA3" w:rsidRPr="0080212C" w:rsidRDefault="00063FA3" w:rsidP="00F06C03">
            <w:pPr>
              <w:keepNext/>
              <w:keepLines/>
              <w:spacing w:after="0"/>
              <w:rPr>
                <w:ins w:id="10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0DF56AF" w14:textId="77777777" w:rsidTr="00F06C03">
        <w:trPr>
          <w:ins w:id="102" w:author="马伟10042973" w:date="2021-10-28T11:52:00Z"/>
        </w:trPr>
        <w:tc>
          <w:tcPr>
            <w:tcW w:w="4535" w:type="dxa"/>
          </w:tcPr>
          <w:p w14:paraId="37BF4643" w14:textId="77777777" w:rsidR="00063FA3" w:rsidRPr="0080212C" w:rsidRDefault="00063FA3" w:rsidP="00F06C03">
            <w:pPr>
              <w:pStyle w:val="TAL"/>
              <w:rPr>
                <w:ins w:id="103" w:author="马伟10042973" w:date="2021-10-28T11:52:00Z"/>
                <w:rFonts w:eastAsia="等线"/>
                <w:lang w:eastAsia="en-GB"/>
              </w:rPr>
            </w:pPr>
            <w:ins w:id="104" w:author="马伟10042973" w:date="2021-10-28T11:53:00Z">
              <w:r>
                <w:t xml:space="preserve">    guardPeriodMsgA-PUSCH-r16</w:t>
              </w:r>
            </w:ins>
          </w:p>
        </w:tc>
        <w:tc>
          <w:tcPr>
            <w:tcW w:w="2267" w:type="dxa"/>
          </w:tcPr>
          <w:p w14:paraId="3FF74C56" w14:textId="77777777" w:rsidR="00063FA3" w:rsidRPr="0080212C" w:rsidRDefault="00063FA3" w:rsidP="00F06C03">
            <w:pPr>
              <w:pStyle w:val="TAL"/>
              <w:rPr>
                <w:ins w:id="105" w:author="马伟10042973" w:date="2021-10-28T11:52:00Z"/>
                <w:rFonts w:eastAsia="等线"/>
                <w:lang w:eastAsia="en-GB"/>
              </w:rPr>
            </w:pPr>
            <w:ins w:id="106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0D384A79" w14:textId="77777777" w:rsidR="00063FA3" w:rsidRPr="0080212C" w:rsidRDefault="00063FA3" w:rsidP="00F06C03">
            <w:pPr>
              <w:keepNext/>
              <w:keepLines/>
              <w:spacing w:after="0"/>
              <w:rPr>
                <w:ins w:id="10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8DC585" w14:textId="77777777" w:rsidR="00063FA3" w:rsidRPr="0080212C" w:rsidRDefault="00063FA3" w:rsidP="00F06C03">
            <w:pPr>
              <w:keepNext/>
              <w:keepLines/>
              <w:spacing w:after="0"/>
              <w:rPr>
                <w:ins w:id="10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10EB76C" w14:textId="77777777" w:rsidTr="00F06C03">
        <w:trPr>
          <w:ins w:id="109" w:author="马伟10042973" w:date="2021-10-28T11:52:00Z"/>
        </w:trPr>
        <w:tc>
          <w:tcPr>
            <w:tcW w:w="4535" w:type="dxa"/>
          </w:tcPr>
          <w:p w14:paraId="030D497A" w14:textId="77777777" w:rsidR="00063FA3" w:rsidRPr="0080212C" w:rsidRDefault="00063FA3" w:rsidP="00F06C03">
            <w:pPr>
              <w:pStyle w:val="TAL"/>
              <w:rPr>
                <w:ins w:id="110" w:author="马伟10042973" w:date="2021-10-28T11:52:00Z"/>
                <w:rFonts w:eastAsia="等线"/>
                <w:lang w:eastAsia="en-GB"/>
              </w:rPr>
            </w:pPr>
            <w:ins w:id="111" w:author="马伟10042973" w:date="2021-10-28T11:53:00Z">
              <w:r>
                <w:t xml:space="preserve"> </w:t>
              </w:r>
              <w:r w:rsidRPr="000631B8">
                <w:t xml:space="preserve">   guardBandMsgA-PUSCH-r16</w:t>
              </w:r>
            </w:ins>
          </w:p>
        </w:tc>
        <w:tc>
          <w:tcPr>
            <w:tcW w:w="2267" w:type="dxa"/>
          </w:tcPr>
          <w:p w14:paraId="2FC86EE4" w14:textId="77777777" w:rsidR="00063FA3" w:rsidRPr="0080212C" w:rsidRDefault="00063FA3" w:rsidP="00F06C03">
            <w:pPr>
              <w:pStyle w:val="TAL"/>
              <w:rPr>
                <w:ins w:id="112" w:author="马伟10042973" w:date="2021-10-28T11:52:00Z"/>
                <w:rFonts w:eastAsia="等线"/>
                <w:lang w:eastAsia="en-GB"/>
              </w:rPr>
            </w:pPr>
            <w:ins w:id="113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3752E2B1" w14:textId="77777777" w:rsidR="00063FA3" w:rsidRPr="0080212C" w:rsidRDefault="00063FA3" w:rsidP="00F06C03">
            <w:pPr>
              <w:keepNext/>
              <w:keepLines/>
              <w:spacing w:after="0"/>
              <w:rPr>
                <w:ins w:id="11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CF842F" w14:textId="77777777" w:rsidR="00063FA3" w:rsidRPr="0080212C" w:rsidRDefault="00063FA3" w:rsidP="00F06C03">
            <w:pPr>
              <w:keepNext/>
              <w:keepLines/>
              <w:spacing w:after="0"/>
              <w:rPr>
                <w:ins w:id="11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60AE6299" w14:textId="77777777" w:rsidTr="00F06C03">
        <w:trPr>
          <w:ins w:id="116" w:author="马伟10042973" w:date="2021-10-28T11:52:00Z"/>
        </w:trPr>
        <w:tc>
          <w:tcPr>
            <w:tcW w:w="4535" w:type="dxa"/>
          </w:tcPr>
          <w:p w14:paraId="7C9F747D" w14:textId="77777777" w:rsidR="00063FA3" w:rsidRPr="0080212C" w:rsidRDefault="00063FA3" w:rsidP="00F06C03">
            <w:pPr>
              <w:pStyle w:val="TAL"/>
              <w:rPr>
                <w:ins w:id="117" w:author="马伟10042973" w:date="2021-10-28T11:52:00Z"/>
                <w:rFonts w:eastAsia="等线"/>
                <w:lang w:eastAsia="en-GB"/>
              </w:rPr>
            </w:pPr>
            <w:ins w:id="118" w:author="马伟10042973" w:date="2021-10-28T11:53:00Z">
              <w:r w:rsidRPr="000631B8">
                <w:t xml:space="preserve">    frequencyStartMsgA-PUSCH-r16</w:t>
              </w:r>
            </w:ins>
          </w:p>
        </w:tc>
        <w:tc>
          <w:tcPr>
            <w:tcW w:w="2267" w:type="dxa"/>
          </w:tcPr>
          <w:p w14:paraId="0C44D07B" w14:textId="77777777" w:rsidR="00063FA3" w:rsidRPr="0080212C" w:rsidRDefault="00063FA3" w:rsidP="00F06C03">
            <w:pPr>
              <w:pStyle w:val="TAL"/>
              <w:rPr>
                <w:ins w:id="119" w:author="马伟10042973" w:date="2021-10-28T11:52:00Z"/>
                <w:rFonts w:eastAsia="等线"/>
                <w:lang w:eastAsia="en-GB"/>
              </w:rPr>
            </w:pPr>
            <w:ins w:id="120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46FEB5E8" w14:textId="77777777" w:rsidR="00063FA3" w:rsidRPr="0080212C" w:rsidRDefault="00063FA3" w:rsidP="00F06C03">
            <w:pPr>
              <w:keepNext/>
              <w:keepLines/>
              <w:spacing w:after="0"/>
              <w:rPr>
                <w:ins w:id="12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55A1A" w14:textId="77777777" w:rsidR="00063FA3" w:rsidRPr="0080212C" w:rsidRDefault="00063FA3" w:rsidP="00F06C03">
            <w:pPr>
              <w:keepNext/>
              <w:keepLines/>
              <w:spacing w:after="0"/>
              <w:rPr>
                <w:ins w:id="12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45F37ED" w14:textId="77777777" w:rsidTr="00F06C03">
        <w:trPr>
          <w:ins w:id="123" w:author="马伟10042973" w:date="2021-10-28T11:52:00Z"/>
        </w:trPr>
        <w:tc>
          <w:tcPr>
            <w:tcW w:w="4535" w:type="dxa"/>
          </w:tcPr>
          <w:p w14:paraId="1D09688B" w14:textId="77777777" w:rsidR="00063FA3" w:rsidRPr="0080212C" w:rsidRDefault="00063FA3" w:rsidP="00F06C03">
            <w:pPr>
              <w:pStyle w:val="TAL"/>
              <w:rPr>
                <w:ins w:id="124" w:author="马伟10042973" w:date="2021-10-28T11:52:00Z"/>
                <w:rFonts w:eastAsia="等线"/>
                <w:lang w:eastAsia="en-GB"/>
              </w:rPr>
            </w:pPr>
            <w:ins w:id="125" w:author="马伟10042973" w:date="2021-10-28T11:53:00Z">
              <w:r>
                <w:t xml:space="preserve">  </w:t>
              </w:r>
              <w:r w:rsidRPr="000631B8">
                <w:t xml:space="preserve">  nrofPRBs-PerMsgA-PO-r16</w:t>
              </w:r>
            </w:ins>
          </w:p>
        </w:tc>
        <w:tc>
          <w:tcPr>
            <w:tcW w:w="2267" w:type="dxa"/>
          </w:tcPr>
          <w:p w14:paraId="0CFC51A0" w14:textId="77777777" w:rsidR="00063FA3" w:rsidRPr="0080212C" w:rsidRDefault="00063FA3" w:rsidP="00F06C03">
            <w:pPr>
              <w:pStyle w:val="TAL"/>
              <w:rPr>
                <w:ins w:id="126" w:author="马伟10042973" w:date="2021-10-28T11:52:00Z"/>
                <w:rFonts w:eastAsia="等线"/>
                <w:lang w:eastAsia="en-GB"/>
              </w:rPr>
            </w:pPr>
            <w:ins w:id="127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46D41249" w14:textId="77777777" w:rsidR="00063FA3" w:rsidRPr="0080212C" w:rsidRDefault="00063FA3" w:rsidP="00F06C03">
            <w:pPr>
              <w:keepNext/>
              <w:keepLines/>
              <w:spacing w:after="0"/>
              <w:rPr>
                <w:ins w:id="12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0CE45F9" w14:textId="77777777" w:rsidR="00063FA3" w:rsidRPr="0080212C" w:rsidRDefault="00063FA3" w:rsidP="00F06C03">
            <w:pPr>
              <w:keepNext/>
              <w:keepLines/>
              <w:spacing w:after="0"/>
              <w:rPr>
                <w:ins w:id="12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8C2C786" w14:textId="77777777" w:rsidTr="00F06C03">
        <w:trPr>
          <w:ins w:id="130" w:author="马伟10042973" w:date="2021-10-28T11:52:00Z"/>
        </w:trPr>
        <w:tc>
          <w:tcPr>
            <w:tcW w:w="4535" w:type="dxa"/>
          </w:tcPr>
          <w:p w14:paraId="23F14A1A" w14:textId="77777777" w:rsidR="00063FA3" w:rsidRPr="0080212C" w:rsidRDefault="00063FA3" w:rsidP="00F06C03">
            <w:pPr>
              <w:pStyle w:val="TAL"/>
              <w:rPr>
                <w:ins w:id="131" w:author="马伟10042973" w:date="2021-10-28T11:52:00Z"/>
                <w:rFonts w:eastAsia="等线"/>
                <w:lang w:eastAsia="en-GB"/>
              </w:rPr>
            </w:pPr>
            <w:ins w:id="132" w:author="马伟10042973" w:date="2021-10-28T11:53:00Z">
              <w:r>
                <w:t xml:space="preserve">    nrofMsgA-PO-FDM-r16</w:t>
              </w:r>
            </w:ins>
          </w:p>
        </w:tc>
        <w:tc>
          <w:tcPr>
            <w:tcW w:w="2267" w:type="dxa"/>
          </w:tcPr>
          <w:p w14:paraId="7AB49A76" w14:textId="77777777" w:rsidR="00063FA3" w:rsidRPr="0080212C" w:rsidRDefault="00063FA3" w:rsidP="00F06C03">
            <w:pPr>
              <w:pStyle w:val="TAL"/>
              <w:rPr>
                <w:ins w:id="133" w:author="马伟10042973" w:date="2021-10-28T11:52:00Z"/>
                <w:rFonts w:eastAsia="等线"/>
                <w:lang w:eastAsia="en-GB"/>
              </w:rPr>
            </w:pPr>
            <w:ins w:id="134" w:author="马伟10042973" w:date="2021-10-28T11:53:00Z">
              <w:r>
                <w:rPr>
                  <w:rFonts w:hint="eastAsia"/>
                </w:rPr>
                <w:t>one</w:t>
              </w:r>
            </w:ins>
          </w:p>
        </w:tc>
        <w:tc>
          <w:tcPr>
            <w:tcW w:w="1700" w:type="dxa"/>
          </w:tcPr>
          <w:p w14:paraId="7D96AAF5" w14:textId="77777777" w:rsidR="00063FA3" w:rsidRPr="0080212C" w:rsidRDefault="00063FA3" w:rsidP="00F06C03">
            <w:pPr>
              <w:keepNext/>
              <w:keepLines/>
              <w:spacing w:after="0"/>
              <w:rPr>
                <w:ins w:id="13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297038" w14:textId="77777777" w:rsidR="00063FA3" w:rsidRPr="0080212C" w:rsidRDefault="00063FA3" w:rsidP="00F06C03">
            <w:pPr>
              <w:keepNext/>
              <w:keepLines/>
              <w:spacing w:after="0"/>
              <w:rPr>
                <w:ins w:id="13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5901ECC" w14:textId="77777777" w:rsidTr="00F06C03">
        <w:trPr>
          <w:ins w:id="137" w:author="马伟10042973" w:date="2021-10-28T11:52:00Z"/>
        </w:trPr>
        <w:tc>
          <w:tcPr>
            <w:tcW w:w="4535" w:type="dxa"/>
          </w:tcPr>
          <w:p w14:paraId="336D157B" w14:textId="77777777" w:rsidR="00063FA3" w:rsidRPr="0080212C" w:rsidRDefault="00063FA3" w:rsidP="00F06C03">
            <w:pPr>
              <w:pStyle w:val="TAL"/>
              <w:rPr>
                <w:ins w:id="138" w:author="马伟10042973" w:date="2021-10-28T11:52:00Z"/>
                <w:rFonts w:eastAsia="等线"/>
                <w:lang w:eastAsia="en-GB"/>
              </w:rPr>
            </w:pPr>
            <w:ins w:id="139" w:author="马伟10042973" w:date="2021-10-28T11:53:00Z">
              <w:r>
                <w:t xml:space="preserve">    msgA-IntraSlotFrequencyHopping-r16</w:t>
              </w:r>
            </w:ins>
          </w:p>
        </w:tc>
        <w:tc>
          <w:tcPr>
            <w:tcW w:w="2267" w:type="dxa"/>
          </w:tcPr>
          <w:p w14:paraId="7ADDD331" w14:textId="77777777" w:rsidR="00063FA3" w:rsidRPr="0080212C" w:rsidRDefault="00063FA3" w:rsidP="00F06C03">
            <w:pPr>
              <w:pStyle w:val="TAL"/>
              <w:rPr>
                <w:ins w:id="140" w:author="马伟10042973" w:date="2021-10-28T11:52:00Z"/>
                <w:rFonts w:eastAsia="等线"/>
                <w:lang w:eastAsia="en-GB"/>
              </w:rPr>
            </w:pPr>
            <w:ins w:id="141" w:author="马伟10042973" w:date="2021-10-28T11:53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2AFBF1E4" w14:textId="77777777" w:rsidR="00063FA3" w:rsidRPr="0080212C" w:rsidRDefault="00063FA3" w:rsidP="00F06C03">
            <w:pPr>
              <w:keepNext/>
              <w:keepLines/>
              <w:spacing w:after="0"/>
              <w:rPr>
                <w:ins w:id="14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7B91AB" w14:textId="77777777" w:rsidR="00063FA3" w:rsidRPr="0080212C" w:rsidRDefault="00063FA3" w:rsidP="00F06C03">
            <w:pPr>
              <w:keepNext/>
              <w:keepLines/>
              <w:spacing w:after="0"/>
              <w:rPr>
                <w:ins w:id="14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E1631F1" w14:textId="77777777" w:rsidTr="00F06C03">
        <w:trPr>
          <w:ins w:id="144" w:author="马伟10042973" w:date="2021-10-28T11:52:00Z"/>
        </w:trPr>
        <w:tc>
          <w:tcPr>
            <w:tcW w:w="4535" w:type="dxa"/>
          </w:tcPr>
          <w:p w14:paraId="04FA2B24" w14:textId="77777777" w:rsidR="00063FA3" w:rsidRPr="0080212C" w:rsidRDefault="00063FA3" w:rsidP="00F06C03">
            <w:pPr>
              <w:pStyle w:val="TAL"/>
              <w:rPr>
                <w:ins w:id="145" w:author="马伟10042973" w:date="2021-10-28T11:52:00Z"/>
                <w:rFonts w:eastAsia="等线"/>
                <w:lang w:eastAsia="en-GB"/>
              </w:rPr>
            </w:pPr>
            <w:ins w:id="146" w:author="马伟10042973" w:date="2021-10-28T11:53:00Z">
              <w:r>
                <w:t xml:space="preserve">    msgA-HoppingBits-r16</w:t>
              </w:r>
            </w:ins>
          </w:p>
        </w:tc>
        <w:tc>
          <w:tcPr>
            <w:tcW w:w="2267" w:type="dxa"/>
          </w:tcPr>
          <w:p w14:paraId="0C55ABF2" w14:textId="77777777" w:rsidR="00063FA3" w:rsidRPr="0080212C" w:rsidRDefault="00063FA3" w:rsidP="00F06C03">
            <w:pPr>
              <w:pStyle w:val="TAL"/>
              <w:rPr>
                <w:ins w:id="147" w:author="马伟10042973" w:date="2021-10-28T11:52:00Z"/>
                <w:rFonts w:eastAsia="等线"/>
                <w:lang w:eastAsia="en-GB"/>
              </w:rPr>
            </w:pPr>
            <w:ins w:id="148" w:author="马伟10042973" w:date="2021-10-28T11:53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4DB2084E" w14:textId="77777777" w:rsidR="00063FA3" w:rsidRPr="0080212C" w:rsidRDefault="00063FA3" w:rsidP="00F06C03">
            <w:pPr>
              <w:keepNext/>
              <w:keepLines/>
              <w:spacing w:after="0"/>
              <w:rPr>
                <w:ins w:id="14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F56450" w14:textId="77777777" w:rsidR="00063FA3" w:rsidRPr="0080212C" w:rsidRDefault="00063FA3" w:rsidP="00F06C03">
            <w:pPr>
              <w:keepNext/>
              <w:keepLines/>
              <w:spacing w:after="0"/>
              <w:rPr>
                <w:ins w:id="15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44F1E211" w14:textId="77777777" w:rsidTr="00F06C03">
        <w:trPr>
          <w:ins w:id="151" w:author="马伟10042973" w:date="2021-10-28T11:52:00Z"/>
        </w:trPr>
        <w:tc>
          <w:tcPr>
            <w:tcW w:w="4535" w:type="dxa"/>
          </w:tcPr>
          <w:p w14:paraId="3486E56F" w14:textId="77777777" w:rsidR="00063FA3" w:rsidRPr="0080212C" w:rsidRDefault="00063FA3" w:rsidP="00F06C03">
            <w:pPr>
              <w:pStyle w:val="TAL"/>
              <w:rPr>
                <w:ins w:id="152" w:author="马伟10042973" w:date="2021-10-28T11:52:00Z"/>
                <w:rFonts w:eastAsia="等线"/>
                <w:lang w:eastAsia="en-GB"/>
              </w:rPr>
            </w:pPr>
            <w:ins w:id="153" w:author="马伟10042973" w:date="2021-10-28T11:53:00Z">
              <w:r w:rsidRPr="000631B8">
                <w:t xml:space="preserve"> </w:t>
              </w:r>
              <w:r>
                <w:t xml:space="preserve"> </w:t>
              </w:r>
              <w:r w:rsidRPr="000631B8">
                <w:t xml:space="preserve">  </w:t>
              </w:r>
              <w:r>
                <w:t>MsgA-DMRS-Config-r16</w:t>
              </w:r>
              <w:r w:rsidRPr="000631B8">
                <w:t xml:space="preserve"> SEQUENCE {</w:t>
              </w:r>
            </w:ins>
          </w:p>
        </w:tc>
        <w:tc>
          <w:tcPr>
            <w:tcW w:w="2267" w:type="dxa"/>
          </w:tcPr>
          <w:p w14:paraId="361CA8F8" w14:textId="77777777" w:rsidR="00063FA3" w:rsidRPr="0080212C" w:rsidRDefault="00063FA3" w:rsidP="00F06C03">
            <w:pPr>
              <w:pStyle w:val="TAL"/>
              <w:rPr>
                <w:ins w:id="154" w:author="马伟10042973" w:date="2021-10-28T11:52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048AFD2D" w14:textId="77777777" w:rsidR="00063FA3" w:rsidRPr="0080212C" w:rsidRDefault="00063FA3" w:rsidP="00F06C03">
            <w:pPr>
              <w:keepNext/>
              <w:keepLines/>
              <w:spacing w:after="0"/>
              <w:rPr>
                <w:ins w:id="15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31F5AF9" w14:textId="77777777" w:rsidR="00063FA3" w:rsidRPr="0080212C" w:rsidRDefault="00063FA3" w:rsidP="00F06C03">
            <w:pPr>
              <w:keepNext/>
              <w:keepLines/>
              <w:spacing w:after="0"/>
              <w:rPr>
                <w:ins w:id="15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D76D72A" w14:textId="77777777" w:rsidTr="00F06C03">
        <w:trPr>
          <w:ins w:id="157" w:author="马伟10042973" w:date="2021-10-28T11:52:00Z"/>
        </w:trPr>
        <w:tc>
          <w:tcPr>
            <w:tcW w:w="4535" w:type="dxa"/>
          </w:tcPr>
          <w:p w14:paraId="0E7A7754" w14:textId="77777777" w:rsidR="00063FA3" w:rsidRPr="0080212C" w:rsidRDefault="00063FA3" w:rsidP="00F06C03">
            <w:pPr>
              <w:pStyle w:val="TAL"/>
              <w:rPr>
                <w:ins w:id="158" w:author="马伟10042973" w:date="2021-10-28T11:52:00Z"/>
                <w:rFonts w:eastAsia="等线"/>
                <w:lang w:eastAsia="en-GB"/>
              </w:rPr>
            </w:pPr>
            <w:ins w:id="159" w:author="马伟10042973" w:date="2021-10-28T11:53:00Z">
              <w:r>
                <w:t xml:space="preserve">      msgA-DMRS-AdditionalPosition-r16</w:t>
              </w:r>
            </w:ins>
          </w:p>
        </w:tc>
        <w:tc>
          <w:tcPr>
            <w:tcW w:w="2267" w:type="dxa"/>
          </w:tcPr>
          <w:p w14:paraId="0B407A21" w14:textId="77777777" w:rsidR="00063FA3" w:rsidRPr="0080212C" w:rsidRDefault="00063FA3" w:rsidP="00F06C03">
            <w:pPr>
              <w:pStyle w:val="TAL"/>
              <w:rPr>
                <w:ins w:id="160" w:author="马伟10042973" w:date="2021-10-28T11:52:00Z"/>
                <w:rFonts w:eastAsia="等线"/>
                <w:lang w:eastAsia="en-GB"/>
              </w:rPr>
            </w:pPr>
            <w:ins w:id="161" w:author="马伟10042973" w:date="2021-10-28T11:53:00Z">
              <w:r w:rsidRPr="003A26F5">
                <w:t>pos0</w:t>
              </w:r>
            </w:ins>
          </w:p>
        </w:tc>
        <w:tc>
          <w:tcPr>
            <w:tcW w:w="1700" w:type="dxa"/>
          </w:tcPr>
          <w:p w14:paraId="439A08B3" w14:textId="77777777" w:rsidR="00063FA3" w:rsidRPr="0080212C" w:rsidRDefault="00063FA3" w:rsidP="00F06C03">
            <w:pPr>
              <w:keepNext/>
              <w:keepLines/>
              <w:spacing w:after="0"/>
              <w:rPr>
                <w:ins w:id="16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4C8429" w14:textId="77777777" w:rsidR="00063FA3" w:rsidRPr="0080212C" w:rsidRDefault="00063FA3" w:rsidP="00F06C03">
            <w:pPr>
              <w:keepNext/>
              <w:keepLines/>
              <w:spacing w:after="0"/>
              <w:rPr>
                <w:ins w:id="16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1CAF960" w14:textId="77777777" w:rsidTr="00F06C03">
        <w:trPr>
          <w:ins w:id="164" w:author="马伟10042973" w:date="2021-10-28T11:52:00Z"/>
        </w:trPr>
        <w:tc>
          <w:tcPr>
            <w:tcW w:w="4535" w:type="dxa"/>
          </w:tcPr>
          <w:p w14:paraId="7329178F" w14:textId="77777777" w:rsidR="00063FA3" w:rsidRPr="0080212C" w:rsidRDefault="00063FA3" w:rsidP="00F06C03">
            <w:pPr>
              <w:pStyle w:val="TAL"/>
              <w:rPr>
                <w:ins w:id="165" w:author="马伟10042973" w:date="2021-10-28T11:52:00Z"/>
                <w:rFonts w:eastAsia="等线"/>
                <w:lang w:eastAsia="en-GB"/>
              </w:rPr>
            </w:pPr>
            <w:ins w:id="166" w:author="马伟10042973" w:date="2021-10-28T11:53:00Z">
              <w:r>
                <w:t xml:space="preserve">      msgA-MaxLength-r16</w:t>
              </w:r>
            </w:ins>
          </w:p>
        </w:tc>
        <w:tc>
          <w:tcPr>
            <w:tcW w:w="2267" w:type="dxa"/>
          </w:tcPr>
          <w:p w14:paraId="0A79B6B9" w14:textId="77777777" w:rsidR="00063FA3" w:rsidRPr="0080212C" w:rsidRDefault="00063FA3" w:rsidP="00F06C03">
            <w:pPr>
              <w:pStyle w:val="TAL"/>
              <w:rPr>
                <w:ins w:id="167" w:author="马伟10042973" w:date="2021-10-28T11:52:00Z"/>
                <w:rFonts w:eastAsia="等线"/>
                <w:lang w:eastAsia="en-GB"/>
              </w:rPr>
            </w:pPr>
            <w:ins w:id="168" w:author="马伟10042973" w:date="2021-10-28T11:53:00Z">
              <w:r>
                <w:t>Len2</w:t>
              </w:r>
            </w:ins>
          </w:p>
        </w:tc>
        <w:tc>
          <w:tcPr>
            <w:tcW w:w="1700" w:type="dxa"/>
          </w:tcPr>
          <w:p w14:paraId="7A638EBA" w14:textId="77777777" w:rsidR="00063FA3" w:rsidRPr="0080212C" w:rsidRDefault="00063FA3" w:rsidP="00F06C03">
            <w:pPr>
              <w:keepNext/>
              <w:keepLines/>
              <w:spacing w:after="0"/>
              <w:rPr>
                <w:ins w:id="16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676643" w14:textId="77777777" w:rsidR="00063FA3" w:rsidRPr="0080212C" w:rsidRDefault="00063FA3" w:rsidP="00F06C03">
            <w:pPr>
              <w:keepNext/>
              <w:keepLines/>
              <w:spacing w:after="0"/>
              <w:rPr>
                <w:ins w:id="17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4FB5089C" w14:textId="77777777" w:rsidTr="00F06C03">
        <w:trPr>
          <w:ins w:id="171" w:author="马伟10042973" w:date="2021-10-28T11:53:00Z"/>
        </w:trPr>
        <w:tc>
          <w:tcPr>
            <w:tcW w:w="4535" w:type="dxa"/>
          </w:tcPr>
          <w:p w14:paraId="32CD93F8" w14:textId="77777777" w:rsidR="00063FA3" w:rsidRPr="0080212C" w:rsidRDefault="00063FA3" w:rsidP="00F06C03">
            <w:pPr>
              <w:pStyle w:val="TAL"/>
              <w:rPr>
                <w:ins w:id="172" w:author="马伟10042973" w:date="2021-10-28T11:53:00Z"/>
                <w:rFonts w:eastAsia="等线"/>
                <w:lang w:eastAsia="en-GB"/>
              </w:rPr>
            </w:pPr>
            <w:ins w:id="173" w:author="马伟10042973" w:date="2021-10-28T11:53:00Z">
              <w:r>
                <w:t xml:space="preserve">      msgA-PUSCH-DMRS-CDM-Group-r16</w:t>
              </w:r>
            </w:ins>
          </w:p>
        </w:tc>
        <w:tc>
          <w:tcPr>
            <w:tcW w:w="2267" w:type="dxa"/>
          </w:tcPr>
          <w:p w14:paraId="13B25E7F" w14:textId="77777777" w:rsidR="00063FA3" w:rsidRPr="0080212C" w:rsidRDefault="00063FA3" w:rsidP="00F06C03">
            <w:pPr>
              <w:pStyle w:val="TAL"/>
              <w:rPr>
                <w:ins w:id="174" w:author="马伟10042973" w:date="2021-10-28T11:53:00Z"/>
                <w:rFonts w:eastAsia="等线"/>
                <w:lang w:eastAsia="en-GB"/>
              </w:rPr>
            </w:pPr>
            <w:ins w:id="175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3CDFF9F7" w14:textId="77777777" w:rsidR="00063FA3" w:rsidRPr="0080212C" w:rsidRDefault="00063FA3" w:rsidP="00F06C03">
            <w:pPr>
              <w:keepNext/>
              <w:keepLines/>
              <w:spacing w:after="0"/>
              <w:rPr>
                <w:ins w:id="17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854BAC" w14:textId="77777777" w:rsidR="00063FA3" w:rsidRPr="0080212C" w:rsidRDefault="00063FA3" w:rsidP="00F06C03">
            <w:pPr>
              <w:keepNext/>
              <w:keepLines/>
              <w:spacing w:after="0"/>
              <w:rPr>
                <w:ins w:id="17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7222CD1" w14:textId="77777777" w:rsidTr="00F06C03">
        <w:trPr>
          <w:ins w:id="178" w:author="马伟10042973" w:date="2021-10-28T11:53:00Z"/>
        </w:trPr>
        <w:tc>
          <w:tcPr>
            <w:tcW w:w="4535" w:type="dxa"/>
          </w:tcPr>
          <w:p w14:paraId="6F181DB7" w14:textId="77777777" w:rsidR="00063FA3" w:rsidRPr="0080212C" w:rsidRDefault="00063FA3" w:rsidP="00F06C03">
            <w:pPr>
              <w:pStyle w:val="TAL"/>
              <w:rPr>
                <w:ins w:id="179" w:author="马伟10042973" w:date="2021-10-28T11:53:00Z"/>
                <w:rFonts w:eastAsia="等线"/>
                <w:lang w:eastAsia="en-GB"/>
              </w:rPr>
            </w:pPr>
            <w:ins w:id="180" w:author="马伟10042973" w:date="2021-10-28T11:53:00Z">
              <w:r>
                <w:t xml:space="preserve">      msgA-PUSCH-NrofPorts-r16</w:t>
              </w:r>
            </w:ins>
          </w:p>
        </w:tc>
        <w:tc>
          <w:tcPr>
            <w:tcW w:w="2267" w:type="dxa"/>
          </w:tcPr>
          <w:p w14:paraId="0B38D58B" w14:textId="77777777" w:rsidR="00063FA3" w:rsidRPr="0080212C" w:rsidRDefault="00063FA3" w:rsidP="00F06C03">
            <w:pPr>
              <w:pStyle w:val="TAL"/>
              <w:rPr>
                <w:ins w:id="181" w:author="马伟10042973" w:date="2021-10-28T11:53:00Z"/>
                <w:rFonts w:eastAsia="等线"/>
                <w:lang w:eastAsia="en-GB"/>
              </w:rPr>
            </w:pPr>
            <w:ins w:id="182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1E64E3E1" w14:textId="77777777" w:rsidR="00063FA3" w:rsidRPr="0080212C" w:rsidRDefault="00063FA3" w:rsidP="00F06C03">
            <w:pPr>
              <w:keepNext/>
              <w:keepLines/>
              <w:spacing w:after="0"/>
              <w:rPr>
                <w:ins w:id="18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86F2ED" w14:textId="77777777" w:rsidR="00063FA3" w:rsidRPr="0080212C" w:rsidRDefault="00063FA3" w:rsidP="00F06C03">
            <w:pPr>
              <w:keepNext/>
              <w:keepLines/>
              <w:spacing w:after="0"/>
              <w:rPr>
                <w:ins w:id="18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69723222" w14:textId="77777777" w:rsidTr="00F06C03">
        <w:trPr>
          <w:ins w:id="185" w:author="马伟10042973" w:date="2021-10-28T11:53:00Z"/>
        </w:trPr>
        <w:tc>
          <w:tcPr>
            <w:tcW w:w="4535" w:type="dxa"/>
          </w:tcPr>
          <w:p w14:paraId="151E02AE" w14:textId="77777777" w:rsidR="00063FA3" w:rsidRPr="0080212C" w:rsidRDefault="00063FA3" w:rsidP="00F06C03">
            <w:pPr>
              <w:pStyle w:val="TAL"/>
              <w:rPr>
                <w:ins w:id="186" w:author="马伟10042973" w:date="2021-10-28T11:53:00Z"/>
                <w:rFonts w:eastAsia="等线"/>
                <w:lang w:eastAsia="en-GB"/>
              </w:rPr>
            </w:pPr>
            <w:ins w:id="187" w:author="马伟10042973" w:date="2021-10-28T11:53:00Z">
              <w:r>
                <w:t xml:space="preserve">      msgA-ScramblingID0-r16</w:t>
              </w:r>
            </w:ins>
          </w:p>
        </w:tc>
        <w:tc>
          <w:tcPr>
            <w:tcW w:w="2267" w:type="dxa"/>
          </w:tcPr>
          <w:p w14:paraId="3B597BE4" w14:textId="77777777" w:rsidR="00063FA3" w:rsidRPr="0080212C" w:rsidRDefault="00063FA3" w:rsidP="00F06C03">
            <w:pPr>
              <w:pStyle w:val="TAL"/>
              <w:rPr>
                <w:ins w:id="188" w:author="马伟10042973" w:date="2021-10-28T11:53:00Z"/>
                <w:rFonts w:eastAsia="等线"/>
                <w:lang w:eastAsia="en-GB"/>
              </w:rPr>
            </w:pPr>
            <w:ins w:id="189" w:author="马伟10042973" w:date="2021-10-28T11:53:00Z">
              <w:r>
                <w:t>Not present</w:t>
              </w:r>
            </w:ins>
          </w:p>
        </w:tc>
        <w:tc>
          <w:tcPr>
            <w:tcW w:w="1700" w:type="dxa"/>
          </w:tcPr>
          <w:p w14:paraId="72F2B9E2" w14:textId="77777777" w:rsidR="00063FA3" w:rsidRPr="0080212C" w:rsidRDefault="00063FA3" w:rsidP="00F06C03">
            <w:pPr>
              <w:keepNext/>
              <w:keepLines/>
              <w:spacing w:after="0"/>
              <w:rPr>
                <w:ins w:id="19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D20E0F" w14:textId="77777777" w:rsidR="00063FA3" w:rsidRPr="0080212C" w:rsidRDefault="00063FA3" w:rsidP="00F06C03">
            <w:pPr>
              <w:keepNext/>
              <w:keepLines/>
              <w:spacing w:after="0"/>
              <w:rPr>
                <w:ins w:id="191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44602F6" w14:textId="77777777" w:rsidTr="00F06C03">
        <w:trPr>
          <w:ins w:id="192" w:author="马伟10042973" w:date="2021-10-28T11:53:00Z"/>
        </w:trPr>
        <w:tc>
          <w:tcPr>
            <w:tcW w:w="4535" w:type="dxa"/>
          </w:tcPr>
          <w:p w14:paraId="5CFA36A4" w14:textId="77777777" w:rsidR="00063FA3" w:rsidRPr="0080212C" w:rsidRDefault="00063FA3" w:rsidP="00F06C03">
            <w:pPr>
              <w:pStyle w:val="TAL"/>
              <w:rPr>
                <w:ins w:id="193" w:author="马伟10042973" w:date="2021-10-28T11:53:00Z"/>
                <w:rFonts w:eastAsia="等线"/>
                <w:lang w:eastAsia="en-GB"/>
              </w:rPr>
            </w:pPr>
            <w:ins w:id="194" w:author="马伟10042973" w:date="2021-10-28T11:53:00Z">
              <w:r>
                <w:t xml:space="preserve">      msgA-ScramblingID1-r16</w:t>
              </w:r>
            </w:ins>
          </w:p>
        </w:tc>
        <w:tc>
          <w:tcPr>
            <w:tcW w:w="2267" w:type="dxa"/>
          </w:tcPr>
          <w:p w14:paraId="060F07D3" w14:textId="77777777" w:rsidR="00063FA3" w:rsidRPr="0080212C" w:rsidRDefault="00063FA3" w:rsidP="00F06C03">
            <w:pPr>
              <w:pStyle w:val="TAL"/>
              <w:rPr>
                <w:ins w:id="195" w:author="马伟10042973" w:date="2021-10-28T11:53:00Z"/>
                <w:rFonts w:eastAsia="等线"/>
                <w:lang w:eastAsia="en-GB"/>
              </w:rPr>
            </w:pPr>
            <w:ins w:id="196" w:author="马伟10042973" w:date="2021-10-28T11:53:00Z">
              <w:r>
                <w:t>Not present</w:t>
              </w:r>
            </w:ins>
          </w:p>
        </w:tc>
        <w:tc>
          <w:tcPr>
            <w:tcW w:w="1700" w:type="dxa"/>
          </w:tcPr>
          <w:p w14:paraId="09ABDFC1" w14:textId="77777777" w:rsidR="00063FA3" w:rsidRPr="0080212C" w:rsidRDefault="00063FA3" w:rsidP="00F06C03">
            <w:pPr>
              <w:keepNext/>
              <w:keepLines/>
              <w:spacing w:after="0"/>
              <w:rPr>
                <w:ins w:id="19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B3A823" w14:textId="77777777" w:rsidR="00063FA3" w:rsidRPr="0080212C" w:rsidRDefault="00063FA3" w:rsidP="00F06C03">
            <w:pPr>
              <w:keepNext/>
              <w:keepLines/>
              <w:spacing w:after="0"/>
              <w:rPr>
                <w:ins w:id="198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4AEB246C" w14:textId="77777777" w:rsidTr="00F06C03">
        <w:trPr>
          <w:ins w:id="199" w:author="马伟10042973" w:date="2021-10-28T11:53:00Z"/>
        </w:trPr>
        <w:tc>
          <w:tcPr>
            <w:tcW w:w="4535" w:type="dxa"/>
          </w:tcPr>
          <w:p w14:paraId="0CEC4C58" w14:textId="77777777" w:rsidR="00063FA3" w:rsidRPr="0080212C" w:rsidRDefault="00063FA3" w:rsidP="00F06C03">
            <w:pPr>
              <w:pStyle w:val="TAL"/>
              <w:rPr>
                <w:ins w:id="200" w:author="马伟10042973" w:date="2021-10-28T11:53:00Z"/>
                <w:rFonts w:eastAsia="等线"/>
                <w:lang w:eastAsia="en-GB"/>
              </w:rPr>
            </w:pPr>
            <w:ins w:id="201" w:author="马伟10042973" w:date="2021-10-28T11:53:00Z">
              <w:r>
                <w:t xml:space="preserve">    </w:t>
              </w:r>
              <w:r w:rsidRPr="000631B8">
                <w:t>}</w:t>
              </w:r>
            </w:ins>
          </w:p>
        </w:tc>
        <w:tc>
          <w:tcPr>
            <w:tcW w:w="2267" w:type="dxa"/>
          </w:tcPr>
          <w:p w14:paraId="60398F8D" w14:textId="77777777" w:rsidR="00063FA3" w:rsidRPr="0080212C" w:rsidRDefault="00063FA3" w:rsidP="00F06C03">
            <w:pPr>
              <w:pStyle w:val="TAL"/>
              <w:rPr>
                <w:ins w:id="202" w:author="马伟10042973" w:date="2021-10-28T11:53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B450E49" w14:textId="77777777" w:rsidR="00063FA3" w:rsidRPr="0080212C" w:rsidRDefault="00063FA3" w:rsidP="00F06C03">
            <w:pPr>
              <w:keepNext/>
              <w:keepLines/>
              <w:spacing w:after="0"/>
              <w:rPr>
                <w:ins w:id="20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41B5E0" w14:textId="77777777" w:rsidR="00063FA3" w:rsidRPr="0080212C" w:rsidRDefault="00063FA3" w:rsidP="00F06C03">
            <w:pPr>
              <w:keepNext/>
              <w:keepLines/>
              <w:spacing w:after="0"/>
              <w:rPr>
                <w:ins w:id="20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86319A8" w14:textId="77777777" w:rsidTr="00F06C03">
        <w:trPr>
          <w:ins w:id="205" w:author="马伟10042973" w:date="2021-10-28T11:53:00Z"/>
        </w:trPr>
        <w:tc>
          <w:tcPr>
            <w:tcW w:w="4535" w:type="dxa"/>
          </w:tcPr>
          <w:p w14:paraId="39E1191A" w14:textId="77777777" w:rsidR="00063FA3" w:rsidRPr="0080212C" w:rsidRDefault="00063FA3" w:rsidP="00F06C03">
            <w:pPr>
              <w:pStyle w:val="TAL"/>
              <w:rPr>
                <w:ins w:id="206" w:author="马伟10042973" w:date="2021-10-28T11:53:00Z"/>
                <w:rFonts w:eastAsia="等线"/>
                <w:lang w:eastAsia="en-GB"/>
              </w:rPr>
            </w:pPr>
            <w:ins w:id="207" w:author="马伟10042973" w:date="2021-10-28T11:53:00Z">
              <w:r>
                <w:t xml:space="preserve">   </w:t>
              </w:r>
              <w:r w:rsidRPr="000631B8">
                <w:t xml:space="preserve"> nrofDMRS-Sequences-r16</w:t>
              </w:r>
            </w:ins>
          </w:p>
        </w:tc>
        <w:tc>
          <w:tcPr>
            <w:tcW w:w="2267" w:type="dxa"/>
          </w:tcPr>
          <w:p w14:paraId="0B8CDA6F" w14:textId="77777777" w:rsidR="00063FA3" w:rsidRPr="0080212C" w:rsidRDefault="00063FA3" w:rsidP="00F06C03">
            <w:pPr>
              <w:pStyle w:val="TAL"/>
              <w:rPr>
                <w:ins w:id="208" w:author="马伟10042973" w:date="2021-10-28T11:53:00Z"/>
                <w:rFonts w:eastAsia="等线"/>
                <w:lang w:eastAsia="en-GB"/>
              </w:rPr>
            </w:pPr>
            <w:ins w:id="209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35A47B96" w14:textId="77777777" w:rsidR="00063FA3" w:rsidRPr="0080212C" w:rsidRDefault="00063FA3" w:rsidP="00F06C03">
            <w:pPr>
              <w:keepNext/>
              <w:keepLines/>
              <w:spacing w:after="0"/>
              <w:rPr>
                <w:ins w:id="21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260A3B" w14:textId="77777777" w:rsidR="00063FA3" w:rsidRPr="0080212C" w:rsidRDefault="00063FA3" w:rsidP="00F06C03">
            <w:pPr>
              <w:keepNext/>
              <w:keepLines/>
              <w:spacing w:after="0"/>
              <w:rPr>
                <w:ins w:id="211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1A27603" w14:textId="77777777" w:rsidTr="00F06C03">
        <w:trPr>
          <w:ins w:id="212" w:author="马伟10042973" w:date="2021-10-28T11:53:00Z"/>
        </w:trPr>
        <w:tc>
          <w:tcPr>
            <w:tcW w:w="4535" w:type="dxa"/>
          </w:tcPr>
          <w:p w14:paraId="5CDBF98E" w14:textId="77777777" w:rsidR="00063FA3" w:rsidRPr="0080212C" w:rsidRDefault="00063FA3" w:rsidP="00F06C03">
            <w:pPr>
              <w:pStyle w:val="TAL"/>
              <w:rPr>
                <w:ins w:id="213" w:author="马伟10042973" w:date="2021-10-28T11:53:00Z"/>
                <w:rFonts w:eastAsia="等线"/>
                <w:lang w:eastAsia="en-GB"/>
              </w:rPr>
            </w:pPr>
            <w:ins w:id="214" w:author="马伟10042973" w:date="2021-10-28T11:53:00Z">
              <w:r>
                <w:t xml:space="preserve">    msgA-Alpha-r16</w:t>
              </w:r>
            </w:ins>
          </w:p>
        </w:tc>
        <w:tc>
          <w:tcPr>
            <w:tcW w:w="2267" w:type="dxa"/>
          </w:tcPr>
          <w:p w14:paraId="7E019DE8" w14:textId="77777777" w:rsidR="00063FA3" w:rsidRPr="0080212C" w:rsidRDefault="00063FA3" w:rsidP="00F06C03">
            <w:pPr>
              <w:pStyle w:val="TAL"/>
              <w:rPr>
                <w:ins w:id="215" w:author="马伟10042973" w:date="2021-10-28T11:53:00Z"/>
                <w:rFonts w:eastAsia="等线"/>
                <w:lang w:eastAsia="en-GB"/>
              </w:rPr>
            </w:pPr>
            <w:ins w:id="216" w:author="马伟10042973" w:date="2021-10-28T11:53:00Z">
              <w:r w:rsidRPr="003A26F5">
                <w:t>alpha0</w:t>
              </w:r>
            </w:ins>
          </w:p>
        </w:tc>
        <w:tc>
          <w:tcPr>
            <w:tcW w:w="1700" w:type="dxa"/>
          </w:tcPr>
          <w:p w14:paraId="1F13BC54" w14:textId="77777777" w:rsidR="00063FA3" w:rsidRPr="0080212C" w:rsidRDefault="00063FA3" w:rsidP="00F06C03">
            <w:pPr>
              <w:keepNext/>
              <w:keepLines/>
              <w:spacing w:after="0"/>
              <w:rPr>
                <w:ins w:id="21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2C9D7C" w14:textId="77777777" w:rsidR="00063FA3" w:rsidRPr="0080212C" w:rsidRDefault="00063FA3" w:rsidP="00F06C03">
            <w:pPr>
              <w:keepNext/>
              <w:keepLines/>
              <w:spacing w:after="0"/>
              <w:rPr>
                <w:ins w:id="218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322A9D8" w14:textId="77777777" w:rsidTr="00F06C03">
        <w:trPr>
          <w:ins w:id="219" w:author="马伟10042973" w:date="2021-10-28T11:53:00Z"/>
        </w:trPr>
        <w:tc>
          <w:tcPr>
            <w:tcW w:w="4535" w:type="dxa"/>
          </w:tcPr>
          <w:p w14:paraId="00963460" w14:textId="77777777" w:rsidR="00063FA3" w:rsidRPr="0080212C" w:rsidRDefault="00063FA3" w:rsidP="00F06C03">
            <w:pPr>
              <w:pStyle w:val="TAL"/>
              <w:rPr>
                <w:ins w:id="220" w:author="马伟10042973" w:date="2021-10-28T11:53:00Z"/>
                <w:rFonts w:eastAsia="等线"/>
                <w:lang w:eastAsia="en-GB"/>
              </w:rPr>
            </w:pPr>
            <w:ins w:id="221" w:author="马伟10042973" w:date="2021-10-28T11:53:00Z">
              <w:r>
                <w:t xml:space="preserve">    interlaceIndexFirstPO-MsgA-PUSCH-r16</w:t>
              </w:r>
            </w:ins>
          </w:p>
        </w:tc>
        <w:tc>
          <w:tcPr>
            <w:tcW w:w="2267" w:type="dxa"/>
          </w:tcPr>
          <w:p w14:paraId="1D63EDEA" w14:textId="77777777" w:rsidR="00063FA3" w:rsidRPr="0080212C" w:rsidRDefault="00063FA3" w:rsidP="00F06C03">
            <w:pPr>
              <w:pStyle w:val="TAL"/>
              <w:rPr>
                <w:ins w:id="222" w:author="马伟10042973" w:date="2021-10-28T11:53:00Z"/>
                <w:rFonts w:eastAsia="等线"/>
                <w:lang w:eastAsia="en-GB"/>
              </w:rPr>
            </w:pPr>
            <w:ins w:id="223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1DAAF5D7" w14:textId="77777777" w:rsidR="00063FA3" w:rsidRPr="0080212C" w:rsidRDefault="00063FA3" w:rsidP="00F06C03">
            <w:pPr>
              <w:keepNext/>
              <w:keepLines/>
              <w:spacing w:after="0"/>
              <w:rPr>
                <w:ins w:id="22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2A5F131" w14:textId="77777777" w:rsidR="00063FA3" w:rsidRPr="0080212C" w:rsidRDefault="00063FA3" w:rsidP="00F06C03">
            <w:pPr>
              <w:keepNext/>
              <w:keepLines/>
              <w:spacing w:after="0"/>
              <w:rPr>
                <w:ins w:id="225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86D9105" w14:textId="77777777" w:rsidTr="00F06C03">
        <w:trPr>
          <w:ins w:id="226" w:author="马伟10042973" w:date="2021-10-28T11:53:00Z"/>
        </w:trPr>
        <w:tc>
          <w:tcPr>
            <w:tcW w:w="4535" w:type="dxa"/>
          </w:tcPr>
          <w:p w14:paraId="13DABF1A" w14:textId="77777777" w:rsidR="00063FA3" w:rsidRPr="0080212C" w:rsidRDefault="00063FA3" w:rsidP="00F06C03">
            <w:pPr>
              <w:pStyle w:val="TAL"/>
              <w:rPr>
                <w:ins w:id="227" w:author="马伟10042973" w:date="2021-10-28T11:53:00Z"/>
                <w:rFonts w:eastAsia="等线"/>
                <w:lang w:eastAsia="en-GB"/>
              </w:rPr>
            </w:pPr>
            <w:ins w:id="228" w:author="马伟10042973" w:date="2021-10-28T11:53:00Z">
              <w:r>
                <w:t xml:space="preserve">    nrofInterlacesPerMsgA-PO-r16</w:t>
              </w:r>
            </w:ins>
          </w:p>
        </w:tc>
        <w:tc>
          <w:tcPr>
            <w:tcW w:w="2267" w:type="dxa"/>
          </w:tcPr>
          <w:p w14:paraId="49E21732" w14:textId="77777777" w:rsidR="00063FA3" w:rsidRPr="0080212C" w:rsidRDefault="00063FA3" w:rsidP="00F06C03">
            <w:pPr>
              <w:pStyle w:val="TAL"/>
              <w:rPr>
                <w:ins w:id="229" w:author="马伟10042973" w:date="2021-10-28T11:53:00Z"/>
                <w:rFonts w:eastAsia="等线"/>
                <w:lang w:eastAsia="en-GB"/>
              </w:rPr>
            </w:pPr>
            <w:ins w:id="230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01A0AF56" w14:textId="77777777" w:rsidR="00063FA3" w:rsidRPr="0080212C" w:rsidRDefault="00063FA3" w:rsidP="00F06C03">
            <w:pPr>
              <w:keepNext/>
              <w:keepLines/>
              <w:spacing w:after="0"/>
              <w:rPr>
                <w:ins w:id="231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732560" w14:textId="77777777" w:rsidR="00063FA3" w:rsidRPr="0080212C" w:rsidRDefault="00063FA3" w:rsidP="00F06C03">
            <w:pPr>
              <w:keepNext/>
              <w:keepLines/>
              <w:spacing w:after="0"/>
              <w:rPr>
                <w:ins w:id="232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9F35D80" w14:textId="77777777" w:rsidTr="00F06C03">
        <w:trPr>
          <w:ins w:id="233" w:author="马伟10042973" w:date="2021-10-28T11:53:00Z"/>
        </w:trPr>
        <w:tc>
          <w:tcPr>
            <w:tcW w:w="4535" w:type="dxa"/>
          </w:tcPr>
          <w:p w14:paraId="5E61342F" w14:textId="77777777" w:rsidR="00063FA3" w:rsidRPr="0080212C" w:rsidRDefault="00063FA3" w:rsidP="00F06C03">
            <w:pPr>
              <w:pStyle w:val="TAL"/>
              <w:rPr>
                <w:ins w:id="234" w:author="马伟10042973" w:date="2021-10-28T11:53:00Z"/>
                <w:rFonts w:eastAsia="等线"/>
                <w:lang w:eastAsia="en-GB"/>
              </w:rPr>
            </w:pPr>
            <w:ins w:id="235" w:author="马伟10042973" w:date="2021-10-28T11:5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21BDC9E" w14:textId="77777777" w:rsidR="00063FA3" w:rsidRPr="0080212C" w:rsidRDefault="00063FA3" w:rsidP="00F06C03">
            <w:pPr>
              <w:pStyle w:val="TAL"/>
              <w:rPr>
                <w:ins w:id="236" w:author="马伟10042973" w:date="2021-10-28T11:53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1EB88AC" w14:textId="77777777" w:rsidR="00063FA3" w:rsidRPr="0080212C" w:rsidRDefault="00063FA3" w:rsidP="00F06C03">
            <w:pPr>
              <w:keepNext/>
              <w:keepLines/>
              <w:spacing w:after="0"/>
              <w:rPr>
                <w:ins w:id="23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E6D7D9" w14:textId="77777777" w:rsidR="00063FA3" w:rsidRPr="0080212C" w:rsidRDefault="00063FA3" w:rsidP="00F06C03">
            <w:pPr>
              <w:keepNext/>
              <w:keepLines/>
              <w:spacing w:after="0"/>
              <w:rPr>
                <w:ins w:id="238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2856BDC9" w14:textId="77777777" w:rsidR="00063FA3" w:rsidRDefault="00063FA3" w:rsidP="00063FA3">
      <w:pPr>
        <w:rPr>
          <w:rFonts w:eastAsia="等线"/>
          <w:lang w:eastAsia="en-GB"/>
        </w:rPr>
      </w:pPr>
    </w:p>
    <w:p w14:paraId="22BB8A09" w14:textId="77777777" w:rsidR="00063FA3" w:rsidRDefault="00063FA3" w:rsidP="00063FA3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FAB2FB9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lastRenderedPageBreak/>
        <w:t>–</w:t>
      </w:r>
      <w:r w:rsidRPr="0080212C">
        <w:rPr>
          <w:rFonts w:ascii="Arial" w:eastAsia="等线" w:hAnsi="Arial"/>
          <w:lang w:eastAsia="en-GB"/>
        </w:rPr>
        <w:tab/>
      </w:r>
      <w:r w:rsidRPr="0080212C">
        <w:rPr>
          <w:rFonts w:ascii="Arial" w:eastAsia="等线" w:hAnsi="Arial"/>
          <w:i/>
          <w:lang w:eastAsia="en-GB"/>
        </w:rPr>
        <w:t>RACH-</w:t>
      </w:r>
      <w:proofErr w:type="spellStart"/>
      <w:r w:rsidRPr="0080212C">
        <w:rPr>
          <w:rFonts w:ascii="Arial" w:eastAsia="等线" w:hAnsi="Arial"/>
          <w:i/>
          <w:lang w:eastAsia="en-GB"/>
        </w:rPr>
        <w:t>ConfigCommonTwoStepRA</w:t>
      </w:r>
      <w:proofErr w:type="spellEnd"/>
    </w:p>
    <w:p w14:paraId="35528561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4.6.3-128A: </w:t>
      </w:r>
      <w:r w:rsidRPr="0080212C">
        <w:rPr>
          <w:rFonts w:ascii="Arial" w:eastAsia="等线" w:hAnsi="Arial"/>
          <w:b/>
          <w:i/>
          <w:iCs/>
          <w:lang w:eastAsia="en-GB"/>
        </w:rPr>
        <w:t>RACH-</w:t>
      </w:r>
      <w:proofErr w:type="spellStart"/>
      <w:r w:rsidRPr="0080212C">
        <w:rPr>
          <w:rFonts w:ascii="Arial" w:eastAsia="等线" w:hAnsi="Arial"/>
          <w:b/>
          <w:i/>
          <w:iCs/>
          <w:lang w:eastAsia="en-GB"/>
        </w:rPr>
        <w:t>ConfigCommonTwoStepRA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39">
          <w:tblGrid>
            <w:gridCol w:w="4535"/>
            <w:gridCol w:w="2267"/>
            <w:gridCol w:w="1700"/>
            <w:gridCol w:w="1245"/>
          </w:tblGrid>
        </w:tblGridChange>
      </w:tblGrid>
      <w:tr w:rsidR="00063FA3" w:rsidRPr="0080212C" w14:paraId="07576FF8" w14:textId="77777777" w:rsidTr="00063FA3">
        <w:tc>
          <w:tcPr>
            <w:tcW w:w="9747" w:type="dxa"/>
            <w:gridSpan w:val="4"/>
          </w:tcPr>
          <w:p w14:paraId="39D3A46B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5642FDEB" w14:textId="77777777" w:rsidTr="00063FA3">
        <w:tc>
          <w:tcPr>
            <w:tcW w:w="4535" w:type="dxa"/>
          </w:tcPr>
          <w:p w14:paraId="406F416E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72DE59E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06CE8AE9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CB3BC13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333472EF" w14:textId="77777777" w:rsidTr="00063FA3">
        <w:tc>
          <w:tcPr>
            <w:tcW w:w="4535" w:type="dxa"/>
          </w:tcPr>
          <w:p w14:paraId="6313F21E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RACH-ConfigCommonTwoStepRA-r16 ::= SEQUENCE {</w:t>
            </w:r>
          </w:p>
        </w:tc>
        <w:tc>
          <w:tcPr>
            <w:tcW w:w="2267" w:type="dxa"/>
          </w:tcPr>
          <w:p w14:paraId="0F3C4942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6D33315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5B78C2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27CDB797" w14:textId="77777777" w:rsidTr="00063FA3">
        <w:trPr>
          <w:del w:id="240" w:author="马伟10042973" w:date="2021-10-28T11:58:00Z"/>
        </w:trPr>
        <w:tc>
          <w:tcPr>
            <w:tcW w:w="4535" w:type="dxa"/>
          </w:tcPr>
          <w:p w14:paraId="7E2A0719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41" w:author="马伟10042973" w:date="2021-10-28T11:58:00Z"/>
                <w:rFonts w:ascii="Arial" w:eastAsia="等线" w:hAnsi="Arial"/>
                <w:sz w:val="18"/>
                <w:lang w:eastAsia="en-GB"/>
              </w:rPr>
            </w:pPr>
            <w:del w:id="242" w:author="马伟10042973" w:date="2021-10-28T11:58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2D5F46D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43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B2D6A3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44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509E1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45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726576A1" w14:textId="77777777" w:rsidTr="00063FA3">
        <w:trPr>
          <w:del w:id="246" w:author="马伟10042973" w:date="2021-10-28T11:58:00Z"/>
        </w:trPr>
        <w:tc>
          <w:tcPr>
            <w:tcW w:w="4535" w:type="dxa"/>
          </w:tcPr>
          <w:p w14:paraId="1A08F08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47" w:author="马伟10042973" w:date="2021-10-28T11:58:00Z"/>
                <w:rFonts w:ascii="Arial" w:eastAsia="等线" w:hAnsi="Arial"/>
                <w:sz w:val="18"/>
                <w:lang w:eastAsia="en-GB"/>
              </w:rPr>
            </w:pPr>
            <w:del w:id="248" w:author="马伟10042973" w:date="2021-10-28T11:58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64002842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49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515552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50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717A16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51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5146C319" w14:textId="77777777" w:rsidTr="00F06C03">
        <w:trPr>
          <w:ins w:id="252" w:author="马伟10042973" w:date="2021-10-28T11:58:00Z"/>
        </w:trPr>
        <w:tc>
          <w:tcPr>
            <w:tcW w:w="4535" w:type="dxa"/>
          </w:tcPr>
          <w:p w14:paraId="3984FA1F" w14:textId="77777777" w:rsidR="00063FA3" w:rsidRPr="0080212C" w:rsidDel="0080212C" w:rsidRDefault="00063FA3" w:rsidP="00063FA3">
            <w:pPr>
              <w:pStyle w:val="TAL"/>
              <w:rPr>
                <w:ins w:id="253" w:author="马伟10042973" w:date="2021-10-28T11:58:00Z"/>
                <w:rFonts w:eastAsia="等线"/>
                <w:lang w:eastAsia="en-GB"/>
              </w:rPr>
            </w:pPr>
            <w:ins w:id="254" w:author="马伟10042973" w:date="2021-10-28T11:58:00Z">
              <w:r>
                <w:t xml:space="preserve"> </w:t>
              </w:r>
              <w:r w:rsidRPr="0076662D">
                <w:t xml:space="preserve"> rach-ConfigGenericTwoStepRA-r16</w:t>
              </w:r>
            </w:ins>
          </w:p>
        </w:tc>
        <w:tc>
          <w:tcPr>
            <w:tcW w:w="2267" w:type="dxa"/>
          </w:tcPr>
          <w:p w14:paraId="3D7C4603" w14:textId="77777777" w:rsidR="00063FA3" w:rsidRPr="0080212C" w:rsidDel="0080212C" w:rsidRDefault="00063FA3" w:rsidP="00063FA3">
            <w:pPr>
              <w:pStyle w:val="TAL"/>
              <w:rPr>
                <w:ins w:id="255" w:author="马伟10042973" w:date="2021-10-28T11:58:00Z"/>
                <w:rFonts w:eastAsia="等线"/>
                <w:lang w:eastAsia="en-GB"/>
              </w:rPr>
            </w:pPr>
            <w:ins w:id="256" w:author="马伟10042973" w:date="2021-10-28T11:58:00Z">
              <w:r w:rsidRPr="0076662D">
                <w:t>RACH-</w:t>
              </w:r>
              <w:proofErr w:type="spellStart"/>
              <w:r w:rsidRPr="0076662D">
                <w:t>ConfigGenericTwoStepRA</w:t>
              </w:r>
              <w:proofErr w:type="spellEnd"/>
            </w:ins>
          </w:p>
        </w:tc>
        <w:tc>
          <w:tcPr>
            <w:tcW w:w="1700" w:type="dxa"/>
          </w:tcPr>
          <w:p w14:paraId="6396B741" w14:textId="77777777" w:rsidR="00063FA3" w:rsidRPr="0080212C" w:rsidDel="0080212C" w:rsidRDefault="00063FA3" w:rsidP="00063FA3">
            <w:pPr>
              <w:pStyle w:val="TAL"/>
              <w:rPr>
                <w:ins w:id="25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8013479" w14:textId="77777777" w:rsidR="00063FA3" w:rsidRPr="0080212C" w:rsidDel="0080212C" w:rsidRDefault="00063FA3" w:rsidP="00063FA3">
            <w:pPr>
              <w:pStyle w:val="TAL"/>
              <w:rPr>
                <w:ins w:id="25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3FFFBB91" w14:textId="77777777" w:rsidTr="00F06C03">
        <w:trPr>
          <w:ins w:id="259" w:author="马伟10042973" w:date="2021-10-28T11:58:00Z"/>
        </w:trPr>
        <w:tc>
          <w:tcPr>
            <w:tcW w:w="4535" w:type="dxa"/>
          </w:tcPr>
          <w:p w14:paraId="22B77851" w14:textId="77777777" w:rsidR="00063FA3" w:rsidRPr="0080212C" w:rsidDel="0080212C" w:rsidRDefault="00063FA3" w:rsidP="00063FA3">
            <w:pPr>
              <w:pStyle w:val="TAL"/>
              <w:rPr>
                <w:ins w:id="260" w:author="马伟10042973" w:date="2021-10-28T11:58:00Z"/>
                <w:rFonts w:eastAsia="等线"/>
                <w:lang w:eastAsia="en-GB"/>
              </w:rPr>
            </w:pPr>
            <w:ins w:id="261" w:author="马伟10042973" w:date="2021-10-28T11:58:00Z">
              <w:r>
                <w:t xml:space="preserve">  msgA-TotalNumberOfRA-Preambles-r16</w:t>
              </w:r>
            </w:ins>
          </w:p>
        </w:tc>
        <w:tc>
          <w:tcPr>
            <w:tcW w:w="2267" w:type="dxa"/>
          </w:tcPr>
          <w:p w14:paraId="738F73EB" w14:textId="77777777" w:rsidR="00063FA3" w:rsidRPr="0080212C" w:rsidDel="0080212C" w:rsidRDefault="00063FA3" w:rsidP="00063FA3">
            <w:pPr>
              <w:pStyle w:val="TAL"/>
              <w:rPr>
                <w:ins w:id="262" w:author="马伟10042973" w:date="2021-10-28T11:58:00Z"/>
                <w:rFonts w:eastAsia="等线"/>
                <w:lang w:eastAsia="en-GB"/>
              </w:rPr>
            </w:pPr>
            <w:ins w:id="263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615EFCEC" w14:textId="77777777" w:rsidR="00063FA3" w:rsidRPr="0080212C" w:rsidDel="0080212C" w:rsidRDefault="00063FA3" w:rsidP="00063FA3">
            <w:pPr>
              <w:pStyle w:val="TAL"/>
              <w:rPr>
                <w:ins w:id="26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19E1FF" w14:textId="77777777" w:rsidR="00063FA3" w:rsidRPr="0080212C" w:rsidDel="0080212C" w:rsidRDefault="00063FA3" w:rsidP="00063FA3">
            <w:pPr>
              <w:pStyle w:val="TAL"/>
              <w:rPr>
                <w:ins w:id="26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03865051" w14:textId="77777777" w:rsidTr="00F06C03">
        <w:trPr>
          <w:ins w:id="266" w:author="马伟10042973" w:date="2021-10-28T11:58:00Z"/>
        </w:trPr>
        <w:tc>
          <w:tcPr>
            <w:tcW w:w="4535" w:type="dxa"/>
          </w:tcPr>
          <w:p w14:paraId="50CB91E6" w14:textId="77777777" w:rsidR="00063FA3" w:rsidRPr="0080212C" w:rsidDel="0080212C" w:rsidRDefault="00063FA3" w:rsidP="00063FA3">
            <w:pPr>
              <w:pStyle w:val="TAL"/>
              <w:rPr>
                <w:ins w:id="267" w:author="马伟10042973" w:date="2021-10-28T11:58:00Z"/>
                <w:rFonts w:eastAsia="等线"/>
                <w:lang w:eastAsia="en-GB"/>
              </w:rPr>
            </w:pPr>
            <w:ins w:id="268" w:author="马伟10042973" w:date="2021-10-28T11:58:00Z">
              <w:r>
                <w:t xml:space="preserve"> </w:t>
              </w:r>
              <w:r w:rsidRPr="0076662D">
                <w:t xml:space="preserve"> msgA-SSB-PerRACH-OccasionAndCB-PreamblesPerSSB</w:t>
              </w:r>
              <w:r>
                <w:t xml:space="preserve">-r16 </w:t>
              </w:r>
              <w:r w:rsidRPr="0076662D">
                <w:t>CHOICE {</w:t>
              </w:r>
            </w:ins>
          </w:p>
        </w:tc>
        <w:tc>
          <w:tcPr>
            <w:tcW w:w="2267" w:type="dxa"/>
          </w:tcPr>
          <w:p w14:paraId="2CA917CC" w14:textId="77777777" w:rsidR="00063FA3" w:rsidRPr="0080212C" w:rsidDel="0080212C" w:rsidRDefault="00063FA3" w:rsidP="00063FA3">
            <w:pPr>
              <w:pStyle w:val="TAL"/>
              <w:rPr>
                <w:ins w:id="269" w:author="马伟10042973" w:date="2021-10-28T11:58:00Z"/>
                <w:rFonts w:eastAsia="等线"/>
                <w:lang w:eastAsia="en-GB"/>
              </w:rPr>
            </w:pPr>
            <w:ins w:id="270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6E02AE85" w14:textId="77777777" w:rsidR="00063FA3" w:rsidRPr="0080212C" w:rsidDel="0080212C" w:rsidRDefault="00063FA3" w:rsidP="00063FA3">
            <w:pPr>
              <w:pStyle w:val="TAL"/>
              <w:rPr>
                <w:ins w:id="27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7EE141B" w14:textId="77777777" w:rsidR="00063FA3" w:rsidRPr="0080212C" w:rsidDel="0080212C" w:rsidRDefault="00063FA3" w:rsidP="00063FA3">
            <w:pPr>
              <w:pStyle w:val="TAL"/>
              <w:rPr>
                <w:ins w:id="27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0BA1EC8" w14:textId="77777777" w:rsidTr="00F06C03">
        <w:trPr>
          <w:ins w:id="273" w:author="马伟10042973" w:date="2021-10-28T11:58:00Z"/>
        </w:trPr>
        <w:tc>
          <w:tcPr>
            <w:tcW w:w="4535" w:type="dxa"/>
          </w:tcPr>
          <w:p w14:paraId="52C3D452" w14:textId="77777777" w:rsidR="00063FA3" w:rsidRPr="0080212C" w:rsidDel="0080212C" w:rsidRDefault="00063FA3" w:rsidP="00063FA3">
            <w:pPr>
              <w:pStyle w:val="TAL"/>
              <w:rPr>
                <w:ins w:id="274" w:author="马伟10042973" w:date="2021-10-28T11:58:00Z"/>
                <w:rFonts w:eastAsia="等线"/>
                <w:lang w:eastAsia="en-GB"/>
              </w:rPr>
            </w:pPr>
            <w:ins w:id="275" w:author="马伟10042973" w:date="2021-10-28T11:58:00Z">
              <w:r>
                <w:t xml:space="preserve">    one</w:t>
              </w:r>
            </w:ins>
          </w:p>
        </w:tc>
        <w:tc>
          <w:tcPr>
            <w:tcW w:w="2267" w:type="dxa"/>
          </w:tcPr>
          <w:p w14:paraId="3DB51DAA" w14:textId="77777777" w:rsidR="00063FA3" w:rsidRPr="0080212C" w:rsidDel="0080212C" w:rsidRDefault="00063FA3" w:rsidP="00063FA3">
            <w:pPr>
              <w:pStyle w:val="TAL"/>
              <w:rPr>
                <w:ins w:id="276" w:author="马伟10042973" w:date="2021-10-28T11:58:00Z"/>
                <w:rFonts w:eastAsia="等线"/>
                <w:lang w:eastAsia="en-GB"/>
              </w:rPr>
            </w:pPr>
            <w:ins w:id="277" w:author="马伟10042973" w:date="2021-10-28T11:58:00Z">
              <w:r>
                <w:t>8</w:t>
              </w:r>
            </w:ins>
          </w:p>
        </w:tc>
        <w:tc>
          <w:tcPr>
            <w:tcW w:w="1700" w:type="dxa"/>
          </w:tcPr>
          <w:p w14:paraId="683FCE5C" w14:textId="77777777" w:rsidR="00063FA3" w:rsidRPr="0080212C" w:rsidDel="0080212C" w:rsidRDefault="00063FA3" w:rsidP="00063FA3">
            <w:pPr>
              <w:pStyle w:val="TAL"/>
              <w:rPr>
                <w:ins w:id="278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2DC83D3" w14:textId="77777777" w:rsidR="00063FA3" w:rsidRPr="0080212C" w:rsidDel="0080212C" w:rsidRDefault="00063FA3" w:rsidP="00063FA3">
            <w:pPr>
              <w:pStyle w:val="TAL"/>
              <w:rPr>
                <w:ins w:id="279" w:author="马伟10042973" w:date="2021-10-28T11:58:00Z"/>
                <w:rFonts w:eastAsia="等线"/>
                <w:lang w:eastAsia="en-GB"/>
              </w:rPr>
            </w:pPr>
            <w:ins w:id="280" w:author="马伟10042973" w:date="2021-10-28T11:58:00Z">
              <w:r>
                <w:t>FR1</w:t>
              </w:r>
            </w:ins>
          </w:p>
        </w:tc>
      </w:tr>
      <w:tr w:rsidR="00063FA3" w:rsidRPr="0080212C" w:rsidDel="0080212C" w14:paraId="3ABEFCF0" w14:textId="77777777" w:rsidTr="00F06C03">
        <w:trPr>
          <w:ins w:id="281" w:author="马伟10042973" w:date="2021-10-28T11:58:00Z"/>
        </w:trPr>
        <w:tc>
          <w:tcPr>
            <w:tcW w:w="4535" w:type="dxa"/>
          </w:tcPr>
          <w:p w14:paraId="4F3B8C23" w14:textId="77777777" w:rsidR="00063FA3" w:rsidRPr="0080212C" w:rsidDel="0080212C" w:rsidRDefault="00063FA3" w:rsidP="00063FA3">
            <w:pPr>
              <w:pStyle w:val="TAL"/>
              <w:rPr>
                <w:ins w:id="282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2267" w:type="dxa"/>
          </w:tcPr>
          <w:p w14:paraId="3A7BFE5F" w14:textId="77777777" w:rsidR="00063FA3" w:rsidRPr="0080212C" w:rsidDel="0080212C" w:rsidRDefault="00063FA3" w:rsidP="00063FA3">
            <w:pPr>
              <w:pStyle w:val="TAL"/>
              <w:rPr>
                <w:ins w:id="283" w:author="马伟10042973" w:date="2021-10-28T11:58:00Z"/>
                <w:rFonts w:eastAsia="等线"/>
                <w:lang w:eastAsia="en-GB"/>
              </w:rPr>
            </w:pPr>
            <w:ins w:id="284" w:author="马伟10042973" w:date="2021-10-28T11:58:00Z">
              <w:r>
                <w:t>4</w:t>
              </w:r>
            </w:ins>
          </w:p>
        </w:tc>
        <w:tc>
          <w:tcPr>
            <w:tcW w:w="1700" w:type="dxa"/>
          </w:tcPr>
          <w:p w14:paraId="41DA4C51" w14:textId="77777777" w:rsidR="00063FA3" w:rsidRPr="0080212C" w:rsidDel="0080212C" w:rsidRDefault="00063FA3" w:rsidP="00063FA3">
            <w:pPr>
              <w:pStyle w:val="TAL"/>
              <w:rPr>
                <w:ins w:id="285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6EAE960A" w14:textId="77777777" w:rsidR="00063FA3" w:rsidRPr="0080212C" w:rsidDel="0080212C" w:rsidRDefault="00063FA3" w:rsidP="00063FA3">
            <w:pPr>
              <w:pStyle w:val="TAL"/>
              <w:rPr>
                <w:ins w:id="286" w:author="马伟10042973" w:date="2021-10-28T11:58:00Z"/>
                <w:rFonts w:eastAsia="等线"/>
                <w:lang w:eastAsia="en-GB"/>
              </w:rPr>
            </w:pPr>
            <w:ins w:id="287" w:author="马伟10042973" w:date="2021-10-28T11:58:00Z">
              <w:r>
                <w:t>FR2</w:t>
              </w:r>
            </w:ins>
          </w:p>
        </w:tc>
      </w:tr>
      <w:tr w:rsidR="00063FA3" w:rsidRPr="0080212C" w:rsidDel="0080212C" w14:paraId="01DFD09E" w14:textId="77777777" w:rsidTr="00F06C03">
        <w:trPr>
          <w:ins w:id="288" w:author="马伟10042973" w:date="2021-10-28T11:58:00Z"/>
        </w:trPr>
        <w:tc>
          <w:tcPr>
            <w:tcW w:w="4535" w:type="dxa"/>
          </w:tcPr>
          <w:p w14:paraId="4BFA4E0A" w14:textId="77777777" w:rsidR="00063FA3" w:rsidRPr="0080212C" w:rsidDel="0080212C" w:rsidRDefault="00063FA3" w:rsidP="00063FA3">
            <w:pPr>
              <w:pStyle w:val="TAL"/>
              <w:rPr>
                <w:ins w:id="289" w:author="马伟10042973" w:date="2021-10-28T11:58:00Z"/>
                <w:rFonts w:eastAsia="等线"/>
                <w:lang w:eastAsia="en-GB"/>
              </w:rPr>
            </w:pPr>
            <w:ins w:id="290" w:author="马伟10042973" w:date="2021-10-28T11:58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C90C114" w14:textId="77777777" w:rsidR="00063FA3" w:rsidRPr="0080212C" w:rsidDel="0080212C" w:rsidRDefault="00063FA3" w:rsidP="00063FA3">
            <w:pPr>
              <w:pStyle w:val="TAL"/>
              <w:rPr>
                <w:ins w:id="29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84C083D" w14:textId="77777777" w:rsidR="00063FA3" w:rsidRPr="0080212C" w:rsidDel="0080212C" w:rsidRDefault="00063FA3" w:rsidP="00063FA3">
            <w:pPr>
              <w:pStyle w:val="TAL"/>
              <w:rPr>
                <w:ins w:id="292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7E4DC2F" w14:textId="77777777" w:rsidR="00063FA3" w:rsidRPr="0080212C" w:rsidDel="0080212C" w:rsidRDefault="00063FA3" w:rsidP="00063FA3">
            <w:pPr>
              <w:pStyle w:val="TAL"/>
              <w:rPr>
                <w:ins w:id="293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75FB35D9" w14:textId="77777777" w:rsidTr="00F06C03">
        <w:trPr>
          <w:ins w:id="294" w:author="马伟10042973" w:date="2021-10-28T11:58:00Z"/>
        </w:trPr>
        <w:tc>
          <w:tcPr>
            <w:tcW w:w="4535" w:type="dxa"/>
          </w:tcPr>
          <w:p w14:paraId="0252F333" w14:textId="77777777" w:rsidR="00063FA3" w:rsidRPr="0080212C" w:rsidDel="0080212C" w:rsidRDefault="00063FA3" w:rsidP="00063FA3">
            <w:pPr>
              <w:pStyle w:val="TAL"/>
              <w:rPr>
                <w:ins w:id="295" w:author="马伟10042973" w:date="2021-10-28T11:58:00Z"/>
                <w:rFonts w:eastAsia="等线"/>
                <w:lang w:eastAsia="en-GB"/>
              </w:rPr>
            </w:pPr>
            <w:ins w:id="296" w:author="马伟10042973" w:date="2021-10-28T11:58:00Z">
              <w:r>
                <w:t xml:space="preserve">  msgA-SSB-SharedRO-MaskIndex-r16</w:t>
              </w:r>
            </w:ins>
          </w:p>
        </w:tc>
        <w:tc>
          <w:tcPr>
            <w:tcW w:w="2267" w:type="dxa"/>
          </w:tcPr>
          <w:p w14:paraId="4348AF0A" w14:textId="77777777" w:rsidR="00063FA3" w:rsidRPr="0080212C" w:rsidDel="0080212C" w:rsidRDefault="00063FA3" w:rsidP="00063FA3">
            <w:pPr>
              <w:pStyle w:val="TAL"/>
              <w:rPr>
                <w:ins w:id="297" w:author="马伟10042973" w:date="2021-10-28T11:58:00Z"/>
                <w:rFonts w:eastAsia="等线"/>
                <w:lang w:eastAsia="en-GB"/>
              </w:rPr>
            </w:pPr>
            <w:ins w:id="298" w:author="马伟10042973" w:date="2021-10-28T11:58:00Z">
              <w:r w:rsidRPr="007E79CF">
                <w:t>Not present</w:t>
              </w:r>
            </w:ins>
          </w:p>
        </w:tc>
        <w:tc>
          <w:tcPr>
            <w:tcW w:w="1700" w:type="dxa"/>
          </w:tcPr>
          <w:p w14:paraId="566FF65B" w14:textId="77777777" w:rsidR="00063FA3" w:rsidRPr="0080212C" w:rsidDel="0080212C" w:rsidRDefault="00063FA3" w:rsidP="00063FA3">
            <w:pPr>
              <w:pStyle w:val="TAL"/>
              <w:rPr>
                <w:ins w:id="299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04AF08E" w14:textId="77777777" w:rsidR="00063FA3" w:rsidRPr="0080212C" w:rsidDel="0080212C" w:rsidRDefault="00063FA3" w:rsidP="00063FA3">
            <w:pPr>
              <w:pStyle w:val="TAL"/>
              <w:rPr>
                <w:ins w:id="300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F80D5D4" w14:textId="77777777" w:rsidTr="00F06C03">
        <w:trPr>
          <w:ins w:id="301" w:author="马伟10042973" w:date="2021-10-28T11:58:00Z"/>
        </w:trPr>
        <w:tc>
          <w:tcPr>
            <w:tcW w:w="4535" w:type="dxa"/>
          </w:tcPr>
          <w:p w14:paraId="414DC3DD" w14:textId="77777777" w:rsidR="00063FA3" w:rsidRPr="0080212C" w:rsidDel="0080212C" w:rsidRDefault="00063FA3" w:rsidP="00063FA3">
            <w:pPr>
              <w:pStyle w:val="TAL"/>
              <w:rPr>
                <w:ins w:id="302" w:author="马伟10042973" w:date="2021-10-28T11:58:00Z"/>
                <w:rFonts w:eastAsia="等线"/>
                <w:lang w:eastAsia="en-GB"/>
              </w:rPr>
            </w:pPr>
            <w:ins w:id="303" w:author="马伟10042973" w:date="2021-10-28T11:58:00Z">
              <w:r>
                <w:t xml:space="preserve">  groupB-ConfiguredTwoStepRA-r16</w:t>
              </w:r>
            </w:ins>
          </w:p>
        </w:tc>
        <w:tc>
          <w:tcPr>
            <w:tcW w:w="2267" w:type="dxa"/>
          </w:tcPr>
          <w:p w14:paraId="5F5FBCD7" w14:textId="77777777" w:rsidR="00063FA3" w:rsidRPr="0080212C" w:rsidDel="0080212C" w:rsidRDefault="00063FA3" w:rsidP="00063FA3">
            <w:pPr>
              <w:pStyle w:val="TAL"/>
              <w:rPr>
                <w:ins w:id="304" w:author="马伟10042973" w:date="2021-10-28T11:58:00Z"/>
                <w:rFonts w:eastAsia="等线"/>
                <w:lang w:eastAsia="en-GB"/>
              </w:rPr>
            </w:pPr>
            <w:ins w:id="305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76DC6FD9" w14:textId="77777777" w:rsidR="00063FA3" w:rsidRPr="0080212C" w:rsidDel="0080212C" w:rsidRDefault="00063FA3" w:rsidP="00063FA3">
            <w:pPr>
              <w:pStyle w:val="TAL"/>
              <w:rPr>
                <w:ins w:id="30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1BBDFAE" w14:textId="77777777" w:rsidR="00063FA3" w:rsidRPr="0080212C" w:rsidDel="0080212C" w:rsidRDefault="00063FA3" w:rsidP="00063FA3">
            <w:pPr>
              <w:pStyle w:val="TAL"/>
              <w:rPr>
                <w:ins w:id="307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268E7209" w14:textId="77777777" w:rsidTr="00F06C03">
        <w:trPr>
          <w:ins w:id="308" w:author="马伟10042973" w:date="2021-10-28T11:58:00Z"/>
        </w:trPr>
        <w:tc>
          <w:tcPr>
            <w:tcW w:w="4535" w:type="dxa"/>
          </w:tcPr>
          <w:p w14:paraId="2C97E1AA" w14:textId="77777777" w:rsidR="00063FA3" w:rsidRPr="0080212C" w:rsidDel="0080212C" w:rsidRDefault="00063FA3" w:rsidP="00063FA3">
            <w:pPr>
              <w:pStyle w:val="TAL"/>
              <w:rPr>
                <w:ins w:id="309" w:author="马伟10042973" w:date="2021-10-28T11:58:00Z"/>
                <w:rFonts w:eastAsia="等线"/>
                <w:lang w:eastAsia="en-GB"/>
              </w:rPr>
            </w:pPr>
            <w:ins w:id="310" w:author="马伟10042973" w:date="2021-10-28T11:58:00Z">
              <w:r>
                <w:t xml:space="preserve">  </w:t>
              </w:r>
              <w:r w:rsidRPr="0076662D">
                <w:t>msgA-PRACH-RootSequenceIndex-r16</w:t>
              </w:r>
              <w:r>
                <w:t xml:space="preserve"> </w:t>
              </w:r>
              <w:r w:rsidRPr="0076662D">
                <w:t>CHOICE {</w:t>
              </w:r>
              <w:r>
                <w:t>}</w:t>
              </w:r>
            </w:ins>
          </w:p>
        </w:tc>
        <w:tc>
          <w:tcPr>
            <w:tcW w:w="2267" w:type="dxa"/>
          </w:tcPr>
          <w:p w14:paraId="59B8F15A" w14:textId="77777777" w:rsidR="00063FA3" w:rsidRPr="0080212C" w:rsidDel="0080212C" w:rsidRDefault="00063FA3" w:rsidP="00063FA3">
            <w:pPr>
              <w:pStyle w:val="TAL"/>
              <w:rPr>
                <w:ins w:id="311" w:author="马伟10042973" w:date="2021-10-28T11:58:00Z"/>
                <w:rFonts w:eastAsia="等线"/>
                <w:lang w:eastAsia="en-GB"/>
              </w:rPr>
            </w:pPr>
            <w:ins w:id="312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270FE52F" w14:textId="77777777" w:rsidR="00063FA3" w:rsidRPr="0080212C" w:rsidDel="0080212C" w:rsidRDefault="00063FA3" w:rsidP="00063FA3">
            <w:pPr>
              <w:pStyle w:val="TAL"/>
              <w:rPr>
                <w:ins w:id="31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7D80D99" w14:textId="77777777" w:rsidR="00063FA3" w:rsidRPr="0080212C" w:rsidDel="0080212C" w:rsidRDefault="00063FA3" w:rsidP="00063FA3">
            <w:pPr>
              <w:pStyle w:val="TAL"/>
              <w:rPr>
                <w:ins w:id="314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E4DFAF4" w14:textId="77777777" w:rsidTr="00F06C03">
        <w:trPr>
          <w:ins w:id="315" w:author="马伟10042973" w:date="2021-10-28T11:58:00Z"/>
        </w:trPr>
        <w:tc>
          <w:tcPr>
            <w:tcW w:w="4535" w:type="dxa"/>
          </w:tcPr>
          <w:p w14:paraId="41B999BD" w14:textId="77777777" w:rsidR="00063FA3" w:rsidRPr="0080212C" w:rsidDel="0080212C" w:rsidRDefault="00063FA3" w:rsidP="00063FA3">
            <w:pPr>
              <w:pStyle w:val="TAL"/>
              <w:rPr>
                <w:ins w:id="316" w:author="马伟10042973" w:date="2021-10-28T11:58:00Z"/>
                <w:rFonts w:eastAsia="等线"/>
                <w:lang w:eastAsia="en-GB"/>
              </w:rPr>
            </w:pPr>
            <w:ins w:id="317" w:author="马伟10042973" w:date="2021-10-28T11:58:00Z">
              <w:r>
                <w:t xml:space="preserve">  msgA-TransMax-r16</w:t>
              </w:r>
            </w:ins>
          </w:p>
        </w:tc>
        <w:tc>
          <w:tcPr>
            <w:tcW w:w="2267" w:type="dxa"/>
          </w:tcPr>
          <w:p w14:paraId="084BB2AB" w14:textId="77777777" w:rsidR="00063FA3" w:rsidRPr="0080212C" w:rsidDel="0080212C" w:rsidRDefault="00063FA3" w:rsidP="00063FA3">
            <w:pPr>
              <w:pStyle w:val="TAL"/>
              <w:rPr>
                <w:ins w:id="318" w:author="马伟10042973" w:date="2021-10-28T11:58:00Z"/>
                <w:rFonts w:eastAsia="等线"/>
                <w:lang w:eastAsia="en-GB"/>
              </w:rPr>
            </w:pPr>
            <w:ins w:id="319" w:author="马伟10042973" w:date="2021-10-28T11:58:00Z">
              <w:r>
                <w:t>N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700" w:type="dxa"/>
          </w:tcPr>
          <w:p w14:paraId="5B11F6C7" w14:textId="77777777" w:rsidR="00063FA3" w:rsidRPr="0080212C" w:rsidDel="0080212C" w:rsidRDefault="00063FA3" w:rsidP="00063FA3">
            <w:pPr>
              <w:pStyle w:val="TAL"/>
              <w:rPr>
                <w:ins w:id="32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B351405" w14:textId="77777777" w:rsidR="00063FA3" w:rsidRPr="0080212C" w:rsidDel="0080212C" w:rsidRDefault="00063FA3" w:rsidP="00063FA3">
            <w:pPr>
              <w:pStyle w:val="TAL"/>
              <w:rPr>
                <w:ins w:id="321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7E99B9F3" w14:textId="77777777" w:rsidTr="00F06C03">
        <w:trPr>
          <w:ins w:id="322" w:author="马伟10042973" w:date="2021-10-28T11:58:00Z"/>
        </w:trPr>
        <w:tc>
          <w:tcPr>
            <w:tcW w:w="4535" w:type="dxa"/>
          </w:tcPr>
          <w:p w14:paraId="30A13523" w14:textId="77777777" w:rsidR="00063FA3" w:rsidRPr="0080212C" w:rsidDel="0080212C" w:rsidRDefault="00063FA3" w:rsidP="00063FA3">
            <w:pPr>
              <w:pStyle w:val="TAL"/>
              <w:rPr>
                <w:ins w:id="323" w:author="马伟10042973" w:date="2021-10-28T11:58:00Z"/>
                <w:rFonts w:eastAsia="等线"/>
                <w:lang w:eastAsia="en-GB"/>
              </w:rPr>
            </w:pPr>
            <w:ins w:id="324" w:author="马伟10042973" w:date="2021-10-28T11:58:00Z">
              <w:r>
                <w:t xml:space="preserve">  msgA-RSRP-Threshold-r16</w:t>
              </w:r>
            </w:ins>
          </w:p>
        </w:tc>
        <w:tc>
          <w:tcPr>
            <w:tcW w:w="2267" w:type="dxa"/>
          </w:tcPr>
          <w:p w14:paraId="33805908" w14:textId="77777777" w:rsidR="00063FA3" w:rsidRPr="0080212C" w:rsidDel="0080212C" w:rsidRDefault="00063FA3" w:rsidP="00063FA3">
            <w:pPr>
              <w:pStyle w:val="TAL"/>
              <w:rPr>
                <w:ins w:id="325" w:author="马伟10042973" w:date="2021-10-28T11:58:00Z"/>
                <w:rFonts w:eastAsia="等线"/>
                <w:lang w:eastAsia="en-GB"/>
              </w:rPr>
            </w:pPr>
            <w:ins w:id="326" w:author="马伟10042973" w:date="2021-10-28T11:58:00Z">
              <w:r w:rsidRPr="00793C7D">
                <w:t>RSRP-Range</w:t>
              </w:r>
            </w:ins>
          </w:p>
        </w:tc>
        <w:tc>
          <w:tcPr>
            <w:tcW w:w="1700" w:type="dxa"/>
          </w:tcPr>
          <w:p w14:paraId="5DE44F29" w14:textId="77777777" w:rsidR="00063FA3" w:rsidRPr="0080212C" w:rsidDel="0080212C" w:rsidRDefault="00063FA3" w:rsidP="00063FA3">
            <w:pPr>
              <w:pStyle w:val="TAL"/>
              <w:rPr>
                <w:ins w:id="32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ABDCE22" w14:textId="77777777" w:rsidR="00063FA3" w:rsidRPr="0080212C" w:rsidDel="0080212C" w:rsidRDefault="00063FA3" w:rsidP="00063FA3">
            <w:pPr>
              <w:pStyle w:val="TAL"/>
              <w:rPr>
                <w:ins w:id="32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47269E25" w14:textId="77777777" w:rsidTr="00F06C03">
        <w:trPr>
          <w:ins w:id="329" w:author="马伟10042973" w:date="2021-10-28T11:58:00Z"/>
        </w:trPr>
        <w:tc>
          <w:tcPr>
            <w:tcW w:w="4535" w:type="dxa"/>
          </w:tcPr>
          <w:p w14:paraId="6A7FAA0B" w14:textId="77777777" w:rsidR="00063FA3" w:rsidRPr="0080212C" w:rsidDel="0080212C" w:rsidRDefault="00063FA3" w:rsidP="00063FA3">
            <w:pPr>
              <w:pStyle w:val="TAL"/>
              <w:rPr>
                <w:ins w:id="330" w:author="马伟10042973" w:date="2021-10-28T11:58:00Z"/>
                <w:rFonts w:eastAsia="等线"/>
                <w:lang w:eastAsia="en-GB"/>
              </w:rPr>
            </w:pPr>
            <w:ins w:id="331" w:author="马伟10042973" w:date="2021-10-28T11:58:00Z">
              <w:r>
                <w:t xml:space="preserve">  msgA-RSRP-ThresholdSSB-r16</w:t>
              </w:r>
            </w:ins>
          </w:p>
        </w:tc>
        <w:tc>
          <w:tcPr>
            <w:tcW w:w="2267" w:type="dxa"/>
          </w:tcPr>
          <w:p w14:paraId="3EAB511F" w14:textId="77777777" w:rsidR="00063FA3" w:rsidRPr="0080212C" w:rsidDel="0080212C" w:rsidRDefault="00063FA3" w:rsidP="00063FA3">
            <w:pPr>
              <w:pStyle w:val="TAL"/>
              <w:rPr>
                <w:ins w:id="332" w:author="马伟10042973" w:date="2021-10-28T11:58:00Z"/>
                <w:rFonts w:eastAsia="等线"/>
                <w:lang w:eastAsia="en-GB"/>
              </w:rPr>
            </w:pPr>
            <w:ins w:id="333" w:author="马伟10042973" w:date="2021-10-28T11:58:00Z">
              <w:r w:rsidRPr="00793C7D">
                <w:t>RSRP-Range</w:t>
              </w:r>
            </w:ins>
          </w:p>
        </w:tc>
        <w:tc>
          <w:tcPr>
            <w:tcW w:w="1700" w:type="dxa"/>
          </w:tcPr>
          <w:p w14:paraId="4D53E608" w14:textId="77777777" w:rsidR="00063FA3" w:rsidRPr="0080212C" w:rsidDel="0080212C" w:rsidRDefault="00063FA3" w:rsidP="00063FA3">
            <w:pPr>
              <w:pStyle w:val="TAL"/>
              <w:rPr>
                <w:ins w:id="33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6AC9D98" w14:textId="77777777" w:rsidR="00063FA3" w:rsidRPr="0080212C" w:rsidDel="0080212C" w:rsidRDefault="00063FA3" w:rsidP="00063FA3">
            <w:pPr>
              <w:pStyle w:val="TAL"/>
              <w:rPr>
                <w:ins w:id="33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0EBBBAA4" w14:textId="77777777" w:rsidTr="00F06C03">
        <w:trPr>
          <w:ins w:id="336" w:author="马伟10042973" w:date="2021-10-28T11:58:00Z"/>
        </w:trPr>
        <w:tc>
          <w:tcPr>
            <w:tcW w:w="4535" w:type="dxa"/>
          </w:tcPr>
          <w:p w14:paraId="2F8DC7AF" w14:textId="77777777" w:rsidR="00063FA3" w:rsidRPr="0080212C" w:rsidDel="0080212C" w:rsidRDefault="00063FA3" w:rsidP="00063FA3">
            <w:pPr>
              <w:pStyle w:val="TAL"/>
              <w:rPr>
                <w:ins w:id="337" w:author="马伟10042973" w:date="2021-10-28T11:58:00Z"/>
                <w:rFonts w:eastAsia="等线"/>
                <w:lang w:eastAsia="en-GB"/>
              </w:rPr>
            </w:pPr>
            <w:ins w:id="338" w:author="马伟10042973" w:date="2021-10-28T11:58:00Z">
              <w:r>
                <w:t xml:space="preserve">  msgA-SubcarrierSpacing-r16</w:t>
              </w:r>
            </w:ins>
          </w:p>
        </w:tc>
        <w:tc>
          <w:tcPr>
            <w:tcW w:w="2267" w:type="dxa"/>
          </w:tcPr>
          <w:p w14:paraId="6D326109" w14:textId="77777777" w:rsidR="00063FA3" w:rsidRPr="0080212C" w:rsidDel="0080212C" w:rsidRDefault="00063FA3" w:rsidP="00063FA3">
            <w:pPr>
              <w:pStyle w:val="TAL"/>
              <w:rPr>
                <w:ins w:id="339" w:author="马伟10042973" w:date="2021-10-28T11:58:00Z"/>
                <w:rFonts w:eastAsia="等线"/>
                <w:lang w:eastAsia="en-GB"/>
              </w:rPr>
            </w:pPr>
            <w:ins w:id="340" w:author="马伟10042973" w:date="2021-10-28T11:58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40C175A7" w14:textId="77777777" w:rsidR="00063FA3" w:rsidRPr="0080212C" w:rsidDel="0080212C" w:rsidRDefault="00063FA3" w:rsidP="00063FA3">
            <w:pPr>
              <w:pStyle w:val="TAL"/>
              <w:rPr>
                <w:ins w:id="34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8CB6A59" w14:textId="77777777" w:rsidR="00063FA3" w:rsidRPr="0080212C" w:rsidDel="0080212C" w:rsidRDefault="00063FA3" w:rsidP="00063FA3">
            <w:pPr>
              <w:pStyle w:val="TAL"/>
              <w:rPr>
                <w:ins w:id="34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306A00A" w14:textId="77777777" w:rsidTr="00F06C03">
        <w:trPr>
          <w:ins w:id="343" w:author="马伟10042973" w:date="2021-10-28T11:58:00Z"/>
        </w:trPr>
        <w:tc>
          <w:tcPr>
            <w:tcW w:w="4535" w:type="dxa"/>
          </w:tcPr>
          <w:p w14:paraId="52F3E50B" w14:textId="77777777" w:rsidR="00063FA3" w:rsidRPr="0080212C" w:rsidDel="0080212C" w:rsidRDefault="00063FA3" w:rsidP="00063FA3">
            <w:pPr>
              <w:pStyle w:val="TAL"/>
              <w:rPr>
                <w:ins w:id="344" w:author="马伟10042973" w:date="2021-10-28T11:58:00Z"/>
                <w:rFonts w:eastAsia="等线"/>
                <w:lang w:eastAsia="en-GB"/>
              </w:rPr>
            </w:pPr>
            <w:ins w:id="345" w:author="马伟10042973" w:date="2021-10-28T11:58:00Z">
              <w:r>
                <w:t xml:space="preserve">  msgA-RestrictedSetConfig-r16</w:t>
              </w:r>
            </w:ins>
          </w:p>
        </w:tc>
        <w:tc>
          <w:tcPr>
            <w:tcW w:w="2267" w:type="dxa"/>
          </w:tcPr>
          <w:p w14:paraId="71A6AB10" w14:textId="77777777" w:rsidR="00063FA3" w:rsidRPr="0080212C" w:rsidDel="0080212C" w:rsidRDefault="00063FA3" w:rsidP="00063FA3">
            <w:pPr>
              <w:pStyle w:val="TAL"/>
              <w:rPr>
                <w:ins w:id="346" w:author="马伟10042973" w:date="2021-10-28T11:58:00Z"/>
                <w:rFonts w:eastAsia="等线"/>
                <w:lang w:eastAsia="en-GB"/>
              </w:rPr>
            </w:pPr>
            <w:ins w:id="347" w:author="马伟10042973" w:date="2021-10-28T11:58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21FD7D60" w14:textId="77777777" w:rsidR="00063FA3" w:rsidRPr="0080212C" w:rsidDel="0080212C" w:rsidRDefault="00063FA3" w:rsidP="00063FA3">
            <w:pPr>
              <w:pStyle w:val="TAL"/>
              <w:rPr>
                <w:ins w:id="348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BF8965" w14:textId="77777777" w:rsidR="00063FA3" w:rsidRPr="0080212C" w:rsidDel="0080212C" w:rsidRDefault="00063FA3" w:rsidP="00063FA3">
            <w:pPr>
              <w:pStyle w:val="TAL"/>
              <w:rPr>
                <w:ins w:id="349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AC613E7" w14:textId="77777777" w:rsidTr="00F06C03">
        <w:trPr>
          <w:ins w:id="350" w:author="马伟10042973" w:date="2021-10-28T11:58:00Z"/>
        </w:trPr>
        <w:tc>
          <w:tcPr>
            <w:tcW w:w="4535" w:type="dxa"/>
          </w:tcPr>
          <w:p w14:paraId="003669E4" w14:textId="77777777" w:rsidR="00063FA3" w:rsidRPr="0080212C" w:rsidDel="0080212C" w:rsidRDefault="00063FA3" w:rsidP="00063FA3">
            <w:pPr>
              <w:pStyle w:val="TAL"/>
              <w:rPr>
                <w:ins w:id="351" w:author="马伟10042973" w:date="2021-10-28T11:58:00Z"/>
                <w:rFonts w:eastAsia="等线"/>
                <w:lang w:eastAsia="en-GB"/>
              </w:rPr>
            </w:pPr>
            <w:ins w:id="352" w:author="马伟10042973" w:date="2021-10-28T11:58:00Z">
              <w:r>
                <w:t xml:space="preserve">  </w:t>
              </w:r>
              <w:r w:rsidRPr="0076662D">
                <w:t>ra-PrioritizationForAccessIdentityTwoStep-r16</w:t>
              </w:r>
              <w:r>
                <w:t xml:space="preserve"> </w:t>
              </w:r>
              <w:r w:rsidRPr="0076662D">
                <w:t>SEQUENCE {</w:t>
              </w:r>
            </w:ins>
          </w:p>
        </w:tc>
        <w:tc>
          <w:tcPr>
            <w:tcW w:w="2267" w:type="dxa"/>
          </w:tcPr>
          <w:p w14:paraId="42890387" w14:textId="77777777" w:rsidR="00063FA3" w:rsidRPr="0080212C" w:rsidDel="0080212C" w:rsidRDefault="00063FA3" w:rsidP="00063FA3">
            <w:pPr>
              <w:pStyle w:val="TAL"/>
              <w:rPr>
                <w:ins w:id="35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D5938A0" w14:textId="77777777" w:rsidR="00063FA3" w:rsidRPr="0080212C" w:rsidDel="0080212C" w:rsidRDefault="00063FA3" w:rsidP="00063FA3">
            <w:pPr>
              <w:pStyle w:val="TAL"/>
              <w:rPr>
                <w:ins w:id="35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2DE072E" w14:textId="77777777" w:rsidR="00063FA3" w:rsidRPr="0080212C" w:rsidDel="0080212C" w:rsidRDefault="00063FA3" w:rsidP="00063FA3">
            <w:pPr>
              <w:pStyle w:val="TAL"/>
              <w:rPr>
                <w:ins w:id="35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064B85A7" w14:textId="77777777" w:rsidTr="00F06C03">
        <w:trPr>
          <w:ins w:id="356" w:author="马伟10042973" w:date="2021-10-28T11:58:00Z"/>
        </w:trPr>
        <w:tc>
          <w:tcPr>
            <w:tcW w:w="4535" w:type="dxa"/>
          </w:tcPr>
          <w:p w14:paraId="3BF6547F" w14:textId="77777777" w:rsidR="00063FA3" w:rsidRPr="0080212C" w:rsidDel="0080212C" w:rsidRDefault="00063FA3" w:rsidP="00063FA3">
            <w:pPr>
              <w:pStyle w:val="TAL"/>
              <w:rPr>
                <w:ins w:id="357" w:author="马伟10042973" w:date="2021-10-28T11:58:00Z"/>
                <w:rFonts w:eastAsia="等线"/>
                <w:lang w:eastAsia="en-GB"/>
              </w:rPr>
            </w:pPr>
            <w:ins w:id="358" w:author="马伟10042973" w:date="2021-10-28T11:58:00Z">
              <w:r>
                <w:t xml:space="preserve">    ra-Prioritization-r16</w:t>
              </w:r>
            </w:ins>
          </w:p>
        </w:tc>
        <w:tc>
          <w:tcPr>
            <w:tcW w:w="2267" w:type="dxa"/>
          </w:tcPr>
          <w:p w14:paraId="741452DE" w14:textId="77777777" w:rsidR="00063FA3" w:rsidRPr="0080212C" w:rsidDel="0080212C" w:rsidRDefault="00063FA3" w:rsidP="00063FA3">
            <w:pPr>
              <w:pStyle w:val="TAL"/>
              <w:rPr>
                <w:ins w:id="359" w:author="马伟10042973" w:date="2021-10-28T11:58:00Z"/>
                <w:rFonts w:eastAsia="等线"/>
                <w:lang w:eastAsia="en-GB"/>
              </w:rPr>
            </w:pPr>
            <w:ins w:id="360" w:author="马伟10042973" w:date="2021-10-28T11:58:00Z">
              <w:r w:rsidRPr="006B1302">
                <w:t>RA-Prioritization</w:t>
              </w:r>
            </w:ins>
          </w:p>
        </w:tc>
        <w:tc>
          <w:tcPr>
            <w:tcW w:w="1700" w:type="dxa"/>
          </w:tcPr>
          <w:p w14:paraId="4ABBFA78" w14:textId="77777777" w:rsidR="00063FA3" w:rsidRPr="0080212C" w:rsidDel="0080212C" w:rsidRDefault="00063FA3" w:rsidP="00063FA3">
            <w:pPr>
              <w:pStyle w:val="TAL"/>
              <w:rPr>
                <w:ins w:id="36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884B61F" w14:textId="77777777" w:rsidR="00063FA3" w:rsidRPr="0080212C" w:rsidDel="0080212C" w:rsidRDefault="00063FA3" w:rsidP="00063FA3">
            <w:pPr>
              <w:pStyle w:val="TAL"/>
              <w:rPr>
                <w:ins w:id="36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562903C" w14:textId="77777777" w:rsidTr="00F06C03">
        <w:trPr>
          <w:ins w:id="363" w:author="马伟10042973" w:date="2021-10-28T11:58:00Z"/>
        </w:trPr>
        <w:tc>
          <w:tcPr>
            <w:tcW w:w="4535" w:type="dxa"/>
          </w:tcPr>
          <w:p w14:paraId="1A530899" w14:textId="77777777" w:rsidR="00063FA3" w:rsidRPr="0080212C" w:rsidDel="0080212C" w:rsidRDefault="00063FA3" w:rsidP="00063FA3">
            <w:pPr>
              <w:pStyle w:val="TAL"/>
              <w:rPr>
                <w:ins w:id="364" w:author="马伟10042973" w:date="2021-10-28T11:58:00Z"/>
                <w:rFonts w:eastAsia="等线"/>
                <w:lang w:eastAsia="en-GB"/>
              </w:rPr>
            </w:pPr>
            <w:ins w:id="365" w:author="马伟10042973" w:date="2021-10-28T11:58:00Z">
              <w:r>
                <w:t xml:space="preserve">    ra-PrioritizationForAI-r16 </w:t>
              </w:r>
            </w:ins>
          </w:p>
        </w:tc>
        <w:tc>
          <w:tcPr>
            <w:tcW w:w="2267" w:type="dxa"/>
          </w:tcPr>
          <w:p w14:paraId="7E7DA082" w14:textId="77777777" w:rsidR="00063FA3" w:rsidRPr="0080212C" w:rsidDel="0080212C" w:rsidRDefault="00063FA3" w:rsidP="00063FA3">
            <w:pPr>
              <w:pStyle w:val="TAL"/>
              <w:rPr>
                <w:ins w:id="366" w:author="马伟10042973" w:date="2021-10-28T11:58:00Z"/>
                <w:rFonts w:eastAsia="等线"/>
                <w:lang w:eastAsia="en-GB"/>
              </w:rPr>
            </w:pPr>
            <w:ins w:id="367" w:author="马伟10042973" w:date="2021-10-28T11:58:00Z">
              <w:r>
                <w:t>'10'B</w:t>
              </w:r>
            </w:ins>
          </w:p>
        </w:tc>
        <w:tc>
          <w:tcPr>
            <w:tcW w:w="1700" w:type="dxa"/>
          </w:tcPr>
          <w:p w14:paraId="34838DA5" w14:textId="77777777" w:rsidR="00063FA3" w:rsidRPr="0080212C" w:rsidDel="0080212C" w:rsidRDefault="00063FA3" w:rsidP="00063FA3">
            <w:pPr>
              <w:pStyle w:val="TAL"/>
              <w:rPr>
                <w:ins w:id="368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5DDB481" w14:textId="77777777" w:rsidR="00063FA3" w:rsidRPr="0080212C" w:rsidDel="0080212C" w:rsidRDefault="00063FA3" w:rsidP="00063FA3">
            <w:pPr>
              <w:pStyle w:val="TAL"/>
              <w:rPr>
                <w:ins w:id="369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243C91E2" w14:textId="77777777" w:rsidTr="00F06C03">
        <w:trPr>
          <w:ins w:id="370" w:author="马伟10042973" w:date="2021-10-28T11:58:00Z"/>
        </w:trPr>
        <w:tc>
          <w:tcPr>
            <w:tcW w:w="4535" w:type="dxa"/>
          </w:tcPr>
          <w:p w14:paraId="0143F956" w14:textId="77777777" w:rsidR="00063FA3" w:rsidRPr="0080212C" w:rsidDel="0080212C" w:rsidRDefault="00063FA3" w:rsidP="00063FA3">
            <w:pPr>
              <w:pStyle w:val="TAL"/>
              <w:rPr>
                <w:ins w:id="371" w:author="马伟10042973" w:date="2021-10-28T11:58:00Z"/>
                <w:rFonts w:eastAsia="等线"/>
                <w:lang w:eastAsia="en-GB"/>
              </w:rPr>
            </w:pPr>
            <w:ins w:id="372" w:author="马伟10042973" w:date="2021-10-28T11:58:00Z">
              <w:r>
                <w:t xml:space="preserve"> </w:t>
              </w:r>
              <w:r w:rsidRPr="0076662D">
                <w:t xml:space="preserve">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7C0F9D0" w14:textId="77777777" w:rsidR="00063FA3" w:rsidRPr="0080212C" w:rsidDel="0080212C" w:rsidRDefault="00063FA3" w:rsidP="00063FA3">
            <w:pPr>
              <w:pStyle w:val="TAL"/>
              <w:rPr>
                <w:ins w:id="37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13C626D" w14:textId="77777777" w:rsidR="00063FA3" w:rsidRPr="0080212C" w:rsidDel="0080212C" w:rsidRDefault="00063FA3" w:rsidP="00063FA3">
            <w:pPr>
              <w:pStyle w:val="TAL"/>
              <w:rPr>
                <w:ins w:id="37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498C7F9" w14:textId="77777777" w:rsidR="00063FA3" w:rsidRPr="0080212C" w:rsidDel="0080212C" w:rsidRDefault="00063FA3" w:rsidP="00063FA3">
            <w:pPr>
              <w:pStyle w:val="TAL"/>
              <w:rPr>
                <w:ins w:id="37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4376543A" w14:textId="77777777" w:rsidTr="00F06C03">
        <w:trPr>
          <w:ins w:id="376" w:author="马伟10042973" w:date="2021-10-28T11:58:00Z"/>
        </w:trPr>
        <w:tc>
          <w:tcPr>
            <w:tcW w:w="4535" w:type="dxa"/>
          </w:tcPr>
          <w:p w14:paraId="42B5550E" w14:textId="77777777" w:rsidR="00063FA3" w:rsidRPr="0080212C" w:rsidDel="0080212C" w:rsidRDefault="00063FA3" w:rsidP="00063FA3">
            <w:pPr>
              <w:pStyle w:val="TAL"/>
              <w:rPr>
                <w:ins w:id="377" w:author="马伟10042973" w:date="2021-10-28T11:58:00Z"/>
                <w:rFonts w:eastAsia="等线"/>
                <w:lang w:eastAsia="en-GB"/>
              </w:rPr>
            </w:pPr>
            <w:ins w:id="378" w:author="马伟10042973" w:date="2021-10-28T11:58:00Z">
              <w:r>
                <w:t xml:space="preserve">  ra-ContentionResolutionTimer-r16</w:t>
              </w:r>
            </w:ins>
          </w:p>
        </w:tc>
        <w:tc>
          <w:tcPr>
            <w:tcW w:w="2267" w:type="dxa"/>
          </w:tcPr>
          <w:p w14:paraId="418CDEA4" w14:textId="77777777" w:rsidR="00063FA3" w:rsidRPr="0080212C" w:rsidDel="0080212C" w:rsidRDefault="00063FA3" w:rsidP="00063FA3">
            <w:pPr>
              <w:pStyle w:val="TAL"/>
              <w:rPr>
                <w:ins w:id="379" w:author="马伟10042973" w:date="2021-10-28T11:58:00Z"/>
                <w:rFonts w:eastAsia="等线"/>
                <w:lang w:eastAsia="en-GB"/>
              </w:rPr>
            </w:pPr>
            <w:ins w:id="380" w:author="马伟10042973" w:date="2021-10-28T11:58:00Z">
              <w:r w:rsidRPr="00A11485">
                <w:t>sf32</w:t>
              </w:r>
            </w:ins>
          </w:p>
        </w:tc>
        <w:tc>
          <w:tcPr>
            <w:tcW w:w="1700" w:type="dxa"/>
          </w:tcPr>
          <w:p w14:paraId="54460A46" w14:textId="77777777" w:rsidR="00063FA3" w:rsidRPr="0080212C" w:rsidDel="0080212C" w:rsidRDefault="00063FA3" w:rsidP="00063FA3">
            <w:pPr>
              <w:pStyle w:val="TAL"/>
              <w:rPr>
                <w:ins w:id="38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E051153" w14:textId="77777777" w:rsidR="00063FA3" w:rsidRPr="0080212C" w:rsidDel="0080212C" w:rsidRDefault="00063FA3" w:rsidP="00063FA3">
            <w:pPr>
              <w:pStyle w:val="TAL"/>
              <w:rPr>
                <w:ins w:id="38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76B56190" w14:textId="77777777" w:rsidTr="00F06C03">
        <w:trPr>
          <w:ins w:id="383" w:author="马伟10042973" w:date="2021-10-28T11:58:00Z"/>
        </w:trPr>
        <w:tc>
          <w:tcPr>
            <w:tcW w:w="4535" w:type="dxa"/>
          </w:tcPr>
          <w:p w14:paraId="2D89FBF4" w14:textId="77777777" w:rsidR="00063FA3" w:rsidRPr="0080212C" w:rsidDel="0080212C" w:rsidRDefault="00063FA3" w:rsidP="00063FA3">
            <w:pPr>
              <w:pStyle w:val="TAL"/>
              <w:rPr>
                <w:ins w:id="384" w:author="马伟10042973" w:date="2021-10-28T11:58:00Z"/>
                <w:rFonts w:eastAsia="等线"/>
                <w:lang w:eastAsia="en-GB"/>
              </w:rPr>
            </w:pPr>
            <w:ins w:id="385" w:author="马伟10042973" w:date="2021-10-28T11:58:00Z">
              <w:r>
                <w:t>}</w:t>
              </w:r>
            </w:ins>
          </w:p>
        </w:tc>
        <w:tc>
          <w:tcPr>
            <w:tcW w:w="2267" w:type="dxa"/>
          </w:tcPr>
          <w:p w14:paraId="2193930A" w14:textId="77777777" w:rsidR="00063FA3" w:rsidRPr="0080212C" w:rsidDel="0080212C" w:rsidRDefault="00063FA3" w:rsidP="00063FA3">
            <w:pPr>
              <w:pStyle w:val="TAL"/>
              <w:rPr>
                <w:ins w:id="38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57CA07A" w14:textId="77777777" w:rsidR="00063FA3" w:rsidRPr="0080212C" w:rsidDel="0080212C" w:rsidRDefault="00063FA3" w:rsidP="00063FA3">
            <w:pPr>
              <w:pStyle w:val="TAL"/>
              <w:rPr>
                <w:ins w:id="38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9254ADB" w14:textId="77777777" w:rsidR="00063FA3" w:rsidRPr="0080212C" w:rsidDel="0080212C" w:rsidRDefault="00063FA3" w:rsidP="00063FA3">
            <w:pPr>
              <w:pStyle w:val="TAL"/>
              <w:rPr>
                <w:ins w:id="388" w:author="马伟10042973" w:date="2021-10-28T11:58:00Z"/>
                <w:rFonts w:eastAsia="等线"/>
                <w:lang w:eastAsia="en-GB"/>
              </w:rPr>
            </w:pPr>
          </w:p>
        </w:tc>
      </w:tr>
    </w:tbl>
    <w:p w14:paraId="276CBF62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11F6E600" w14:textId="77777777" w:rsidR="00063FA3" w:rsidRDefault="00063FA3" w:rsidP="00063FA3">
      <w:pPr>
        <w:rPr>
          <w:noProof/>
        </w:rPr>
      </w:pPr>
      <w:bookmarkStart w:id="389" w:name="_Toc21353911"/>
      <w:bookmarkStart w:id="390" w:name="_Toc27749530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bookmarkEnd w:id="389"/>
    <w:bookmarkEnd w:id="390"/>
    <w:p w14:paraId="47E247D8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t>–</w:t>
      </w:r>
      <w:r w:rsidRPr="0080212C">
        <w:rPr>
          <w:rFonts w:ascii="Arial" w:eastAsia="等线" w:hAnsi="Arial"/>
          <w:lang w:eastAsia="en-GB"/>
        </w:rPr>
        <w:tab/>
      </w:r>
      <w:r w:rsidRPr="0080212C">
        <w:rPr>
          <w:rFonts w:ascii="Arial" w:eastAsia="等线" w:hAnsi="Arial"/>
          <w:i/>
          <w:lang w:eastAsia="en-GB"/>
        </w:rPr>
        <w:t>RACH-</w:t>
      </w:r>
      <w:proofErr w:type="spellStart"/>
      <w:r w:rsidRPr="0080212C">
        <w:rPr>
          <w:rFonts w:ascii="Arial" w:eastAsia="等线" w:hAnsi="Arial"/>
          <w:i/>
          <w:lang w:eastAsia="en-GB"/>
        </w:rPr>
        <w:t>ConfigGenericTwoStepRA</w:t>
      </w:r>
      <w:proofErr w:type="spellEnd"/>
    </w:p>
    <w:p w14:paraId="4EEB0C00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4.6.3-130A: </w:t>
      </w:r>
      <w:r w:rsidRPr="0080212C">
        <w:rPr>
          <w:rFonts w:ascii="Arial" w:eastAsia="等线" w:hAnsi="Arial"/>
          <w:b/>
          <w:i/>
          <w:iCs/>
          <w:lang w:eastAsia="en-GB"/>
        </w:rPr>
        <w:t>RACH-</w:t>
      </w:r>
      <w:proofErr w:type="spellStart"/>
      <w:r w:rsidRPr="0080212C">
        <w:rPr>
          <w:rFonts w:ascii="Arial" w:eastAsia="等线" w:hAnsi="Arial"/>
          <w:b/>
          <w:i/>
          <w:iCs/>
          <w:lang w:eastAsia="en-GB"/>
        </w:rPr>
        <w:t>ConfigGenericTwoStepRA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91">
          <w:tblGrid>
            <w:gridCol w:w="4535"/>
            <w:gridCol w:w="2267"/>
            <w:gridCol w:w="1700"/>
            <w:gridCol w:w="1245"/>
          </w:tblGrid>
        </w:tblGridChange>
      </w:tblGrid>
      <w:tr w:rsidR="00063FA3" w:rsidRPr="0080212C" w14:paraId="48A47438" w14:textId="77777777" w:rsidTr="00063FA3">
        <w:tc>
          <w:tcPr>
            <w:tcW w:w="9747" w:type="dxa"/>
            <w:gridSpan w:val="4"/>
          </w:tcPr>
          <w:p w14:paraId="2A38305F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2AD72EF8" w14:textId="77777777" w:rsidTr="00063FA3">
        <w:tc>
          <w:tcPr>
            <w:tcW w:w="4535" w:type="dxa"/>
          </w:tcPr>
          <w:p w14:paraId="680B5BA9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6C86200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0645A4A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4E89CE1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608BB044" w14:textId="77777777" w:rsidTr="00063FA3">
        <w:tc>
          <w:tcPr>
            <w:tcW w:w="4535" w:type="dxa"/>
          </w:tcPr>
          <w:p w14:paraId="1C31A1A9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RACH-ConfigGenericTwoStepRA-r16 ::= SEQUENCE {</w:t>
            </w:r>
          </w:p>
        </w:tc>
        <w:tc>
          <w:tcPr>
            <w:tcW w:w="2267" w:type="dxa"/>
          </w:tcPr>
          <w:p w14:paraId="37138166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257F7F5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3D01393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5EF3C9C6" w14:textId="77777777" w:rsidTr="00063FA3">
        <w:trPr>
          <w:del w:id="392" w:author="马伟10042973" w:date="2021-10-28T11:59:00Z"/>
        </w:trPr>
        <w:tc>
          <w:tcPr>
            <w:tcW w:w="4535" w:type="dxa"/>
          </w:tcPr>
          <w:p w14:paraId="69F60492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3" w:author="马伟10042973" w:date="2021-10-28T11:59:00Z"/>
                <w:rFonts w:ascii="Arial" w:eastAsia="等线" w:hAnsi="Arial"/>
                <w:sz w:val="18"/>
                <w:lang w:eastAsia="en-GB"/>
              </w:rPr>
            </w:pPr>
            <w:del w:id="394" w:author="马伟10042973" w:date="2021-10-28T11:59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1E1A4AD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5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1B56F2B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6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76C1C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7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0F707056" w14:textId="77777777" w:rsidTr="00063FA3">
        <w:trPr>
          <w:del w:id="398" w:author="马伟10042973" w:date="2021-10-28T11:59:00Z"/>
        </w:trPr>
        <w:tc>
          <w:tcPr>
            <w:tcW w:w="4535" w:type="dxa"/>
          </w:tcPr>
          <w:p w14:paraId="4990A7C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9" w:author="马伟10042973" w:date="2021-10-28T11:59:00Z"/>
                <w:rFonts w:ascii="Arial" w:eastAsia="等线" w:hAnsi="Arial"/>
                <w:sz w:val="18"/>
                <w:lang w:eastAsia="en-GB"/>
              </w:rPr>
            </w:pPr>
            <w:del w:id="400" w:author="马伟10042973" w:date="2021-10-28T11:59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4D80E73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01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32063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02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B2617EB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03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08970ABA" w14:textId="77777777" w:rsidTr="00F06C03">
        <w:trPr>
          <w:ins w:id="404" w:author="马伟10042973" w:date="2021-10-28T11:59:00Z"/>
        </w:trPr>
        <w:tc>
          <w:tcPr>
            <w:tcW w:w="4535" w:type="dxa"/>
          </w:tcPr>
          <w:p w14:paraId="67923E2D" w14:textId="77777777" w:rsidR="00063FA3" w:rsidRPr="0080212C" w:rsidDel="0080212C" w:rsidRDefault="00063FA3" w:rsidP="00063FA3">
            <w:pPr>
              <w:pStyle w:val="TAL"/>
              <w:rPr>
                <w:ins w:id="405" w:author="马伟10042973" w:date="2021-10-28T11:59:00Z"/>
                <w:rFonts w:eastAsia="等线"/>
                <w:lang w:eastAsia="en-GB"/>
              </w:rPr>
            </w:pPr>
            <w:ins w:id="406" w:author="马伟10042973" w:date="2021-10-28T11:59:00Z">
              <w:r>
                <w:t xml:space="preserve">  msgA-PRACH-ConfigurationIndex-r16</w:t>
              </w:r>
            </w:ins>
          </w:p>
        </w:tc>
        <w:tc>
          <w:tcPr>
            <w:tcW w:w="2267" w:type="dxa"/>
          </w:tcPr>
          <w:p w14:paraId="70682142" w14:textId="77777777" w:rsidR="00063FA3" w:rsidRPr="0080212C" w:rsidDel="0080212C" w:rsidRDefault="00063FA3" w:rsidP="00063FA3">
            <w:pPr>
              <w:pStyle w:val="TAL"/>
              <w:rPr>
                <w:ins w:id="407" w:author="马伟10042973" w:date="2021-10-28T11:59:00Z"/>
                <w:rFonts w:eastAsia="等线"/>
                <w:lang w:eastAsia="en-GB"/>
              </w:rPr>
            </w:pPr>
            <w:ins w:id="408" w:author="马伟10042973" w:date="2021-10-28T11:59:00Z">
              <w:r w:rsidRPr="00A11485">
                <w:t>1</w:t>
              </w:r>
              <w:r>
                <w:t>2</w:t>
              </w:r>
              <w:r w:rsidRPr="00A11485">
                <w:t>0</w:t>
              </w:r>
            </w:ins>
          </w:p>
        </w:tc>
        <w:tc>
          <w:tcPr>
            <w:tcW w:w="1700" w:type="dxa"/>
          </w:tcPr>
          <w:p w14:paraId="65D0C3CE" w14:textId="77777777" w:rsidR="00063FA3" w:rsidRPr="0080212C" w:rsidDel="0080212C" w:rsidRDefault="00063FA3" w:rsidP="00063FA3">
            <w:pPr>
              <w:pStyle w:val="TAL"/>
              <w:rPr>
                <w:ins w:id="409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F4A628" w14:textId="77777777" w:rsidR="00063FA3" w:rsidRPr="0080212C" w:rsidDel="0080212C" w:rsidRDefault="00063FA3" w:rsidP="00063FA3">
            <w:pPr>
              <w:pStyle w:val="TAL"/>
              <w:rPr>
                <w:ins w:id="410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29A3CE7B" w14:textId="77777777" w:rsidTr="00F06C03">
        <w:trPr>
          <w:ins w:id="411" w:author="马伟10042973" w:date="2021-10-28T11:59:00Z"/>
        </w:trPr>
        <w:tc>
          <w:tcPr>
            <w:tcW w:w="4535" w:type="dxa"/>
          </w:tcPr>
          <w:p w14:paraId="25832BE8" w14:textId="77777777" w:rsidR="00063FA3" w:rsidRPr="0080212C" w:rsidDel="0080212C" w:rsidRDefault="00063FA3" w:rsidP="00063FA3">
            <w:pPr>
              <w:pStyle w:val="TAL"/>
              <w:rPr>
                <w:ins w:id="412" w:author="马伟10042973" w:date="2021-10-28T11:59:00Z"/>
                <w:rFonts w:eastAsia="等线"/>
                <w:lang w:eastAsia="en-GB"/>
              </w:rPr>
            </w:pPr>
            <w:ins w:id="413" w:author="马伟10042973" w:date="2021-10-28T11:59:00Z">
              <w:r>
                <w:t xml:space="preserve">  msgA-RO-FDM-r16</w:t>
              </w:r>
            </w:ins>
          </w:p>
        </w:tc>
        <w:tc>
          <w:tcPr>
            <w:tcW w:w="2267" w:type="dxa"/>
          </w:tcPr>
          <w:p w14:paraId="34382ECF" w14:textId="77777777" w:rsidR="00063FA3" w:rsidRPr="0080212C" w:rsidDel="0080212C" w:rsidRDefault="00063FA3" w:rsidP="00063FA3">
            <w:pPr>
              <w:pStyle w:val="TAL"/>
              <w:rPr>
                <w:ins w:id="414" w:author="马伟10042973" w:date="2021-10-28T11:59:00Z"/>
                <w:rFonts w:eastAsia="等线"/>
                <w:lang w:eastAsia="en-GB"/>
              </w:rPr>
            </w:pPr>
            <w:ins w:id="415" w:author="马伟10042973" w:date="2021-10-28T11:59:00Z">
              <w:r>
                <w:t>four</w:t>
              </w:r>
            </w:ins>
          </w:p>
        </w:tc>
        <w:tc>
          <w:tcPr>
            <w:tcW w:w="1700" w:type="dxa"/>
          </w:tcPr>
          <w:p w14:paraId="6A6898A2" w14:textId="77777777" w:rsidR="00063FA3" w:rsidRPr="0080212C" w:rsidDel="0080212C" w:rsidRDefault="00063FA3" w:rsidP="00063FA3">
            <w:pPr>
              <w:pStyle w:val="TAL"/>
              <w:rPr>
                <w:ins w:id="416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49B46C19" w14:textId="77777777" w:rsidR="00063FA3" w:rsidRPr="0080212C" w:rsidDel="0080212C" w:rsidRDefault="00063FA3" w:rsidP="00063FA3">
            <w:pPr>
              <w:pStyle w:val="TAL"/>
              <w:rPr>
                <w:ins w:id="417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0C72E98A" w14:textId="77777777" w:rsidTr="00F06C03">
        <w:trPr>
          <w:ins w:id="418" w:author="马伟10042973" w:date="2021-10-28T11:59:00Z"/>
        </w:trPr>
        <w:tc>
          <w:tcPr>
            <w:tcW w:w="4535" w:type="dxa"/>
          </w:tcPr>
          <w:p w14:paraId="0C34FE88" w14:textId="77777777" w:rsidR="00063FA3" w:rsidRPr="0080212C" w:rsidDel="0080212C" w:rsidRDefault="00063FA3" w:rsidP="00063FA3">
            <w:pPr>
              <w:pStyle w:val="TAL"/>
              <w:rPr>
                <w:ins w:id="419" w:author="马伟10042973" w:date="2021-10-28T11:59:00Z"/>
                <w:rFonts w:eastAsia="等线"/>
                <w:lang w:eastAsia="en-GB"/>
              </w:rPr>
            </w:pPr>
            <w:ins w:id="420" w:author="马伟10042973" w:date="2021-10-28T11:59:00Z">
              <w:r>
                <w:t xml:space="preserve">  msgA-RO-FrequencyStart-r16</w:t>
              </w:r>
            </w:ins>
          </w:p>
        </w:tc>
        <w:tc>
          <w:tcPr>
            <w:tcW w:w="2267" w:type="dxa"/>
          </w:tcPr>
          <w:p w14:paraId="68156392" w14:textId="77777777" w:rsidR="00063FA3" w:rsidRPr="0080212C" w:rsidDel="0080212C" w:rsidRDefault="00063FA3" w:rsidP="00063FA3">
            <w:pPr>
              <w:pStyle w:val="TAL"/>
              <w:rPr>
                <w:ins w:id="421" w:author="马伟10042973" w:date="2021-10-28T11:59:00Z"/>
                <w:rFonts w:eastAsia="等线"/>
                <w:lang w:eastAsia="en-GB"/>
              </w:rPr>
            </w:pPr>
            <w:ins w:id="422" w:author="马伟10042973" w:date="2021-10-28T11:59:00Z">
              <w:r>
                <w:t>0</w:t>
              </w:r>
            </w:ins>
          </w:p>
        </w:tc>
        <w:tc>
          <w:tcPr>
            <w:tcW w:w="1700" w:type="dxa"/>
          </w:tcPr>
          <w:p w14:paraId="1799D2C6" w14:textId="77777777" w:rsidR="00063FA3" w:rsidRPr="0080212C" w:rsidDel="0080212C" w:rsidRDefault="00063FA3" w:rsidP="00063FA3">
            <w:pPr>
              <w:pStyle w:val="TAL"/>
              <w:rPr>
                <w:ins w:id="423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337BDA4" w14:textId="77777777" w:rsidR="00063FA3" w:rsidRPr="0080212C" w:rsidDel="0080212C" w:rsidRDefault="00063FA3" w:rsidP="00063FA3">
            <w:pPr>
              <w:pStyle w:val="TAL"/>
              <w:rPr>
                <w:ins w:id="424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1AB69E81" w14:textId="77777777" w:rsidTr="00F06C03">
        <w:trPr>
          <w:ins w:id="425" w:author="马伟10042973" w:date="2021-10-28T11:59:00Z"/>
        </w:trPr>
        <w:tc>
          <w:tcPr>
            <w:tcW w:w="4535" w:type="dxa"/>
          </w:tcPr>
          <w:p w14:paraId="2F760603" w14:textId="77777777" w:rsidR="00063FA3" w:rsidRPr="0080212C" w:rsidDel="0080212C" w:rsidRDefault="00063FA3" w:rsidP="00063FA3">
            <w:pPr>
              <w:pStyle w:val="TAL"/>
              <w:rPr>
                <w:ins w:id="426" w:author="马伟10042973" w:date="2021-10-28T11:59:00Z"/>
                <w:rFonts w:eastAsia="等线"/>
                <w:lang w:eastAsia="en-GB"/>
              </w:rPr>
            </w:pPr>
            <w:ins w:id="427" w:author="马伟10042973" w:date="2021-10-28T11:59:00Z">
              <w:r>
                <w:t xml:space="preserve">  msgA-ZeroCorrelationZoneConfig-r16</w:t>
              </w:r>
            </w:ins>
          </w:p>
        </w:tc>
        <w:tc>
          <w:tcPr>
            <w:tcW w:w="2267" w:type="dxa"/>
          </w:tcPr>
          <w:p w14:paraId="5DD1785F" w14:textId="77777777" w:rsidR="00063FA3" w:rsidRPr="0080212C" w:rsidDel="0080212C" w:rsidRDefault="00063FA3" w:rsidP="00063FA3">
            <w:pPr>
              <w:pStyle w:val="TAL"/>
              <w:rPr>
                <w:ins w:id="428" w:author="马伟10042973" w:date="2021-10-28T11:59:00Z"/>
                <w:rFonts w:eastAsia="等线"/>
                <w:lang w:eastAsia="en-GB"/>
              </w:rPr>
            </w:pPr>
            <w:ins w:id="429" w:author="马伟10042973" w:date="2021-10-28T11:59:00Z">
              <w:r w:rsidRPr="00A11485">
                <w:t>15</w:t>
              </w:r>
            </w:ins>
          </w:p>
        </w:tc>
        <w:tc>
          <w:tcPr>
            <w:tcW w:w="1700" w:type="dxa"/>
          </w:tcPr>
          <w:p w14:paraId="4803B68E" w14:textId="77777777" w:rsidR="00063FA3" w:rsidRPr="0080212C" w:rsidDel="0080212C" w:rsidRDefault="00063FA3" w:rsidP="00063FA3">
            <w:pPr>
              <w:pStyle w:val="TAL"/>
              <w:rPr>
                <w:ins w:id="430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17F463E" w14:textId="77777777" w:rsidR="00063FA3" w:rsidRPr="0080212C" w:rsidDel="0080212C" w:rsidRDefault="00063FA3" w:rsidP="00063FA3">
            <w:pPr>
              <w:pStyle w:val="TAL"/>
              <w:rPr>
                <w:ins w:id="431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031081D7" w14:textId="77777777" w:rsidTr="00F06C03">
        <w:trPr>
          <w:ins w:id="432" w:author="马伟10042973" w:date="2021-10-28T11:59:00Z"/>
        </w:trPr>
        <w:tc>
          <w:tcPr>
            <w:tcW w:w="4535" w:type="dxa"/>
          </w:tcPr>
          <w:p w14:paraId="6AEB7681" w14:textId="77777777" w:rsidR="00063FA3" w:rsidRPr="0080212C" w:rsidDel="0080212C" w:rsidRDefault="00063FA3" w:rsidP="00063FA3">
            <w:pPr>
              <w:pStyle w:val="TAL"/>
              <w:rPr>
                <w:ins w:id="433" w:author="马伟10042973" w:date="2021-10-28T11:59:00Z"/>
                <w:rFonts w:eastAsia="等线"/>
                <w:lang w:eastAsia="en-GB"/>
              </w:rPr>
            </w:pPr>
            <w:ins w:id="434" w:author="马伟10042973" w:date="2021-10-28T11:59:00Z">
              <w:r>
                <w:t xml:space="preserve">  msgA-PreamblePowerRampingStep-r16</w:t>
              </w:r>
            </w:ins>
          </w:p>
        </w:tc>
        <w:tc>
          <w:tcPr>
            <w:tcW w:w="2267" w:type="dxa"/>
          </w:tcPr>
          <w:p w14:paraId="662E232E" w14:textId="77777777" w:rsidR="00063FA3" w:rsidRPr="0080212C" w:rsidDel="0080212C" w:rsidRDefault="00063FA3" w:rsidP="00063FA3">
            <w:pPr>
              <w:pStyle w:val="TAL"/>
              <w:rPr>
                <w:ins w:id="435" w:author="马伟10042973" w:date="2021-10-28T11:59:00Z"/>
                <w:rFonts w:eastAsia="等线"/>
                <w:lang w:eastAsia="en-GB"/>
              </w:rPr>
            </w:pPr>
            <w:ins w:id="436" w:author="马伟10042973" w:date="2021-10-28T11:59:00Z">
              <w:r w:rsidRPr="00A11485">
                <w:t>dB0</w:t>
              </w:r>
            </w:ins>
          </w:p>
        </w:tc>
        <w:tc>
          <w:tcPr>
            <w:tcW w:w="1700" w:type="dxa"/>
          </w:tcPr>
          <w:p w14:paraId="13088058" w14:textId="77777777" w:rsidR="00063FA3" w:rsidRPr="0080212C" w:rsidDel="0080212C" w:rsidRDefault="00063FA3" w:rsidP="00063FA3">
            <w:pPr>
              <w:pStyle w:val="TAL"/>
              <w:rPr>
                <w:ins w:id="437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48306145" w14:textId="77777777" w:rsidR="00063FA3" w:rsidRPr="0080212C" w:rsidDel="0080212C" w:rsidRDefault="00063FA3" w:rsidP="00063FA3">
            <w:pPr>
              <w:pStyle w:val="TAL"/>
              <w:rPr>
                <w:ins w:id="438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58AD7634" w14:textId="77777777" w:rsidTr="00F06C03">
        <w:trPr>
          <w:ins w:id="439" w:author="马伟10042973" w:date="2021-10-28T11:59:00Z"/>
        </w:trPr>
        <w:tc>
          <w:tcPr>
            <w:tcW w:w="4535" w:type="dxa"/>
          </w:tcPr>
          <w:p w14:paraId="2B51CC8E" w14:textId="77777777" w:rsidR="00063FA3" w:rsidRPr="0080212C" w:rsidDel="0080212C" w:rsidRDefault="00063FA3" w:rsidP="00063FA3">
            <w:pPr>
              <w:pStyle w:val="TAL"/>
              <w:rPr>
                <w:ins w:id="440" w:author="马伟10042973" w:date="2021-10-28T11:59:00Z"/>
                <w:rFonts w:eastAsia="等线"/>
                <w:lang w:eastAsia="en-GB"/>
              </w:rPr>
            </w:pPr>
            <w:ins w:id="441" w:author="马伟10042973" w:date="2021-10-28T11:59:00Z">
              <w:r>
                <w:t xml:space="preserve">  msgA-PreambleReceivedTargetPower-r16</w:t>
              </w:r>
            </w:ins>
          </w:p>
        </w:tc>
        <w:tc>
          <w:tcPr>
            <w:tcW w:w="2267" w:type="dxa"/>
          </w:tcPr>
          <w:p w14:paraId="7C2126F2" w14:textId="77777777" w:rsidR="00063FA3" w:rsidRPr="0080212C" w:rsidDel="0080212C" w:rsidRDefault="00063FA3" w:rsidP="00063FA3">
            <w:pPr>
              <w:pStyle w:val="TAL"/>
              <w:rPr>
                <w:ins w:id="442" w:author="马伟10042973" w:date="2021-10-28T11:59:00Z"/>
                <w:rFonts w:eastAsia="等线"/>
                <w:lang w:eastAsia="en-GB"/>
              </w:rPr>
            </w:pPr>
            <w:ins w:id="443" w:author="马伟10042973" w:date="2021-10-28T11:59:00Z">
              <w:r>
                <w:t>-118</w:t>
              </w:r>
            </w:ins>
          </w:p>
        </w:tc>
        <w:tc>
          <w:tcPr>
            <w:tcW w:w="1700" w:type="dxa"/>
          </w:tcPr>
          <w:p w14:paraId="1EE00E13" w14:textId="77777777" w:rsidR="00063FA3" w:rsidRPr="0080212C" w:rsidDel="0080212C" w:rsidRDefault="00063FA3" w:rsidP="00063FA3">
            <w:pPr>
              <w:pStyle w:val="TAL"/>
              <w:rPr>
                <w:ins w:id="444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88A1A2" w14:textId="77777777" w:rsidR="00063FA3" w:rsidRPr="0080212C" w:rsidDel="0080212C" w:rsidRDefault="00063FA3" w:rsidP="00063FA3">
            <w:pPr>
              <w:pStyle w:val="TAL"/>
              <w:rPr>
                <w:ins w:id="445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0AAF322D" w14:textId="77777777" w:rsidTr="00F06C03">
        <w:trPr>
          <w:ins w:id="446" w:author="马伟10042973" w:date="2021-10-28T11:59:00Z"/>
        </w:trPr>
        <w:tc>
          <w:tcPr>
            <w:tcW w:w="4535" w:type="dxa"/>
          </w:tcPr>
          <w:p w14:paraId="119C8521" w14:textId="77777777" w:rsidR="00063FA3" w:rsidRPr="0080212C" w:rsidDel="0080212C" w:rsidRDefault="00063FA3" w:rsidP="00063FA3">
            <w:pPr>
              <w:pStyle w:val="TAL"/>
              <w:rPr>
                <w:ins w:id="447" w:author="马伟10042973" w:date="2021-10-28T11:59:00Z"/>
                <w:rFonts w:eastAsia="等线"/>
                <w:lang w:eastAsia="en-GB"/>
              </w:rPr>
            </w:pPr>
            <w:ins w:id="448" w:author="马伟10042973" w:date="2021-10-28T11:59:00Z">
              <w:r>
                <w:t xml:space="preserve">  msgB-ResponseWindow-r16</w:t>
              </w:r>
            </w:ins>
          </w:p>
        </w:tc>
        <w:tc>
          <w:tcPr>
            <w:tcW w:w="2267" w:type="dxa"/>
          </w:tcPr>
          <w:p w14:paraId="3CAC0D78" w14:textId="77777777" w:rsidR="00063FA3" w:rsidRPr="0080212C" w:rsidDel="0080212C" w:rsidRDefault="00063FA3" w:rsidP="00063FA3">
            <w:pPr>
              <w:pStyle w:val="TAL"/>
              <w:rPr>
                <w:ins w:id="449" w:author="马伟10042973" w:date="2021-10-28T11:59:00Z"/>
                <w:rFonts w:eastAsia="等线"/>
                <w:lang w:eastAsia="en-GB"/>
              </w:rPr>
            </w:pPr>
            <w:ins w:id="450" w:author="马伟10042973" w:date="2021-10-28T11:59:00Z">
              <w:r w:rsidRPr="00793C7D">
                <w:t>sl2</w:t>
              </w:r>
            </w:ins>
          </w:p>
        </w:tc>
        <w:tc>
          <w:tcPr>
            <w:tcW w:w="1700" w:type="dxa"/>
          </w:tcPr>
          <w:p w14:paraId="2F8D7D33" w14:textId="77777777" w:rsidR="00063FA3" w:rsidRPr="0080212C" w:rsidDel="0080212C" w:rsidRDefault="00063FA3" w:rsidP="00063FA3">
            <w:pPr>
              <w:pStyle w:val="TAL"/>
              <w:rPr>
                <w:ins w:id="451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6208E7BD" w14:textId="77777777" w:rsidR="00063FA3" w:rsidRPr="0080212C" w:rsidDel="0080212C" w:rsidRDefault="00063FA3" w:rsidP="00063FA3">
            <w:pPr>
              <w:pStyle w:val="TAL"/>
              <w:rPr>
                <w:ins w:id="452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6C322B16" w14:textId="77777777" w:rsidTr="00F06C03">
        <w:trPr>
          <w:ins w:id="453" w:author="马伟10042973" w:date="2021-10-28T11:59:00Z"/>
        </w:trPr>
        <w:tc>
          <w:tcPr>
            <w:tcW w:w="4535" w:type="dxa"/>
          </w:tcPr>
          <w:p w14:paraId="7E24AD21" w14:textId="77777777" w:rsidR="00063FA3" w:rsidRPr="0080212C" w:rsidDel="0080212C" w:rsidRDefault="00063FA3" w:rsidP="00063FA3">
            <w:pPr>
              <w:pStyle w:val="TAL"/>
              <w:rPr>
                <w:ins w:id="454" w:author="马伟10042973" w:date="2021-10-28T11:59:00Z"/>
                <w:rFonts w:eastAsia="等线"/>
                <w:lang w:eastAsia="en-GB"/>
              </w:rPr>
            </w:pPr>
            <w:ins w:id="455" w:author="马伟10042973" w:date="2021-10-28T11:59:00Z">
              <w:r>
                <w:t xml:space="preserve">  </w:t>
              </w:r>
              <w:r w:rsidRPr="00793C7D">
                <w:t>preambleTransMax-r16</w:t>
              </w:r>
            </w:ins>
          </w:p>
        </w:tc>
        <w:tc>
          <w:tcPr>
            <w:tcW w:w="2267" w:type="dxa"/>
          </w:tcPr>
          <w:p w14:paraId="6012C173" w14:textId="77777777" w:rsidR="00063FA3" w:rsidRPr="0080212C" w:rsidDel="0080212C" w:rsidRDefault="00063FA3" w:rsidP="00063FA3">
            <w:pPr>
              <w:pStyle w:val="TAL"/>
              <w:rPr>
                <w:ins w:id="456" w:author="马伟10042973" w:date="2021-10-28T11:59:00Z"/>
                <w:rFonts w:eastAsia="等线"/>
                <w:lang w:eastAsia="en-GB"/>
              </w:rPr>
            </w:pPr>
            <w:ins w:id="457" w:author="马伟10042973" w:date="2021-10-28T11:59:00Z">
              <w:r w:rsidRPr="00A11485">
                <w:t>n10</w:t>
              </w:r>
            </w:ins>
          </w:p>
        </w:tc>
        <w:tc>
          <w:tcPr>
            <w:tcW w:w="1700" w:type="dxa"/>
          </w:tcPr>
          <w:p w14:paraId="4A94395C" w14:textId="77777777" w:rsidR="00063FA3" w:rsidRPr="0080212C" w:rsidDel="0080212C" w:rsidRDefault="00063FA3" w:rsidP="00063FA3">
            <w:pPr>
              <w:pStyle w:val="TAL"/>
              <w:rPr>
                <w:ins w:id="458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3695D6F" w14:textId="77777777" w:rsidR="00063FA3" w:rsidRPr="0080212C" w:rsidDel="0080212C" w:rsidRDefault="00063FA3" w:rsidP="00063FA3">
            <w:pPr>
              <w:pStyle w:val="TAL"/>
              <w:rPr>
                <w:ins w:id="459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3AD84198" w14:textId="77777777" w:rsidTr="00F06C03">
        <w:trPr>
          <w:ins w:id="460" w:author="马伟10042973" w:date="2021-10-28T11:59:00Z"/>
        </w:trPr>
        <w:tc>
          <w:tcPr>
            <w:tcW w:w="4535" w:type="dxa"/>
          </w:tcPr>
          <w:p w14:paraId="5BABDAEF" w14:textId="77777777" w:rsidR="00063FA3" w:rsidRPr="0080212C" w:rsidDel="0080212C" w:rsidRDefault="00063FA3" w:rsidP="00063FA3">
            <w:pPr>
              <w:pStyle w:val="TAL"/>
              <w:rPr>
                <w:ins w:id="461" w:author="马伟10042973" w:date="2021-10-28T11:59:00Z"/>
                <w:rFonts w:eastAsia="等线"/>
                <w:lang w:eastAsia="en-GB"/>
              </w:rPr>
            </w:pPr>
            <w:ins w:id="462" w:author="马伟10042973" w:date="2021-10-28T11:59:00Z">
              <w:r>
                <w:t>}</w:t>
              </w:r>
            </w:ins>
          </w:p>
        </w:tc>
        <w:tc>
          <w:tcPr>
            <w:tcW w:w="2267" w:type="dxa"/>
          </w:tcPr>
          <w:p w14:paraId="6AFAEB0C" w14:textId="77777777" w:rsidR="00063FA3" w:rsidRPr="0080212C" w:rsidDel="0080212C" w:rsidRDefault="00063FA3" w:rsidP="00063FA3">
            <w:pPr>
              <w:pStyle w:val="TAL"/>
              <w:rPr>
                <w:ins w:id="463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7181E9A" w14:textId="77777777" w:rsidR="00063FA3" w:rsidRPr="0080212C" w:rsidDel="0080212C" w:rsidRDefault="00063FA3" w:rsidP="00063FA3">
            <w:pPr>
              <w:pStyle w:val="TAL"/>
              <w:rPr>
                <w:ins w:id="464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35ABB82" w14:textId="77777777" w:rsidR="00063FA3" w:rsidRPr="0080212C" w:rsidDel="0080212C" w:rsidRDefault="00063FA3" w:rsidP="00063FA3">
            <w:pPr>
              <w:pStyle w:val="TAL"/>
              <w:rPr>
                <w:ins w:id="465" w:author="马伟10042973" w:date="2021-10-28T11:59:00Z"/>
                <w:rFonts w:eastAsia="等线"/>
                <w:lang w:eastAsia="en-GB"/>
              </w:rPr>
            </w:pPr>
          </w:p>
        </w:tc>
      </w:tr>
    </w:tbl>
    <w:p w14:paraId="1559361E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B0F87" w14:textId="77777777" w:rsidR="004017D2" w:rsidRDefault="004017D2">
      <w:r>
        <w:separator/>
      </w:r>
    </w:p>
  </w:endnote>
  <w:endnote w:type="continuationSeparator" w:id="0">
    <w:p w14:paraId="2CB4065C" w14:textId="77777777" w:rsidR="004017D2" w:rsidRDefault="0040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D007A" w14:textId="77777777" w:rsidR="004017D2" w:rsidRDefault="004017D2">
      <w:r>
        <w:separator/>
      </w:r>
    </w:p>
  </w:footnote>
  <w:footnote w:type="continuationSeparator" w:id="0">
    <w:p w14:paraId="7BF522DF" w14:textId="77777777" w:rsidR="004017D2" w:rsidRDefault="00401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F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7D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9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063F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1A0AE-DE6D-4B26-A8BC-8E0ACC5A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2021-10-28T06:58:00Z</dcterms:created>
  <dcterms:modified xsi:type="dcterms:W3CDTF">2021-10-28T06:59:00Z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R5-217068</vt:lpwstr>
  </property>
  <property fmtid="{D5CDD505-2E9C-101B-9397-08002B2CF9AE}" pid="10" name="Spec#">
    <vt:lpwstr>38.508-1</vt:lpwstr>
  </property>
  <property fmtid="{D5CDD505-2E9C-101B-9397-08002B2CF9AE}" pid="11" name="Cr#">
    <vt:lpwstr>2124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Radio resource control information elements for NR 2-step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Rel-17</vt:lpwstr>
  </property>
</Properties>
</file>