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7B41" w14:textId="3C4145E7" w:rsidR="00B57D5D" w:rsidRPr="00B57D5D" w:rsidRDefault="001E41F3" w:rsidP="00B57D5D">
      <w:pPr>
        <w:pStyle w:val="CRCoverPage"/>
        <w:tabs>
          <w:tab w:val="right" w:pos="9639"/>
        </w:tabs>
        <w:rPr>
          <w:b/>
          <w:i/>
          <w:noProof/>
          <w:sz w:val="28"/>
          <w:lang w:val="en-US"/>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654D85">
          <w:rPr>
            <w:b/>
            <w:noProof/>
            <w:sz w:val="24"/>
          </w:rPr>
          <w:t>3</w:t>
        </w:r>
        <w:r w:rsidR="00CE5066">
          <w:rPr>
            <w:b/>
            <w:noProof/>
            <w:sz w:val="24"/>
          </w:rPr>
          <w:t>-e</w:t>
        </w:r>
      </w:fldSimple>
      <w:r>
        <w:rPr>
          <w:b/>
          <w:i/>
          <w:noProof/>
          <w:sz w:val="28"/>
        </w:rPr>
        <w:tab/>
      </w:r>
      <w:r w:rsidR="00B57D5D" w:rsidRPr="00B57D5D">
        <w:rPr>
          <w:b/>
          <w:bCs/>
          <w:i/>
          <w:noProof/>
          <w:sz w:val="28"/>
          <w:lang w:val="en-US"/>
        </w:rPr>
        <w:t>R5-216786</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C7518" w:rsidR="001E41F3" w:rsidRPr="00410371" w:rsidRDefault="004E1019" w:rsidP="00E13F3D">
            <w:pPr>
              <w:pStyle w:val="CRCoverPage"/>
              <w:spacing w:after="0"/>
              <w:jc w:val="right"/>
              <w:rPr>
                <w:b/>
                <w:noProof/>
                <w:sz w:val="28"/>
              </w:rPr>
            </w:pPr>
            <w:fldSimple w:instr=" DOCPROPERTY  Spec#  \* MERGEFORMAT ">
              <w:r w:rsidR="004D1932">
                <w:rPr>
                  <w:b/>
                  <w:noProof/>
                  <w:sz w:val="28"/>
                </w:rPr>
                <w:t>38.521-</w:t>
              </w:r>
            </w:fldSimple>
            <w:r w:rsidR="00BA383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D257D" w:rsidR="001E41F3" w:rsidRPr="00410371" w:rsidRDefault="00B57D5D" w:rsidP="00547111">
            <w:pPr>
              <w:pStyle w:val="CRCoverPage"/>
              <w:spacing w:after="0"/>
              <w:rPr>
                <w:noProof/>
              </w:rPr>
            </w:pPr>
            <w:r>
              <w:rPr>
                <w:b/>
                <w:noProof/>
                <w:sz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4E1019"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2FF0" w:rsidR="001E41F3" w:rsidRPr="00410371" w:rsidRDefault="004E1019">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B239C8">
                <w:rPr>
                  <w:b/>
                  <w:noProof/>
                  <w:sz w:val="28"/>
                </w:rPr>
                <w:t>9</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C2514" w:rsidR="001E41F3" w:rsidRDefault="00AC65E0" w:rsidP="00AC65E0">
            <w:pPr>
              <w:pStyle w:val="CRCoverPage"/>
              <w:spacing w:after="0"/>
              <w:ind w:left="100"/>
              <w:rPr>
                <w:noProof/>
              </w:rPr>
            </w:pPr>
            <w:r>
              <w:t>Addition of a</w:t>
            </w:r>
            <w:r w:rsidRPr="00AC65E0">
              <w:t xml:space="preserve">pplicability of different requirements with </w:t>
            </w:r>
            <w:proofErr w:type="gramStart"/>
            <w:r w:rsidRPr="00AC65E0">
              <w:t>Multi-</w:t>
            </w:r>
            <w:proofErr w:type="spellStart"/>
            <w:r w:rsidRPr="00AC65E0">
              <w:t>TRxP</w:t>
            </w:r>
            <w:proofErr w:type="spellEnd"/>
            <w:proofErr w:type="gram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1E24F" w:rsidR="001E41F3" w:rsidRPr="006D1713" w:rsidRDefault="004A20B1" w:rsidP="006D1713">
            <w:pPr>
              <w:pStyle w:val="CRCoverPage"/>
              <w:ind w:left="100"/>
              <w:rPr>
                <w:noProof/>
                <w:lang w:val="en-US"/>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E1019"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0466C" w:rsidR="001E41F3" w:rsidRDefault="00250B2E">
            <w:pPr>
              <w:pStyle w:val="CRCoverPage"/>
              <w:spacing w:after="0"/>
              <w:ind w:left="100"/>
              <w:rPr>
                <w:noProof/>
              </w:rPr>
            </w:pPr>
            <w:r w:rsidRPr="00250B2E">
              <w:rPr>
                <w:noProof/>
                <w:lang w:val="en-US"/>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7D805" w:rsidR="001E41F3" w:rsidRDefault="004E1019">
            <w:pPr>
              <w:pStyle w:val="CRCoverPage"/>
              <w:spacing w:after="0"/>
              <w:ind w:left="100"/>
              <w:rPr>
                <w:noProof/>
              </w:rPr>
            </w:pPr>
            <w:fldSimple w:instr=" DOCPROPERTY  ResDate  \* MERGEFORMAT ">
              <w:r w:rsidR="00D20542">
                <w:rPr>
                  <w:noProof/>
                </w:rPr>
                <w:t>2021-</w:t>
              </w:r>
              <w:r w:rsidR="00B239C8">
                <w:rPr>
                  <w:noProof/>
                </w:rPr>
                <w:t>10</w:t>
              </w:r>
              <w:r w:rsidR="00D20542">
                <w:rPr>
                  <w:noProof/>
                </w:rPr>
                <w:t>-</w:t>
              </w:r>
              <w:r w:rsidR="00250B2E">
                <w:rPr>
                  <w:noProof/>
                </w:rPr>
                <w:t>1</w:t>
              </w:r>
              <w:r w:rsidR="0011626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6250D" w14:textId="446017A3" w:rsidR="00AC65E0" w:rsidRPr="00AC65E0" w:rsidRDefault="00AC65E0" w:rsidP="00AC65E0">
            <w:pPr>
              <w:pStyle w:val="CRCoverPage"/>
              <w:spacing w:after="0"/>
              <w:rPr>
                <w:noProof/>
              </w:rPr>
            </w:pPr>
            <w:r>
              <w:rPr>
                <w:noProof/>
              </w:rPr>
              <w:t>Test spec missing a</w:t>
            </w:r>
            <w:r w:rsidRPr="00AC65E0">
              <w:rPr>
                <w:noProof/>
              </w:rPr>
              <w:t>pplicability of different requirements with Multi-TRxP</w:t>
            </w:r>
            <w:r>
              <w:rPr>
                <w:noProof/>
              </w:rPr>
              <w:t xml:space="preserve">. Core spec defined the requirements. </w:t>
            </w:r>
          </w:p>
          <w:p w14:paraId="708AA7DE" w14:textId="5F483B89" w:rsidR="00CC0F50" w:rsidRDefault="00CC0F50" w:rsidP="006F43B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768807" w:rsidR="00CC0F50" w:rsidRDefault="00AC65E0" w:rsidP="00AE2A5C">
            <w:pPr>
              <w:pStyle w:val="CRCoverPage"/>
              <w:spacing w:after="0"/>
              <w:rPr>
                <w:noProof/>
              </w:rPr>
            </w:pPr>
            <w:r>
              <w:t>Added a</w:t>
            </w:r>
            <w:r w:rsidRPr="00AC65E0">
              <w:t xml:space="preserve">pplicability of different requirements with </w:t>
            </w:r>
            <w:proofErr w:type="gramStart"/>
            <w:r w:rsidRPr="00AC65E0">
              <w:t>Multi-</w:t>
            </w:r>
            <w:proofErr w:type="spellStart"/>
            <w:r w:rsidRPr="00AC65E0">
              <w:t>TRxP</w:t>
            </w:r>
            <w:proofErr w:type="spellEnd"/>
            <w:proofErr w:type="gramEnd"/>
            <w:r>
              <w:t xml:space="preserve"> in </w:t>
            </w:r>
            <w:r w:rsidR="00ED7877">
              <w:t xml:space="preserve">new </w:t>
            </w:r>
            <w:r>
              <w:t>clause 5.1.1.8</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8333C" w:rsidR="00161708" w:rsidRDefault="00AC65E0" w:rsidP="0011626E">
            <w:pPr>
              <w:pStyle w:val="CRCoverPage"/>
              <w:spacing w:after="0"/>
              <w:rPr>
                <w:noProof/>
              </w:rPr>
            </w:pPr>
            <w:r>
              <w:rPr>
                <w:noProof/>
              </w:rPr>
              <w:t xml:space="preserve">eMIMO work plan will </w:t>
            </w:r>
            <w:r w:rsidR="00D07F40">
              <w:rPr>
                <w:noProof/>
              </w:rPr>
              <w:t>remain in</w:t>
            </w:r>
            <w:r>
              <w:rPr>
                <w:noProof/>
              </w:rPr>
              <w:t>complete</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0C07DB" w14:paraId="6A17D7AC" w14:textId="77777777" w:rsidTr="00547111">
        <w:tc>
          <w:tcPr>
            <w:tcW w:w="2694" w:type="dxa"/>
            <w:gridSpan w:val="2"/>
            <w:tcBorders>
              <w:top w:val="single" w:sz="4" w:space="0" w:color="auto"/>
              <w:left w:val="single" w:sz="4" w:space="0" w:color="auto"/>
            </w:tcBorders>
          </w:tcPr>
          <w:p w14:paraId="6DAD5B19" w14:textId="77777777" w:rsidR="000C07DB" w:rsidRDefault="000C07DB" w:rsidP="000C0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AABBD" w:rsidR="000C07DB" w:rsidRDefault="00075516" w:rsidP="000C07DB">
            <w:pPr>
              <w:pStyle w:val="CRCoverPage"/>
              <w:spacing w:after="0"/>
              <w:rPr>
                <w:noProof/>
              </w:rPr>
            </w:pPr>
            <w:r>
              <w:rPr>
                <w:noProof/>
              </w:rPr>
              <w:t>5.1.1.</w:t>
            </w:r>
            <w:r w:rsidR="00AC65E0">
              <w:rPr>
                <w:noProof/>
              </w:rPr>
              <w:t>8 (new)</w:t>
            </w:r>
          </w:p>
        </w:tc>
      </w:tr>
      <w:tr w:rsidR="000C07DB" w14:paraId="56E1E6C3" w14:textId="77777777" w:rsidTr="00547111">
        <w:tc>
          <w:tcPr>
            <w:tcW w:w="2694" w:type="dxa"/>
            <w:gridSpan w:val="2"/>
            <w:tcBorders>
              <w:left w:val="single" w:sz="4" w:space="0" w:color="auto"/>
            </w:tcBorders>
          </w:tcPr>
          <w:p w14:paraId="2FB9DE77" w14:textId="77777777" w:rsidR="000C07DB" w:rsidRDefault="000C07DB" w:rsidP="000C07DB">
            <w:pPr>
              <w:pStyle w:val="CRCoverPage"/>
              <w:spacing w:after="0"/>
              <w:rPr>
                <w:b/>
                <w:i/>
                <w:noProof/>
                <w:sz w:val="8"/>
                <w:szCs w:val="8"/>
              </w:rPr>
            </w:pPr>
          </w:p>
        </w:tc>
        <w:tc>
          <w:tcPr>
            <w:tcW w:w="6946" w:type="dxa"/>
            <w:gridSpan w:val="9"/>
            <w:tcBorders>
              <w:right w:val="single" w:sz="4" w:space="0" w:color="auto"/>
            </w:tcBorders>
          </w:tcPr>
          <w:p w14:paraId="0898542D" w14:textId="77777777" w:rsidR="000C07DB" w:rsidRDefault="000C07DB" w:rsidP="000C07DB">
            <w:pPr>
              <w:pStyle w:val="CRCoverPage"/>
              <w:spacing w:after="0"/>
              <w:rPr>
                <w:noProof/>
                <w:sz w:val="8"/>
                <w:szCs w:val="8"/>
              </w:rPr>
            </w:pPr>
          </w:p>
        </w:tc>
      </w:tr>
      <w:tr w:rsidR="000C07DB" w14:paraId="76F95A8B" w14:textId="77777777" w:rsidTr="00547111">
        <w:tc>
          <w:tcPr>
            <w:tcW w:w="2694" w:type="dxa"/>
            <w:gridSpan w:val="2"/>
            <w:tcBorders>
              <w:left w:val="single" w:sz="4" w:space="0" w:color="auto"/>
            </w:tcBorders>
          </w:tcPr>
          <w:p w14:paraId="335EAB52" w14:textId="77777777" w:rsidR="000C07DB" w:rsidRDefault="000C07DB" w:rsidP="000C0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07DB" w:rsidRDefault="000C07DB" w:rsidP="000C0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07DB" w:rsidRDefault="000C07DB" w:rsidP="000C07DB">
            <w:pPr>
              <w:pStyle w:val="CRCoverPage"/>
              <w:spacing w:after="0"/>
              <w:jc w:val="center"/>
              <w:rPr>
                <w:b/>
                <w:caps/>
                <w:noProof/>
              </w:rPr>
            </w:pPr>
            <w:r>
              <w:rPr>
                <w:b/>
                <w:caps/>
                <w:noProof/>
              </w:rPr>
              <w:t>N</w:t>
            </w:r>
          </w:p>
        </w:tc>
        <w:tc>
          <w:tcPr>
            <w:tcW w:w="2977" w:type="dxa"/>
            <w:gridSpan w:val="4"/>
          </w:tcPr>
          <w:p w14:paraId="304CCBCB" w14:textId="77777777" w:rsidR="000C07DB" w:rsidRDefault="000C07DB" w:rsidP="000C07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07DB" w:rsidRDefault="000C07DB" w:rsidP="000C07DB">
            <w:pPr>
              <w:pStyle w:val="CRCoverPage"/>
              <w:spacing w:after="0"/>
              <w:ind w:left="99"/>
              <w:rPr>
                <w:noProof/>
              </w:rPr>
            </w:pPr>
          </w:p>
        </w:tc>
      </w:tr>
      <w:tr w:rsidR="000C07DB" w14:paraId="34ACE2EB" w14:textId="77777777" w:rsidTr="00547111">
        <w:tc>
          <w:tcPr>
            <w:tcW w:w="2694" w:type="dxa"/>
            <w:gridSpan w:val="2"/>
            <w:tcBorders>
              <w:left w:val="single" w:sz="4" w:space="0" w:color="auto"/>
            </w:tcBorders>
          </w:tcPr>
          <w:p w14:paraId="571382F3" w14:textId="77777777" w:rsidR="000C07DB" w:rsidRDefault="000C07DB" w:rsidP="000C0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0C07DB" w:rsidRDefault="000C07DB" w:rsidP="000C07DB">
            <w:pPr>
              <w:pStyle w:val="CRCoverPage"/>
              <w:spacing w:after="0"/>
              <w:jc w:val="center"/>
              <w:rPr>
                <w:b/>
                <w:caps/>
                <w:noProof/>
              </w:rPr>
            </w:pPr>
            <w:r>
              <w:rPr>
                <w:b/>
                <w:caps/>
                <w:noProof/>
              </w:rPr>
              <w:t>X</w:t>
            </w:r>
          </w:p>
        </w:tc>
        <w:tc>
          <w:tcPr>
            <w:tcW w:w="2977" w:type="dxa"/>
            <w:gridSpan w:val="4"/>
          </w:tcPr>
          <w:p w14:paraId="7DB274D8" w14:textId="77777777" w:rsidR="000C07DB" w:rsidRDefault="000C07DB" w:rsidP="000C0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7DB" w:rsidRDefault="000C07DB" w:rsidP="000C07DB">
            <w:pPr>
              <w:pStyle w:val="CRCoverPage"/>
              <w:spacing w:after="0"/>
              <w:ind w:left="99"/>
              <w:rPr>
                <w:noProof/>
              </w:rPr>
            </w:pPr>
            <w:r>
              <w:rPr>
                <w:noProof/>
              </w:rPr>
              <w:t xml:space="preserve">TS/TR ... CR ... </w:t>
            </w:r>
          </w:p>
        </w:tc>
      </w:tr>
      <w:tr w:rsidR="000C07DB" w14:paraId="446DDBAC" w14:textId="77777777" w:rsidTr="00547111">
        <w:tc>
          <w:tcPr>
            <w:tcW w:w="2694" w:type="dxa"/>
            <w:gridSpan w:val="2"/>
            <w:tcBorders>
              <w:left w:val="single" w:sz="4" w:space="0" w:color="auto"/>
            </w:tcBorders>
          </w:tcPr>
          <w:p w14:paraId="678A1AA6" w14:textId="77777777" w:rsidR="000C07DB" w:rsidRDefault="000C07DB" w:rsidP="000C0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0C07DB" w:rsidRDefault="000C07DB" w:rsidP="000C07DB">
            <w:pPr>
              <w:pStyle w:val="CRCoverPage"/>
              <w:spacing w:after="0"/>
              <w:jc w:val="center"/>
              <w:rPr>
                <w:b/>
                <w:caps/>
                <w:noProof/>
              </w:rPr>
            </w:pPr>
            <w:r>
              <w:rPr>
                <w:b/>
                <w:caps/>
                <w:noProof/>
              </w:rPr>
              <w:t>X</w:t>
            </w:r>
          </w:p>
        </w:tc>
        <w:tc>
          <w:tcPr>
            <w:tcW w:w="2977" w:type="dxa"/>
            <w:gridSpan w:val="4"/>
          </w:tcPr>
          <w:p w14:paraId="1A4306D9" w14:textId="77777777" w:rsidR="000C07DB" w:rsidRDefault="000C07DB" w:rsidP="000C0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7DB" w:rsidRDefault="000C07DB" w:rsidP="000C07DB">
            <w:pPr>
              <w:pStyle w:val="CRCoverPage"/>
              <w:spacing w:after="0"/>
              <w:ind w:left="99"/>
              <w:rPr>
                <w:noProof/>
              </w:rPr>
            </w:pPr>
            <w:r>
              <w:rPr>
                <w:noProof/>
              </w:rPr>
              <w:t xml:space="preserve">TS/TR ... CR ... </w:t>
            </w:r>
          </w:p>
        </w:tc>
      </w:tr>
      <w:tr w:rsidR="000C07DB" w14:paraId="55C714D2" w14:textId="77777777" w:rsidTr="00547111">
        <w:tc>
          <w:tcPr>
            <w:tcW w:w="2694" w:type="dxa"/>
            <w:gridSpan w:val="2"/>
            <w:tcBorders>
              <w:left w:val="single" w:sz="4" w:space="0" w:color="auto"/>
            </w:tcBorders>
          </w:tcPr>
          <w:p w14:paraId="45913E62" w14:textId="77777777" w:rsidR="000C07DB" w:rsidRDefault="000C07DB" w:rsidP="000C0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0C07DB" w:rsidRDefault="000C07DB" w:rsidP="000C07DB">
            <w:pPr>
              <w:pStyle w:val="CRCoverPage"/>
              <w:spacing w:after="0"/>
              <w:jc w:val="center"/>
              <w:rPr>
                <w:b/>
                <w:caps/>
                <w:noProof/>
              </w:rPr>
            </w:pPr>
            <w:r>
              <w:rPr>
                <w:b/>
                <w:caps/>
                <w:noProof/>
              </w:rPr>
              <w:t>X</w:t>
            </w:r>
          </w:p>
        </w:tc>
        <w:tc>
          <w:tcPr>
            <w:tcW w:w="2977" w:type="dxa"/>
            <w:gridSpan w:val="4"/>
          </w:tcPr>
          <w:p w14:paraId="1B4FF921" w14:textId="77777777" w:rsidR="000C07DB" w:rsidRDefault="000C07DB" w:rsidP="000C0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7DB" w:rsidRDefault="000C07DB" w:rsidP="000C07DB">
            <w:pPr>
              <w:pStyle w:val="CRCoverPage"/>
              <w:spacing w:after="0"/>
              <w:ind w:left="99"/>
              <w:rPr>
                <w:noProof/>
              </w:rPr>
            </w:pPr>
            <w:r>
              <w:rPr>
                <w:noProof/>
              </w:rPr>
              <w:t xml:space="preserve">TS/TR ... CR ... </w:t>
            </w:r>
          </w:p>
        </w:tc>
      </w:tr>
      <w:tr w:rsidR="000C07DB" w14:paraId="60DF82CC" w14:textId="77777777" w:rsidTr="008863B9">
        <w:tc>
          <w:tcPr>
            <w:tcW w:w="2694" w:type="dxa"/>
            <w:gridSpan w:val="2"/>
            <w:tcBorders>
              <w:left w:val="single" w:sz="4" w:space="0" w:color="auto"/>
            </w:tcBorders>
          </w:tcPr>
          <w:p w14:paraId="517696CD" w14:textId="77777777" w:rsidR="000C07DB" w:rsidRDefault="000C07DB" w:rsidP="000C07DB">
            <w:pPr>
              <w:pStyle w:val="CRCoverPage"/>
              <w:spacing w:after="0"/>
              <w:rPr>
                <w:b/>
                <w:i/>
                <w:noProof/>
              </w:rPr>
            </w:pPr>
          </w:p>
        </w:tc>
        <w:tc>
          <w:tcPr>
            <w:tcW w:w="6946" w:type="dxa"/>
            <w:gridSpan w:val="9"/>
            <w:tcBorders>
              <w:right w:val="single" w:sz="4" w:space="0" w:color="auto"/>
            </w:tcBorders>
          </w:tcPr>
          <w:p w14:paraId="4D84207F" w14:textId="77777777" w:rsidR="000C07DB" w:rsidRDefault="000C07DB" w:rsidP="000C07DB">
            <w:pPr>
              <w:pStyle w:val="CRCoverPage"/>
              <w:spacing w:after="0"/>
              <w:rPr>
                <w:noProof/>
              </w:rPr>
            </w:pPr>
          </w:p>
        </w:tc>
      </w:tr>
      <w:tr w:rsidR="000C07DB" w14:paraId="556B87B6" w14:textId="77777777" w:rsidTr="008863B9">
        <w:tc>
          <w:tcPr>
            <w:tcW w:w="2694" w:type="dxa"/>
            <w:gridSpan w:val="2"/>
            <w:tcBorders>
              <w:left w:val="single" w:sz="4" w:space="0" w:color="auto"/>
              <w:bottom w:val="single" w:sz="4" w:space="0" w:color="auto"/>
            </w:tcBorders>
          </w:tcPr>
          <w:p w14:paraId="79A9C411" w14:textId="77777777" w:rsidR="000C07DB" w:rsidRDefault="000C07DB" w:rsidP="000C0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6C58D" w:rsidR="000C07DB" w:rsidRPr="006D1713" w:rsidRDefault="000C07DB" w:rsidP="000C07DB">
            <w:pPr>
              <w:pStyle w:val="CRCoverPage"/>
              <w:ind w:left="100"/>
              <w:rPr>
                <w:noProof/>
                <w:lang w:val="en-US"/>
              </w:rPr>
            </w:pPr>
          </w:p>
        </w:tc>
      </w:tr>
      <w:tr w:rsidR="000C07DB" w:rsidRPr="008863B9" w14:paraId="45BFE792" w14:textId="77777777" w:rsidTr="008863B9">
        <w:tc>
          <w:tcPr>
            <w:tcW w:w="2694" w:type="dxa"/>
            <w:gridSpan w:val="2"/>
            <w:tcBorders>
              <w:top w:val="single" w:sz="4" w:space="0" w:color="auto"/>
              <w:bottom w:val="single" w:sz="4" w:space="0" w:color="auto"/>
            </w:tcBorders>
          </w:tcPr>
          <w:p w14:paraId="194242DD" w14:textId="77777777" w:rsidR="000C07DB" w:rsidRPr="008863B9" w:rsidRDefault="000C07DB" w:rsidP="000C0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7DB" w:rsidRPr="008863B9" w:rsidRDefault="000C07DB" w:rsidP="000C07DB">
            <w:pPr>
              <w:pStyle w:val="CRCoverPage"/>
              <w:spacing w:after="0"/>
              <w:ind w:left="100"/>
              <w:rPr>
                <w:noProof/>
                <w:sz w:val="8"/>
                <w:szCs w:val="8"/>
              </w:rPr>
            </w:pPr>
          </w:p>
        </w:tc>
      </w:tr>
      <w:tr w:rsidR="000C07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07DB" w:rsidRDefault="000C07DB" w:rsidP="000C0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07DB" w:rsidRDefault="000C07DB" w:rsidP="000C07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17E077D5" w14:textId="77777777" w:rsidR="002C01F9" w:rsidRPr="001A3F02" w:rsidRDefault="002C01F9" w:rsidP="002C01F9">
      <w:pPr>
        <w:pStyle w:val="Heading4"/>
        <w:rPr>
          <w:rFonts w:cs="Arial"/>
        </w:rPr>
      </w:pPr>
      <w:bookmarkStart w:id="1" w:name="_Toc68246672"/>
      <w:bookmarkStart w:id="2" w:name="_Toc75789932"/>
      <w:bookmarkStart w:id="3" w:name="_Toc84264562"/>
      <w:bookmarkStart w:id="4" w:name="_Toc27479415"/>
      <w:bookmarkStart w:id="5" w:name="_Toc36058602"/>
      <w:bookmarkStart w:id="6" w:name="_Toc44067525"/>
      <w:bookmarkStart w:id="7" w:name="_Toc52716449"/>
      <w:bookmarkStart w:id="8" w:name="_Toc58239091"/>
      <w:r w:rsidRPr="001A3F02">
        <w:rPr>
          <w:rFonts w:cs="Arial"/>
        </w:rPr>
        <w:t>5.1.1.7</w:t>
      </w:r>
      <w:r w:rsidRPr="001A3F02">
        <w:rPr>
          <w:rFonts w:cs="Arial"/>
        </w:rPr>
        <w:tab/>
        <w:t>Applicability of different requirements for HST</w:t>
      </w:r>
      <w:bookmarkEnd w:id="1"/>
      <w:bookmarkEnd w:id="2"/>
      <w:bookmarkEnd w:id="3"/>
    </w:p>
    <w:p w14:paraId="1961EF10" w14:textId="77777777" w:rsidR="002C01F9" w:rsidRPr="001A3F02" w:rsidRDefault="002C01F9" w:rsidP="002C01F9">
      <w:r w:rsidRPr="001A3F02">
        <w:rPr>
          <w:rFonts w:eastAsia="SimSun"/>
        </w:rPr>
        <w:t>The applicability rules for different HST requirements in section 5 are specified in Table 5.1.1.</w:t>
      </w:r>
      <w:r w:rsidRPr="001A3F02">
        <w:rPr>
          <w:rFonts w:eastAsia="SimSun"/>
          <w:lang w:eastAsia="zh-CN"/>
        </w:rPr>
        <w:t>7</w:t>
      </w:r>
      <w:r w:rsidRPr="001A3F02">
        <w:rPr>
          <w:rFonts w:eastAsia="SimSun"/>
        </w:rPr>
        <w:t>-1.</w:t>
      </w:r>
    </w:p>
    <w:p w14:paraId="5D1CF3A1" w14:textId="77777777" w:rsidR="002C01F9" w:rsidRPr="001A3F02" w:rsidRDefault="002C01F9" w:rsidP="002C01F9">
      <w:pPr>
        <w:pStyle w:val="TH"/>
      </w:pPr>
      <w:r w:rsidRPr="001A3F02">
        <w:t>Table 5.1.1.7-1</w:t>
      </w:r>
      <w:r w:rsidRPr="001A3F02">
        <w:rPr>
          <w:lang w:eastAsia="zh-CN"/>
        </w:rPr>
        <w:t>:</w:t>
      </w:r>
      <w:r w:rsidRPr="001A3F02">
        <w:t xml:space="preserve"> Applicability </w:t>
      </w:r>
      <w:r w:rsidRPr="001A3F02">
        <w:rPr>
          <w:rFonts w:cs="Arial"/>
        </w:rPr>
        <w:t>of requirements for HST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
      <w:tr w:rsidR="002C01F9" w:rsidRPr="001A3F02" w14:paraId="6FD56F45" w14:textId="77777777" w:rsidTr="006D7F9E">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3ABB57E2" w14:textId="77777777" w:rsidR="002C01F9" w:rsidRPr="001A3F02" w:rsidRDefault="002C01F9" w:rsidP="006D7F9E">
            <w:pPr>
              <w:pStyle w:val="TAH"/>
            </w:pPr>
            <w:r w:rsidRPr="001A3F02">
              <w:t>If UE has passed</w:t>
            </w:r>
          </w:p>
        </w:tc>
        <w:tc>
          <w:tcPr>
            <w:tcW w:w="4252" w:type="dxa"/>
            <w:gridSpan w:val="3"/>
            <w:tcBorders>
              <w:top w:val="single" w:sz="4" w:space="0" w:color="auto"/>
              <w:left w:val="single" w:sz="4" w:space="0" w:color="auto"/>
              <w:bottom w:val="single" w:sz="4" w:space="0" w:color="auto"/>
              <w:right w:val="single" w:sz="4" w:space="0" w:color="auto"/>
            </w:tcBorders>
          </w:tcPr>
          <w:p w14:paraId="40273E43" w14:textId="77777777" w:rsidR="002C01F9" w:rsidRPr="001A3F02" w:rsidRDefault="002C01F9" w:rsidP="006D7F9E">
            <w:pPr>
              <w:pStyle w:val="TAH"/>
            </w:pPr>
            <w:r w:rsidRPr="001A3F02">
              <w:t>UE can skip</w:t>
            </w:r>
          </w:p>
        </w:tc>
        <w:tc>
          <w:tcPr>
            <w:tcW w:w="1418" w:type="dxa"/>
            <w:vMerge w:val="restart"/>
            <w:tcBorders>
              <w:top w:val="single" w:sz="4" w:space="0" w:color="auto"/>
              <w:left w:val="single" w:sz="4" w:space="0" w:color="auto"/>
              <w:right w:val="single" w:sz="4" w:space="0" w:color="auto"/>
            </w:tcBorders>
          </w:tcPr>
          <w:p w14:paraId="3C8C5CEB" w14:textId="77777777" w:rsidR="002C01F9" w:rsidRPr="001A3F02" w:rsidRDefault="002C01F9" w:rsidP="006D7F9E">
            <w:pPr>
              <w:pStyle w:val="TAH"/>
              <w:rPr>
                <w:rFonts w:eastAsia="Malgun Gothic"/>
              </w:rPr>
            </w:pPr>
            <w:r w:rsidRPr="001A3F02">
              <w:t>Applicability notes</w:t>
            </w:r>
          </w:p>
        </w:tc>
      </w:tr>
      <w:tr w:rsidR="002C01F9" w:rsidRPr="001A3F02" w14:paraId="356285CA" w14:textId="77777777" w:rsidTr="006D7F9E">
        <w:trPr>
          <w:trHeight w:val="58"/>
        </w:trPr>
        <w:tc>
          <w:tcPr>
            <w:tcW w:w="1838" w:type="dxa"/>
            <w:gridSpan w:val="2"/>
            <w:tcBorders>
              <w:top w:val="single" w:sz="4" w:space="0" w:color="auto"/>
              <w:left w:val="single" w:sz="4" w:space="0" w:color="auto"/>
              <w:bottom w:val="single" w:sz="4" w:space="0" w:color="auto"/>
              <w:right w:val="single" w:sz="4" w:space="0" w:color="auto"/>
            </w:tcBorders>
          </w:tcPr>
          <w:p w14:paraId="6A1AAA57" w14:textId="77777777" w:rsidR="002C01F9" w:rsidRPr="001A3F02" w:rsidRDefault="002C01F9" w:rsidP="006D7F9E">
            <w:pPr>
              <w:pStyle w:val="TAH"/>
            </w:pPr>
            <w:r w:rsidRPr="001A3F02">
              <w:t>Test type</w:t>
            </w:r>
          </w:p>
        </w:tc>
        <w:tc>
          <w:tcPr>
            <w:tcW w:w="2552" w:type="dxa"/>
            <w:tcBorders>
              <w:top w:val="single" w:sz="4" w:space="0" w:color="auto"/>
              <w:left w:val="single" w:sz="4" w:space="0" w:color="auto"/>
              <w:bottom w:val="single" w:sz="4" w:space="0" w:color="auto"/>
              <w:right w:val="single" w:sz="4" w:space="0" w:color="auto"/>
            </w:tcBorders>
          </w:tcPr>
          <w:p w14:paraId="1C05CA9D" w14:textId="77777777" w:rsidR="002C01F9" w:rsidRPr="001A3F02" w:rsidRDefault="002C01F9" w:rsidP="006D7F9E">
            <w:pPr>
              <w:pStyle w:val="TAH"/>
            </w:pPr>
            <w:r w:rsidRPr="001A3F02">
              <w:t>Test list</w:t>
            </w:r>
          </w:p>
        </w:tc>
        <w:tc>
          <w:tcPr>
            <w:tcW w:w="1842" w:type="dxa"/>
            <w:gridSpan w:val="2"/>
            <w:tcBorders>
              <w:top w:val="single" w:sz="4" w:space="0" w:color="auto"/>
              <w:left w:val="single" w:sz="4" w:space="0" w:color="auto"/>
              <w:bottom w:val="single" w:sz="4" w:space="0" w:color="auto"/>
              <w:right w:val="single" w:sz="4" w:space="0" w:color="auto"/>
            </w:tcBorders>
          </w:tcPr>
          <w:p w14:paraId="253A97F1" w14:textId="77777777" w:rsidR="002C01F9" w:rsidRPr="001A3F02" w:rsidRDefault="002C01F9" w:rsidP="006D7F9E">
            <w:pPr>
              <w:pStyle w:val="TAH"/>
            </w:pPr>
            <w:r w:rsidRPr="001A3F02">
              <w:t>Test type</w:t>
            </w:r>
          </w:p>
        </w:tc>
        <w:tc>
          <w:tcPr>
            <w:tcW w:w="2410" w:type="dxa"/>
            <w:tcBorders>
              <w:top w:val="single" w:sz="4" w:space="0" w:color="auto"/>
              <w:left w:val="single" w:sz="4" w:space="0" w:color="auto"/>
              <w:bottom w:val="single" w:sz="4" w:space="0" w:color="auto"/>
              <w:right w:val="single" w:sz="4" w:space="0" w:color="auto"/>
            </w:tcBorders>
          </w:tcPr>
          <w:p w14:paraId="53E3C726" w14:textId="77777777" w:rsidR="002C01F9" w:rsidRPr="001A3F02" w:rsidRDefault="002C01F9" w:rsidP="006D7F9E">
            <w:pPr>
              <w:pStyle w:val="TAH"/>
            </w:pPr>
            <w:r w:rsidRPr="001A3F02">
              <w:t>Test list</w:t>
            </w:r>
          </w:p>
        </w:tc>
        <w:tc>
          <w:tcPr>
            <w:tcW w:w="1418" w:type="dxa"/>
            <w:vMerge/>
            <w:tcBorders>
              <w:left w:val="single" w:sz="4" w:space="0" w:color="auto"/>
              <w:bottom w:val="single" w:sz="4" w:space="0" w:color="auto"/>
              <w:right w:val="single" w:sz="4" w:space="0" w:color="auto"/>
            </w:tcBorders>
          </w:tcPr>
          <w:p w14:paraId="645BEB66" w14:textId="77777777" w:rsidR="002C01F9" w:rsidRPr="001A3F02" w:rsidRDefault="002C01F9" w:rsidP="006D7F9E">
            <w:pPr>
              <w:pStyle w:val="TAH"/>
            </w:pPr>
          </w:p>
        </w:tc>
      </w:tr>
      <w:tr w:rsidR="002C01F9" w:rsidRPr="001A3F02" w14:paraId="75135AEE" w14:textId="77777777" w:rsidTr="006D7F9E">
        <w:trPr>
          <w:trHeight w:val="58"/>
        </w:trPr>
        <w:tc>
          <w:tcPr>
            <w:tcW w:w="988" w:type="dxa"/>
            <w:tcBorders>
              <w:top w:val="single" w:sz="4" w:space="0" w:color="auto"/>
              <w:left w:val="single" w:sz="4" w:space="0" w:color="auto"/>
              <w:bottom w:val="single" w:sz="4" w:space="0" w:color="auto"/>
              <w:right w:val="single" w:sz="4" w:space="0" w:color="auto"/>
            </w:tcBorders>
          </w:tcPr>
          <w:p w14:paraId="1FB37924"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433B1CFD"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D3F79E" w14:textId="77777777" w:rsidR="002C01F9" w:rsidRPr="001A3F02" w:rsidRDefault="002C01F9" w:rsidP="006D7F9E">
            <w:pPr>
              <w:pStyle w:val="TAC"/>
              <w:jc w:val="left"/>
              <w:rPr>
                <w:lang w:eastAsia="zh-CN"/>
              </w:rPr>
            </w:pPr>
            <w:r w:rsidRPr="001A3F02">
              <w:rPr>
                <w:rFonts w:eastAsia="SimSun"/>
                <w:lang w:eastAsia="zh-CN"/>
              </w:rPr>
              <w:t>Clause 5.2.2.1.1 (Test 1-6)</w:t>
            </w:r>
          </w:p>
        </w:tc>
        <w:tc>
          <w:tcPr>
            <w:tcW w:w="992" w:type="dxa"/>
            <w:tcBorders>
              <w:top w:val="single" w:sz="4" w:space="0" w:color="auto"/>
              <w:left w:val="single" w:sz="4" w:space="0" w:color="auto"/>
              <w:bottom w:val="single" w:sz="4" w:space="0" w:color="auto"/>
              <w:right w:val="single" w:sz="4" w:space="0" w:color="auto"/>
            </w:tcBorders>
          </w:tcPr>
          <w:p w14:paraId="57CF3CD7"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445DF925"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42BCFA4" w14:textId="77777777" w:rsidR="002C01F9" w:rsidRPr="001A3F02" w:rsidRDefault="002C01F9" w:rsidP="006D7F9E">
            <w:pPr>
              <w:pStyle w:val="TAC"/>
              <w:jc w:val="left"/>
              <w:rPr>
                <w:rFonts w:eastAsia="SimSun"/>
                <w:lang w:eastAsia="zh-CN"/>
              </w:rPr>
            </w:pPr>
            <w:r w:rsidRPr="001A3F02">
              <w:rPr>
                <w:rFonts w:eastAsia="SimSun"/>
                <w:lang w:eastAsia="zh-CN"/>
              </w:rPr>
              <w:t>Clause 5.2.2.1.1 (Test 1-5)</w:t>
            </w:r>
          </w:p>
        </w:tc>
        <w:tc>
          <w:tcPr>
            <w:tcW w:w="1418" w:type="dxa"/>
            <w:tcBorders>
              <w:top w:val="single" w:sz="4" w:space="0" w:color="auto"/>
              <w:left w:val="single" w:sz="4" w:space="0" w:color="auto"/>
              <w:bottom w:val="single" w:sz="4" w:space="0" w:color="auto"/>
              <w:right w:val="single" w:sz="4" w:space="0" w:color="auto"/>
            </w:tcBorders>
          </w:tcPr>
          <w:p w14:paraId="7FC9A030" w14:textId="77777777" w:rsidR="002C01F9" w:rsidRPr="001A3F02" w:rsidRDefault="002C01F9" w:rsidP="006D7F9E">
            <w:pPr>
              <w:pStyle w:val="TAC"/>
              <w:jc w:val="left"/>
              <w:rPr>
                <w:b/>
                <w:lang w:eastAsia="zh-CN"/>
              </w:rPr>
            </w:pPr>
          </w:p>
        </w:tc>
      </w:tr>
      <w:tr w:rsidR="002C01F9" w:rsidRPr="001A3F02" w14:paraId="4E0CC5DB" w14:textId="77777777" w:rsidTr="006D7F9E">
        <w:trPr>
          <w:trHeight w:val="58"/>
        </w:trPr>
        <w:tc>
          <w:tcPr>
            <w:tcW w:w="988" w:type="dxa"/>
            <w:tcBorders>
              <w:top w:val="single" w:sz="4" w:space="0" w:color="auto"/>
              <w:left w:val="single" w:sz="4" w:space="0" w:color="auto"/>
              <w:right w:val="single" w:sz="4" w:space="0" w:color="auto"/>
            </w:tcBorders>
          </w:tcPr>
          <w:p w14:paraId="0294424B"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right w:val="single" w:sz="4" w:space="0" w:color="auto"/>
            </w:tcBorders>
          </w:tcPr>
          <w:p w14:paraId="0CBFE508"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38C216B6" w14:textId="77777777" w:rsidR="002C01F9" w:rsidRPr="001A3F02" w:rsidRDefault="002C01F9" w:rsidP="006D7F9E">
            <w:pPr>
              <w:pStyle w:val="TAC"/>
              <w:jc w:val="left"/>
              <w:rPr>
                <w:rFonts w:eastAsia="SimSun"/>
                <w:lang w:eastAsia="zh-CN"/>
              </w:rPr>
            </w:pPr>
            <w:r w:rsidRPr="001A3F02">
              <w:rPr>
                <w:rFonts w:eastAsia="SimSun"/>
                <w:lang w:eastAsia="zh-CN"/>
              </w:rPr>
              <w:t>Clause 5.2.2.2.1 (Test 1-11)</w:t>
            </w:r>
          </w:p>
        </w:tc>
        <w:tc>
          <w:tcPr>
            <w:tcW w:w="992" w:type="dxa"/>
            <w:tcBorders>
              <w:top w:val="single" w:sz="4" w:space="0" w:color="auto"/>
              <w:left w:val="single" w:sz="4" w:space="0" w:color="auto"/>
              <w:bottom w:val="single" w:sz="4" w:space="0" w:color="auto"/>
              <w:right w:val="single" w:sz="4" w:space="0" w:color="auto"/>
            </w:tcBorders>
          </w:tcPr>
          <w:p w14:paraId="08EE146F"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3092A617"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4FA89F0" w14:textId="77777777" w:rsidR="002C01F9" w:rsidRPr="001A3F02" w:rsidRDefault="002C01F9" w:rsidP="006D7F9E">
            <w:pPr>
              <w:pStyle w:val="TAC"/>
              <w:jc w:val="left"/>
              <w:rPr>
                <w:rFonts w:eastAsia="SimSun"/>
                <w:lang w:eastAsia="zh-CN"/>
              </w:rPr>
            </w:pPr>
            <w:r w:rsidRPr="001A3F02">
              <w:rPr>
                <w:rFonts w:eastAsia="SimSun"/>
                <w:lang w:eastAsia="zh-CN"/>
              </w:rPr>
              <w:t>Clause 5.2.2.2.1 (Test 1-7)</w:t>
            </w:r>
          </w:p>
        </w:tc>
        <w:tc>
          <w:tcPr>
            <w:tcW w:w="1418" w:type="dxa"/>
            <w:tcBorders>
              <w:top w:val="single" w:sz="4" w:space="0" w:color="auto"/>
              <w:left w:val="single" w:sz="4" w:space="0" w:color="auto"/>
              <w:bottom w:val="single" w:sz="4" w:space="0" w:color="auto"/>
              <w:right w:val="single" w:sz="4" w:space="0" w:color="auto"/>
            </w:tcBorders>
          </w:tcPr>
          <w:p w14:paraId="1A8A7DE7" w14:textId="77777777" w:rsidR="002C01F9" w:rsidRPr="001A3F02" w:rsidRDefault="002C01F9" w:rsidP="006D7F9E">
            <w:pPr>
              <w:pStyle w:val="TAC"/>
              <w:jc w:val="left"/>
              <w:rPr>
                <w:b/>
                <w:lang w:eastAsia="zh-CN"/>
              </w:rPr>
            </w:pPr>
          </w:p>
        </w:tc>
      </w:tr>
      <w:tr w:rsidR="002C01F9" w:rsidRPr="001A3F02" w14:paraId="5F946487" w14:textId="77777777" w:rsidTr="006D7F9E">
        <w:trPr>
          <w:trHeight w:val="58"/>
        </w:trPr>
        <w:tc>
          <w:tcPr>
            <w:tcW w:w="988" w:type="dxa"/>
            <w:tcBorders>
              <w:top w:val="single" w:sz="4" w:space="0" w:color="auto"/>
              <w:left w:val="single" w:sz="4" w:space="0" w:color="auto"/>
              <w:right w:val="single" w:sz="4" w:space="0" w:color="auto"/>
            </w:tcBorders>
          </w:tcPr>
          <w:p w14:paraId="5B0F5293"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right w:val="single" w:sz="4" w:space="0" w:color="auto"/>
            </w:tcBorders>
          </w:tcPr>
          <w:p w14:paraId="75DFC071"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23E6B699" w14:textId="77777777" w:rsidR="002C01F9" w:rsidRPr="001A3F02" w:rsidRDefault="002C01F9" w:rsidP="006D7F9E">
            <w:pPr>
              <w:pStyle w:val="TAC"/>
              <w:jc w:val="left"/>
              <w:rPr>
                <w:rFonts w:eastAsia="SimSun"/>
                <w:lang w:eastAsia="zh-CN"/>
              </w:rPr>
            </w:pPr>
            <w:r w:rsidRPr="001A3F02">
              <w:rPr>
                <w:rFonts w:eastAsia="SimSun"/>
                <w:lang w:eastAsia="zh-CN"/>
              </w:rPr>
              <w:t>Clause 5.2.3.1.1 (Test 1-6)</w:t>
            </w:r>
          </w:p>
        </w:tc>
        <w:tc>
          <w:tcPr>
            <w:tcW w:w="992" w:type="dxa"/>
            <w:tcBorders>
              <w:top w:val="single" w:sz="4" w:space="0" w:color="auto"/>
              <w:left w:val="single" w:sz="4" w:space="0" w:color="auto"/>
              <w:bottom w:val="single" w:sz="4" w:space="0" w:color="auto"/>
              <w:right w:val="single" w:sz="4" w:space="0" w:color="auto"/>
            </w:tcBorders>
          </w:tcPr>
          <w:p w14:paraId="64F7D5AF"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12CD8D11"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2A98DA1" w14:textId="77777777" w:rsidR="002C01F9" w:rsidRPr="001A3F02" w:rsidRDefault="002C01F9" w:rsidP="006D7F9E">
            <w:pPr>
              <w:pStyle w:val="TAC"/>
              <w:jc w:val="left"/>
              <w:rPr>
                <w:rFonts w:eastAsia="SimSun"/>
                <w:lang w:eastAsia="zh-CN"/>
              </w:rPr>
            </w:pPr>
            <w:r w:rsidRPr="001A3F02">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6DAB4C20" w14:textId="77777777" w:rsidR="002C01F9" w:rsidRPr="001A3F02" w:rsidRDefault="002C01F9" w:rsidP="006D7F9E">
            <w:pPr>
              <w:pStyle w:val="TAC"/>
              <w:jc w:val="left"/>
              <w:rPr>
                <w:b/>
                <w:lang w:eastAsia="zh-CN"/>
              </w:rPr>
            </w:pPr>
          </w:p>
        </w:tc>
      </w:tr>
      <w:tr w:rsidR="002C01F9" w:rsidRPr="001A3F02" w14:paraId="253996DF" w14:textId="77777777" w:rsidTr="006D7F9E">
        <w:trPr>
          <w:trHeight w:val="58"/>
        </w:trPr>
        <w:tc>
          <w:tcPr>
            <w:tcW w:w="988" w:type="dxa"/>
            <w:tcBorders>
              <w:top w:val="single" w:sz="4" w:space="0" w:color="auto"/>
              <w:left w:val="single" w:sz="4" w:space="0" w:color="auto"/>
              <w:bottom w:val="single" w:sz="4" w:space="0" w:color="auto"/>
              <w:right w:val="single" w:sz="4" w:space="0" w:color="auto"/>
            </w:tcBorders>
          </w:tcPr>
          <w:p w14:paraId="5AE18774"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19164303"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61583B7" w14:textId="77777777" w:rsidR="002C01F9" w:rsidRPr="001A3F02" w:rsidRDefault="002C01F9" w:rsidP="006D7F9E">
            <w:pPr>
              <w:pStyle w:val="TAC"/>
              <w:jc w:val="left"/>
              <w:rPr>
                <w:rFonts w:eastAsia="SimSun"/>
                <w:lang w:eastAsia="zh-CN"/>
              </w:rPr>
            </w:pPr>
            <w:r w:rsidRPr="001A3F02">
              <w:rPr>
                <w:rFonts w:eastAsia="SimSun"/>
                <w:lang w:eastAsia="zh-CN"/>
              </w:rPr>
              <w:t>Clause 5.2.3.2.1 (Test 1-11)</w:t>
            </w:r>
          </w:p>
        </w:tc>
        <w:tc>
          <w:tcPr>
            <w:tcW w:w="992" w:type="dxa"/>
            <w:tcBorders>
              <w:top w:val="single" w:sz="4" w:space="0" w:color="auto"/>
              <w:left w:val="single" w:sz="4" w:space="0" w:color="auto"/>
              <w:bottom w:val="single" w:sz="4" w:space="0" w:color="auto"/>
              <w:right w:val="single" w:sz="4" w:space="0" w:color="auto"/>
            </w:tcBorders>
          </w:tcPr>
          <w:p w14:paraId="026AAABF"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51251BC1"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17A6A810" w14:textId="77777777" w:rsidR="002C01F9" w:rsidRPr="001A3F02" w:rsidRDefault="002C01F9" w:rsidP="006D7F9E">
            <w:pPr>
              <w:pStyle w:val="TAC"/>
              <w:jc w:val="left"/>
              <w:rPr>
                <w:rFonts w:eastAsia="SimSun"/>
                <w:lang w:eastAsia="zh-CN"/>
              </w:rPr>
            </w:pPr>
            <w:r w:rsidRPr="001A3F02">
              <w:rPr>
                <w:rFonts w:eastAsia="SimSun"/>
                <w:lang w:eastAsia="zh-CN"/>
              </w:rPr>
              <w:t>Clause 5.2.3.2.1 (Test 1-7)</w:t>
            </w:r>
          </w:p>
        </w:tc>
        <w:tc>
          <w:tcPr>
            <w:tcW w:w="1418" w:type="dxa"/>
            <w:tcBorders>
              <w:top w:val="single" w:sz="4" w:space="0" w:color="auto"/>
              <w:left w:val="single" w:sz="4" w:space="0" w:color="auto"/>
              <w:bottom w:val="single" w:sz="4" w:space="0" w:color="auto"/>
              <w:right w:val="single" w:sz="4" w:space="0" w:color="auto"/>
            </w:tcBorders>
          </w:tcPr>
          <w:p w14:paraId="6F8A3C56" w14:textId="77777777" w:rsidR="002C01F9" w:rsidRPr="001A3F02" w:rsidRDefault="002C01F9" w:rsidP="006D7F9E">
            <w:pPr>
              <w:pStyle w:val="TAC"/>
              <w:jc w:val="left"/>
              <w:rPr>
                <w:b/>
                <w:lang w:eastAsia="zh-CN"/>
              </w:rPr>
            </w:pPr>
          </w:p>
        </w:tc>
      </w:tr>
      <w:tr w:rsidR="002C01F9" w:rsidRPr="001A3F02" w14:paraId="6AA661B9" w14:textId="77777777" w:rsidTr="006D7F9E">
        <w:trPr>
          <w:trHeight w:val="58"/>
        </w:trPr>
        <w:tc>
          <w:tcPr>
            <w:tcW w:w="988" w:type="dxa"/>
            <w:tcBorders>
              <w:top w:val="single" w:sz="4" w:space="0" w:color="auto"/>
              <w:left w:val="single" w:sz="4" w:space="0" w:color="auto"/>
              <w:right w:val="single" w:sz="4" w:space="0" w:color="auto"/>
            </w:tcBorders>
          </w:tcPr>
          <w:p w14:paraId="2D5DA495"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right w:val="single" w:sz="4" w:space="0" w:color="auto"/>
            </w:tcBorders>
          </w:tcPr>
          <w:p w14:paraId="7C7FAB1D"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8D46036" w14:textId="77777777" w:rsidR="002C01F9" w:rsidRPr="001A3F02" w:rsidRDefault="002C01F9" w:rsidP="006D7F9E">
            <w:pPr>
              <w:pStyle w:val="TAC"/>
              <w:jc w:val="left"/>
              <w:rPr>
                <w:rFonts w:eastAsia="SimSun"/>
                <w:lang w:eastAsia="zh-CN"/>
              </w:rPr>
            </w:pPr>
            <w:r w:rsidRPr="001A3F02">
              <w:rPr>
                <w:rFonts w:eastAsia="SimSun"/>
                <w:lang w:eastAsia="zh-CN"/>
              </w:rPr>
              <w:t xml:space="preserve">Clause 5.2.2.1.9 (Test 1-1) </w:t>
            </w:r>
          </w:p>
        </w:tc>
        <w:tc>
          <w:tcPr>
            <w:tcW w:w="992" w:type="dxa"/>
            <w:tcBorders>
              <w:top w:val="single" w:sz="4" w:space="0" w:color="auto"/>
              <w:left w:val="single" w:sz="4" w:space="0" w:color="auto"/>
              <w:bottom w:val="single" w:sz="4" w:space="0" w:color="auto"/>
              <w:right w:val="single" w:sz="4" w:space="0" w:color="auto"/>
            </w:tcBorders>
          </w:tcPr>
          <w:p w14:paraId="167BC805"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5B51779"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F524484" w14:textId="77777777" w:rsidR="002C01F9" w:rsidRPr="001A3F02" w:rsidRDefault="002C01F9" w:rsidP="006D7F9E">
            <w:pPr>
              <w:pStyle w:val="TAC"/>
              <w:jc w:val="left"/>
              <w:rPr>
                <w:rFonts w:eastAsia="SimSun"/>
                <w:lang w:eastAsia="zh-CN"/>
              </w:rPr>
            </w:pPr>
            <w:r w:rsidRPr="001A3F02">
              <w:rPr>
                <w:rFonts w:eastAsia="SimSun"/>
                <w:lang w:eastAsia="zh-CN"/>
              </w:rPr>
              <w:t>Clause 5.2.2.1.1 (Test 1-</w:t>
            </w:r>
            <w:proofErr w:type="gramStart"/>
            <w:r w:rsidRPr="001A3F02">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021B4157" w14:textId="77777777" w:rsidR="002C01F9" w:rsidRPr="001A3F02" w:rsidRDefault="002C01F9" w:rsidP="006D7F9E">
            <w:pPr>
              <w:pStyle w:val="TAC"/>
              <w:jc w:val="left"/>
              <w:rPr>
                <w:b/>
                <w:lang w:eastAsia="zh-CN"/>
              </w:rPr>
            </w:pPr>
          </w:p>
        </w:tc>
      </w:tr>
      <w:tr w:rsidR="002C01F9" w:rsidRPr="001A3F02" w14:paraId="11CB4A01" w14:textId="77777777" w:rsidTr="006D7F9E">
        <w:trPr>
          <w:trHeight w:val="58"/>
        </w:trPr>
        <w:tc>
          <w:tcPr>
            <w:tcW w:w="988" w:type="dxa"/>
            <w:tcBorders>
              <w:top w:val="single" w:sz="4" w:space="0" w:color="auto"/>
              <w:left w:val="single" w:sz="4" w:space="0" w:color="auto"/>
              <w:right w:val="single" w:sz="4" w:space="0" w:color="auto"/>
            </w:tcBorders>
          </w:tcPr>
          <w:p w14:paraId="0BFFDC1E"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right w:val="single" w:sz="4" w:space="0" w:color="auto"/>
            </w:tcBorders>
          </w:tcPr>
          <w:p w14:paraId="71AC1036"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0F6D2FD" w14:textId="77777777" w:rsidR="002C01F9" w:rsidRPr="001A3F02" w:rsidRDefault="002C01F9" w:rsidP="006D7F9E">
            <w:pPr>
              <w:pStyle w:val="TAC"/>
              <w:jc w:val="left"/>
              <w:rPr>
                <w:rFonts w:eastAsia="SimSun"/>
                <w:lang w:eastAsia="zh-CN"/>
              </w:rPr>
            </w:pPr>
            <w:r w:rsidRPr="001A3F02">
              <w:rPr>
                <w:rFonts w:eastAsia="SimSun"/>
                <w:lang w:eastAsia="zh-CN"/>
              </w:rPr>
              <w:t xml:space="preserve">Clause 5.2.2.2.9 (Test 1-1) </w:t>
            </w:r>
          </w:p>
        </w:tc>
        <w:tc>
          <w:tcPr>
            <w:tcW w:w="992" w:type="dxa"/>
            <w:tcBorders>
              <w:top w:val="single" w:sz="4" w:space="0" w:color="auto"/>
              <w:left w:val="single" w:sz="4" w:space="0" w:color="auto"/>
              <w:bottom w:val="single" w:sz="4" w:space="0" w:color="auto"/>
              <w:right w:val="single" w:sz="4" w:space="0" w:color="auto"/>
            </w:tcBorders>
          </w:tcPr>
          <w:p w14:paraId="480918FD"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20107D1A"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339C0418" w14:textId="77777777" w:rsidR="002C01F9" w:rsidRPr="001A3F02" w:rsidRDefault="002C01F9" w:rsidP="006D7F9E">
            <w:pPr>
              <w:pStyle w:val="TAC"/>
              <w:jc w:val="left"/>
              <w:rPr>
                <w:rFonts w:eastAsia="SimSun"/>
                <w:lang w:eastAsia="zh-CN"/>
              </w:rPr>
            </w:pPr>
            <w:r w:rsidRPr="001A3F02">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0355E8A9" w14:textId="77777777" w:rsidR="002C01F9" w:rsidRPr="001A3F02" w:rsidRDefault="002C01F9" w:rsidP="006D7F9E">
            <w:pPr>
              <w:pStyle w:val="TAC"/>
              <w:jc w:val="left"/>
              <w:rPr>
                <w:b/>
                <w:lang w:eastAsia="zh-CN"/>
              </w:rPr>
            </w:pPr>
          </w:p>
        </w:tc>
      </w:tr>
      <w:tr w:rsidR="002C01F9" w:rsidRPr="001A3F02" w14:paraId="54AD7792" w14:textId="77777777" w:rsidTr="006D7F9E">
        <w:trPr>
          <w:trHeight w:val="58"/>
        </w:trPr>
        <w:tc>
          <w:tcPr>
            <w:tcW w:w="988" w:type="dxa"/>
            <w:tcBorders>
              <w:top w:val="single" w:sz="4" w:space="0" w:color="auto"/>
              <w:left w:val="single" w:sz="4" w:space="0" w:color="auto"/>
              <w:right w:val="single" w:sz="4" w:space="0" w:color="auto"/>
            </w:tcBorders>
          </w:tcPr>
          <w:p w14:paraId="3EE2BB17"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right w:val="single" w:sz="4" w:space="0" w:color="auto"/>
            </w:tcBorders>
          </w:tcPr>
          <w:p w14:paraId="1B303A13"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2430A0C7" w14:textId="77777777" w:rsidR="002C01F9" w:rsidRPr="001A3F02" w:rsidRDefault="002C01F9" w:rsidP="006D7F9E">
            <w:pPr>
              <w:pStyle w:val="TAC"/>
              <w:jc w:val="left"/>
              <w:rPr>
                <w:rFonts w:eastAsia="SimSun"/>
                <w:lang w:eastAsia="zh-CN"/>
              </w:rPr>
            </w:pPr>
            <w:r w:rsidRPr="001A3F02">
              <w:rPr>
                <w:rFonts w:eastAsia="SimSun"/>
                <w:lang w:eastAsia="zh-CN"/>
              </w:rPr>
              <w:t xml:space="preserve">Clause 5.2.3.1.9 (Test 1-1) </w:t>
            </w:r>
          </w:p>
        </w:tc>
        <w:tc>
          <w:tcPr>
            <w:tcW w:w="992" w:type="dxa"/>
            <w:tcBorders>
              <w:top w:val="single" w:sz="4" w:space="0" w:color="auto"/>
              <w:left w:val="single" w:sz="4" w:space="0" w:color="auto"/>
              <w:bottom w:val="single" w:sz="4" w:space="0" w:color="auto"/>
              <w:right w:val="single" w:sz="4" w:space="0" w:color="auto"/>
            </w:tcBorders>
          </w:tcPr>
          <w:p w14:paraId="7894BCC5"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7D1AC088"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6592210" w14:textId="77777777" w:rsidR="002C01F9" w:rsidRPr="001A3F02" w:rsidRDefault="002C01F9" w:rsidP="006D7F9E">
            <w:pPr>
              <w:pStyle w:val="TAC"/>
              <w:jc w:val="left"/>
              <w:rPr>
                <w:rFonts w:eastAsia="SimSun"/>
                <w:lang w:eastAsia="zh-CN"/>
              </w:rPr>
            </w:pPr>
            <w:r w:rsidRPr="001A3F02">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247C6EA5" w14:textId="77777777" w:rsidR="002C01F9" w:rsidRPr="001A3F02" w:rsidRDefault="002C01F9" w:rsidP="006D7F9E">
            <w:pPr>
              <w:pStyle w:val="TAC"/>
              <w:jc w:val="left"/>
              <w:rPr>
                <w:b/>
                <w:lang w:eastAsia="zh-CN"/>
              </w:rPr>
            </w:pPr>
          </w:p>
        </w:tc>
      </w:tr>
      <w:tr w:rsidR="002C01F9" w:rsidRPr="001A3F02" w14:paraId="2069E1DB" w14:textId="77777777" w:rsidTr="006D7F9E">
        <w:trPr>
          <w:trHeight w:val="58"/>
        </w:trPr>
        <w:tc>
          <w:tcPr>
            <w:tcW w:w="988" w:type="dxa"/>
            <w:tcBorders>
              <w:top w:val="single" w:sz="4" w:space="0" w:color="auto"/>
              <w:left w:val="single" w:sz="4" w:space="0" w:color="auto"/>
              <w:right w:val="single" w:sz="4" w:space="0" w:color="auto"/>
            </w:tcBorders>
          </w:tcPr>
          <w:p w14:paraId="1DD10EC2"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right w:val="single" w:sz="4" w:space="0" w:color="auto"/>
            </w:tcBorders>
          </w:tcPr>
          <w:p w14:paraId="782FDF79"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5F9D0B3C" w14:textId="77777777" w:rsidR="002C01F9" w:rsidRPr="001A3F02" w:rsidRDefault="002C01F9" w:rsidP="006D7F9E">
            <w:pPr>
              <w:pStyle w:val="TAC"/>
              <w:jc w:val="left"/>
              <w:rPr>
                <w:rFonts w:eastAsia="SimSun"/>
                <w:lang w:eastAsia="zh-CN"/>
              </w:rPr>
            </w:pPr>
            <w:r w:rsidRPr="001A3F02">
              <w:rPr>
                <w:rFonts w:eastAsia="SimSun"/>
                <w:lang w:eastAsia="zh-CN"/>
              </w:rPr>
              <w:t xml:space="preserve">Clause 5.2.3.2.9 (Test 1-1) </w:t>
            </w:r>
          </w:p>
        </w:tc>
        <w:tc>
          <w:tcPr>
            <w:tcW w:w="992" w:type="dxa"/>
            <w:tcBorders>
              <w:top w:val="single" w:sz="4" w:space="0" w:color="auto"/>
              <w:left w:val="single" w:sz="4" w:space="0" w:color="auto"/>
              <w:bottom w:val="single" w:sz="4" w:space="0" w:color="auto"/>
              <w:right w:val="single" w:sz="4" w:space="0" w:color="auto"/>
            </w:tcBorders>
          </w:tcPr>
          <w:p w14:paraId="26C4D464"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6814C0C4"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F340122" w14:textId="77777777" w:rsidR="002C01F9" w:rsidRPr="001A3F02" w:rsidRDefault="002C01F9" w:rsidP="006D7F9E">
            <w:pPr>
              <w:pStyle w:val="TAC"/>
              <w:jc w:val="left"/>
              <w:rPr>
                <w:rFonts w:eastAsia="SimSun"/>
                <w:lang w:eastAsia="zh-CN"/>
              </w:rPr>
            </w:pPr>
            <w:r w:rsidRPr="001A3F02">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091C5EB4" w14:textId="77777777" w:rsidR="002C01F9" w:rsidRPr="001A3F02" w:rsidRDefault="002C01F9" w:rsidP="006D7F9E">
            <w:pPr>
              <w:pStyle w:val="TAC"/>
              <w:jc w:val="left"/>
              <w:rPr>
                <w:b/>
                <w:lang w:eastAsia="zh-CN"/>
              </w:rPr>
            </w:pPr>
          </w:p>
        </w:tc>
      </w:tr>
      <w:tr w:rsidR="002C01F9" w:rsidRPr="001A3F02" w14:paraId="45D7F3DA" w14:textId="77777777" w:rsidTr="006D7F9E">
        <w:trPr>
          <w:trHeight w:val="58"/>
        </w:trPr>
        <w:tc>
          <w:tcPr>
            <w:tcW w:w="988" w:type="dxa"/>
            <w:tcBorders>
              <w:top w:val="single" w:sz="4" w:space="0" w:color="auto"/>
              <w:left w:val="single" w:sz="4" w:space="0" w:color="auto"/>
              <w:right w:val="single" w:sz="4" w:space="0" w:color="auto"/>
            </w:tcBorders>
          </w:tcPr>
          <w:p w14:paraId="190A4675"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right w:val="single" w:sz="4" w:space="0" w:color="auto"/>
            </w:tcBorders>
          </w:tcPr>
          <w:p w14:paraId="3A3DBD50"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D94727D" w14:textId="77777777" w:rsidR="002C01F9" w:rsidRPr="001A3F02" w:rsidRDefault="002C01F9" w:rsidP="006D7F9E">
            <w:pPr>
              <w:pStyle w:val="TAC"/>
              <w:jc w:val="left"/>
              <w:rPr>
                <w:rFonts w:eastAsia="SimSun"/>
                <w:lang w:eastAsia="zh-CN"/>
              </w:rPr>
            </w:pPr>
            <w:r w:rsidRPr="001A3F02">
              <w:rPr>
                <w:rFonts w:eastAsia="SimSun"/>
                <w:lang w:eastAsia="zh-CN"/>
              </w:rPr>
              <w:t>Clause 5.2.2.1.1 (Test 1-7)</w:t>
            </w:r>
          </w:p>
        </w:tc>
        <w:tc>
          <w:tcPr>
            <w:tcW w:w="992" w:type="dxa"/>
            <w:tcBorders>
              <w:top w:val="single" w:sz="4" w:space="0" w:color="auto"/>
              <w:left w:val="single" w:sz="4" w:space="0" w:color="auto"/>
              <w:bottom w:val="single" w:sz="4" w:space="0" w:color="auto"/>
              <w:right w:val="single" w:sz="4" w:space="0" w:color="auto"/>
            </w:tcBorders>
          </w:tcPr>
          <w:p w14:paraId="72F909BD"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56F779E4"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F0BFEC2" w14:textId="77777777" w:rsidR="002C01F9" w:rsidRPr="001A3F02" w:rsidRDefault="002C01F9" w:rsidP="006D7F9E">
            <w:pPr>
              <w:pStyle w:val="TAC"/>
              <w:jc w:val="left"/>
              <w:rPr>
                <w:rFonts w:eastAsia="SimSun"/>
                <w:lang w:eastAsia="zh-CN"/>
              </w:rPr>
            </w:pPr>
            <w:r w:rsidRPr="001A3F02">
              <w:rPr>
                <w:rFonts w:eastAsia="SimSun"/>
                <w:lang w:eastAsia="zh-CN"/>
              </w:rPr>
              <w:t>Clause 5.2.2.1.1 (Test 1-1)</w:t>
            </w:r>
          </w:p>
        </w:tc>
        <w:tc>
          <w:tcPr>
            <w:tcW w:w="1418" w:type="dxa"/>
            <w:tcBorders>
              <w:top w:val="single" w:sz="4" w:space="0" w:color="auto"/>
              <w:left w:val="single" w:sz="4" w:space="0" w:color="auto"/>
              <w:bottom w:val="single" w:sz="4" w:space="0" w:color="auto"/>
              <w:right w:val="single" w:sz="4" w:space="0" w:color="auto"/>
            </w:tcBorders>
          </w:tcPr>
          <w:p w14:paraId="3A395E00" w14:textId="77777777" w:rsidR="002C01F9" w:rsidRPr="001A3F02" w:rsidRDefault="002C01F9" w:rsidP="006D7F9E">
            <w:pPr>
              <w:pStyle w:val="TAC"/>
              <w:jc w:val="left"/>
              <w:rPr>
                <w:b/>
                <w:lang w:eastAsia="zh-CN"/>
              </w:rPr>
            </w:pPr>
          </w:p>
        </w:tc>
      </w:tr>
      <w:tr w:rsidR="002C01F9" w:rsidRPr="001A3F02" w14:paraId="37FC46C5" w14:textId="77777777" w:rsidTr="006D7F9E">
        <w:trPr>
          <w:trHeight w:val="58"/>
        </w:trPr>
        <w:tc>
          <w:tcPr>
            <w:tcW w:w="988" w:type="dxa"/>
            <w:tcBorders>
              <w:top w:val="single" w:sz="4" w:space="0" w:color="auto"/>
              <w:left w:val="single" w:sz="4" w:space="0" w:color="auto"/>
              <w:bottom w:val="single" w:sz="4" w:space="0" w:color="auto"/>
              <w:right w:val="single" w:sz="4" w:space="0" w:color="auto"/>
            </w:tcBorders>
          </w:tcPr>
          <w:p w14:paraId="08B2C179"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4CB4F92D"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55C8125B" w14:textId="77777777" w:rsidR="002C01F9" w:rsidRPr="001A3F02" w:rsidRDefault="002C01F9" w:rsidP="006D7F9E">
            <w:pPr>
              <w:pStyle w:val="TAC"/>
              <w:jc w:val="left"/>
              <w:rPr>
                <w:rFonts w:eastAsia="SimSun"/>
                <w:lang w:eastAsia="zh-CN"/>
              </w:rPr>
            </w:pPr>
            <w:r w:rsidRPr="001A3F02">
              <w:rPr>
                <w:rFonts w:eastAsia="SimSun"/>
                <w:lang w:eastAsia="zh-CN"/>
              </w:rPr>
              <w:t>Clause 5.2.3.1.1 (Test 1-7)</w:t>
            </w:r>
          </w:p>
        </w:tc>
        <w:tc>
          <w:tcPr>
            <w:tcW w:w="992" w:type="dxa"/>
            <w:tcBorders>
              <w:top w:val="single" w:sz="4" w:space="0" w:color="auto"/>
              <w:left w:val="single" w:sz="4" w:space="0" w:color="auto"/>
              <w:bottom w:val="single" w:sz="4" w:space="0" w:color="auto"/>
              <w:right w:val="single" w:sz="4" w:space="0" w:color="auto"/>
            </w:tcBorders>
          </w:tcPr>
          <w:p w14:paraId="7775132F"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616DE204"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F849BAE" w14:textId="77777777" w:rsidR="002C01F9" w:rsidRPr="001A3F02" w:rsidRDefault="002C01F9" w:rsidP="006D7F9E">
            <w:pPr>
              <w:pStyle w:val="TAC"/>
              <w:jc w:val="left"/>
              <w:rPr>
                <w:rFonts w:eastAsia="SimSun"/>
                <w:lang w:eastAsia="zh-CN"/>
              </w:rPr>
            </w:pPr>
            <w:r w:rsidRPr="001A3F02">
              <w:rPr>
                <w:rFonts w:eastAsia="SimSun"/>
                <w:lang w:eastAsia="zh-CN"/>
              </w:rPr>
              <w:t>Clause 5.2.3.1.1 (Test 1-1)</w:t>
            </w:r>
          </w:p>
        </w:tc>
        <w:tc>
          <w:tcPr>
            <w:tcW w:w="1418" w:type="dxa"/>
            <w:tcBorders>
              <w:top w:val="single" w:sz="4" w:space="0" w:color="auto"/>
              <w:left w:val="single" w:sz="4" w:space="0" w:color="auto"/>
              <w:bottom w:val="single" w:sz="4" w:space="0" w:color="auto"/>
              <w:right w:val="single" w:sz="4" w:space="0" w:color="auto"/>
            </w:tcBorders>
          </w:tcPr>
          <w:p w14:paraId="2D552F17" w14:textId="77777777" w:rsidR="002C01F9" w:rsidRPr="001A3F02" w:rsidRDefault="002C01F9" w:rsidP="006D7F9E">
            <w:pPr>
              <w:pStyle w:val="TAC"/>
              <w:jc w:val="left"/>
              <w:rPr>
                <w:b/>
                <w:lang w:eastAsia="zh-CN"/>
              </w:rPr>
            </w:pPr>
          </w:p>
        </w:tc>
      </w:tr>
      <w:tr w:rsidR="002C01F9" w:rsidRPr="001A3F02" w14:paraId="342A30C7" w14:textId="77777777" w:rsidTr="006D7F9E">
        <w:trPr>
          <w:trHeight w:val="58"/>
        </w:trPr>
        <w:tc>
          <w:tcPr>
            <w:tcW w:w="988" w:type="dxa"/>
            <w:tcBorders>
              <w:top w:val="single" w:sz="4" w:space="0" w:color="auto"/>
              <w:left w:val="single" w:sz="4" w:space="0" w:color="auto"/>
              <w:right w:val="single" w:sz="4" w:space="0" w:color="auto"/>
            </w:tcBorders>
          </w:tcPr>
          <w:p w14:paraId="6433BCFF"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right w:val="single" w:sz="4" w:space="0" w:color="auto"/>
            </w:tcBorders>
          </w:tcPr>
          <w:p w14:paraId="2FE65CC7"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3382057A" w14:textId="77777777" w:rsidR="002C01F9" w:rsidRPr="001A3F02" w:rsidRDefault="002C01F9" w:rsidP="006D7F9E">
            <w:pPr>
              <w:pStyle w:val="TAC"/>
              <w:jc w:val="left"/>
              <w:rPr>
                <w:rFonts w:eastAsia="SimSun"/>
                <w:lang w:eastAsia="zh-CN"/>
              </w:rPr>
            </w:pPr>
            <w:r w:rsidRPr="001A3F02">
              <w:rPr>
                <w:rFonts w:eastAsia="SimSun"/>
                <w:lang w:eastAsia="zh-CN"/>
              </w:rPr>
              <w:t>Clause 5.2.2.1.10 (Test 1-1 or 1-2)</w:t>
            </w:r>
          </w:p>
        </w:tc>
        <w:tc>
          <w:tcPr>
            <w:tcW w:w="992" w:type="dxa"/>
            <w:tcBorders>
              <w:top w:val="single" w:sz="4" w:space="0" w:color="auto"/>
              <w:left w:val="single" w:sz="4" w:space="0" w:color="auto"/>
              <w:bottom w:val="single" w:sz="4" w:space="0" w:color="auto"/>
              <w:right w:val="single" w:sz="4" w:space="0" w:color="auto"/>
            </w:tcBorders>
          </w:tcPr>
          <w:p w14:paraId="1E18E23A"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BAB9ACB"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15E41C7" w14:textId="77777777" w:rsidR="002C01F9" w:rsidRPr="001A3F02" w:rsidRDefault="002C01F9" w:rsidP="006D7F9E">
            <w:pPr>
              <w:pStyle w:val="TAC"/>
              <w:jc w:val="left"/>
              <w:rPr>
                <w:rFonts w:eastAsia="SimSun"/>
                <w:lang w:eastAsia="zh-CN"/>
              </w:rPr>
            </w:pPr>
            <w:r w:rsidRPr="001A3F02">
              <w:rPr>
                <w:rFonts w:eastAsia="SimSun"/>
                <w:lang w:eastAsia="zh-CN"/>
              </w:rPr>
              <w:t>Clause 5.2.2.1.1 (Test 1-</w:t>
            </w:r>
            <w:proofErr w:type="gramStart"/>
            <w:r w:rsidRPr="001A3F02">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580E3593" w14:textId="77777777" w:rsidR="002C01F9" w:rsidRPr="001A3F02" w:rsidRDefault="002C01F9" w:rsidP="006D7F9E">
            <w:pPr>
              <w:pStyle w:val="TAC"/>
              <w:jc w:val="left"/>
              <w:rPr>
                <w:b/>
                <w:lang w:eastAsia="zh-CN"/>
              </w:rPr>
            </w:pPr>
          </w:p>
        </w:tc>
      </w:tr>
      <w:tr w:rsidR="002C01F9" w:rsidRPr="001A3F02" w14:paraId="2965A224" w14:textId="77777777" w:rsidTr="006D7F9E">
        <w:trPr>
          <w:trHeight w:val="58"/>
        </w:trPr>
        <w:tc>
          <w:tcPr>
            <w:tcW w:w="988" w:type="dxa"/>
            <w:tcBorders>
              <w:top w:val="single" w:sz="4" w:space="0" w:color="auto"/>
              <w:left w:val="single" w:sz="4" w:space="0" w:color="auto"/>
              <w:right w:val="single" w:sz="4" w:space="0" w:color="auto"/>
            </w:tcBorders>
          </w:tcPr>
          <w:p w14:paraId="519E1D1B"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right w:val="single" w:sz="4" w:space="0" w:color="auto"/>
            </w:tcBorders>
          </w:tcPr>
          <w:p w14:paraId="39CF7458"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6AF1E25" w14:textId="77777777" w:rsidR="002C01F9" w:rsidRPr="001A3F02" w:rsidRDefault="002C01F9" w:rsidP="006D7F9E">
            <w:pPr>
              <w:pStyle w:val="TAC"/>
              <w:jc w:val="left"/>
              <w:rPr>
                <w:rFonts w:eastAsia="SimSun"/>
                <w:lang w:eastAsia="zh-CN"/>
              </w:rPr>
            </w:pPr>
            <w:r w:rsidRPr="001A3F02">
              <w:rPr>
                <w:rFonts w:eastAsia="SimSun"/>
                <w:lang w:eastAsia="zh-CN"/>
              </w:rPr>
              <w:t>Clause 5.2.2.2.10 (Test 1-1 or 1-2)</w:t>
            </w:r>
          </w:p>
        </w:tc>
        <w:tc>
          <w:tcPr>
            <w:tcW w:w="992" w:type="dxa"/>
            <w:tcBorders>
              <w:top w:val="single" w:sz="4" w:space="0" w:color="auto"/>
              <w:left w:val="single" w:sz="4" w:space="0" w:color="auto"/>
              <w:bottom w:val="single" w:sz="4" w:space="0" w:color="auto"/>
              <w:right w:val="single" w:sz="4" w:space="0" w:color="auto"/>
            </w:tcBorders>
          </w:tcPr>
          <w:p w14:paraId="67246AE6"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7B25E440"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7B25E43" w14:textId="77777777" w:rsidR="002C01F9" w:rsidRPr="001A3F02" w:rsidRDefault="002C01F9" w:rsidP="006D7F9E">
            <w:pPr>
              <w:pStyle w:val="TAC"/>
              <w:jc w:val="left"/>
              <w:rPr>
                <w:rFonts w:eastAsia="SimSun"/>
                <w:lang w:eastAsia="zh-CN"/>
              </w:rPr>
            </w:pPr>
            <w:r w:rsidRPr="001A3F02">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10D729A7" w14:textId="77777777" w:rsidR="002C01F9" w:rsidRPr="001A3F02" w:rsidRDefault="002C01F9" w:rsidP="006D7F9E">
            <w:pPr>
              <w:pStyle w:val="TAC"/>
              <w:jc w:val="left"/>
              <w:rPr>
                <w:b/>
                <w:lang w:eastAsia="zh-CN"/>
              </w:rPr>
            </w:pPr>
          </w:p>
        </w:tc>
      </w:tr>
      <w:tr w:rsidR="002C01F9" w:rsidRPr="001A3F02" w14:paraId="55E84ACF" w14:textId="77777777" w:rsidTr="006D7F9E">
        <w:trPr>
          <w:trHeight w:val="58"/>
        </w:trPr>
        <w:tc>
          <w:tcPr>
            <w:tcW w:w="988" w:type="dxa"/>
            <w:tcBorders>
              <w:top w:val="single" w:sz="4" w:space="0" w:color="auto"/>
              <w:left w:val="single" w:sz="4" w:space="0" w:color="auto"/>
              <w:right w:val="single" w:sz="4" w:space="0" w:color="auto"/>
            </w:tcBorders>
          </w:tcPr>
          <w:p w14:paraId="3B0A1AF1"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right w:val="single" w:sz="4" w:space="0" w:color="auto"/>
            </w:tcBorders>
          </w:tcPr>
          <w:p w14:paraId="0DB85D8E"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4E9C76E" w14:textId="77777777" w:rsidR="002C01F9" w:rsidRPr="001A3F02" w:rsidRDefault="002C01F9" w:rsidP="006D7F9E">
            <w:pPr>
              <w:pStyle w:val="TAC"/>
              <w:jc w:val="left"/>
              <w:rPr>
                <w:rFonts w:eastAsia="SimSun"/>
                <w:lang w:eastAsia="zh-CN"/>
              </w:rPr>
            </w:pPr>
            <w:r w:rsidRPr="001A3F02">
              <w:rPr>
                <w:rFonts w:eastAsia="SimSun"/>
                <w:lang w:eastAsia="zh-CN"/>
              </w:rPr>
              <w:t>Clause 5.2.3.1.10 (Test 1-1 or 1-2)</w:t>
            </w:r>
          </w:p>
        </w:tc>
        <w:tc>
          <w:tcPr>
            <w:tcW w:w="992" w:type="dxa"/>
            <w:tcBorders>
              <w:top w:val="single" w:sz="4" w:space="0" w:color="auto"/>
              <w:left w:val="single" w:sz="4" w:space="0" w:color="auto"/>
              <w:bottom w:val="single" w:sz="4" w:space="0" w:color="auto"/>
              <w:right w:val="single" w:sz="4" w:space="0" w:color="auto"/>
            </w:tcBorders>
          </w:tcPr>
          <w:p w14:paraId="4794C5AA"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16FEA98"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D8788E9" w14:textId="77777777" w:rsidR="002C01F9" w:rsidRPr="001A3F02" w:rsidRDefault="002C01F9" w:rsidP="006D7F9E">
            <w:pPr>
              <w:pStyle w:val="TAC"/>
              <w:jc w:val="left"/>
              <w:rPr>
                <w:rFonts w:eastAsia="SimSun"/>
                <w:lang w:eastAsia="zh-CN"/>
              </w:rPr>
            </w:pPr>
            <w:r w:rsidRPr="001A3F02">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439C1542" w14:textId="77777777" w:rsidR="002C01F9" w:rsidRPr="001A3F02" w:rsidRDefault="002C01F9" w:rsidP="006D7F9E">
            <w:pPr>
              <w:pStyle w:val="TAC"/>
              <w:jc w:val="left"/>
              <w:rPr>
                <w:b/>
                <w:lang w:eastAsia="zh-CN"/>
              </w:rPr>
            </w:pPr>
          </w:p>
        </w:tc>
      </w:tr>
      <w:tr w:rsidR="002C01F9" w:rsidRPr="001A3F02" w14:paraId="61F411D8" w14:textId="77777777" w:rsidTr="006D7F9E">
        <w:trPr>
          <w:trHeight w:val="58"/>
        </w:trPr>
        <w:tc>
          <w:tcPr>
            <w:tcW w:w="988" w:type="dxa"/>
            <w:tcBorders>
              <w:top w:val="single" w:sz="4" w:space="0" w:color="auto"/>
              <w:left w:val="single" w:sz="4" w:space="0" w:color="auto"/>
              <w:bottom w:val="single" w:sz="4" w:space="0" w:color="auto"/>
              <w:right w:val="single" w:sz="4" w:space="0" w:color="auto"/>
            </w:tcBorders>
          </w:tcPr>
          <w:p w14:paraId="4B8ACC21"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26C5DB2B"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F75B78C" w14:textId="77777777" w:rsidR="002C01F9" w:rsidRPr="001A3F02" w:rsidRDefault="002C01F9" w:rsidP="006D7F9E">
            <w:pPr>
              <w:pStyle w:val="TAC"/>
              <w:jc w:val="left"/>
              <w:rPr>
                <w:rFonts w:eastAsia="SimSun"/>
                <w:lang w:eastAsia="zh-CN"/>
              </w:rPr>
            </w:pPr>
            <w:r w:rsidRPr="001A3F02">
              <w:rPr>
                <w:rFonts w:eastAsia="SimSun"/>
                <w:lang w:eastAsia="zh-CN"/>
              </w:rPr>
              <w:t>Clause 5.2.3.2.10 (Test 1-1 or 1-2)</w:t>
            </w:r>
          </w:p>
        </w:tc>
        <w:tc>
          <w:tcPr>
            <w:tcW w:w="992" w:type="dxa"/>
            <w:tcBorders>
              <w:top w:val="single" w:sz="4" w:space="0" w:color="auto"/>
              <w:left w:val="single" w:sz="4" w:space="0" w:color="auto"/>
              <w:bottom w:val="single" w:sz="4" w:space="0" w:color="auto"/>
              <w:right w:val="single" w:sz="4" w:space="0" w:color="auto"/>
            </w:tcBorders>
          </w:tcPr>
          <w:p w14:paraId="320F2ECE"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0B83707A"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C7EB16A" w14:textId="77777777" w:rsidR="002C01F9" w:rsidRPr="001A3F02" w:rsidRDefault="002C01F9" w:rsidP="006D7F9E">
            <w:pPr>
              <w:pStyle w:val="TAC"/>
              <w:jc w:val="left"/>
              <w:rPr>
                <w:rFonts w:eastAsia="SimSun"/>
                <w:lang w:eastAsia="zh-CN"/>
              </w:rPr>
            </w:pPr>
            <w:r w:rsidRPr="001A3F02">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33691915" w14:textId="77777777" w:rsidR="002C01F9" w:rsidRPr="001A3F02" w:rsidRDefault="002C01F9" w:rsidP="006D7F9E">
            <w:pPr>
              <w:pStyle w:val="TAC"/>
              <w:jc w:val="left"/>
              <w:rPr>
                <w:b/>
                <w:lang w:eastAsia="zh-CN"/>
              </w:rPr>
            </w:pPr>
          </w:p>
        </w:tc>
      </w:tr>
      <w:tr w:rsidR="002C01F9" w:rsidRPr="001A3F02" w14:paraId="53D59065" w14:textId="77777777" w:rsidTr="006D7F9E">
        <w:trPr>
          <w:trHeight w:val="58"/>
        </w:trPr>
        <w:tc>
          <w:tcPr>
            <w:tcW w:w="988" w:type="dxa"/>
            <w:tcBorders>
              <w:top w:val="single" w:sz="4" w:space="0" w:color="auto"/>
              <w:left w:val="single" w:sz="4" w:space="0" w:color="auto"/>
              <w:bottom w:val="single" w:sz="4" w:space="0" w:color="auto"/>
              <w:right w:val="single" w:sz="4" w:space="0" w:color="auto"/>
            </w:tcBorders>
          </w:tcPr>
          <w:p w14:paraId="6B5D75CA"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7B7CBCEB"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B686AFE" w14:textId="77777777" w:rsidR="002C01F9" w:rsidRPr="001A3F02" w:rsidRDefault="002C01F9" w:rsidP="006D7F9E">
            <w:pPr>
              <w:pStyle w:val="TAC"/>
              <w:jc w:val="left"/>
              <w:rPr>
                <w:rFonts w:eastAsia="SimSun"/>
                <w:lang w:eastAsia="zh-CN"/>
              </w:rPr>
            </w:pPr>
            <w:r w:rsidRPr="001A3F02">
              <w:rPr>
                <w:rFonts w:eastAsia="SimSun"/>
                <w:lang w:eastAsia="zh-CN"/>
              </w:rPr>
              <w:t>Clause 5.2.2.1.10 (Test 1-2)</w:t>
            </w:r>
          </w:p>
        </w:tc>
        <w:tc>
          <w:tcPr>
            <w:tcW w:w="992" w:type="dxa"/>
            <w:tcBorders>
              <w:top w:val="single" w:sz="4" w:space="0" w:color="auto"/>
              <w:left w:val="single" w:sz="4" w:space="0" w:color="auto"/>
              <w:bottom w:val="single" w:sz="4" w:space="0" w:color="auto"/>
              <w:right w:val="single" w:sz="4" w:space="0" w:color="auto"/>
            </w:tcBorders>
          </w:tcPr>
          <w:p w14:paraId="6FDD9A91"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37F961A"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0AE2CCC" w14:textId="77777777" w:rsidR="002C01F9" w:rsidRPr="001A3F02" w:rsidRDefault="002C01F9" w:rsidP="006D7F9E">
            <w:pPr>
              <w:pStyle w:val="TAC"/>
              <w:jc w:val="left"/>
              <w:rPr>
                <w:rFonts w:eastAsia="SimSun"/>
                <w:lang w:eastAsia="zh-CN"/>
              </w:rPr>
            </w:pPr>
            <w:r w:rsidRPr="001A3F02">
              <w:rPr>
                <w:rFonts w:eastAsia="SimSun"/>
                <w:lang w:eastAsia="zh-CN"/>
              </w:rPr>
              <w:t>Clause 5.2.2.1.10 (Test 1-1)</w:t>
            </w:r>
          </w:p>
        </w:tc>
        <w:tc>
          <w:tcPr>
            <w:tcW w:w="1418" w:type="dxa"/>
            <w:tcBorders>
              <w:top w:val="single" w:sz="4" w:space="0" w:color="auto"/>
              <w:left w:val="single" w:sz="4" w:space="0" w:color="auto"/>
              <w:bottom w:val="single" w:sz="4" w:space="0" w:color="auto"/>
              <w:right w:val="single" w:sz="4" w:space="0" w:color="auto"/>
            </w:tcBorders>
          </w:tcPr>
          <w:p w14:paraId="64F987A4" w14:textId="77777777" w:rsidR="002C01F9" w:rsidRPr="001A3F02" w:rsidRDefault="002C01F9" w:rsidP="006D7F9E">
            <w:pPr>
              <w:pStyle w:val="TAC"/>
              <w:jc w:val="left"/>
              <w:rPr>
                <w:b/>
                <w:lang w:eastAsia="zh-CN"/>
              </w:rPr>
            </w:pPr>
          </w:p>
        </w:tc>
      </w:tr>
      <w:tr w:rsidR="002C01F9" w:rsidRPr="001A3F02" w14:paraId="0B380707" w14:textId="77777777" w:rsidTr="006D7F9E">
        <w:trPr>
          <w:trHeight w:val="58"/>
        </w:trPr>
        <w:tc>
          <w:tcPr>
            <w:tcW w:w="988" w:type="dxa"/>
            <w:tcBorders>
              <w:top w:val="single" w:sz="4" w:space="0" w:color="auto"/>
              <w:left w:val="single" w:sz="4" w:space="0" w:color="auto"/>
              <w:bottom w:val="single" w:sz="4" w:space="0" w:color="auto"/>
              <w:right w:val="single" w:sz="4" w:space="0" w:color="auto"/>
            </w:tcBorders>
          </w:tcPr>
          <w:p w14:paraId="43114929"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093074E7"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23016E94" w14:textId="77777777" w:rsidR="002C01F9" w:rsidRPr="001A3F02" w:rsidRDefault="002C01F9" w:rsidP="006D7F9E">
            <w:pPr>
              <w:pStyle w:val="TAC"/>
              <w:jc w:val="left"/>
              <w:rPr>
                <w:rFonts w:eastAsia="SimSun"/>
                <w:lang w:eastAsia="zh-CN"/>
              </w:rPr>
            </w:pPr>
            <w:r w:rsidRPr="001A3F02">
              <w:rPr>
                <w:rFonts w:eastAsia="SimSun"/>
                <w:lang w:eastAsia="zh-CN"/>
              </w:rPr>
              <w:t>Clause 5.2.2.2.10 (Test 1-2)</w:t>
            </w:r>
          </w:p>
        </w:tc>
        <w:tc>
          <w:tcPr>
            <w:tcW w:w="992" w:type="dxa"/>
            <w:tcBorders>
              <w:top w:val="single" w:sz="4" w:space="0" w:color="auto"/>
              <w:left w:val="single" w:sz="4" w:space="0" w:color="auto"/>
              <w:bottom w:val="single" w:sz="4" w:space="0" w:color="auto"/>
              <w:right w:val="single" w:sz="4" w:space="0" w:color="auto"/>
            </w:tcBorders>
          </w:tcPr>
          <w:p w14:paraId="08FBE123"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1F8A620"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B09EC1E" w14:textId="77777777" w:rsidR="002C01F9" w:rsidRPr="001A3F02" w:rsidRDefault="002C01F9" w:rsidP="006D7F9E">
            <w:pPr>
              <w:pStyle w:val="TAC"/>
              <w:jc w:val="left"/>
              <w:rPr>
                <w:rFonts w:eastAsia="SimSun"/>
                <w:lang w:eastAsia="zh-CN"/>
              </w:rPr>
            </w:pPr>
            <w:r w:rsidRPr="001A3F02">
              <w:rPr>
                <w:rFonts w:eastAsia="SimSun"/>
                <w:lang w:eastAsia="zh-CN"/>
              </w:rPr>
              <w:t>Clause 5.2.2.2.10 (Test 1-1)</w:t>
            </w:r>
          </w:p>
        </w:tc>
        <w:tc>
          <w:tcPr>
            <w:tcW w:w="1418" w:type="dxa"/>
            <w:tcBorders>
              <w:top w:val="single" w:sz="4" w:space="0" w:color="auto"/>
              <w:left w:val="single" w:sz="4" w:space="0" w:color="auto"/>
              <w:bottom w:val="single" w:sz="4" w:space="0" w:color="auto"/>
              <w:right w:val="single" w:sz="4" w:space="0" w:color="auto"/>
            </w:tcBorders>
          </w:tcPr>
          <w:p w14:paraId="46B43A93" w14:textId="77777777" w:rsidR="002C01F9" w:rsidRPr="001A3F02" w:rsidRDefault="002C01F9" w:rsidP="006D7F9E">
            <w:pPr>
              <w:pStyle w:val="TAC"/>
              <w:jc w:val="left"/>
              <w:rPr>
                <w:b/>
                <w:lang w:eastAsia="zh-CN"/>
              </w:rPr>
            </w:pPr>
          </w:p>
        </w:tc>
      </w:tr>
      <w:tr w:rsidR="002C01F9" w:rsidRPr="001A3F02" w14:paraId="1A7EC162" w14:textId="77777777" w:rsidTr="006D7F9E">
        <w:trPr>
          <w:trHeight w:val="58"/>
        </w:trPr>
        <w:tc>
          <w:tcPr>
            <w:tcW w:w="988" w:type="dxa"/>
            <w:tcBorders>
              <w:top w:val="single" w:sz="4" w:space="0" w:color="auto"/>
              <w:left w:val="single" w:sz="4" w:space="0" w:color="auto"/>
              <w:bottom w:val="single" w:sz="4" w:space="0" w:color="auto"/>
              <w:right w:val="single" w:sz="4" w:space="0" w:color="auto"/>
            </w:tcBorders>
          </w:tcPr>
          <w:p w14:paraId="7F72410D"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5D3681B0"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F1A216B" w14:textId="77777777" w:rsidR="002C01F9" w:rsidRPr="001A3F02" w:rsidRDefault="002C01F9" w:rsidP="006D7F9E">
            <w:pPr>
              <w:pStyle w:val="TAC"/>
              <w:jc w:val="left"/>
              <w:rPr>
                <w:rFonts w:eastAsia="SimSun"/>
                <w:lang w:eastAsia="zh-CN"/>
              </w:rPr>
            </w:pPr>
            <w:r w:rsidRPr="001A3F02">
              <w:rPr>
                <w:rFonts w:eastAsia="SimSun"/>
                <w:lang w:eastAsia="zh-CN"/>
              </w:rPr>
              <w:t>Clause 5.2.3.1.10 (Test 1-2)</w:t>
            </w:r>
          </w:p>
        </w:tc>
        <w:tc>
          <w:tcPr>
            <w:tcW w:w="992" w:type="dxa"/>
            <w:tcBorders>
              <w:top w:val="single" w:sz="4" w:space="0" w:color="auto"/>
              <w:left w:val="single" w:sz="4" w:space="0" w:color="auto"/>
              <w:bottom w:val="single" w:sz="4" w:space="0" w:color="auto"/>
              <w:right w:val="single" w:sz="4" w:space="0" w:color="auto"/>
            </w:tcBorders>
          </w:tcPr>
          <w:p w14:paraId="7880CF99" w14:textId="77777777" w:rsidR="002C01F9" w:rsidRPr="001A3F02" w:rsidRDefault="002C01F9" w:rsidP="006D7F9E">
            <w:pPr>
              <w:pStyle w:val="TAC"/>
              <w:jc w:val="left"/>
              <w:rPr>
                <w:lang w:eastAsia="zh-CN"/>
              </w:rPr>
            </w:pPr>
            <w:r w:rsidRPr="001A3F02">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0A91699"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1D4A25A" w14:textId="77777777" w:rsidR="002C01F9" w:rsidRPr="001A3F02" w:rsidRDefault="002C01F9" w:rsidP="006D7F9E">
            <w:pPr>
              <w:pStyle w:val="TAC"/>
              <w:jc w:val="left"/>
              <w:rPr>
                <w:rFonts w:eastAsia="SimSun"/>
                <w:lang w:eastAsia="zh-CN"/>
              </w:rPr>
            </w:pPr>
            <w:r w:rsidRPr="001A3F02">
              <w:rPr>
                <w:rFonts w:eastAsia="SimSun"/>
                <w:lang w:eastAsia="zh-CN"/>
              </w:rPr>
              <w:t>Clause 5.2.3.1.10 (Test 1-1)</w:t>
            </w:r>
          </w:p>
        </w:tc>
        <w:tc>
          <w:tcPr>
            <w:tcW w:w="1418" w:type="dxa"/>
            <w:tcBorders>
              <w:top w:val="single" w:sz="4" w:space="0" w:color="auto"/>
              <w:left w:val="single" w:sz="4" w:space="0" w:color="auto"/>
              <w:bottom w:val="single" w:sz="4" w:space="0" w:color="auto"/>
              <w:right w:val="single" w:sz="4" w:space="0" w:color="auto"/>
            </w:tcBorders>
          </w:tcPr>
          <w:p w14:paraId="05654E70" w14:textId="77777777" w:rsidR="002C01F9" w:rsidRPr="001A3F02" w:rsidRDefault="002C01F9" w:rsidP="006D7F9E">
            <w:pPr>
              <w:pStyle w:val="TAC"/>
              <w:jc w:val="left"/>
              <w:rPr>
                <w:b/>
                <w:lang w:eastAsia="zh-CN"/>
              </w:rPr>
            </w:pPr>
          </w:p>
        </w:tc>
      </w:tr>
      <w:tr w:rsidR="002C01F9" w:rsidRPr="001A3F02" w14:paraId="6E714E1F" w14:textId="77777777" w:rsidTr="006D7F9E">
        <w:trPr>
          <w:trHeight w:val="58"/>
        </w:trPr>
        <w:tc>
          <w:tcPr>
            <w:tcW w:w="988" w:type="dxa"/>
            <w:tcBorders>
              <w:top w:val="single" w:sz="4" w:space="0" w:color="auto"/>
              <w:left w:val="single" w:sz="4" w:space="0" w:color="auto"/>
              <w:right w:val="single" w:sz="4" w:space="0" w:color="auto"/>
            </w:tcBorders>
          </w:tcPr>
          <w:p w14:paraId="0BCD83E7"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right w:val="single" w:sz="4" w:space="0" w:color="auto"/>
            </w:tcBorders>
          </w:tcPr>
          <w:p w14:paraId="6649EA57" w14:textId="77777777" w:rsidR="002C01F9" w:rsidRPr="001A3F02" w:rsidRDefault="002C01F9" w:rsidP="006D7F9E">
            <w:pPr>
              <w:pStyle w:val="TAC"/>
              <w:jc w:val="left"/>
              <w:rPr>
                <w:lang w:eastAsia="zh-CN"/>
              </w:rPr>
            </w:pPr>
            <w:r w:rsidRPr="001A3F02">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3CAFF900" w14:textId="77777777" w:rsidR="002C01F9" w:rsidRPr="001A3F02" w:rsidRDefault="002C01F9" w:rsidP="006D7F9E">
            <w:pPr>
              <w:pStyle w:val="TAC"/>
              <w:jc w:val="left"/>
              <w:rPr>
                <w:rFonts w:eastAsia="SimSun"/>
                <w:lang w:eastAsia="zh-CN"/>
              </w:rPr>
            </w:pPr>
            <w:r w:rsidRPr="001A3F02">
              <w:rPr>
                <w:rFonts w:eastAsia="SimSun"/>
                <w:lang w:eastAsia="zh-CN"/>
              </w:rPr>
              <w:t>Clause 5.2.3.2.10 (Test 1-2)</w:t>
            </w:r>
          </w:p>
        </w:tc>
        <w:tc>
          <w:tcPr>
            <w:tcW w:w="992" w:type="dxa"/>
            <w:tcBorders>
              <w:top w:val="single" w:sz="4" w:space="0" w:color="auto"/>
              <w:left w:val="single" w:sz="4" w:space="0" w:color="auto"/>
              <w:bottom w:val="single" w:sz="4" w:space="0" w:color="auto"/>
              <w:right w:val="single" w:sz="4" w:space="0" w:color="auto"/>
            </w:tcBorders>
          </w:tcPr>
          <w:p w14:paraId="45F05655" w14:textId="77777777" w:rsidR="002C01F9" w:rsidRPr="001A3F02" w:rsidRDefault="002C01F9" w:rsidP="006D7F9E">
            <w:pPr>
              <w:pStyle w:val="TAC"/>
              <w:jc w:val="left"/>
              <w:rPr>
                <w:lang w:eastAsia="zh-CN"/>
              </w:rPr>
            </w:pPr>
            <w:r w:rsidRPr="001A3F02">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302CD2D9" w14:textId="77777777" w:rsidR="002C01F9" w:rsidRPr="001A3F02" w:rsidRDefault="002C01F9" w:rsidP="006D7F9E">
            <w:pPr>
              <w:pStyle w:val="TAC"/>
              <w:jc w:val="left"/>
              <w:rPr>
                <w:lang w:eastAsia="zh-CN"/>
              </w:rPr>
            </w:pPr>
            <w:r w:rsidRPr="001A3F02">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2A18BC0" w14:textId="77777777" w:rsidR="002C01F9" w:rsidRPr="001A3F02" w:rsidRDefault="002C01F9" w:rsidP="006D7F9E">
            <w:pPr>
              <w:pStyle w:val="TAC"/>
              <w:jc w:val="left"/>
              <w:rPr>
                <w:rFonts w:eastAsia="SimSun"/>
                <w:lang w:eastAsia="zh-CN"/>
              </w:rPr>
            </w:pPr>
            <w:r w:rsidRPr="001A3F02">
              <w:rPr>
                <w:rFonts w:eastAsia="SimSun"/>
                <w:lang w:eastAsia="zh-CN"/>
              </w:rPr>
              <w:t>Clause 5.2.3.2.10 (Test 1-1)</w:t>
            </w:r>
          </w:p>
        </w:tc>
        <w:tc>
          <w:tcPr>
            <w:tcW w:w="1418" w:type="dxa"/>
            <w:tcBorders>
              <w:top w:val="single" w:sz="4" w:space="0" w:color="auto"/>
              <w:left w:val="single" w:sz="4" w:space="0" w:color="auto"/>
              <w:bottom w:val="single" w:sz="4" w:space="0" w:color="auto"/>
              <w:right w:val="single" w:sz="4" w:space="0" w:color="auto"/>
            </w:tcBorders>
          </w:tcPr>
          <w:p w14:paraId="4A7B1213" w14:textId="77777777" w:rsidR="002C01F9" w:rsidRPr="001A3F02" w:rsidRDefault="002C01F9" w:rsidP="006D7F9E">
            <w:pPr>
              <w:pStyle w:val="TAC"/>
              <w:jc w:val="left"/>
              <w:rPr>
                <w:b/>
                <w:lang w:eastAsia="zh-CN"/>
              </w:rPr>
            </w:pPr>
          </w:p>
        </w:tc>
      </w:tr>
    </w:tbl>
    <w:p w14:paraId="0BCEF8B2" w14:textId="3CB64B11" w:rsidR="002C01F9" w:rsidRDefault="002C01F9" w:rsidP="002C01F9">
      <w:pPr>
        <w:rPr>
          <w:ins w:id="9" w:author="Omar Farooq" w:date="2021-10-12T11:59:00Z"/>
          <w:lang w:eastAsia="zh-CN"/>
        </w:rPr>
      </w:pPr>
    </w:p>
    <w:p w14:paraId="1D0A126A" w14:textId="77777777" w:rsidR="00DC771D" w:rsidRDefault="00DC771D" w:rsidP="00DC771D">
      <w:pPr>
        <w:pStyle w:val="Heading4"/>
        <w:rPr>
          <w:ins w:id="10" w:author="Omar Farooq" w:date="2021-10-12T11:59:00Z"/>
          <w:rFonts w:cs="Arial"/>
        </w:rPr>
      </w:pPr>
      <w:bookmarkStart w:id="11" w:name="_Toc67918023"/>
      <w:bookmarkStart w:id="12" w:name="_Toc76297577"/>
      <w:bookmarkStart w:id="13" w:name="_Toc76571507"/>
      <w:bookmarkStart w:id="14" w:name="_Toc76650649"/>
      <w:bookmarkStart w:id="15" w:name="_Toc76653765"/>
      <w:bookmarkStart w:id="16" w:name="_Toc83742375"/>
      <w:ins w:id="17" w:author="Omar Farooq" w:date="2021-10-12T11:59:00Z">
        <w:r>
          <w:rPr>
            <w:rFonts w:cs="Arial"/>
          </w:rPr>
          <w:t>5.1.1.8</w:t>
        </w:r>
        <w:r>
          <w:rPr>
            <w:rFonts w:cs="Arial"/>
          </w:rPr>
          <w:tab/>
          <w:t xml:space="preserve">Applicability of different requirements with </w:t>
        </w:r>
        <w:proofErr w:type="gramStart"/>
        <w:r>
          <w:rPr>
            <w:rFonts w:cs="Arial"/>
          </w:rPr>
          <w:t>Multi-</w:t>
        </w:r>
        <w:proofErr w:type="spellStart"/>
        <w:r>
          <w:rPr>
            <w:rFonts w:cs="Arial"/>
          </w:rPr>
          <w:t>TRxP</w:t>
        </w:r>
        <w:bookmarkEnd w:id="11"/>
        <w:bookmarkEnd w:id="12"/>
        <w:bookmarkEnd w:id="13"/>
        <w:bookmarkEnd w:id="14"/>
        <w:bookmarkEnd w:id="15"/>
        <w:bookmarkEnd w:id="16"/>
        <w:proofErr w:type="spellEnd"/>
        <w:proofErr w:type="gramEnd"/>
      </w:ins>
    </w:p>
    <w:p w14:paraId="26713364" w14:textId="77777777" w:rsidR="00DC771D" w:rsidRDefault="00DC771D" w:rsidP="00DC771D">
      <w:pPr>
        <w:rPr>
          <w:ins w:id="18" w:author="Omar Farooq" w:date="2021-10-12T11:59:00Z"/>
        </w:rPr>
      </w:pPr>
      <w:ins w:id="19" w:author="Omar Farooq" w:date="2021-10-12T11:59:00Z">
        <w:r>
          <w:t xml:space="preserve">The applicability rules for </w:t>
        </w:r>
        <w:r w:rsidRPr="007C6AF2">
          <w:t>requirements</w:t>
        </w:r>
        <w:r>
          <w:t xml:space="preserve"> with multi-</w:t>
        </w:r>
        <w:proofErr w:type="spellStart"/>
        <w:r>
          <w:t>TRxP</w:t>
        </w:r>
        <w:proofErr w:type="spellEnd"/>
        <w:r>
          <w:t xml:space="preserve"> transmission schemes in section 5 are specified in Table 5.1.1.8-1.</w:t>
        </w:r>
      </w:ins>
    </w:p>
    <w:p w14:paraId="5FCD56B9" w14:textId="77777777" w:rsidR="00DC771D" w:rsidRDefault="00DC771D" w:rsidP="00DC771D">
      <w:pPr>
        <w:pStyle w:val="TH"/>
        <w:rPr>
          <w:ins w:id="20" w:author="Omar Farooq" w:date="2021-10-12T11:59:00Z"/>
        </w:rPr>
      </w:pPr>
      <w:ins w:id="21" w:author="Omar Farooq" w:date="2021-10-12T11:59:00Z">
        <w:r>
          <w:t>Table 5.1.1.8-1</w:t>
        </w:r>
        <w:r>
          <w:rPr>
            <w:lang w:eastAsia="zh-CN"/>
          </w:rPr>
          <w:t>:</w:t>
        </w:r>
        <w:r>
          <w:t xml:space="preserve"> Applicability </w:t>
        </w:r>
        <w:r>
          <w:rPr>
            <w:rFonts w:cs="Arial"/>
          </w:rPr>
          <w:t>of requirements with Multi-</w:t>
        </w:r>
        <w:proofErr w:type="spellStart"/>
        <w:r>
          <w:rPr>
            <w:rFonts w:cs="Arial"/>
          </w:rPr>
          <w:t>TRxP</w:t>
        </w:r>
        <w:proofErr w:type="spellEnd"/>
        <w:r>
          <w:rPr>
            <w:rFonts w:cs="Arial"/>
          </w:rPr>
          <w:t xml:space="preserve"> Transmission</w:t>
        </w:r>
      </w:ins>
    </w:p>
    <w:tbl>
      <w:tblPr>
        <w:tblW w:w="101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 w:author="Omar Farooq" w:date="2021-10-12T19:14:00Z">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0"/>
        <w:gridCol w:w="900"/>
        <w:gridCol w:w="2700"/>
        <w:gridCol w:w="1080"/>
        <w:gridCol w:w="900"/>
        <w:gridCol w:w="2700"/>
        <w:gridCol w:w="900"/>
        <w:tblGridChange w:id="23">
          <w:tblGrid>
            <w:gridCol w:w="988"/>
            <w:gridCol w:w="850"/>
            <w:gridCol w:w="2567"/>
            <w:gridCol w:w="977"/>
            <w:gridCol w:w="850"/>
            <w:gridCol w:w="2493"/>
            <w:gridCol w:w="1335"/>
          </w:tblGrid>
        </w:tblGridChange>
      </w:tblGrid>
      <w:tr w:rsidR="00DC771D" w14:paraId="00515239" w14:textId="77777777" w:rsidTr="0001415F">
        <w:trPr>
          <w:trHeight w:val="58"/>
          <w:ins w:id="24" w:author="Omar Farooq" w:date="2021-10-12T11:59:00Z"/>
          <w:trPrChange w:id="25" w:author="Omar Farooq" w:date="2021-10-12T19:14:00Z">
            <w:trPr>
              <w:trHeight w:val="58"/>
            </w:trPr>
          </w:trPrChange>
        </w:trPr>
        <w:tc>
          <w:tcPr>
            <w:tcW w:w="4590" w:type="dxa"/>
            <w:gridSpan w:val="3"/>
            <w:tcBorders>
              <w:top w:val="single" w:sz="4" w:space="0" w:color="auto"/>
              <w:left w:val="single" w:sz="4" w:space="0" w:color="auto"/>
              <w:bottom w:val="single" w:sz="4" w:space="0" w:color="auto"/>
              <w:right w:val="single" w:sz="4" w:space="0" w:color="auto"/>
            </w:tcBorders>
            <w:hideMark/>
            <w:tcPrChange w:id="26" w:author="Omar Farooq" w:date="2021-10-12T19:14:00Z">
              <w:tcPr>
                <w:tcW w:w="4405" w:type="dxa"/>
                <w:gridSpan w:val="3"/>
                <w:tcBorders>
                  <w:top w:val="single" w:sz="4" w:space="0" w:color="auto"/>
                  <w:left w:val="single" w:sz="4" w:space="0" w:color="auto"/>
                  <w:bottom w:val="single" w:sz="4" w:space="0" w:color="auto"/>
                  <w:right w:val="single" w:sz="4" w:space="0" w:color="auto"/>
                </w:tcBorders>
                <w:hideMark/>
              </w:tcPr>
            </w:tcPrChange>
          </w:tcPr>
          <w:p w14:paraId="6384D76A" w14:textId="77777777" w:rsidR="00DC771D" w:rsidRDefault="00DC771D" w:rsidP="006D7F9E">
            <w:pPr>
              <w:pStyle w:val="TAH"/>
              <w:rPr>
                <w:ins w:id="27" w:author="Omar Farooq" w:date="2021-10-12T11:59:00Z"/>
                <w:lang w:eastAsia="ko-KR"/>
              </w:rPr>
            </w:pPr>
            <w:ins w:id="28" w:author="Omar Farooq" w:date="2021-10-12T11:59:00Z">
              <w:r>
                <w:rPr>
                  <w:lang w:eastAsia="ko-KR"/>
                </w:rPr>
                <w:t>If UE has passed</w:t>
              </w:r>
            </w:ins>
          </w:p>
        </w:tc>
        <w:tc>
          <w:tcPr>
            <w:tcW w:w="4680" w:type="dxa"/>
            <w:gridSpan w:val="3"/>
            <w:tcBorders>
              <w:top w:val="single" w:sz="4" w:space="0" w:color="auto"/>
              <w:left w:val="single" w:sz="4" w:space="0" w:color="auto"/>
              <w:bottom w:val="single" w:sz="4" w:space="0" w:color="auto"/>
              <w:right w:val="single" w:sz="4" w:space="0" w:color="auto"/>
            </w:tcBorders>
            <w:hideMark/>
            <w:tcPrChange w:id="29" w:author="Omar Farooq" w:date="2021-10-12T19:14:00Z">
              <w:tcPr>
                <w:tcW w:w="4320" w:type="dxa"/>
                <w:gridSpan w:val="3"/>
                <w:tcBorders>
                  <w:top w:val="single" w:sz="4" w:space="0" w:color="auto"/>
                  <w:left w:val="single" w:sz="4" w:space="0" w:color="auto"/>
                  <w:bottom w:val="single" w:sz="4" w:space="0" w:color="auto"/>
                  <w:right w:val="single" w:sz="4" w:space="0" w:color="auto"/>
                </w:tcBorders>
                <w:hideMark/>
              </w:tcPr>
            </w:tcPrChange>
          </w:tcPr>
          <w:p w14:paraId="7A48E009" w14:textId="77777777" w:rsidR="00DC771D" w:rsidRDefault="00DC771D" w:rsidP="006D7F9E">
            <w:pPr>
              <w:pStyle w:val="TAH"/>
              <w:rPr>
                <w:ins w:id="30" w:author="Omar Farooq" w:date="2021-10-12T11:59:00Z"/>
                <w:lang w:eastAsia="ko-KR"/>
              </w:rPr>
            </w:pPr>
            <w:ins w:id="31" w:author="Omar Farooq" w:date="2021-10-12T11:59:00Z">
              <w:r>
                <w:rPr>
                  <w:lang w:eastAsia="ko-KR"/>
                </w:rPr>
                <w:t>UE can skip</w:t>
              </w:r>
            </w:ins>
          </w:p>
        </w:tc>
        <w:tc>
          <w:tcPr>
            <w:tcW w:w="900" w:type="dxa"/>
            <w:vMerge w:val="restart"/>
            <w:tcBorders>
              <w:top w:val="single" w:sz="4" w:space="0" w:color="auto"/>
              <w:left w:val="single" w:sz="4" w:space="0" w:color="auto"/>
              <w:right w:val="single" w:sz="4" w:space="0" w:color="auto"/>
            </w:tcBorders>
            <w:hideMark/>
            <w:tcPrChange w:id="32" w:author="Omar Farooq" w:date="2021-10-12T19:14:00Z">
              <w:tcPr>
                <w:tcW w:w="1335" w:type="dxa"/>
                <w:vMerge w:val="restart"/>
                <w:tcBorders>
                  <w:top w:val="single" w:sz="4" w:space="0" w:color="auto"/>
                  <w:left w:val="single" w:sz="4" w:space="0" w:color="auto"/>
                  <w:right w:val="single" w:sz="4" w:space="0" w:color="auto"/>
                </w:tcBorders>
                <w:hideMark/>
              </w:tcPr>
            </w:tcPrChange>
          </w:tcPr>
          <w:p w14:paraId="58C7B400" w14:textId="77777777" w:rsidR="00DC771D" w:rsidRPr="007C6AF2" w:rsidRDefault="00DC771D" w:rsidP="006D7F9E">
            <w:pPr>
              <w:pStyle w:val="TAH"/>
              <w:rPr>
                <w:ins w:id="33" w:author="Omar Farooq" w:date="2021-10-12T11:59:00Z"/>
                <w:rFonts w:eastAsia="Malgun Gothic"/>
                <w:lang w:eastAsia="ko-KR"/>
              </w:rPr>
            </w:pPr>
            <w:ins w:id="34" w:author="Omar Farooq" w:date="2021-10-12T11:59:00Z">
              <w:r>
                <w:rPr>
                  <w:lang w:eastAsia="ko-KR"/>
                </w:rPr>
                <w:t>Applicability notes</w:t>
              </w:r>
            </w:ins>
          </w:p>
        </w:tc>
      </w:tr>
      <w:tr w:rsidR="00DC771D" w14:paraId="69FC1355" w14:textId="77777777" w:rsidTr="0001415F">
        <w:trPr>
          <w:trHeight w:val="58"/>
          <w:ins w:id="35" w:author="Omar Farooq" w:date="2021-10-12T11:59:00Z"/>
          <w:trPrChange w:id="36" w:author="Omar Farooq" w:date="2021-10-12T19:14:00Z">
            <w:trPr>
              <w:trHeight w:val="58"/>
            </w:trPr>
          </w:trPrChange>
        </w:trPr>
        <w:tc>
          <w:tcPr>
            <w:tcW w:w="1890" w:type="dxa"/>
            <w:gridSpan w:val="2"/>
            <w:tcBorders>
              <w:top w:val="single" w:sz="4" w:space="0" w:color="auto"/>
              <w:left w:val="single" w:sz="4" w:space="0" w:color="auto"/>
              <w:bottom w:val="single" w:sz="4" w:space="0" w:color="auto"/>
              <w:right w:val="single" w:sz="4" w:space="0" w:color="auto"/>
            </w:tcBorders>
            <w:hideMark/>
            <w:tcPrChange w:id="37" w:author="Omar Farooq" w:date="2021-10-12T19:14:00Z">
              <w:tcPr>
                <w:tcW w:w="1838" w:type="dxa"/>
                <w:gridSpan w:val="2"/>
                <w:tcBorders>
                  <w:top w:val="single" w:sz="4" w:space="0" w:color="auto"/>
                  <w:left w:val="single" w:sz="4" w:space="0" w:color="auto"/>
                  <w:bottom w:val="single" w:sz="4" w:space="0" w:color="auto"/>
                  <w:right w:val="single" w:sz="4" w:space="0" w:color="auto"/>
                </w:tcBorders>
                <w:hideMark/>
              </w:tcPr>
            </w:tcPrChange>
          </w:tcPr>
          <w:p w14:paraId="4ACC0F9A" w14:textId="77777777" w:rsidR="00DC771D" w:rsidRDefault="00DC771D" w:rsidP="006D7F9E">
            <w:pPr>
              <w:pStyle w:val="TAH"/>
              <w:rPr>
                <w:ins w:id="38" w:author="Omar Farooq" w:date="2021-10-12T11:59:00Z"/>
                <w:lang w:eastAsia="ko-KR"/>
              </w:rPr>
            </w:pPr>
            <w:ins w:id="39" w:author="Omar Farooq" w:date="2021-10-12T11:59:00Z">
              <w:r>
                <w:rPr>
                  <w:lang w:eastAsia="ko-KR"/>
                </w:rPr>
                <w:t>Test type</w:t>
              </w:r>
            </w:ins>
          </w:p>
        </w:tc>
        <w:tc>
          <w:tcPr>
            <w:tcW w:w="2700" w:type="dxa"/>
            <w:tcBorders>
              <w:top w:val="single" w:sz="4" w:space="0" w:color="auto"/>
              <w:left w:val="single" w:sz="4" w:space="0" w:color="auto"/>
              <w:bottom w:val="single" w:sz="4" w:space="0" w:color="auto"/>
              <w:right w:val="single" w:sz="4" w:space="0" w:color="auto"/>
            </w:tcBorders>
            <w:tcPrChange w:id="40"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117F57F3" w14:textId="77777777" w:rsidR="00DC771D" w:rsidRDefault="00DC771D" w:rsidP="006D7F9E">
            <w:pPr>
              <w:pStyle w:val="TAH"/>
              <w:rPr>
                <w:ins w:id="41" w:author="Omar Farooq" w:date="2021-10-12T11:59:00Z"/>
                <w:lang w:eastAsia="ko-KR"/>
              </w:rPr>
            </w:pPr>
            <w:ins w:id="42" w:author="Omar Farooq" w:date="2021-10-12T11:59:00Z">
              <w:r>
                <w:rPr>
                  <w:lang w:eastAsia="ko-KR"/>
                </w:rPr>
                <w:t>Test list</w:t>
              </w:r>
            </w:ins>
          </w:p>
        </w:tc>
        <w:tc>
          <w:tcPr>
            <w:tcW w:w="1980" w:type="dxa"/>
            <w:gridSpan w:val="2"/>
            <w:tcBorders>
              <w:top w:val="single" w:sz="4" w:space="0" w:color="auto"/>
              <w:left w:val="single" w:sz="4" w:space="0" w:color="auto"/>
              <w:bottom w:val="single" w:sz="4" w:space="0" w:color="auto"/>
              <w:right w:val="single" w:sz="4" w:space="0" w:color="auto"/>
            </w:tcBorders>
            <w:hideMark/>
            <w:tcPrChange w:id="43" w:author="Omar Farooq" w:date="2021-10-12T19:14:00Z">
              <w:tcPr>
                <w:tcW w:w="1827" w:type="dxa"/>
                <w:gridSpan w:val="2"/>
                <w:tcBorders>
                  <w:top w:val="single" w:sz="4" w:space="0" w:color="auto"/>
                  <w:left w:val="single" w:sz="4" w:space="0" w:color="auto"/>
                  <w:bottom w:val="single" w:sz="4" w:space="0" w:color="auto"/>
                  <w:right w:val="single" w:sz="4" w:space="0" w:color="auto"/>
                </w:tcBorders>
                <w:hideMark/>
              </w:tcPr>
            </w:tcPrChange>
          </w:tcPr>
          <w:p w14:paraId="5D5DAE56" w14:textId="77777777" w:rsidR="00DC771D" w:rsidRDefault="00DC771D" w:rsidP="006D7F9E">
            <w:pPr>
              <w:pStyle w:val="TAH"/>
              <w:rPr>
                <w:ins w:id="44" w:author="Omar Farooq" w:date="2021-10-12T11:59:00Z"/>
                <w:lang w:eastAsia="ko-KR"/>
              </w:rPr>
            </w:pPr>
            <w:ins w:id="45" w:author="Omar Farooq" w:date="2021-10-12T11:59:00Z">
              <w:r>
                <w:rPr>
                  <w:lang w:eastAsia="ko-KR"/>
                </w:rPr>
                <w:t>Test type</w:t>
              </w:r>
            </w:ins>
          </w:p>
        </w:tc>
        <w:tc>
          <w:tcPr>
            <w:tcW w:w="2700" w:type="dxa"/>
            <w:tcBorders>
              <w:top w:val="single" w:sz="4" w:space="0" w:color="auto"/>
              <w:left w:val="single" w:sz="4" w:space="0" w:color="auto"/>
              <w:bottom w:val="single" w:sz="4" w:space="0" w:color="auto"/>
              <w:right w:val="single" w:sz="4" w:space="0" w:color="auto"/>
            </w:tcBorders>
            <w:hideMark/>
            <w:tcPrChange w:id="46" w:author="Omar Farooq" w:date="2021-10-12T19:14:00Z">
              <w:tcPr>
                <w:tcW w:w="2493" w:type="dxa"/>
                <w:tcBorders>
                  <w:top w:val="single" w:sz="4" w:space="0" w:color="auto"/>
                  <w:left w:val="single" w:sz="4" w:space="0" w:color="auto"/>
                  <w:bottom w:val="single" w:sz="4" w:space="0" w:color="auto"/>
                  <w:right w:val="single" w:sz="4" w:space="0" w:color="auto"/>
                </w:tcBorders>
                <w:hideMark/>
              </w:tcPr>
            </w:tcPrChange>
          </w:tcPr>
          <w:p w14:paraId="6DF607C2" w14:textId="77777777" w:rsidR="00DC771D" w:rsidRDefault="00DC771D" w:rsidP="006D7F9E">
            <w:pPr>
              <w:pStyle w:val="TAH"/>
              <w:rPr>
                <w:ins w:id="47" w:author="Omar Farooq" w:date="2021-10-12T11:59:00Z"/>
                <w:lang w:eastAsia="ko-KR"/>
              </w:rPr>
            </w:pPr>
            <w:ins w:id="48" w:author="Omar Farooq" w:date="2021-10-12T11:59:00Z">
              <w:r>
                <w:rPr>
                  <w:lang w:eastAsia="ko-KR"/>
                </w:rPr>
                <w:t>Test list</w:t>
              </w:r>
            </w:ins>
          </w:p>
        </w:tc>
        <w:tc>
          <w:tcPr>
            <w:tcW w:w="900" w:type="dxa"/>
            <w:vMerge/>
            <w:tcBorders>
              <w:left w:val="single" w:sz="4" w:space="0" w:color="auto"/>
              <w:bottom w:val="single" w:sz="4" w:space="0" w:color="auto"/>
              <w:right w:val="single" w:sz="4" w:space="0" w:color="auto"/>
            </w:tcBorders>
            <w:hideMark/>
            <w:tcPrChange w:id="49" w:author="Omar Farooq" w:date="2021-10-12T19:14:00Z">
              <w:tcPr>
                <w:tcW w:w="1335" w:type="dxa"/>
                <w:vMerge/>
                <w:tcBorders>
                  <w:left w:val="single" w:sz="4" w:space="0" w:color="auto"/>
                  <w:bottom w:val="single" w:sz="4" w:space="0" w:color="auto"/>
                  <w:right w:val="single" w:sz="4" w:space="0" w:color="auto"/>
                </w:tcBorders>
                <w:hideMark/>
              </w:tcPr>
            </w:tcPrChange>
          </w:tcPr>
          <w:p w14:paraId="12949A9C" w14:textId="77777777" w:rsidR="00DC771D" w:rsidRDefault="00DC771D" w:rsidP="006D7F9E">
            <w:pPr>
              <w:pStyle w:val="TAH"/>
              <w:rPr>
                <w:ins w:id="50" w:author="Omar Farooq" w:date="2021-10-12T11:59:00Z"/>
                <w:lang w:eastAsia="ko-KR"/>
              </w:rPr>
            </w:pPr>
          </w:p>
        </w:tc>
      </w:tr>
      <w:tr w:rsidR="00DC771D" w14:paraId="37CEAEBE" w14:textId="77777777" w:rsidTr="0001415F">
        <w:trPr>
          <w:trHeight w:val="58"/>
          <w:ins w:id="51" w:author="Omar Farooq" w:date="2021-10-12T11:59:00Z"/>
          <w:trPrChange w:id="52"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53"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067E9AB8" w14:textId="77777777" w:rsidR="00DC771D" w:rsidRDefault="00DC771D" w:rsidP="006D7F9E">
            <w:pPr>
              <w:pStyle w:val="TAC"/>
              <w:jc w:val="left"/>
              <w:rPr>
                <w:ins w:id="54" w:author="Omar Farooq" w:date="2021-10-12T11:59:00Z"/>
                <w:lang w:val="en-US" w:eastAsia="zh-CN"/>
              </w:rPr>
            </w:pPr>
            <w:ins w:id="55"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56"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42023B77" w14:textId="77777777" w:rsidR="00DC771D" w:rsidRDefault="00DC771D" w:rsidP="006D7F9E">
            <w:pPr>
              <w:pStyle w:val="TAC"/>
              <w:jc w:val="left"/>
              <w:rPr>
                <w:ins w:id="57" w:author="Omar Farooq" w:date="2021-10-12T11:59:00Z"/>
                <w:lang w:val="en-US" w:eastAsia="zh-CN"/>
              </w:rPr>
            </w:pPr>
            <w:ins w:id="58"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59"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6AB02E07" w14:textId="459F4874" w:rsidR="00DC771D" w:rsidRDefault="00DC771D" w:rsidP="006D7F9E">
            <w:pPr>
              <w:pStyle w:val="TAL"/>
              <w:rPr>
                <w:ins w:id="60" w:author="Omar Farooq" w:date="2021-10-12T11:59:00Z"/>
                <w:lang w:val="en-US" w:eastAsia="zh-CN"/>
              </w:rPr>
            </w:pPr>
            <w:ins w:id="61" w:author="Omar Farooq" w:date="2021-10-12T11:59:00Z">
              <w:r>
                <w:rPr>
                  <w:lang w:val="en-US" w:eastAsia="zh-CN"/>
                </w:rPr>
                <w:t>Clause 5.2.2.1.12</w:t>
              </w:r>
            </w:ins>
            <w:ins w:id="62" w:author="Omar Farooq" w:date="2021-10-12T19:10:00Z">
              <w:r w:rsidR="0001415F">
                <w:rPr>
                  <w:rFonts w:eastAsia="SimSun"/>
                  <w:lang w:eastAsia="zh-CN"/>
                </w:rPr>
                <w:t>_1</w:t>
              </w:r>
            </w:ins>
            <w:ins w:id="63"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64"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03E2AEAB" w14:textId="77777777" w:rsidR="00DC771D" w:rsidRDefault="00DC771D" w:rsidP="006D7F9E">
            <w:pPr>
              <w:pStyle w:val="TAC"/>
              <w:jc w:val="left"/>
              <w:rPr>
                <w:ins w:id="65" w:author="Omar Farooq" w:date="2021-10-12T11:59:00Z"/>
                <w:lang w:val="en-US" w:eastAsia="zh-CN"/>
              </w:rPr>
            </w:pPr>
            <w:ins w:id="66"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67"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2A538DB8" w14:textId="77777777" w:rsidR="00DC771D" w:rsidRDefault="00DC771D" w:rsidP="006D7F9E">
            <w:pPr>
              <w:pStyle w:val="TAC"/>
              <w:jc w:val="left"/>
              <w:rPr>
                <w:ins w:id="68" w:author="Omar Farooq" w:date="2021-10-12T11:59:00Z"/>
                <w:lang w:val="en-US" w:eastAsia="zh-CN"/>
              </w:rPr>
            </w:pPr>
            <w:ins w:id="69"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70"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62709D24" w14:textId="1268FA80" w:rsidR="00DC771D" w:rsidRDefault="00DC771D" w:rsidP="006D7F9E">
            <w:pPr>
              <w:pStyle w:val="TAC"/>
              <w:jc w:val="left"/>
              <w:rPr>
                <w:ins w:id="71" w:author="Omar Farooq" w:date="2021-10-12T11:59:00Z"/>
                <w:lang w:val="en-US" w:eastAsia="zh-CN"/>
              </w:rPr>
            </w:pPr>
            <w:ins w:id="72" w:author="Omar Farooq" w:date="2021-10-12T11:59:00Z">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ins>
            <w:ins w:id="73" w:author="Omar Farooq" w:date="2021-10-12T19:14:00Z">
              <w:r w:rsidR="0001415F">
                <w:rPr>
                  <w:rFonts w:eastAsia="SimSun"/>
                  <w:lang w:eastAsia="zh-CN"/>
                </w:rPr>
                <w:t>_1</w:t>
              </w:r>
            </w:ins>
            <w:ins w:id="74" w:author="Omar Farooq" w:date="2021-10-12T19:15:00Z">
              <w:r w:rsidR="0001415F">
                <w:rPr>
                  <w:rFonts w:eastAsia="SimSun"/>
                  <w:lang w:eastAsia="zh-CN"/>
                </w:rPr>
                <w:t xml:space="preserve"> </w:t>
              </w:r>
            </w:ins>
            <w:ins w:id="75" w:author="Omar Farooq" w:date="2021-10-12T11:59:00Z">
              <w:r>
                <w:rPr>
                  <w:lang w:val="en-US" w:eastAsia="zh-CN"/>
                </w:rPr>
                <w:t>(Test 1-1)</w:t>
              </w:r>
            </w:ins>
          </w:p>
        </w:tc>
        <w:tc>
          <w:tcPr>
            <w:tcW w:w="900" w:type="dxa"/>
            <w:tcBorders>
              <w:top w:val="single" w:sz="4" w:space="0" w:color="auto"/>
              <w:left w:val="single" w:sz="4" w:space="0" w:color="auto"/>
              <w:bottom w:val="single" w:sz="4" w:space="0" w:color="auto"/>
              <w:right w:val="single" w:sz="4" w:space="0" w:color="auto"/>
            </w:tcBorders>
            <w:tcPrChange w:id="76"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15494AFE" w14:textId="77777777" w:rsidR="00DC771D" w:rsidRDefault="00DC771D" w:rsidP="006D7F9E">
            <w:pPr>
              <w:pStyle w:val="TAC"/>
              <w:jc w:val="left"/>
              <w:rPr>
                <w:ins w:id="77" w:author="Omar Farooq" w:date="2021-10-12T11:59:00Z"/>
                <w:b/>
                <w:lang w:val="en-US" w:eastAsia="zh-CN"/>
              </w:rPr>
            </w:pPr>
          </w:p>
        </w:tc>
      </w:tr>
      <w:tr w:rsidR="00DC771D" w14:paraId="2E26B9EA" w14:textId="77777777" w:rsidTr="0001415F">
        <w:trPr>
          <w:trHeight w:val="58"/>
          <w:ins w:id="78" w:author="Omar Farooq" w:date="2021-10-12T11:59:00Z"/>
          <w:trPrChange w:id="79"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80"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0F1278E8" w14:textId="77777777" w:rsidR="00DC771D" w:rsidRDefault="00DC771D" w:rsidP="006D7F9E">
            <w:pPr>
              <w:pStyle w:val="TAC"/>
              <w:jc w:val="left"/>
              <w:rPr>
                <w:ins w:id="81" w:author="Omar Farooq" w:date="2021-10-12T11:59:00Z"/>
                <w:lang w:val="en-US" w:eastAsia="zh-CN"/>
              </w:rPr>
            </w:pPr>
            <w:ins w:id="82"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83"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52B51381" w14:textId="77777777" w:rsidR="00DC771D" w:rsidRDefault="00DC771D" w:rsidP="006D7F9E">
            <w:pPr>
              <w:pStyle w:val="TAC"/>
              <w:jc w:val="left"/>
              <w:rPr>
                <w:ins w:id="84" w:author="Omar Farooq" w:date="2021-10-12T11:59:00Z"/>
                <w:lang w:val="en-US" w:eastAsia="zh-CN"/>
              </w:rPr>
            </w:pPr>
            <w:ins w:id="85"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86"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07BA10B0" w14:textId="2B27787A" w:rsidR="00DC771D" w:rsidRDefault="00DC771D" w:rsidP="006D7F9E">
            <w:pPr>
              <w:pStyle w:val="TAL"/>
              <w:rPr>
                <w:ins w:id="87" w:author="Omar Farooq" w:date="2021-10-12T11:59:00Z"/>
                <w:lang w:val="en-US" w:eastAsia="zh-CN"/>
              </w:rPr>
            </w:pPr>
            <w:ins w:id="88" w:author="Omar Farooq" w:date="2021-10-12T11:59:00Z">
              <w:r>
                <w:rPr>
                  <w:lang w:val="en-US" w:eastAsia="zh-CN"/>
                </w:rPr>
                <w:t>Clause 5.2.2.1.12</w:t>
              </w:r>
            </w:ins>
            <w:ins w:id="89" w:author="Omar Farooq" w:date="2021-10-12T19:12:00Z">
              <w:r w:rsidR="0001415F">
                <w:rPr>
                  <w:rFonts w:eastAsia="SimSun"/>
                  <w:lang w:eastAsia="zh-CN"/>
                </w:rPr>
                <w:t>_1</w:t>
              </w:r>
            </w:ins>
            <w:ins w:id="90"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91"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081ED4BB" w14:textId="77777777" w:rsidR="00DC771D" w:rsidRDefault="00DC771D" w:rsidP="006D7F9E">
            <w:pPr>
              <w:pStyle w:val="TAC"/>
              <w:jc w:val="left"/>
              <w:rPr>
                <w:ins w:id="92" w:author="Omar Farooq" w:date="2021-10-12T11:59:00Z"/>
                <w:lang w:val="en-US" w:eastAsia="zh-CN"/>
              </w:rPr>
            </w:pPr>
            <w:ins w:id="93"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94"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21D3C488" w14:textId="77777777" w:rsidR="00DC771D" w:rsidRDefault="00DC771D" w:rsidP="006D7F9E">
            <w:pPr>
              <w:pStyle w:val="TAC"/>
              <w:jc w:val="left"/>
              <w:rPr>
                <w:ins w:id="95" w:author="Omar Farooq" w:date="2021-10-12T11:59:00Z"/>
                <w:lang w:val="en-US" w:eastAsia="zh-CN"/>
              </w:rPr>
            </w:pPr>
            <w:ins w:id="96"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97"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54274A88" w14:textId="60BFA71C" w:rsidR="00DC771D" w:rsidRDefault="00DC771D" w:rsidP="006D7F9E">
            <w:pPr>
              <w:pStyle w:val="TAC"/>
              <w:jc w:val="left"/>
              <w:rPr>
                <w:ins w:id="98" w:author="Omar Farooq" w:date="2021-10-12T11:59:00Z"/>
                <w:lang w:val="en-US" w:eastAsia="zh-CN"/>
              </w:rPr>
            </w:pPr>
            <w:ins w:id="99" w:author="Omar Farooq" w:date="2021-10-12T11:59:00Z">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ins>
            <w:ins w:id="100" w:author="Omar Farooq" w:date="2021-10-12T19:15:00Z">
              <w:r w:rsidR="0001415F">
                <w:rPr>
                  <w:rFonts w:eastAsia="SimSun"/>
                  <w:lang w:eastAsia="zh-CN"/>
                </w:rPr>
                <w:t>_1</w:t>
              </w:r>
            </w:ins>
            <w:ins w:id="101" w:author="Omar Farooq" w:date="2021-10-12T11:59:00Z">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Change w:id="102"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026314EF" w14:textId="77777777" w:rsidR="00DC771D" w:rsidRDefault="00DC771D" w:rsidP="006D7F9E">
            <w:pPr>
              <w:pStyle w:val="TAC"/>
              <w:jc w:val="left"/>
              <w:rPr>
                <w:ins w:id="103" w:author="Omar Farooq" w:date="2021-10-12T11:59:00Z"/>
                <w:b/>
                <w:lang w:val="en-US" w:eastAsia="zh-CN"/>
              </w:rPr>
            </w:pPr>
          </w:p>
        </w:tc>
      </w:tr>
      <w:tr w:rsidR="00DC771D" w14:paraId="659DFC03" w14:textId="77777777" w:rsidTr="0001415F">
        <w:trPr>
          <w:trHeight w:val="58"/>
          <w:ins w:id="104" w:author="Omar Farooq" w:date="2021-10-12T11:59:00Z"/>
          <w:trPrChange w:id="105"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106"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0DAA8B30" w14:textId="77777777" w:rsidR="00DC771D" w:rsidRDefault="00DC771D" w:rsidP="006D7F9E">
            <w:pPr>
              <w:pStyle w:val="TAC"/>
              <w:jc w:val="left"/>
              <w:rPr>
                <w:ins w:id="107" w:author="Omar Farooq" w:date="2021-10-12T11:59:00Z"/>
                <w:lang w:val="en-US" w:eastAsia="zh-CN"/>
              </w:rPr>
            </w:pPr>
            <w:ins w:id="108"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109"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62AA6C9A" w14:textId="77777777" w:rsidR="00DC771D" w:rsidRDefault="00DC771D" w:rsidP="006D7F9E">
            <w:pPr>
              <w:pStyle w:val="TAC"/>
              <w:jc w:val="left"/>
              <w:rPr>
                <w:ins w:id="110" w:author="Omar Farooq" w:date="2021-10-12T11:59:00Z"/>
                <w:lang w:val="en-US" w:eastAsia="zh-CN"/>
              </w:rPr>
            </w:pPr>
            <w:ins w:id="111"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112"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3F154AAE" w14:textId="4FBEC18F" w:rsidR="00DC771D" w:rsidRDefault="00DC771D" w:rsidP="006D7F9E">
            <w:pPr>
              <w:pStyle w:val="TAL"/>
              <w:rPr>
                <w:ins w:id="113" w:author="Omar Farooq" w:date="2021-10-12T11:59:00Z"/>
                <w:lang w:val="en-US" w:eastAsia="zh-CN"/>
              </w:rPr>
            </w:pPr>
            <w:ins w:id="114" w:author="Omar Farooq" w:date="2021-10-12T11:59:00Z">
              <w:r>
                <w:rPr>
                  <w:lang w:val="en-US" w:eastAsia="zh-CN"/>
                </w:rPr>
                <w:t>Clause 5.2.2.2.12</w:t>
              </w:r>
            </w:ins>
            <w:ins w:id="115" w:author="Omar Farooq" w:date="2021-10-12T19:14:00Z">
              <w:r w:rsidR="0001415F">
                <w:rPr>
                  <w:rFonts w:eastAsia="SimSun"/>
                  <w:lang w:eastAsia="zh-CN"/>
                </w:rPr>
                <w:t>_1</w:t>
              </w:r>
            </w:ins>
            <w:ins w:id="116"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117"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2EDEBCEB" w14:textId="77777777" w:rsidR="00DC771D" w:rsidRDefault="00DC771D" w:rsidP="006D7F9E">
            <w:pPr>
              <w:pStyle w:val="TAC"/>
              <w:jc w:val="left"/>
              <w:rPr>
                <w:ins w:id="118" w:author="Omar Farooq" w:date="2021-10-12T11:59:00Z"/>
                <w:lang w:val="en-US" w:eastAsia="zh-CN"/>
              </w:rPr>
            </w:pPr>
            <w:ins w:id="119"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120"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320256B1" w14:textId="77777777" w:rsidR="00DC771D" w:rsidRDefault="00DC771D" w:rsidP="006D7F9E">
            <w:pPr>
              <w:pStyle w:val="TAC"/>
              <w:jc w:val="left"/>
              <w:rPr>
                <w:ins w:id="121" w:author="Omar Farooq" w:date="2021-10-12T11:59:00Z"/>
                <w:lang w:val="en-US" w:eastAsia="zh-CN"/>
              </w:rPr>
            </w:pPr>
            <w:ins w:id="122"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123"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1EC49D8B" w14:textId="6BF330E6" w:rsidR="00DC771D" w:rsidRDefault="00DC771D" w:rsidP="006D7F9E">
            <w:pPr>
              <w:pStyle w:val="TAC"/>
              <w:jc w:val="left"/>
              <w:rPr>
                <w:ins w:id="124" w:author="Omar Farooq" w:date="2021-10-12T11:59:00Z"/>
                <w:lang w:val="en-US" w:eastAsia="zh-CN"/>
              </w:rPr>
            </w:pPr>
            <w:ins w:id="125" w:author="Omar Farooq" w:date="2021-10-12T11:59:00Z">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ins>
            <w:ins w:id="126" w:author="Omar Farooq" w:date="2021-10-12T19:15:00Z">
              <w:r w:rsidR="0001415F">
                <w:rPr>
                  <w:rFonts w:eastAsia="SimSun"/>
                  <w:lang w:eastAsia="zh-CN"/>
                </w:rPr>
                <w:t>_1</w:t>
              </w:r>
            </w:ins>
            <w:ins w:id="127" w:author="Omar Farooq" w:date="2021-10-12T11:59:00Z">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Change w:id="128"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77DC9DC8" w14:textId="77777777" w:rsidR="00DC771D" w:rsidRDefault="00DC771D" w:rsidP="006D7F9E">
            <w:pPr>
              <w:pStyle w:val="TAC"/>
              <w:jc w:val="left"/>
              <w:rPr>
                <w:ins w:id="129" w:author="Omar Farooq" w:date="2021-10-12T11:59:00Z"/>
                <w:b/>
                <w:lang w:val="en-US" w:eastAsia="zh-CN"/>
              </w:rPr>
            </w:pPr>
          </w:p>
        </w:tc>
      </w:tr>
      <w:tr w:rsidR="00DC771D" w14:paraId="3E7FA25E" w14:textId="77777777" w:rsidTr="0001415F">
        <w:trPr>
          <w:trHeight w:val="58"/>
          <w:ins w:id="130" w:author="Omar Farooq" w:date="2021-10-12T11:59:00Z"/>
          <w:trPrChange w:id="131"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132"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78D9F0C1" w14:textId="77777777" w:rsidR="00DC771D" w:rsidRDefault="00DC771D" w:rsidP="006D7F9E">
            <w:pPr>
              <w:pStyle w:val="TAC"/>
              <w:jc w:val="left"/>
              <w:rPr>
                <w:ins w:id="133" w:author="Omar Farooq" w:date="2021-10-12T11:59:00Z"/>
                <w:lang w:val="en-US" w:eastAsia="zh-CN"/>
              </w:rPr>
            </w:pPr>
            <w:ins w:id="134"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135"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5BF60B01" w14:textId="77777777" w:rsidR="00DC771D" w:rsidRDefault="00DC771D" w:rsidP="006D7F9E">
            <w:pPr>
              <w:pStyle w:val="TAC"/>
              <w:jc w:val="left"/>
              <w:rPr>
                <w:ins w:id="136" w:author="Omar Farooq" w:date="2021-10-12T11:59:00Z"/>
                <w:lang w:val="en-US" w:eastAsia="zh-CN"/>
              </w:rPr>
            </w:pPr>
            <w:ins w:id="137"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138"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09111EFA" w14:textId="20B46918" w:rsidR="00DC771D" w:rsidRDefault="00DC771D" w:rsidP="006D7F9E">
            <w:pPr>
              <w:pStyle w:val="TAL"/>
              <w:rPr>
                <w:ins w:id="139" w:author="Omar Farooq" w:date="2021-10-12T11:59:00Z"/>
                <w:lang w:val="en-US" w:eastAsia="zh-CN"/>
              </w:rPr>
            </w:pPr>
            <w:ins w:id="140" w:author="Omar Farooq" w:date="2021-10-12T11:59:00Z">
              <w:r>
                <w:rPr>
                  <w:lang w:val="en-US" w:eastAsia="zh-CN"/>
                </w:rPr>
                <w:t>Clause 5.2.2.2.12</w:t>
              </w:r>
            </w:ins>
            <w:ins w:id="141" w:author="Omar Farooq" w:date="2021-10-12T19:15:00Z">
              <w:r w:rsidR="0001415F">
                <w:rPr>
                  <w:rFonts w:eastAsia="SimSun"/>
                  <w:lang w:eastAsia="zh-CN"/>
                </w:rPr>
                <w:t>_1</w:t>
              </w:r>
            </w:ins>
            <w:ins w:id="142"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143"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70DE08BA" w14:textId="77777777" w:rsidR="00DC771D" w:rsidRDefault="00DC771D" w:rsidP="006D7F9E">
            <w:pPr>
              <w:pStyle w:val="TAC"/>
              <w:jc w:val="left"/>
              <w:rPr>
                <w:ins w:id="144" w:author="Omar Farooq" w:date="2021-10-12T11:59:00Z"/>
                <w:lang w:val="en-US" w:eastAsia="zh-CN"/>
              </w:rPr>
            </w:pPr>
            <w:ins w:id="145"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146"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1101B259" w14:textId="77777777" w:rsidR="00DC771D" w:rsidRDefault="00DC771D" w:rsidP="006D7F9E">
            <w:pPr>
              <w:pStyle w:val="TAC"/>
              <w:jc w:val="left"/>
              <w:rPr>
                <w:ins w:id="147" w:author="Omar Farooq" w:date="2021-10-12T11:59:00Z"/>
                <w:lang w:val="en-US" w:eastAsia="zh-CN"/>
              </w:rPr>
            </w:pPr>
            <w:ins w:id="148"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149"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0923ADAB" w14:textId="07B6562B" w:rsidR="00DC771D" w:rsidRDefault="00DC771D" w:rsidP="006D7F9E">
            <w:pPr>
              <w:pStyle w:val="TAC"/>
              <w:jc w:val="left"/>
              <w:rPr>
                <w:ins w:id="150" w:author="Omar Farooq" w:date="2021-10-12T11:59:00Z"/>
                <w:lang w:val="en-US" w:eastAsia="zh-CN"/>
              </w:rPr>
            </w:pPr>
            <w:ins w:id="151" w:author="Omar Farooq" w:date="2021-10-12T11:59:00Z">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ins>
            <w:ins w:id="152" w:author="Omar Farooq" w:date="2021-10-12T19:15:00Z">
              <w:r w:rsidR="0001415F">
                <w:rPr>
                  <w:rFonts w:eastAsia="SimSun"/>
                  <w:lang w:eastAsia="zh-CN"/>
                </w:rPr>
                <w:t>_1</w:t>
              </w:r>
            </w:ins>
            <w:ins w:id="153" w:author="Omar Farooq" w:date="2021-10-12T11:59:00Z">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Change w:id="154"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38CA287A" w14:textId="77777777" w:rsidR="00DC771D" w:rsidRDefault="00DC771D" w:rsidP="006D7F9E">
            <w:pPr>
              <w:pStyle w:val="TAC"/>
              <w:jc w:val="left"/>
              <w:rPr>
                <w:ins w:id="155" w:author="Omar Farooq" w:date="2021-10-12T11:59:00Z"/>
                <w:b/>
                <w:lang w:val="en-US" w:eastAsia="zh-CN"/>
              </w:rPr>
            </w:pPr>
          </w:p>
        </w:tc>
      </w:tr>
      <w:tr w:rsidR="00DC771D" w14:paraId="56BD40EA" w14:textId="77777777" w:rsidTr="0001415F">
        <w:trPr>
          <w:trHeight w:val="58"/>
          <w:ins w:id="156" w:author="Omar Farooq" w:date="2021-10-12T11:59:00Z"/>
          <w:trPrChange w:id="157"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158"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7DB4B140" w14:textId="77777777" w:rsidR="00DC771D" w:rsidRDefault="00DC771D" w:rsidP="006D7F9E">
            <w:pPr>
              <w:pStyle w:val="TAC"/>
              <w:jc w:val="left"/>
              <w:rPr>
                <w:ins w:id="159" w:author="Omar Farooq" w:date="2021-10-12T11:59:00Z"/>
                <w:lang w:val="en-US" w:eastAsia="zh-CN"/>
              </w:rPr>
            </w:pPr>
            <w:ins w:id="160"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161"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1800D804" w14:textId="77777777" w:rsidR="00DC771D" w:rsidRDefault="00DC771D" w:rsidP="006D7F9E">
            <w:pPr>
              <w:pStyle w:val="TAC"/>
              <w:jc w:val="left"/>
              <w:rPr>
                <w:ins w:id="162" w:author="Omar Farooq" w:date="2021-10-12T11:59:00Z"/>
                <w:lang w:val="en-US" w:eastAsia="zh-CN"/>
              </w:rPr>
            </w:pPr>
            <w:ins w:id="163"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164"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736BDD5A" w14:textId="67C4E687" w:rsidR="00DC771D" w:rsidRDefault="00DC771D" w:rsidP="006D7F9E">
            <w:pPr>
              <w:pStyle w:val="TAL"/>
              <w:rPr>
                <w:ins w:id="165" w:author="Omar Farooq" w:date="2021-10-12T11:59:00Z"/>
                <w:lang w:val="en-US" w:eastAsia="zh-CN"/>
              </w:rPr>
            </w:pPr>
            <w:ins w:id="166" w:author="Omar Farooq" w:date="2021-10-12T11:59:00Z">
              <w:r>
                <w:rPr>
                  <w:lang w:val="en-US" w:eastAsia="zh-CN"/>
                </w:rPr>
                <w:t>Clause 5.2.3.1.12</w:t>
              </w:r>
            </w:ins>
            <w:ins w:id="167" w:author="Omar Farooq" w:date="2021-10-12T19:15:00Z">
              <w:r w:rsidR="0001415F">
                <w:rPr>
                  <w:rFonts w:eastAsia="SimSun"/>
                  <w:lang w:eastAsia="zh-CN"/>
                </w:rPr>
                <w:t>_1</w:t>
              </w:r>
            </w:ins>
            <w:ins w:id="168"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169"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0C17C5FA" w14:textId="77777777" w:rsidR="00DC771D" w:rsidRDefault="00DC771D" w:rsidP="006D7F9E">
            <w:pPr>
              <w:pStyle w:val="TAC"/>
              <w:jc w:val="left"/>
              <w:rPr>
                <w:ins w:id="170" w:author="Omar Farooq" w:date="2021-10-12T11:59:00Z"/>
                <w:lang w:val="en-US" w:eastAsia="zh-CN"/>
              </w:rPr>
            </w:pPr>
            <w:ins w:id="171"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172"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0712BA1A" w14:textId="77777777" w:rsidR="00DC771D" w:rsidRDefault="00DC771D" w:rsidP="006D7F9E">
            <w:pPr>
              <w:pStyle w:val="TAC"/>
              <w:jc w:val="left"/>
              <w:rPr>
                <w:ins w:id="173" w:author="Omar Farooq" w:date="2021-10-12T11:59:00Z"/>
                <w:lang w:val="en-US" w:eastAsia="zh-CN"/>
              </w:rPr>
            </w:pPr>
            <w:ins w:id="174"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175"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747A2659" w14:textId="1D529909" w:rsidR="00DC771D" w:rsidRDefault="00DC771D" w:rsidP="006D7F9E">
            <w:pPr>
              <w:pStyle w:val="TAC"/>
              <w:jc w:val="left"/>
              <w:rPr>
                <w:ins w:id="176" w:author="Omar Farooq" w:date="2021-10-12T11:59:00Z"/>
                <w:lang w:val="en-US" w:eastAsia="zh-CN"/>
              </w:rPr>
            </w:pPr>
            <w:ins w:id="177" w:author="Omar Farooq" w:date="2021-10-12T11:59:00Z">
              <w:r>
                <w:rPr>
                  <w:lang w:val="en-US" w:eastAsia="zh-CN"/>
                </w:rPr>
                <w:t xml:space="preserve">Clause </w:t>
              </w:r>
              <w:r w:rsidRPr="00C25669">
                <w:t>5.</w:t>
              </w:r>
              <w:r w:rsidRPr="00C25669">
                <w:rPr>
                  <w:rFonts w:hint="eastAsia"/>
                </w:rPr>
                <w:t>2</w:t>
              </w:r>
              <w:r w:rsidRPr="00C25669">
                <w:t>.</w:t>
              </w:r>
              <w:r>
                <w:t>3</w:t>
              </w:r>
              <w:r w:rsidRPr="00C25669">
                <w:t>.1.</w:t>
              </w:r>
              <w:r>
                <w:rPr>
                  <w:lang w:eastAsia="zh-CN"/>
                </w:rPr>
                <w:t>11</w:t>
              </w:r>
            </w:ins>
            <w:ins w:id="178" w:author="Omar Farooq" w:date="2021-10-12T19:15:00Z">
              <w:r w:rsidR="0001415F">
                <w:rPr>
                  <w:rFonts w:eastAsia="SimSun"/>
                  <w:lang w:eastAsia="zh-CN"/>
                </w:rPr>
                <w:t>_1</w:t>
              </w:r>
            </w:ins>
            <w:ins w:id="179" w:author="Omar Farooq" w:date="2021-10-12T11:59:00Z">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Change w:id="180"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0D1E194C" w14:textId="77777777" w:rsidR="00DC771D" w:rsidRDefault="00DC771D" w:rsidP="006D7F9E">
            <w:pPr>
              <w:pStyle w:val="TAC"/>
              <w:jc w:val="left"/>
              <w:rPr>
                <w:ins w:id="181" w:author="Omar Farooq" w:date="2021-10-12T11:59:00Z"/>
                <w:b/>
                <w:lang w:val="en-US" w:eastAsia="zh-CN"/>
              </w:rPr>
            </w:pPr>
          </w:p>
        </w:tc>
      </w:tr>
      <w:tr w:rsidR="00DC771D" w14:paraId="0ABD9A36" w14:textId="77777777" w:rsidTr="0001415F">
        <w:trPr>
          <w:trHeight w:val="58"/>
          <w:ins w:id="182" w:author="Omar Farooq" w:date="2021-10-12T11:59:00Z"/>
          <w:trPrChange w:id="183"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184"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357035B6" w14:textId="77777777" w:rsidR="00DC771D" w:rsidRDefault="00DC771D" w:rsidP="006D7F9E">
            <w:pPr>
              <w:pStyle w:val="TAC"/>
              <w:jc w:val="left"/>
              <w:rPr>
                <w:ins w:id="185" w:author="Omar Farooq" w:date="2021-10-12T11:59:00Z"/>
                <w:lang w:val="en-US" w:eastAsia="zh-CN"/>
              </w:rPr>
            </w:pPr>
            <w:ins w:id="186"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187"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2CC965C1" w14:textId="77777777" w:rsidR="00DC771D" w:rsidRDefault="00DC771D" w:rsidP="006D7F9E">
            <w:pPr>
              <w:pStyle w:val="TAC"/>
              <w:jc w:val="left"/>
              <w:rPr>
                <w:ins w:id="188" w:author="Omar Farooq" w:date="2021-10-12T11:59:00Z"/>
                <w:lang w:val="en-US" w:eastAsia="zh-CN"/>
              </w:rPr>
            </w:pPr>
            <w:ins w:id="189"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190"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45516066" w14:textId="4D68DC14" w:rsidR="00DC771D" w:rsidRDefault="00DC771D" w:rsidP="006D7F9E">
            <w:pPr>
              <w:pStyle w:val="TAL"/>
              <w:rPr>
                <w:ins w:id="191" w:author="Omar Farooq" w:date="2021-10-12T11:59:00Z"/>
                <w:lang w:val="en-US" w:eastAsia="zh-CN"/>
              </w:rPr>
            </w:pPr>
            <w:ins w:id="192" w:author="Omar Farooq" w:date="2021-10-12T11:59:00Z">
              <w:r>
                <w:rPr>
                  <w:lang w:val="en-US" w:eastAsia="zh-CN"/>
                </w:rPr>
                <w:t>Clause 5.2.3.1.12</w:t>
              </w:r>
            </w:ins>
            <w:ins w:id="193" w:author="Omar Farooq" w:date="2021-10-12T19:15:00Z">
              <w:r w:rsidR="0001415F">
                <w:rPr>
                  <w:rFonts w:eastAsia="SimSun"/>
                  <w:lang w:eastAsia="zh-CN"/>
                </w:rPr>
                <w:t>_1</w:t>
              </w:r>
            </w:ins>
            <w:ins w:id="194"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195"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5DEC073D" w14:textId="77777777" w:rsidR="00DC771D" w:rsidRDefault="00DC771D" w:rsidP="006D7F9E">
            <w:pPr>
              <w:pStyle w:val="TAC"/>
              <w:jc w:val="left"/>
              <w:rPr>
                <w:ins w:id="196" w:author="Omar Farooq" w:date="2021-10-12T11:59:00Z"/>
                <w:lang w:val="en-US" w:eastAsia="zh-CN"/>
              </w:rPr>
            </w:pPr>
            <w:ins w:id="197" w:author="Omar Farooq" w:date="2021-10-12T11:59: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Change w:id="198"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42DE955D" w14:textId="77777777" w:rsidR="00DC771D" w:rsidRDefault="00DC771D" w:rsidP="006D7F9E">
            <w:pPr>
              <w:pStyle w:val="TAC"/>
              <w:jc w:val="left"/>
              <w:rPr>
                <w:ins w:id="199" w:author="Omar Farooq" w:date="2021-10-12T11:59:00Z"/>
                <w:lang w:val="en-US" w:eastAsia="zh-CN"/>
              </w:rPr>
            </w:pPr>
            <w:ins w:id="200"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201"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7014E155" w14:textId="65F7ADA2" w:rsidR="00DC771D" w:rsidRDefault="00DC771D" w:rsidP="006D7F9E">
            <w:pPr>
              <w:pStyle w:val="TAC"/>
              <w:jc w:val="left"/>
              <w:rPr>
                <w:ins w:id="202" w:author="Omar Farooq" w:date="2021-10-12T11:59:00Z"/>
                <w:lang w:val="en-US" w:eastAsia="zh-CN"/>
              </w:rPr>
            </w:pPr>
            <w:ins w:id="203" w:author="Omar Farooq" w:date="2021-10-12T11:59:00Z">
              <w:r>
                <w:rPr>
                  <w:lang w:val="en-US" w:eastAsia="zh-CN"/>
                </w:rPr>
                <w:t xml:space="preserve">Clause </w:t>
              </w:r>
              <w:r w:rsidRPr="00C25669">
                <w:t>5.</w:t>
              </w:r>
              <w:r w:rsidRPr="00C25669">
                <w:rPr>
                  <w:rFonts w:hint="eastAsia"/>
                </w:rPr>
                <w:t>2</w:t>
              </w:r>
              <w:r w:rsidRPr="00C25669">
                <w:t>.</w:t>
              </w:r>
              <w:r>
                <w:t>3</w:t>
              </w:r>
              <w:r w:rsidRPr="00C25669">
                <w:t>.1.</w:t>
              </w:r>
              <w:r>
                <w:rPr>
                  <w:lang w:eastAsia="zh-CN"/>
                </w:rPr>
                <w:t>13</w:t>
              </w:r>
            </w:ins>
            <w:ins w:id="204" w:author="Omar Farooq" w:date="2021-10-12T19:15:00Z">
              <w:r w:rsidR="0001415F">
                <w:rPr>
                  <w:rFonts w:eastAsia="SimSun"/>
                  <w:lang w:eastAsia="zh-CN"/>
                </w:rPr>
                <w:t>_1</w:t>
              </w:r>
            </w:ins>
            <w:ins w:id="205" w:author="Omar Farooq" w:date="2021-10-12T11:59:00Z">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Change w:id="206"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6C155DD5" w14:textId="77777777" w:rsidR="00DC771D" w:rsidRDefault="00DC771D" w:rsidP="006D7F9E">
            <w:pPr>
              <w:pStyle w:val="TAC"/>
              <w:jc w:val="left"/>
              <w:rPr>
                <w:ins w:id="207" w:author="Omar Farooq" w:date="2021-10-12T11:59:00Z"/>
                <w:b/>
                <w:lang w:val="en-US" w:eastAsia="zh-CN"/>
              </w:rPr>
            </w:pPr>
          </w:p>
        </w:tc>
      </w:tr>
      <w:tr w:rsidR="00DC771D" w14:paraId="70C04B30" w14:textId="77777777" w:rsidTr="0001415F">
        <w:trPr>
          <w:trHeight w:val="58"/>
          <w:ins w:id="208" w:author="Omar Farooq" w:date="2021-10-12T11:59:00Z"/>
          <w:trPrChange w:id="209"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210"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3C94C7D4" w14:textId="77777777" w:rsidR="00DC771D" w:rsidRDefault="00DC771D" w:rsidP="006D7F9E">
            <w:pPr>
              <w:pStyle w:val="TAC"/>
              <w:jc w:val="left"/>
              <w:rPr>
                <w:ins w:id="211" w:author="Omar Farooq" w:date="2021-10-12T11:59:00Z"/>
                <w:lang w:val="en-US" w:eastAsia="zh-CN"/>
              </w:rPr>
            </w:pPr>
            <w:ins w:id="212"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213"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32C2E06A" w14:textId="77777777" w:rsidR="00DC771D" w:rsidRDefault="00DC771D" w:rsidP="006D7F9E">
            <w:pPr>
              <w:pStyle w:val="TAC"/>
              <w:jc w:val="left"/>
              <w:rPr>
                <w:ins w:id="214" w:author="Omar Farooq" w:date="2021-10-12T11:59:00Z"/>
                <w:lang w:val="en-US" w:eastAsia="zh-CN"/>
              </w:rPr>
            </w:pPr>
            <w:ins w:id="215"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216"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79281886" w14:textId="409CFF45" w:rsidR="00DC771D" w:rsidRDefault="00DC771D" w:rsidP="006D7F9E">
            <w:pPr>
              <w:pStyle w:val="TAL"/>
              <w:rPr>
                <w:ins w:id="217" w:author="Omar Farooq" w:date="2021-10-12T11:59:00Z"/>
                <w:lang w:val="en-US" w:eastAsia="zh-CN"/>
              </w:rPr>
            </w:pPr>
            <w:ins w:id="218" w:author="Omar Farooq" w:date="2021-10-12T11:59:00Z">
              <w:r>
                <w:rPr>
                  <w:lang w:val="en-US" w:eastAsia="zh-CN"/>
                </w:rPr>
                <w:t>Clause 5.2.3.2.12</w:t>
              </w:r>
            </w:ins>
            <w:ins w:id="219" w:author="Omar Farooq" w:date="2021-10-12T19:15:00Z">
              <w:r w:rsidR="0001415F">
                <w:rPr>
                  <w:rFonts w:eastAsia="SimSun"/>
                  <w:lang w:eastAsia="zh-CN"/>
                </w:rPr>
                <w:t>_1</w:t>
              </w:r>
            </w:ins>
            <w:ins w:id="220"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221"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1241BA9A" w14:textId="77777777" w:rsidR="00DC771D" w:rsidRDefault="00DC771D" w:rsidP="006D7F9E">
            <w:pPr>
              <w:pStyle w:val="TAC"/>
              <w:jc w:val="left"/>
              <w:rPr>
                <w:ins w:id="222" w:author="Omar Farooq" w:date="2021-10-12T11:59:00Z"/>
                <w:lang w:val="en-US" w:eastAsia="zh-CN"/>
              </w:rPr>
            </w:pPr>
            <w:ins w:id="223"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224"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7EA06B66" w14:textId="77777777" w:rsidR="00DC771D" w:rsidRDefault="00DC771D" w:rsidP="006D7F9E">
            <w:pPr>
              <w:pStyle w:val="TAC"/>
              <w:jc w:val="left"/>
              <w:rPr>
                <w:ins w:id="225" w:author="Omar Farooq" w:date="2021-10-12T11:59:00Z"/>
                <w:lang w:val="en-US" w:eastAsia="zh-CN"/>
              </w:rPr>
            </w:pPr>
            <w:ins w:id="226"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227"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6B4536DE" w14:textId="1EE19AC2" w:rsidR="00DC771D" w:rsidRDefault="00DC771D" w:rsidP="006D7F9E">
            <w:pPr>
              <w:pStyle w:val="TAC"/>
              <w:jc w:val="left"/>
              <w:rPr>
                <w:ins w:id="228" w:author="Omar Farooq" w:date="2021-10-12T11:59:00Z"/>
                <w:lang w:val="en-US" w:eastAsia="zh-CN"/>
              </w:rPr>
            </w:pPr>
            <w:ins w:id="229" w:author="Omar Farooq" w:date="2021-10-12T11:59:00Z">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ins>
            <w:ins w:id="230" w:author="Omar Farooq" w:date="2021-10-12T19:15:00Z">
              <w:r w:rsidR="0001415F">
                <w:rPr>
                  <w:rFonts w:eastAsia="SimSun"/>
                  <w:lang w:eastAsia="zh-CN"/>
                </w:rPr>
                <w:t>_1</w:t>
              </w:r>
            </w:ins>
            <w:ins w:id="231" w:author="Omar Farooq" w:date="2021-10-12T11:59:00Z">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Change w:id="232"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5956C494" w14:textId="77777777" w:rsidR="00DC771D" w:rsidRDefault="00DC771D" w:rsidP="006D7F9E">
            <w:pPr>
              <w:pStyle w:val="TAC"/>
              <w:jc w:val="left"/>
              <w:rPr>
                <w:ins w:id="233" w:author="Omar Farooq" w:date="2021-10-12T11:59:00Z"/>
                <w:b/>
                <w:lang w:val="en-US" w:eastAsia="zh-CN"/>
              </w:rPr>
            </w:pPr>
          </w:p>
        </w:tc>
      </w:tr>
      <w:tr w:rsidR="00DC771D" w14:paraId="48C23F29" w14:textId="77777777" w:rsidTr="0001415F">
        <w:trPr>
          <w:trHeight w:val="58"/>
          <w:ins w:id="234" w:author="Omar Farooq" w:date="2021-10-12T11:59:00Z"/>
          <w:trPrChange w:id="235" w:author="Omar Farooq" w:date="2021-10-12T19:14:00Z">
            <w:trPr>
              <w:trHeight w:val="58"/>
            </w:trPr>
          </w:trPrChange>
        </w:trPr>
        <w:tc>
          <w:tcPr>
            <w:tcW w:w="990" w:type="dxa"/>
            <w:tcBorders>
              <w:top w:val="single" w:sz="4" w:space="0" w:color="auto"/>
              <w:left w:val="single" w:sz="4" w:space="0" w:color="auto"/>
              <w:bottom w:val="single" w:sz="4" w:space="0" w:color="auto"/>
              <w:right w:val="single" w:sz="4" w:space="0" w:color="auto"/>
            </w:tcBorders>
            <w:tcPrChange w:id="236" w:author="Omar Farooq" w:date="2021-10-12T19:14:00Z">
              <w:tcPr>
                <w:tcW w:w="988" w:type="dxa"/>
                <w:tcBorders>
                  <w:top w:val="single" w:sz="4" w:space="0" w:color="auto"/>
                  <w:left w:val="single" w:sz="4" w:space="0" w:color="auto"/>
                  <w:bottom w:val="single" w:sz="4" w:space="0" w:color="auto"/>
                  <w:right w:val="single" w:sz="4" w:space="0" w:color="auto"/>
                </w:tcBorders>
              </w:tcPr>
            </w:tcPrChange>
          </w:tcPr>
          <w:p w14:paraId="1C116015" w14:textId="77777777" w:rsidR="00DC771D" w:rsidRDefault="00DC771D" w:rsidP="006D7F9E">
            <w:pPr>
              <w:pStyle w:val="TAC"/>
              <w:jc w:val="left"/>
              <w:rPr>
                <w:ins w:id="237" w:author="Omar Farooq" w:date="2021-10-12T11:59:00Z"/>
                <w:lang w:val="en-US" w:eastAsia="zh-CN"/>
              </w:rPr>
            </w:pPr>
            <w:ins w:id="238"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239"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619FD1FB" w14:textId="77777777" w:rsidR="00DC771D" w:rsidRDefault="00DC771D" w:rsidP="006D7F9E">
            <w:pPr>
              <w:pStyle w:val="TAC"/>
              <w:jc w:val="left"/>
              <w:rPr>
                <w:ins w:id="240" w:author="Omar Farooq" w:date="2021-10-12T11:59:00Z"/>
                <w:lang w:val="en-US" w:eastAsia="zh-CN"/>
              </w:rPr>
            </w:pPr>
            <w:ins w:id="241"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242" w:author="Omar Farooq" w:date="2021-10-12T19:14:00Z">
              <w:tcPr>
                <w:tcW w:w="2567" w:type="dxa"/>
                <w:tcBorders>
                  <w:top w:val="single" w:sz="4" w:space="0" w:color="auto"/>
                  <w:left w:val="single" w:sz="4" w:space="0" w:color="auto"/>
                  <w:bottom w:val="single" w:sz="4" w:space="0" w:color="auto"/>
                  <w:right w:val="single" w:sz="4" w:space="0" w:color="auto"/>
                </w:tcBorders>
              </w:tcPr>
            </w:tcPrChange>
          </w:tcPr>
          <w:p w14:paraId="4B47678B" w14:textId="32585E4E" w:rsidR="00DC771D" w:rsidRDefault="00DC771D" w:rsidP="006D7F9E">
            <w:pPr>
              <w:pStyle w:val="TAL"/>
              <w:rPr>
                <w:ins w:id="243" w:author="Omar Farooq" w:date="2021-10-12T11:59:00Z"/>
                <w:lang w:val="en-US" w:eastAsia="zh-CN"/>
              </w:rPr>
            </w:pPr>
            <w:ins w:id="244" w:author="Omar Farooq" w:date="2021-10-12T11:59:00Z">
              <w:r>
                <w:rPr>
                  <w:lang w:val="en-US" w:eastAsia="zh-CN"/>
                </w:rPr>
                <w:t>Clause 5.2.3.2.12</w:t>
              </w:r>
            </w:ins>
            <w:ins w:id="245" w:author="Omar Farooq" w:date="2021-10-12T19:15:00Z">
              <w:r w:rsidR="0001415F">
                <w:rPr>
                  <w:rFonts w:eastAsia="SimSun"/>
                  <w:lang w:eastAsia="zh-CN"/>
                </w:rPr>
                <w:t>_1</w:t>
              </w:r>
            </w:ins>
            <w:ins w:id="246" w:author="Omar Farooq" w:date="2021-10-12T11:59:00Z">
              <w:r>
                <w:rPr>
                  <w:lang w:val="en-US" w:eastAsia="zh-CN"/>
                </w:rPr>
                <w:t xml:space="preserve"> (Test 1-1)</w:t>
              </w:r>
            </w:ins>
          </w:p>
        </w:tc>
        <w:tc>
          <w:tcPr>
            <w:tcW w:w="1080" w:type="dxa"/>
            <w:tcBorders>
              <w:top w:val="single" w:sz="4" w:space="0" w:color="auto"/>
              <w:left w:val="single" w:sz="4" w:space="0" w:color="auto"/>
              <w:bottom w:val="single" w:sz="4" w:space="0" w:color="auto"/>
              <w:right w:val="single" w:sz="4" w:space="0" w:color="auto"/>
            </w:tcBorders>
            <w:tcPrChange w:id="247" w:author="Omar Farooq" w:date="2021-10-12T19:14:00Z">
              <w:tcPr>
                <w:tcW w:w="977" w:type="dxa"/>
                <w:tcBorders>
                  <w:top w:val="single" w:sz="4" w:space="0" w:color="auto"/>
                  <w:left w:val="single" w:sz="4" w:space="0" w:color="auto"/>
                  <w:bottom w:val="single" w:sz="4" w:space="0" w:color="auto"/>
                  <w:right w:val="single" w:sz="4" w:space="0" w:color="auto"/>
                </w:tcBorders>
              </w:tcPr>
            </w:tcPrChange>
          </w:tcPr>
          <w:p w14:paraId="0D5C25C7" w14:textId="77777777" w:rsidR="00DC771D" w:rsidRDefault="00DC771D" w:rsidP="006D7F9E">
            <w:pPr>
              <w:pStyle w:val="TAC"/>
              <w:jc w:val="left"/>
              <w:rPr>
                <w:ins w:id="248" w:author="Omar Farooq" w:date="2021-10-12T11:59:00Z"/>
                <w:lang w:val="en-US" w:eastAsia="zh-CN"/>
              </w:rPr>
            </w:pPr>
            <w:ins w:id="249" w:author="Omar Farooq" w:date="2021-10-12T11:59: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Change w:id="250" w:author="Omar Farooq" w:date="2021-10-12T19:14:00Z">
              <w:tcPr>
                <w:tcW w:w="850" w:type="dxa"/>
                <w:tcBorders>
                  <w:top w:val="single" w:sz="4" w:space="0" w:color="auto"/>
                  <w:left w:val="single" w:sz="4" w:space="0" w:color="auto"/>
                  <w:bottom w:val="single" w:sz="4" w:space="0" w:color="auto"/>
                  <w:right w:val="single" w:sz="4" w:space="0" w:color="auto"/>
                </w:tcBorders>
              </w:tcPr>
            </w:tcPrChange>
          </w:tcPr>
          <w:p w14:paraId="2321F473" w14:textId="77777777" w:rsidR="00DC771D" w:rsidRDefault="00DC771D" w:rsidP="006D7F9E">
            <w:pPr>
              <w:pStyle w:val="TAC"/>
              <w:jc w:val="left"/>
              <w:rPr>
                <w:ins w:id="251" w:author="Omar Farooq" w:date="2021-10-12T11:59:00Z"/>
                <w:lang w:val="en-US" w:eastAsia="zh-CN"/>
              </w:rPr>
            </w:pPr>
            <w:ins w:id="252" w:author="Omar Farooq" w:date="2021-10-12T11:59: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Change w:id="253" w:author="Omar Farooq" w:date="2021-10-12T19:14:00Z">
              <w:tcPr>
                <w:tcW w:w="2493" w:type="dxa"/>
                <w:tcBorders>
                  <w:top w:val="single" w:sz="4" w:space="0" w:color="auto"/>
                  <w:left w:val="single" w:sz="4" w:space="0" w:color="auto"/>
                  <w:bottom w:val="single" w:sz="4" w:space="0" w:color="auto"/>
                  <w:right w:val="single" w:sz="4" w:space="0" w:color="auto"/>
                </w:tcBorders>
              </w:tcPr>
            </w:tcPrChange>
          </w:tcPr>
          <w:p w14:paraId="68AB993F" w14:textId="017444A3" w:rsidR="00DC771D" w:rsidRDefault="00DC771D" w:rsidP="006D7F9E">
            <w:pPr>
              <w:pStyle w:val="TAC"/>
              <w:jc w:val="left"/>
              <w:rPr>
                <w:ins w:id="254" w:author="Omar Farooq" w:date="2021-10-12T11:59:00Z"/>
                <w:lang w:val="en-US" w:eastAsia="zh-CN"/>
              </w:rPr>
            </w:pPr>
            <w:ins w:id="255" w:author="Omar Farooq" w:date="2021-10-12T11:59:00Z">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ins>
            <w:ins w:id="256" w:author="Omar Farooq" w:date="2021-10-12T19:15:00Z">
              <w:r w:rsidR="0001415F">
                <w:rPr>
                  <w:rFonts w:eastAsia="SimSun"/>
                  <w:lang w:eastAsia="zh-CN"/>
                </w:rPr>
                <w:t>_1</w:t>
              </w:r>
            </w:ins>
            <w:ins w:id="257" w:author="Omar Farooq" w:date="2021-10-12T11:59:00Z">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Change w:id="258" w:author="Omar Farooq" w:date="2021-10-12T19:14:00Z">
              <w:tcPr>
                <w:tcW w:w="1335" w:type="dxa"/>
                <w:tcBorders>
                  <w:top w:val="single" w:sz="4" w:space="0" w:color="auto"/>
                  <w:left w:val="single" w:sz="4" w:space="0" w:color="auto"/>
                  <w:bottom w:val="single" w:sz="4" w:space="0" w:color="auto"/>
                  <w:right w:val="single" w:sz="4" w:space="0" w:color="auto"/>
                </w:tcBorders>
              </w:tcPr>
            </w:tcPrChange>
          </w:tcPr>
          <w:p w14:paraId="1A22EBF1" w14:textId="77777777" w:rsidR="00DC771D" w:rsidRDefault="00DC771D" w:rsidP="006D7F9E">
            <w:pPr>
              <w:pStyle w:val="TAC"/>
              <w:jc w:val="left"/>
              <w:rPr>
                <w:ins w:id="259" w:author="Omar Farooq" w:date="2021-10-12T11:59:00Z"/>
                <w:b/>
                <w:lang w:val="en-US" w:eastAsia="zh-CN"/>
              </w:rPr>
            </w:pPr>
          </w:p>
        </w:tc>
      </w:tr>
    </w:tbl>
    <w:p w14:paraId="386AB2A7" w14:textId="77777777" w:rsidR="00DC771D" w:rsidRPr="001A3F02" w:rsidRDefault="00DC771D" w:rsidP="002C01F9">
      <w:pPr>
        <w:rPr>
          <w:lang w:eastAsia="zh-CN"/>
        </w:rPr>
      </w:pPr>
    </w:p>
    <w:p w14:paraId="1E277AD7" w14:textId="77777777" w:rsidR="002C01F9" w:rsidRPr="001A3F02" w:rsidRDefault="002C01F9" w:rsidP="002C01F9">
      <w:pPr>
        <w:pStyle w:val="Heading2"/>
      </w:pPr>
      <w:bookmarkStart w:id="260" w:name="_Toc68246673"/>
      <w:bookmarkStart w:id="261" w:name="_Toc75789933"/>
      <w:bookmarkStart w:id="262" w:name="_Toc84264563"/>
      <w:r w:rsidRPr="001A3F02">
        <w:t>5.2</w:t>
      </w:r>
      <w:r w:rsidRPr="001A3F02">
        <w:tab/>
        <w:t>PDSCH demodulation requirements</w:t>
      </w:r>
      <w:bookmarkEnd w:id="4"/>
      <w:bookmarkEnd w:id="5"/>
      <w:bookmarkEnd w:id="6"/>
      <w:bookmarkEnd w:id="7"/>
      <w:bookmarkEnd w:id="8"/>
      <w:bookmarkEnd w:id="260"/>
      <w:bookmarkEnd w:id="261"/>
      <w:bookmarkEnd w:id="262"/>
    </w:p>
    <w:p w14:paraId="6BA04A18" w14:textId="77777777" w:rsidR="002C01F9" w:rsidRPr="001A3F02" w:rsidRDefault="002C01F9" w:rsidP="002C01F9">
      <w:r w:rsidRPr="001A3F02">
        <w:t xml:space="preserve">The parameters specified in </w:t>
      </w:r>
      <w:r w:rsidRPr="001A3F02">
        <w:rPr>
          <w:lang w:eastAsia="zh-CN"/>
        </w:rPr>
        <w:t>T</w:t>
      </w:r>
      <w:r w:rsidRPr="001A3F02">
        <w:t>able 5.2-1 are valid for all PDSCH tests unless otherwise stated.</w:t>
      </w:r>
    </w:p>
    <w:p w14:paraId="4EC28CF6" w14:textId="77777777" w:rsidR="004F3B2E" w:rsidRDefault="00677D24" w:rsidP="004F3B2E">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r w:rsidR="004F3B2E">
        <w:rPr>
          <w:rFonts w:ascii="Arial" w:hAnsi="Arial" w:cs="Arial"/>
          <w:color w:val="FF0000"/>
          <w:sz w:val="28"/>
          <w:szCs w:val="28"/>
        </w:rPr>
        <w:t xml:space="preserve">  </w:t>
      </w:r>
    </w:p>
    <w:p w14:paraId="5B77BFD0" w14:textId="3FF901B0" w:rsidR="00EC0FAB" w:rsidRDefault="00923526" w:rsidP="004F3B2E">
      <w:pPr>
        <w:rPr>
          <w:rFonts w:cs="Arial"/>
          <w:color w:val="FF0000"/>
          <w:sz w:val="28"/>
          <w:szCs w:val="28"/>
        </w:rPr>
      </w:pPr>
      <w:r>
        <w:rPr>
          <w:b/>
          <w:color w:val="FF0000"/>
          <w:sz w:val="28"/>
          <w:szCs w:val="28"/>
        </w:rPr>
        <w:lastRenderedPageBreak/>
        <w:t xml:space="preserve">--------------End of </w:t>
      </w:r>
      <w:r>
        <w:rPr>
          <w:rFonts w:hint="eastAsia"/>
          <w:b/>
          <w:color w:val="FF0000"/>
          <w:sz w:val="28"/>
          <w:szCs w:val="28"/>
          <w:lang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5B6E" w14:textId="77777777" w:rsidR="004A20B1" w:rsidRDefault="004A20B1">
      <w:r>
        <w:separator/>
      </w:r>
    </w:p>
  </w:endnote>
  <w:endnote w:type="continuationSeparator" w:id="0">
    <w:p w14:paraId="1D8466F1" w14:textId="77777777" w:rsidR="004A20B1" w:rsidRDefault="004A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1DCD8" w14:textId="77777777" w:rsidR="004A20B1" w:rsidRDefault="004A20B1">
      <w:r>
        <w:separator/>
      </w:r>
    </w:p>
  </w:footnote>
  <w:footnote w:type="continuationSeparator" w:id="0">
    <w:p w14:paraId="2FC09C4D" w14:textId="77777777" w:rsidR="004A20B1" w:rsidRDefault="004A2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5F"/>
    <w:rsid w:val="00022E4A"/>
    <w:rsid w:val="00075516"/>
    <w:rsid w:val="00082858"/>
    <w:rsid w:val="000A6394"/>
    <w:rsid w:val="000B7FED"/>
    <w:rsid w:val="000C038A"/>
    <w:rsid w:val="000C07DB"/>
    <w:rsid w:val="000C6598"/>
    <w:rsid w:val="000D44B3"/>
    <w:rsid w:val="00112A95"/>
    <w:rsid w:val="0011626E"/>
    <w:rsid w:val="00120F98"/>
    <w:rsid w:val="00145D43"/>
    <w:rsid w:val="00157462"/>
    <w:rsid w:val="00161708"/>
    <w:rsid w:val="0018768D"/>
    <w:rsid w:val="00192C46"/>
    <w:rsid w:val="001A08B3"/>
    <w:rsid w:val="001A7B60"/>
    <w:rsid w:val="001B52F0"/>
    <w:rsid w:val="001B7A65"/>
    <w:rsid w:val="001E41F3"/>
    <w:rsid w:val="00207D16"/>
    <w:rsid w:val="0022691C"/>
    <w:rsid w:val="00227D7C"/>
    <w:rsid w:val="002406CD"/>
    <w:rsid w:val="00244713"/>
    <w:rsid w:val="00250B2E"/>
    <w:rsid w:val="0026004D"/>
    <w:rsid w:val="002640DD"/>
    <w:rsid w:val="00275D12"/>
    <w:rsid w:val="00284FEB"/>
    <w:rsid w:val="002852F7"/>
    <w:rsid w:val="002860C4"/>
    <w:rsid w:val="00296519"/>
    <w:rsid w:val="002B5741"/>
    <w:rsid w:val="002C01F9"/>
    <w:rsid w:val="002C63A6"/>
    <w:rsid w:val="002E472E"/>
    <w:rsid w:val="002F13D2"/>
    <w:rsid w:val="00305409"/>
    <w:rsid w:val="00311BDD"/>
    <w:rsid w:val="00313B86"/>
    <w:rsid w:val="00340D83"/>
    <w:rsid w:val="003609EF"/>
    <w:rsid w:val="0036231A"/>
    <w:rsid w:val="00374DD4"/>
    <w:rsid w:val="003A01FF"/>
    <w:rsid w:val="003A607D"/>
    <w:rsid w:val="003E1A36"/>
    <w:rsid w:val="003E5C27"/>
    <w:rsid w:val="00405555"/>
    <w:rsid w:val="00410371"/>
    <w:rsid w:val="00421132"/>
    <w:rsid w:val="004242F1"/>
    <w:rsid w:val="004477DA"/>
    <w:rsid w:val="004A20B1"/>
    <w:rsid w:val="004A7ACD"/>
    <w:rsid w:val="004B46AE"/>
    <w:rsid w:val="004B4A69"/>
    <w:rsid w:val="004B75B7"/>
    <w:rsid w:val="004D1932"/>
    <w:rsid w:val="004D479E"/>
    <w:rsid w:val="004E1019"/>
    <w:rsid w:val="004F3B2E"/>
    <w:rsid w:val="0051580D"/>
    <w:rsid w:val="00515B67"/>
    <w:rsid w:val="00547111"/>
    <w:rsid w:val="00557E9F"/>
    <w:rsid w:val="005846E0"/>
    <w:rsid w:val="00592D74"/>
    <w:rsid w:val="005A63BB"/>
    <w:rsid w:val="005A71F0"/>
    <w:rsid w:val="005B655C"/>
    <w:rsid w:val="005E2C44"/>
    <w:rsid w:val="00605CB6"/>
    <w:rsid w:val="00621188"/>
    <w:rsid w:val="006257ED"/>
    <w:rsid w:val="00635026"/>
    <w:rsid w:val="00654D85"/>
    <w:rsid w:val="006626DE"/>
    <w:rsid w:val="00665C47"/>
    <w:rsid w:val="00677D24"/>
    <w:rsid w:val="00681BA8"/>
    <w:rsid w:val="00682094"/>
    <w:rsid w:val="00683ABF"/>
    <w:rsid w:val="0069100A"/>
    <w:rsid w:val="00695808"/>
    <w:rsid w:val="006B46FB"/>
    <w:rsid w:val="006D1713"/>
    <w:rsid w:val="006D5DE3"/>
    <w:rsid w:val="006E21FB"/>
    <w:rsid w:val="006E4EA9"/>
    <w:rsid w:val="006F2B55"/>
    <w:rsid w:val="006F41CF"/>
    <w:rsid w:val="006F43BB"/>
    <w:rsid w:val="006F4A9D"/>
    <w:rsid w:val="00716990"/>
    <w:rsid w:val="00771EC7"/>
    <w:rsid w:val="00792342"/>
    <w:rsid w:val="007977A8"/>
    <w:rsid w:val="007B512A"/>
    <w:rsid w:val="007C2097"/>
    <w:rsid w:val="007D6A07"/>
    <w:rsid w:val="007E6DDB"/>
    <w:rsid w:val="007F7259"/>
    <w:rsid w:val="00800B69"/>
    <w:rsid w:val="008040A8"/>
    <w:rsid w:val="008279FA"/>
    <w:rsid w:val="008626E7"/>
    <w:rsid w:val="00870EE7"/>
    <w:rsid w:val="00881FA3"/>
    <w:rsid w:val="008863B9"/>
    <w:rsid w:val="008A45A6"/>
    <w:rsid w:val="008F3789"/>
    <w:rsid w:val="008F686C"/>
    <w:rsid w:val="00907A1A"/>
    <w:rsid w:val="009148DE"/>
    <w:rsid w:val="00923526"/>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64432"/>
    <w:rsid w:val="00A7646F"/>
    <w:rsid w:val="00A7671C"/>
    <w:rsid w:val="00A948CE"/>
    <w:rsid w:val="00A967F9"/>
    <w:rsid w:val="00AA2CBC"/>
    <w:rsid w:val="00AC5820"/>
    <w:rsid w:val="00AC65E0"/>
    <w:rsid w:val="00AD1CD8"/>
    <w:rsid w:val="00AE2A5C"/>
    <w:rsid w:val="00AE3312"/>
    <w:rsid w:val="00AF49DA"/>
    <w:rsid w:val="00B167EE"/>
    <w:rsid w:val="00B239C8"/>
    <w:rsid w:val="00B258BB"/>
    <w:rsid w:val="00B3467F"/>
    <w:rsid w:val="00B40E23"/>
    <w:rsid w:val="00B575E7"/>
    <w:rsid w:val="00B57D5D"/>
    <w:rsid w:val="00B604C8"/>
    <w:rsid w:val="00B65F22"/>
    <w:rsid w:val="00B67192"/>
    <w:rsid w:val="00B67B97"/>
    <w:rsid w:val="00B81DA5"/>
    <w:rsid w:val="00B968C8"/>
    <w:rsid w:val="00B97BE4"/>
    <w:rsid w:val="00BA3837"/>
    <w:rsid w:val="00BA3EC5"/>
    <w:rsid w:val="00BA51D9"/>
    <w:rsid w:val="00BA7117"/>
    <w:rsid w:val="00BB5DFC"/>
    <w:rsid w:val="00BC4072"/>
    <w:rsid w:val="00BC5FCE"/>
    <w:rsid w:val="00BD279D"/>
    <w:rsid w:val="00BD6BB8"/>
    <w:rsid w:val="00BE1490"/>
    <w:rsid w:val="00C06B10"/>
    <w:rsid w:val="00C66BA2"/>
    <w:rsid w:val="00C86B68"/>
    <w:rsid w:val="00C95985"/>
    <w:rsid w:val="00CA22F2"/>
    <w:rsid w:val="00CA3A44"/>
    <w:rsid w:val="00CB4F62"/>
    <w:rsid w:val="00CC0F50"/>
    <w:rsid w:val="00CC5026"/>
    <w:rsid w:val="00CC68D0"/>
    <w:rsid w:val="00CE5066"/>
    <w:rsid w:val="00D03F9A"/>
    <w:rsid w:val="00D06D51"/>
    <w:rsid w:val="00D07F40"/>
    <w:rsid w:val="00D20542"/>
    <w:rsid w:val="00D2149F"/>
    <w:rsid w:val="00D22A72"/>
    <w:rsid w:val="00D24991"/>
    <w:rsid w:val="00D50255"/>
    <w:rsid w:val="00D54DD2"/>
    <w:rsid w:val="00D66520"/>
    <w:rsid w:val="00DA7DE1"/>
    <w:rsid w:val="00DC771D"/>
    <w:rsid w:val="00DD44E7"/>
    <w:rsid w:val="00DE34CF"/>
    <w:rsid w:val="00E00A02"/>
    <w:rsid w:val="00E13F3D"/>
    <w:rsid w:val="00E1725E"/>
    <w:rsid w:val="00E34898"/>
    <w:rsid w:val="00E42795"/>
    <w:rsid w:val="00E8086A"/>
    <w:rsid w:val="00EB09B7"/>
    <w:rsid w:val="00EC0FAB"/>
    <w:rsid w:val="00ED7877"/>
    <w:rsid w:val="00EE7D7C"/>
    <w:rsid w:val="00F1134C"/>
    <w:rsid w:val="00F1736E"/>
    <w:rsid w:val="00F25D98"/>
    <w:rsid w:val="00F300FB"/>
    <w:rsid w:val="00F90F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D5D"/>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qFormat/>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qFormat/>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qFormat/>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qFormat/>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qFormat/>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qFormat/>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qFormat/>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qFormat/>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qFormat/>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qFormat/>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qFormat/>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qFormat/>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qFormat/>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qFormat/>
    <w:rsid w:val="00EC0FAB"/>
    <w:pPr>
      <w:numPr>
        <w:numId w:val="24"/>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qFormat/>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qFormat/>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qFormat/>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qFormat/>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qFormat/>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qFormat/>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qFormat/>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qFormat/>
    <w:rsid w:val="00EC0FAB"/>
    <w:pPr>
      <w:suppressAutoHyphens/>
      <w:spacing w:after="120"/>
    </w:pPr>
    <w:rPr>
      <w:rFonts w:eastAsia="MS Mincho" w:cs="CG Times (WN)"/>
      <w:sz w:val="20"/>
      <w:szCs w:val="20"/>
      <w:lang w:val="en-GB" w:eastAsia="ar-SA" w:bidi="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143474174">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7</cp:revision>
  <cp:lastPrinted>1900-01-01T08:00:00Z</cp:lastPrinted>
  <dcterms:created xsi:type="dcterms:W3CDTF">2021-10-13T02:21:00Z</dcterms:created>
  <dcterms:modified xsi:type="dcterms:W3CDTF">2021-10-29T23:43:00Z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