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9F8E68" w14:textId="1D6A4D63" w:rsidR="007F709A" w:rsidRPr="00CF4DC7" w:rsidRDefault="007F709A" w:rsidP="00612D6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bookmarkStart w:id="0" w:name="OLE_LINK9"/>
      <w:bookmarkStart w:id="1" w:name="OLE_LINK10"/>
      <w:r w:rsidRPr="008A22D8">
        <w:rPr>
          <w:b/>
          <w:noProof/>
          <w:sz w:val="28"/>
        </w:rPr>
        <w:t>3GPP TSG-RAN WG5 Meeting #</w:t>
      </w:r>
      <w:r>
        <w:rPr>
          <w:rFonts w:hint="eastAsia"/>
          <w:b/>
          <w:noProof/>
          <w:sz w:val="28"/>
          <w:lang w:eastAsia="zh-CN"/>
        </w:rPr>
        <w:t>93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CF4DC7">
        <w:rPr>
          <w:rFonts w:eastAsiaTheme="minorEastAsia"/>
          <w:b/>
          <w:i/>
          <w:noProof/>
          <w:sz w:val="28"/>
        </w:rPr>
        <w:t>R5-</w:t>
      </w:r>
      <w:r w:rsidRPr="00CF4DC7">
        <w:rPr>
          <w:rFonts w:eastAsiaTheme="minorEastAsia" w:hint="eastAsia"/>
          <w:b/>
          <w:i/>
          <w:noProof/>
          <w:sz w:val="28"/>
        </w:rPr>
        <w:t>21</w:t>
      </w:r>
      <w:r w:rsidR="00AD5512">
        <w:rPr>
          <w:rFonts w:eastAsiaTheme="minorEastAsia" w:hint="eastAsia"/>
          <w:b/>
          <w:i/>
          <w:noProof/>
          <w:sz w:val="28"/>
          <w:lang w:eastAsia="zh-CN"/>
        </w:rPr>
        <w:t>6616</w:t>
      </w:r>
    </w:p>
    <w:p w14:paraId="4B270F23" w14:textId="77777777" w:rsidR="007F709A" w:rsidRPr="00F47FCD" w:rsidRDefault="007F709A" w:rsidP="007F709A">
      <w:pPr>
        <w:pStyle w:val="CRCoverPage"/>
        <w:spacing w:after="0"/>
        <w:rPr>
          <w:b/>
          <w:noProof/>
          <w:sz w:val="28"/>
          <w:lang w:eastAsia="zh-CN"/>
        </w:rPr>
      </w:pPr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 w:rsidRPr="00F47FCD">
        <w:rPr>
          <w:rFonts w:hint="eastAsia"/>
          <w:b/>
          <w:noProof/>
          <w:sz w:val="28"/>
        </w:rPr>
        <w:t>8th</w:t>
      </w:r>
      <w:r w:rsidRPr="00F47FCD">
        <w:rPr>
          <w:b/>
          <w:noProof/>
          <w:sz w:val="28"/>
        </w:rPr>
        <w:t xml:space="preserve"> – </w:t>
      </w:r>
      <w:r w:rsidRPr="00F47FCD">
        <w:rPr>
          <w:rFonts w:hint="eastAsia"/>
          <w:b/>
          <w:noProof/>
          <w:sz w:val="28"/>
        </w:rPr>
        <w:t>19</w:t>
      </w:r>
      <w:r w:rsidRPr="00F47FCD">
        <w:rPr>
          <w:b/>
          <w:noProof/>
          <w:sz w:val="28"/>
        </w:rPr>
        <w:t>th November</w:t>
      </w:r>
      <w:r w:rsidRPr="00F47FCD">
        <w:rPr>
          <w:rFonts w:hint="eastAsia"/>
          <w:b/>
          <w:noProof/>
          <w:sz w:val="28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076D75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17EA0278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6691C2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93422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499675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6A0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9224F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280C6C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714FA6" w14:textId="48909F59" w:rsidR="001E41F3" w:rsidRPr="00582C8D" w:rsidRDefault="007F709A" w:rsidP="00D36DC9">
            <w:pPr>
              <w:pStyle w:val="TAL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37.571-2</w:t>
            </w:r>
          </w:p>
        </w:tc>
        <w:tc>
          <w:tcPr>
            <w:tcW w:w="709" w:type="dxa"/>
          </w:tcPr>
          <w:p w14:paraId="7109408F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FEA311" w14:textId="7A4D6789" w:rsidR="001E41F3" w:rsidRPr="00582C8D" w:rsidRDefault="00AD5512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0153</w:t>
            </w:r>
            <w:bookmarkStart w:id="2" w:name="_GoBack"/>
            <w:bookmarkEnd w:id="2"/>
          </w:p>
        </w:tc>
        <w:tc>
          <w:tcPr>
            <w:tcW w:w="709" w:type="dxa"/>
          </w:tcPr>
          <w:p w14:paraId="65C2730E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C4BC8B" w14:textId="77777777" w:rsidR="001E41F3" w:rsidRPr="00582C8D" w:rsidRDefault="00256180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982263E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01FB34" w14:textId="2F454493" w:rsidR="001E41F3" w:rsidRPr="00582C8D" w:rsidRDefault="00A04543" w:rsidP="007F7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0736">
                <w:rPr>
                  <w:rFonts w:hint="eastAsia"/>
                  <w:b/>
                  <w:noProof/>
                  <w:sz w:val="28"/>
                  <w:lang w:eastAsia="zh-CN"/>
                </w:rPr>
                <w:t>16.</w:t>
              </w:r>
              <w:r w:rsidR="007F709A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CD4B56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0EDC33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BB1DD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39758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5BD0D5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7E7810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34E9950F" w14:textId="77777777" w:rsidTr="00547111">
        <w:tc>
          <w:tcPr>
            <w:tcW w:w="9641" w:type="dxa"/>
            <w:gridSpan w:val="9"/>
          </w:tcPr>
          <w:p w14:paraId="759D76F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0824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51DA6C4B" w14:textId="77777777" w:rsidTr="00A7671C">
        <w:tc>
          <w:tcPr>
            <w:tcW w:w="2835" w:type="dxa"/>
          </w:tcPr>
          <w:p w14:paraId="5363E093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AB571F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3A211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137D1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2B532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DE10D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8BB2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6FD594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15A85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795A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4BB2E8DF" w14:textId="77777777" w:rsidTr="00547111">
        <w:tc>
          <w:tcPr>
            <w:tcW w:w="9640" w:type="dxa"/>
            <w:gridSpan w:val="11"/>
          </w:tcPr>
          <w:p w14:paraId="2183788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23299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C7E17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E1257" w14:textId="2821722E" w:rsidR="001E41F3" w:rsidRPr="00582C8D" w:rsidRDefault="007F709A" w:rsidP="007F70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 of the test steps for Multi-RTT sub-tests</w:t>
            </w:r>
          </w:p>
        </w:tc>
      </w:tr>
      <w:tr w:rsidR="001E41F3" w:rsidRPr="00582C8D" w14:paraId="3A34F6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3A93EA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946F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3CEAD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80B2F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1CF4F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14:paraId="763B2C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3681AC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195769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14:paraId="438933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DED5D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7FFB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1FC84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8E1A15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8B3766" w14:textId="77777777" w:rsidR="001E41F3" w:rsidRPr="00582C8D" w:rsidRDefault="00256180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D91E7E" w14:textId="77777777"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73B64A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53203" w14:textId="2184CB8D" w:rsidR="001E41F3" w:rsidRPr="00582C8D" w:rsidRDefault="008A4225" w:rsidP="007F709A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7F709A">
              <w:rPr>
                <w:rFonts w:hint="eastAsia"/>
                <w:lang w:eastAsia="zh-CN"/>
              </w:rPr>
              <w:t>10</w:t>
            </w:r>
            <w:r w:rsidRPr="00582C8D">
              <w:rPr>
                <w:rFonts w:hint="eastAsia"/>
                <w:lang w:eastAsia="zh-CN"/>
              </w:rPr>
              <w:t>-</w:t>
            </w:r>
            <w:r w:rsidR="007F709A">
              <w:rPr>
                <w:rFonts w:hint="eastAsia"/>
                <w:lang w:eastAsia="zh-CN"/>
              </w:rPr>
              <w:t>25</w:t>
            </w:r>
          </w:p>
        </w:tc>
      </w:tr>
      <w:tr w:rsidR="001E41F3" w:rsidRPr="00582C8D" w14:paraId="6E0900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65435F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1986" w:type="dxa"/>
            <w:gridSpan w:val="4"/>
          </w:tcPr>
          <w:p w14:paraId="5AD6707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A6A1E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9F39F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7ED6F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DFAD9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66AD49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12ACCE" w14:textId="77777777"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C01CC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5DDA56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DD394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14:paraId="7BBDAFD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80F79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63477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1C379B50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E1D10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77A0CB9D" w14:textId="77777777" w:rsidTr="00547111">
        <w:tc>
          <w:tcPr>
            <w:tcW w:w="1843" w:type="dxa"/>
          </w:tcPr>
          <w:p w14:paraId="37100B26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88794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68268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042F0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4E998" w14:textId="2C8508CF" w:rsidR="003D791F" w:rsidRPr="00582C8D" w:rsidRDefault="000D04FA" w:rsidP="000D04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 the Multi-RTT positioning methods, the SS needs to receive and measure the UL-SRS sent by the UE.</w:t>
            </w:r>
          </w:p>
        </w:tc>
      </w:tr>
      <w:tr w:rsidR="001E41F3" w:rsidRPr="00582C8D" w14:paraId="0B37D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0C3B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0C73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236FF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ED7E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D1A4E" w14:textId="5F2E067D" w:rsidR="00C867F2" w:rsidRPr="00582C8D" w:rsidRDefault="000D04FA" w:rsidP="000D04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two steps to the </w:t>
            </w:r>
            <w:r w:rsidRPr="000511EE">
              <w:rPr>
                <w:lang w:eastAsia="zh-CN"/>
              </w:rPr>
              <w:t>UL-SRS</w:t>
            </w:r>
            <w:r>
              <w:rPr>
                <w:rFonts w:hint="eastAsia"/>
                <w:lang w:eastAsia="zh-CN"/>
              </w:rPr>
              <w:t xml:space="preserve"> configuration procedure to </w:t>
            </w:r>
            <w:r>
              <w:t>check that the UE is actually sending UL-SRS</w:t>
            </w:r>
            <w:r>
              <w:rPr>
                <w:rFonts w:hint="eastAsia"/>
                <w:lang w:eastAsia="zh-CN"/>
              </w:rPr>
              <w:t xml:space="preserve">, otherwise </w:t>
            </w:r>
            <w:r>
              <w:t>the test case will fail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RPr="00582C8D" w14:paraId="6C7819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965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AF86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70B1F4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34EAC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DF6A0" w14:textId="231C806D" w:rsidR="001E41F3" w:rsidRPr="00582C8D" w:rsidRDefault="00C867F2" w:rsidP="009E057F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test spec will not applicable to </w:t>
            </w:r>
            <w:r w:rsidR="009E057F">
              <w:rPr>
                <w:rFonts w:hint="eastAsia"/>
                <w:noProof/>
                <w:lang w:eastAsia="zh-CN"/>
              </w:rPr>
              <w:t>Multi-RTT positioning methods.</w:t>
            </w:r>
          </w:p>
        </w:tc>
      </w:tr>
      <w:tr w:rsidR="001E41F3" w:rsidRPr="00582C8D" w14:paraId="25C92AF0" w14:textId="77777777" w:rsidTr="00547111">
        <w:tc>
          <w:tcPr>
            <w:tcW w:w="2694" w:type="dxa"/>
            <w:gridSpan w:val="2"/>
          </w:tcPr>
          <w:p w14:paraId="30BCE29B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4E240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6A7B2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0FF7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586F8" w14:textId="5FD6B093" w:rsidR="001E41F3" w:rsidRPr="00582C8D" w:rsidRDefault="009E057F" w:rsidP="001C6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9.3.1.2, 9.3.3.1B, 9.3.4.2, 9.3.4.4</w:t>
            </w:r>
          </w:p>
        </w:tc>
      </w:tr>
      <w:tr w:rsidR="001E41F3" w:rsidRPr="00582C8D" w14:paraId="61537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74DD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1151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1548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EAB9D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A990C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E5A99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E64F04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1FF1C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47005B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A7F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3BB904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5CC71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F1088E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21304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14:paraId="33BA0C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B5E7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F3ACAF" w14:textId="7AC97F3C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48AEB" w14:textId="7502782E" w:rsidR="001E41F3" w:rsidRPr="00582C8D" w:rsidRDefault="00D36D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C22EF1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F97AA" w14:textId="78D21253" w:rsidR="00EA5F30" w:rsidRPr="00582C8D" w:rsidRDefault="00D36DC9" w:rsidP="00E80CF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82C8D">
              <w:rPr>
                <w:noProof/>
              </w:rPr>
              <w:t>TS/TR ... CR ...</w:t>
            </w:r>
          </w:p>
        </w:tc>
      </w:tr>
      <w:tr w:rsidR="001E41F3" w:rsidRPr="00582C8D" w14:paraId="5E795E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E901A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AE3C1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2055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D51FB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E8A38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47A8D15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DBED0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E268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423EEA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74280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0BFE8" w14:textId="77777777"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14:paraId="5A1B2C2D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99ADD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76D020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250962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A8EF1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A9029" w14:textId="77777777" w:rsidR="00F01E5A" w:rsidRPr="00DA3772" w:rsidRDefault="00F01E5A" w:rsidP="00493609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</w:p>
        </w:tc>
      </w:tr>
    </w:tbl>
    <w:p w14:paraId="4008CC70" w14:textId="77777777" w:rsidR="00966084" w:rsidRDefault="00966084">
      <w:pPr>
        <w:rPr>
          <w:noProof/>
          <w:lang w:eastAsia="zh-CN"/>
        </w:rPr>
        <w:sectPr w:rsidR="0096608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48F64B" w14:textId="77777777" w:rsidR="006B4D58" w:rsidRDefault="00DE24F0" w:rsidP="00DE24F0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4" w:name="OLE_LINK55"/>
      <w:bookmarkStart w:id="5" w:name="OLE_LINK56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  <w:bookmarkEnd w:id="4"/>
      <w:bookmarkEnd w:id="5"/>
    </w:p>
    <w:p w14:paraId="7728F4DD" w14:textId="77777777" w:rsidR="00EF43B3" w:rsidRPr="000511EE" w:rsidRDefault="00EF43B3" w:rsidP="00EF43B3">
      <w:pPr>
        <w:pStyle w:val="4"/>
      </w:pPr>
      <w:bookmarkStart w:id="6" w:name="_Toc75462107"/>
      <w:bookmarkStart w:id="7" w:name="_Toc83678955"/>
      <w:r w:rsidRPr="000511EE">
        <w:t>9.3.1.2</w:t>
      </w:r>
      <w:r w:rsidRPr="000511EE">
        <w:tab/>
        <w:t>LPP Abort</w:t>
      </w:r>
      <w:bookmarkEnd w:id="6"/>
      <w:bookmarkEnd w:id="7"/>
    </w:p>
    <w:p w14:paraId="7946B9DE" w14:textId="77777777" w:rsidR="00EF43B3" w:rsidRPr="000511EE" w:rsidRDefault="00EF43B3" w:rsidP="00EF43B3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295575F5" w14:textId="77777777" w:rsidR="00EF43B3" w:rsidRPr="000511EE" w:rsidRDefault="00EF43B3" w:rsidP="00EF43B3">
      <w:pPr>
        <w:pStyle w:val="EditorsNote"/>
        <w:rPr>
          <w:rFonts w:eastAsia="MS Mincho"/>
        </w:rPr>
      </w:pPr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4E9AF8AB" w14:textId="77777777" w:rsidR="00EF43B3" w:rsidRPr="000511EE" w:rsidRDefault="00EF43B3" w:rsidP="00EF43B3">
      <w:pPr>
        <w:pStyle w:val="EditorsNote"/>
        <w:rPr>
          <w:rFonts w:eastAsia="MS Mincho"/>
        </w:rPr>
      </w:pPr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  <w:t>The message contents need to be revised for Test Configuration D.</w:t>
      </w:r>
    </w:p>
    <w:p w14:paraId="2A428899" w14:textId="77777777" w:rsidR="00EF43B3" w:rsidRPr="000511EE" w:rsidRDefault="00EF43B3" w:rsidP="00EF43B3">
      <w:pPr>
        <w:pStyle w:val="H6"/>
      </w:pPr>
      <w:r w:rsidRPr="000511EE">
        <w:t>9.3.1.2.1</w:t>
      </w:r>
      <w:r w:rsidRPr="000511EE">
        <w:tab/>
        <w:t>Test Purpose (TP)</w:t>
      </w:r>
    </w:p>
    <w:p w14:paraId="557F0C34" w14:textId="77777777" w:rsidR="00EF43B3" w:rsidRPr="000511EE" w:rsidRDefault="00EF43B3" w:rsidP="00EF43B3">
      <w:pPr>
        <w:pStyle w:val="H6"/>
      </w:pPr>
      <w:r w:rsidRPr="000511EE">
        <w:t>(1)</w:t>
      </w:r>
    </w:p>
    <w:p w14:paraId="060410B1" w14:textId="77777777" w:rsidR="00EF43B3" w:rsidRPr="000511EE" w:rsidRDefault="00EF43B3" w:rsidP="00EF43B3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65011C0F" w14:textId="77777777" w:rsidR="00EF43B3" w:rsidRPr="000511EE" w:rsidRDefault="00EF43B3" w:rsidP="00EF43B3">
      <w:pPr>
        <w:pStyle w:val="PL"/>
        <w:tabs>
          <w:tab w:val="clear" w:pos="768"/>
          <w:tab w:val="left" w:pos="851"/>
        </w:tabs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tab/>
        <w:t>UE receives a LPP Abort message carrying the transaction ID of an on-going procedure }</w:t>
      </w:r>
    </w:p>
    <w:p w14:paraId="769E4968" w14:textId="77777777" w:rsidR="00EF43B3" w:rsidRPr="000511EE" w:rsidRDefault="00EF43B3" w:rsidP="00EF43B3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UE aborts the on-going procedure }</w:t>
      </w:r>
    </w:p>
    <w:p w14:paraId="31731271" w14:textId="77777777" w:rsidR="00EF43B3" w:rsidRPr="000511EE" w:rsidRDefault="00EF43B3" w:rsidP="00EF43B3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2697560A" w14:textId="77777777" w:rsidR="00EF43B3" w:rsidRPr="000511EE" w:rsidRDefault="00EF43B3" w:rsidP="00EF43B3">
      <w:pPr>
        <w:pStyle w:val="PL"/>
        <w:rPr>
          <w:noProof w:val="0"/>
        </w:rPr>
      </w:pPr>
    </w:p>
    <w:p w14:paraId="16CC8112" w14:textId="77777777" w:rsidR="00EF43B3" w:rsidRPr="000511EE" w:rsidRDefault="00EF43B3" w:rsidP="00EF43B3">
      <w:pPr>
        <w:pStyle w:val="H6"/>
      </w:pPr>
      <w:r w:rsidRPr="000511EE">
        <w:t>9.3.1.2.2</w:t>
      </w:r>
      <w:r w:rsidRPr="000511EE">
        <w:tab/>
        <w:t>Conformance requirements</w:t>
      </w:r>
    </w:p>
    <w:p w14:paraId="3E80554C" w14:textId="77777777" w:rsidR="00EF43B3" w:rsidRPr="000511EE" w:rsidRDefault="00EF43B3" w:rsidP="00EF43B3">
      <w:r w:rsidRPr="000511EE">
        <w:t>As defined in clause 7.3.5.1.2.</w:t>
      </w:r>
    </w:p>
    <w:p w14:paraId="5C552291" w14:textId="77777777" w:rsidR="00EF43B3" w:rsidRPr="000511EE" w:rsidRDefault="00EF43B3" w:rsidP="00EF43B3">
      <w:pPr>
        <w:pStyle w:val="H6"/>
      </w:pPr>
      <w:r w:rsidRPr="000511EE">
        <w:t>9.3.1.2.3</w:t>
      </w:r>
      <w:r w:rsidRPr="000511EE">
        <w:tab/>
        <w:t>Test description</w:t>
      </w:r>
    </w:p>
    <w:p w14:paraId="491C0C56" w14:textId="77777777" w:rsidR="00EF43B3" w:rsidRPr="000511EE" w:rsidRDefault="00EF43B3" w:rsidP="00EF43B3">
      <w:pPr>
        <w:pStyle w:val="H6"/>
      </w:pPr>
      <w:r w:rsidRPr="000511EE">
        <w:t>9.3.1.2.3.1</w:t>
      </w:r>
      <w:r w:rsidRPr="000511EE">
        <w:tab/>
        <w:t>Pre-test conditions</w:t>
      </w:r>
    </w:p>
    <w:p w14:paraId="54121C27" w14:textId="77777777" w:rsidR="00EF43B3" w:rsidRPr="000511EE" w:rsidRDefault="00EF43B3" w:rsidP="00EF43B3">
      <w:pPr>
        <w:pStyle w:val="H6"/>
      </w:pPr>
      <w:r w:rsidRPr="000511EE">
        <w:t>System Simulator:</w:t>
      </w:r>
    </w:p>
    <w:p w14:paraId="55CEE6FF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For Test Configuration B (Table 9.3.1.2.3.2-1):</w:t>
      </w:r>
    </w:p>
    <w:p w14:paraId="7D80B4E0" w14:textId="77777777" w:rsidR="00EF43B3" w:rsidRPr="000511EE" w:rsidRDefault="00EF43B3" w:rsidP="00EF43B3">
      <w:pPr>
        <w:pStyle w:val="B2"/>
      </w:pPr>
      <w:r w:rsidRPr="000511EE">
        <w:t>-</w:t>
      </w:r>
      <w:r w:rsidRPr="000511EE">
        <w:tab/>
        <w:t>Sub-tests 11, 12, 13, 15, 16, 17</w:t>
      </w:r>
      <w:r w:rsidRPr="000511EE">
        <w:rPr>
          <w:lang w:eastAsia="zh-CN"/>
        </w:rPr>
        <w:t>, 19, 20</w:t>
      </w:r>
      <w:r w:rsidRPr="000511EE">
        <w:t>: NR Cell 1.</w:t>
      </w:r>
    </w:p>
    <w:p w14:paraId="4DA7F953" w14:textId="77777777" w:rsidR="00EF43B3" w:rsidRPr="000511EE" w:rsidRDefault="00EF43B3" w:rsidP="00EF43B3">
      <w:pPr>
        <w:pStyle w:val="B2"/>
      </w:pPr>
      <w:r w:rsidRPr="000511EE">
        <w:t>-</w:t>
      </w:r>
      <w:r w:rsidRPr="000511EE">
        <w:tab/>
        <w:t>Sub-test 5: NR Cell 1</w:t>
      </w:r>
      <w:r w:rsidRPr="00B212F5">
        <w:t xml:space="preserve"> </w:t>
      </w:r>
      <w:r>
        <w:t xml:space="preserve">and independent </w:t>
      </w:r>
      <w:r w:rsidRPr="000511EE">
        <w:t>LTE Cell 1, as specified in 8.2.2.</w:t>
      </w:r>
    </w:p>
    <w:p w14:paraId="4014BA0C" w14:textId="77777777" w:rsidR="00EF43B3" w:rsidRPr="000511EE" w:rsidRDefault="00EF43B3" w:rsidP="00EF43B3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>: NR Cell 1</w:t>
      </w:r>
      <w:r w:rsidRPr="000511EE">
        <w:rPr>
          <w:lang w:eastAsia="zh-CN"/>
        </w:rPr>
        <w:t xml:space="preserve"> and NR Cell 2</w:t>
      </w:r>
      <w:r w:rsidRPr="000511EE">
        <w:t>.</w:t>
      </w:r>
    </w:p>
    <w:p w14:paraId="7632307A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For Test Configuration D (Table 9.3.1.2.3.2-1):</w:t>
      </w:r>
    </w:p>
    <w:p w14:paraId="7E7ABB84" w14:textId="77777777" w:rsidR="00EF43B3" w:rsidRPr="000511EE" w:rsidRDefault="00EF43B3" w:rsidP="00EF43B3">
      <w:pPr>
        <w:pStyle w:val="B2"/>
      </w:pPr>
      <w:r w:rsidRPr="000511EE">
        <w:t>-</w:t>
      </w:r>
      <w:r w:rsidRPr="000511EE">
        <w:tab/>
        <w:t>Sub-tests 11, 12, 13, 15, 16, 17: LTE Cell 1.</w:t>
      </w:r>
    </w:p>
    <w:p w14:paraId="4578B941" w14:textId="77777777" w:rsidR="00EF43B3" w:rsidRPr="000511EE" w:rsidRDefault="00EF43B3" w:rsidP="00EF43B3">
      <w:pPr>
        <w:pStyle w:val="B2"/>
      </w:pPr>
      <w:r w:rsidRPr="000511EE">
        <w:t>-</w:t>
      </w:r>
      <w:r w:rsidRPr="000511EE">
        <w:tab/>
        <w:t>Sub-test 5: LTE Cell 1, as specified in 8.2.2.</w:t>
      </w:r>
    </w:p>
    <w:p w14:paraId="4367C7A8" w14:textId="77777777" w:rsidR="00EF43B3" w:rsidRPr="000511EE" w:rsidRDefault="00EF43B3" w:rsidP="00EF43B3">
      <w:pPr>
        <w:pStyle w:val="H6"/>
      </w:pPr>
      <w:r w:rsidRPr="000511EE">
        <w:t>UE:</w:t>
      </w:r>
    </w:p>
    <w:p w14:paraId="7F635816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The UE shall begin the tests with no assistance data stored.</w:t>
      </w:r>
    </w:p>
    <w:p w14:paraId="21373EF4" w14:textId="77777777" w:rsidR="00EF43B3" w:rsidRPr="000511EE" w:rsidRDefault="00EF43B3" w:rsidP="00EF43B3">
      <w:pPr>
        <w:pStyle w:val="H6"/>
      </w:pPr>
      <w:r w:rsidRPr="000511EE">
        <w:t>Preamble:</w:t>
      </w:r>
    </w:p>
    <w:p w14:paraId="5F76CCF6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For Test Configuration B (Table 9.3.1.2.3.2-1):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6BA1EDA7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>Sub-test 5: After the UE is in state 3N-A, the SS shall execute the steps in Table 9.3.1.2.3.1-1 for the configuration of measurement gaps for OTDOA</w:t>
      </w:r>
      <w:r>
        <w:t xml:space="preserve"> (LTE)</w:t>
      </w:r>
      <w:r w:rsidRPr="000511EE">
        <w:t>.</w:t>
      </w:r>
    </w:p>
    <w:p w14:paraId="3E271C46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19</w:t>
      </w:r>
      <w:r w:rsidRPr="000511EE">
        <w:t>: After the UE is in state 3N-A, the SS shall execute the steps in Table 9.3.1.2.3.1-</w:t>
      </w:r>
      <w:r w:rsidRPr="000511EE">
        <w:rPr>
          <w:lang w:eastAsia="zh-CN"/>
        </w:rPr>
        <w:t xml:space="preserve">1 </w:t>
      </w:r>
      <w:r w:rsidRPr="000511EE">
        <w:t>for the configuration of measurement gaps</w:t>
      </w:r>
      <w:r w:rsidRPr="000511EE">
        <w:rPr>
          <w:lang w:eastAsia="zh-CN"/>
        </w:rPr>
        <w:t xml:space="preserve"> for Multi-RTT and then</w:t>
      </w:r>
      <w:r w:rsidRPr="000511EE">
        <w:t xml:space="preserve"> the SS shall execute the steps in Table 9.3.1.2.3.1-</w:t>
      </w:r>
      <w:r w:rsidRPr="000511EE">
        <w:rPr>
          <w:lang w:eastAsia="zh-CN"/>
        </w:rPr>
        <w:t xml:space="preserve">2 </w:t>
      </w:r>
      <w:r w:rsidRPr="000511EE">
        <w:t xml:space="preserve">for the configuration of </w:t>
      </w:r>
      <w:r w:rsidRPr="000511EE">
        <w:rPr>
          <w:lang w:eastAsia="zh-CN"/>
        </w:rPr>
        <w:t>UL-SRS for Multi-RTT.</w:t>
      </w:r>
    </w:p>
    <w:p w14:paraId="7D7485F6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20</w:t>
      </w:r>
      <w:r w:rsidRPr="000511EE">
        <w:t xml:space="preserve">: After the UE is in state 3N-A, the SS shall execute the steps in Table 9.3.1.2.3.1-1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7A443B14" w14:textId="77777777" w:rsidR="00EF43B3" w:rsidRPr="000511EE" w:rsidRDefault="00EF43B3" w:rsidP="00EF43B3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After the UE is in state 3N-A, the SS shall execute the steps in Table 9.3.1.2.3.1-1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269B731E" w14:textId="77777777" w:rsidR="00EF43B3" w:rsidRPr="000511EE" w:rsidRDefault="00EF43B3" w:rsidP="00EF43B3">
      <w:pPr>
        <w:pStyle w:val="TH"/>
      </w:pPr>
      <w:r w:rsidRPr="000511EE">
        <w:lastRenderedPageBreak/>
        <w:t>Table 9.3.1.2.3.1-1: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F43B3" w:rsidRPr="000511EE" w14:paraId="56871E72" w14:textId="77777777" w:rsidTr="00612D6B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349BFB53" w14:textId="77777777" w:rsidR="00EF43B3" w:rsidRPr="000511EE" w:rsidRDefault="00EF43B3" w:rsidP="00612D6B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F05662F" w14:textId="77777777" w:rsidR="00EF43B3" w:rsidRPr="000511EE" w:rsidRDefault="00EF43B3" w:rsidP="00612D6B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6D2DFA67" w14:textId="77777777" w:rsidR="00EF43B3" w:rsidRPr="000511EE" w:rsidRDefault="00EF43B3" w:rsidP="00612D6B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7EC3FC0" w14:textId="77777777" w:rsidR="00EF43B3" w:rsidRPr="000511EE" w:rsidRDefault="00EF43B3" w:rsidP="00612D6B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5D5665AA" w14:textId="77777777" w:rsidR="00EF43B3" w:rsidRPr="000511EE" w:rsidRDefault="00EF43B3" w:rsidP="00612D6B">
            <w:pPr>
              <w:pStyle w:val="TAH"/>
            </w:pPr>
            <w:r w:rsidRPr="000511EE">
              <w:t>Verdict</w:t>
            </w:r>
          </w:p>
        </w:tc>
      </w:tr>
      <w:tr w:rsidR="00EF43B3" w:rsidRPr="000511EE" w14:paraId="165B1FA2" w14:textId="77777777" w:rsidTr="00612D6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18A7E6A4" w14:textId="77777777" w:rsidR="00EF43B3" w:rsidRPr="000511EE" w:rsidRDefault="00EF43B3" w:rsidP="00612D6B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C47D247" w14:textId="77777777" w:rsidR="00EF43B3" w:rsidRPr="000511EE" w:rsidRDefault="00EF43B3" w:rsidP="00612D6B">
            <w:pPr>
              <w:pStyle w:val="TAH"/>
            </w:pPr>
          </w:p>
        </w:tc>
        <w:tc>
          <w:tcPr>
            <w:tcW w:w="709" w:type="dxa"/>
          </w:tcPr>
          <w:p w14:paraId="6A5AF08A" w14:textId="77777777" w:rsidR="00EF43B3" w:rsidRPr="000511EE" w:rsidRDefault="00EF43B3" w:rsidP="00612D6B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3DCADCFD" w14:textId="77777777" w:rsidR="00EF43B3" w:rsidRPr="000511EE" w:rsidRDefault="00EF43B3" w:rsidP="00612D6B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A8C9D3E" w14:textId="77777777" w:rsidR="00EF43B3" w:rsidRPr="000511EE" w:rsidRDefault="00EF43B3" w:rsidP="00612D6B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F792A5D" w14:textId="77777777" w:rsidR="00EF43B3" w:rsidRPr="000511EE" w:rsidRDefault="00EF43B3" w:rsidP="00612D6B">
            <w:pPr>
              <w:pStyle w:val="TAH"/>
            </w:pPr>
          </w:p>
        </w:tc>
      </w:tr>
      <w:tr w:rsidR="00EF43B3" w:rsidRPr="000511EE" w14:paraId="0157DC01" w14:textId="77777777" w:rsidTr="00612D6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40D94844" w14:textId="77777777" w:rsidR="00EF43B3" w:rsidRPr="000511EE" w:rsidRDefault="00EF43B3" w:rsidP="00612D6B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6AB63E4E" w14:textId="77777777" w:rsidR="00EF43B3" w:rsidRPr="000511EE" w:rsidRDefault="00EF43B3" w:rsidP="00612D6B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6C811BDD" w14:textId="77777777" w:rsidR="00EF43B3" w:rsidRPr="000511EE" w:rsidRDefault="00EF43B3" w:rsidP="00612D6B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3016CBD9" w14:textId="77777777" w:rsidR="00EF43B3" w:rsidRPr="000511EE" w:rsidRDefault="00EF43B3" w:rsidP="00612D6B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75970025" w14:textId="77777777" w:rsidR="00EF43B3" w:rsidRPr="000511EE" w:rsidRDefault="00EF43B3" w:rsidP="00612D6B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3CED941C" w14:textId="77777777" w:rsidR="00EF43B3" w:rsidRPr="000511EE" w:rsidRDefault="00EF43B3" w:rsidP="00612D6B">
            <w:pPr>
              <w:pStyle w:val="TAH"/>
            </w:pPr>
            <w:r w:rsidRPr="000511EE">
              <w:t>-</w:t>
            </w:r>
          </w:p>
        </w:tc>
      </w:tr>
      <w:tr w:rsidR="00EF43B3" w:rsidRPr="000511EE" w14:paraId="30B88998" w14:textId="77777777" w:rsidTr="00612D6B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C012" w14:textId="77777777" w:rsidR="00EF43B3" w:rsidRPr="000511EE" w:rsidRDefault="00EF43B3" w:rsidP="00612D6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44BC" w14:textId="77777777" w:rsidR="00EF43B3" w:rsidRPr="000511EE" w:rsidRDefault="00EF43B3" w:rsidP="00612D6B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CF9B" w14:textId="77777777" w:rsidR="00EF43B3" w:rsidRPr="000511EE" w:rsidRDefault="00EF43B3" w:rsidP="00612D6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2D5E" w14:textId="77777777" w:rsidR="00EF43B3" w:rsidRPr="000511EE" w:rsidRDefault="00EF43B3" w:rsidP="00612D6B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7AF8" w14:textId="77777777" w:rsidR="00EF43B3" w:rsidRPr="000511EE" w:rsidRDefault="00EF43B3" w:rsidP="00612D6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2D52" w14:textId="77777777" w:rsidR="00EF43B3" w:rsidRPr="000511EE" w:rsidRDefault="00EF43B3" w:rsidP="00612D6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0696CC04" w14:textId="77777777" w:rsidR="00EF43B3" w:rsidRDefault="00EF43B3" w:rsidP="00EF43B3">
      <w:pPr>
        <w:rPr>
          <w:lang w:eastAsia="zh-CN"/>
        </w:rPr>
      </w:pPr>
    </w:p>
    <w:p w14:paraId="7157DAAA" w14:textId="77777777" w:rsidR="00EF43B3" w:rsidRPr="000511EE" w:rsidRDefault="00EF43B3" w:rsidP="00EF43B3">
      <w:pPr>
        <w:pStyle w:val="TH"/>
        <w:rPr>
          <w:lang w:eastAsia="zh-CN"/>
        </w:rPr>
      </w:pPr>
      <w:r w:rsidRPr="000511EE">
        <w:t>Table 9.3.1.2.3.1-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F43B3" w:rsidRPr="000511EE" w14:paraId="25E68D13" w14:textId="77777777" w:rsidTr="00612D6B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526CA54A" w14:textId="77777777" w:rsidR="00EF43B3" w:rsidRPr="000511EE" w:rsidRDefault="00EF43B3" w:rsidP="00612D6B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2D0DF98D" w14:textId="77777777" w:rsidR="00EF43B3" w:rsidRPr="000511EE" w:rsidRDefault="00EF43B3" w:rsidP="00612D6B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0C2B5EC2" w14:textId="77777777" w:rsidR="00EF43B3" w:rsidRPr="000511EE" w:rsidRDefault="00EF43B3" w:rsidP="00612D6B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76DEE55B" w14:textId="77777777" w:rsidR="00EF43B3" w:rsidRPr="000511EE" w:rsidRDefault="00EF43B3" w:rsidP="00612D6B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6011CCB1" w14:textId="77777777" w:rsidR="00EF43B3" w:rsidRPr="000511EE" w:rsidRDefault="00EF43B3" w:rsidP="00612D6B">
            <w:pPr>
              <w:pStyle w:val="TAH"/>
            </w:pPr>
            <w:r w:rsidRPr="000511EE">
              <w:t>Verdict</w:t>
            </w:r>
          </w:p>
        </w:tc>
      </w:tr>
      <w:tr w:rsidR="00EF43B3" w:rsidRPr="000511EE" w14:paraId="2FFE20FB" w14:textId="77777777" w:rsidTr="00EF43B3">
        <w:trPr>
          <w:jc w:val="center"/>
        </w:trPr>
        <w:tc>
          <w:tcPr>
            <w:tcW w:w="648" w:type="dxa"/>
            <w:tcBorders>
              <w:top w:val="nil"/>
              <w:bottom w:val="single" w:sz="4" w:space="0" w:color="auto"/>
            </w:tcBorders>
          </w:tcPr>
          <w:p w14:paraId="18BEE586" w14:textId="77777777" w:rsidR="00EF43B3" w:rsidRPr="000511EE" w:rsidRDefault="00EF43B3" w:rsidP="00612D6B">
            <w:pPr>
              <w:pStyle w:val="TAH"/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6E78146D" w14:textId="77777777" w:rsidR="00EF43B3" w:rsidRPr="000511EE" w:rsidRDefault="00EF43B3" w:rsidP="00612D6B">
            <w:pPr>
              <w:pStyle w:val="TAH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B49622" w14:textId="77777777" w:rsidR="00EF43B3" w:rsidRPr="000511EE" w:rsidRDefault="00EF43B3" w:rsidP="00612D6B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DF0457C" w14:textId="77777777" w:rsidR="00EF43B3" w:rsidRPr="000511EE" w:rsidRDefault="00EF43B3" w:rsidP="00612D6B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25A66331" w14:textId="77777777" w:rsidR="00EF43B3" w:rsidRPr="000511EE" w:rsidRDefault="00EF43B3" w:rsidP="00612D6B">
            <w:pPr>
              <w:pStyle w:val="TAH"/>
            </w:pPr>
          </w:p>
        </w:tc>
        <w:tc>
          <w:tcPr>
            <w:tcW w:w="892" w:type="dxa"/>
            <w:tcBorders>
              <w:top w:val="nil"/>
              <w:bottom w:val="single" w:sz="4" w:space="0" w:color="auto"/>
            </w:tcBorders>
          </w:tcPr>
          <w:p w14:paraId="7B380AAA" w14:textId="77777777" w:rsidR="00EF43B3" w:rsidRPr="000511EE" w:rsidRDefault="00EF43B3" w:rsidP="00612D6B">
            <w:pPr>
              <w:pStyle w:val="TAH"/>
            </w:pPr>
          </w:p>
        </w:tc>
      </w:tr>
      <w:tr w:rsidR="00EF43B3" w:rsidRPr="000511EE" w14:paraId="3A83A46F" w14:textId="77777777" w:rsidTr="00EF43B3">
        <w:trPr>
          <w:jc w:val="center"/>
        </w:trPr>
        <w:tc>
          <w:tcPr>
            <w:tcW w:w="648" w:type="dxa"/>
            <w:tcBorders>
              <w:top w:val="single" w:sz="4" w:space="0" w:color="auto"/>
            </w:tcBorders>
          </w:tcPr>
          <w:p w14:paraId="43441560" w14:textId="77777777" w:rsidR="00EF43B3" w:rsidRPr="000511EE" w:rsidRDefault="00EF43B3" w:rsidP="00612D6B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25F4D5B3" w14:textId="77777777" w:rsidR="00EF43B3" w:rsidRPr="000511EE" w:rsidRDefault="00EF43B3" w:rsidP="00612D6B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CB6F4FE" w14:textId="77777777" w:rsidR="00EF43B3" w:rsidRPr="000511EE" w:rsidRDefault="00EF43B3" w:rsidP="00612D6B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51E17A41" w14:textId="77777777" w:rsidR="00EF43B3" w:rsidRPr="000511EE" w:rsidRDefault="00EF43B3" w:rsidP="00612D6B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21C027A" w14:textId="77777777" w:rsidR="00EF43B3" w:rsidRPr="000511EE" w:rsidRDefault="00EF43B3" w:rsidP="00612D6B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1797ED9F" w14:textId="77777777" w:rsidR="00EF43B3" w:rsidRPr="000511EE" w:rsidRDefault="00EF43B3" w:rsidP="00612D6B">
            <w:pPr>
              <w:pStyle w:val="TAH"/>
            </w:pPr>
            <w:r w:rsidRPr="000511EE">
              <w:t>-</w:t>
            </w:r>
          </w:p>
        </w:tc>
      </w:tr>
      <w:tr w:rsidR="00EF43B3" w:rsidRPr="000511EE" w14:paraId="02636300" w14:textId="77777777" w:rsidTr="00EF43B3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0E96" w14:textId="77777777" w:rsidR="00EF43B3" w:rsidRPr="000511EE" w:rsidRDefault="00EF43B3" w:rsidP="00612D6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8FA5" w14:textId="77777777" w:rsidR="00EF43B3" w:rsidRPr="000511EE" w:rsidRDefault="00EF43B3" w:rsidP="00612D6B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9025" w14:textId="77777777" w:rsidR="00EF43B3" w:rsidRPr="000511EE" w:rsidRDefault="00EF43B3" w:rsidP="00612D6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C82A" w14:textId="77777777" w:rsidR="00EF43B3" w:rsidRPr="000511EE" w:rsidRDefault="00EF43B3" w:rsidP="00612D6B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BC4F" w14:textId="77777777" w:rsidR="00EF43B3" w:rsidRPr="000511EE" w:rsidRDefault="00EF43B3" w:rsidP="00612D6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26BA" w14:textId="77777777" w:rsidR="00EF43B3" w:rsidRPr="000511EE" w:rsidRDefault="00EF43B3" w:rsidP="00612D6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  <w:tr w:rsidR="00EF43B3" w:rsidRPr="000511EE" w14:paraId="3AE309A4" w14:textId="77777777" w:rsidTr="00EF43B3">
        <w:trPr>
          <w:jc w:val="center"/>
          <w:ins w:id="8" w:author="Xiaoyang Tian" w:date="2021-10-25T13:17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CB83" w14:textId="14731644" w:rsidR="00EF43B3" w:rsidRPr="00EF43B3" w:rsidRDefault="00EF43B3" w:rsidP="00612D6B">
            <w:pPr>
              <w:pStyle w:val="TAH"/>
              <w:rPr>
                <w:ins w:id="9" w:author="Xiaoyang Tian" w:date="2021-10-25T13:17:00Z"/>
                <w:b w:val="0"/>
              </w:rPr>
            </w:pPr>
            <w:ins w:id="10" w:author="Xiaoyang Tian" w:date="2021-10-25T13:18:00Z">
              <w:r w:rsidRPr="00EF43B3">
                <w:rPr>
                  <w:b w:val="0"/>
                  <w:bCs/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2A78" w14:textId="1E29F9B5" w:rsidR="00EF43B3" w:rsidRPr="00EF43B3" w:rsidRDefault="00EF43B3" w:rsidP="00612D6B">
            <w:pPr>
              <w:pStyle w:val="TAL"/>
              <w:rPr>
                <w:ins w:id="11" w:author="Xiaoyang Tian" w:date="2021-10-25T13:17:00Z"/>
              </w:rPr>
            </w:pPr>
            <w:ins w:id="12" w:author="Xiaoyang Tian" w:date="2021-10-25T13:18:00Z">
              <w:r w:rsidRPr="00EF43B3">
                <w:t xml:space="preserve">Check: Does the UE transmit </w:t>
              </w:r>
              <w:r w:rsidRPr="00EF43B3">
                <w:rPr>
                  <w:lang w:eastAsia="zh-CN"/>
                </w:rPr>
                <w:t>the</w:t>
              </w:r>
              <w:r w:rsidRPr="00EF43B3">
                <w:t xml:space="preserve"> </w:t>
              </w:r>
              <w:r w:rsidRPr="00EF43B3">
                <w:rPr>
                  <w:lang w:eastAsia="zh-CN"/>
                </w:rPr>
                <w:t>UL-SRS in the configured time domain position</w:t>
              </w:r>
              <w:r w:rsidRPr="00EF43B3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1B2E" w14:textId="4B5D67C6" w:rsidR="00EF43B3" w:rsidRPr="00EF43B3" w:rsidRDefault="00EF43B3" w:rsidP="00612D6B">
            <w:pPr>
              <w:pStyle w:val="TAH"/>
              <w:rPr>
                <w:ins w:id="13" w:author="Xiaoyang Tian" w:date="2021-10-25T13:17:00Z"/>
                <w:b w:val="0"/>
              </w:rPr>
            </w:pPr>
            <w:ins w:id="14" w:author="Xiaoyang Tian" w:date="2021-10-25T13:18:00Z">
              <w:r w:rsidRPr="00EF43B3">
                <w:rPr>
                  <w:b w:val="0"/>
                  <w:bCs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8887" w14:textId="5962FAA8" w:rsidR="00EF43B3" w:rsidRPr="00EF43B3" w:rsidRDefault="00EF43B3" w:rsidP="00612D6B">
            <w:pPr>
              <w:pStyle w:val="TAL"/>
              <w:rPr>
                <w:ins w:id="15" w:author="Xiaoyang Tian" w:date="2021-10-25T13:17:00Z"/>
              </w:rPr>
            </w:pPr>
            <w:ins w:id="16" w:author="Xiaoyang Tian" w:date="2021-10-25T13:18:00Z">
              <w:r w:rsidRPr="00EF43B3">
                <w:rPr>
                  <w:lang w:eastAsia="zh-CN"/>
                </w:rPr>
                <w:t>(UL-SRS)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9490" w14:textId="4536F62B" w:rsidR="00EF43B3" w:rsidRPr="00EF43B3" w:rsidRDefault="00EF43B3" w:rsidP="00612D6B">
            <w:pPr>
              <w:pStyle w:val="TAH"/>
              <w:rPr>
                <w:ins w:id="17" w:author="Xiaoyang Tian" w:date="2021-10-25T13:17:00Z"/>
                <w:b w:val="0"/>
              </w:rPr>
            </w:pPr>
            <w:ins w:id="18" w:author="Xiaoyang Tian" w:date="2021-10-25T13:18:00Z">
              <w:r w:rsidRPr="00EF43B3">
                <w:rPr>
                  <w:b w:val="0"/>
                </w:rP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12FC" w14:textId="688EA21D" w:rsidR="00EF43B3" w:rsidRPr="00EF43B3" w:rsidRDefault="00EF43B3" w:rsidP="00612D6B">
            <w:pPr>
              <w:pStyle w:val="TAH"/>
              <w:rPr>
                <w:ins w:id="19" w:author="Xiaoyang Tian" w:date="2021-10-25T13:17:00Z"/>
                <w:b w:val="0"/>
              </w:rPr>
            </w:pPr>
            <w:ins w:id="20" w:author="Xiaoyang Tian" w:date="2021-10-25T13:18:00Z">
              <w:r w:rsidRPr="00EF43B3">
                <w:rPr>
                  <w:b w:val="0"/>
                </w:rPr>
                <w:t>P</w:t>
              </w:r>
            </w:ins>
          </w:p>
        </w:tc>
      </w:tr>
      <w:tr w:rsidR="00EF43B3" w:rsidRPr="000511EE" w14:paraId="3B491DA8" w14:textId="77777777" w:rsidTr="00EF43B3">
        <w:trPr>
          <w:jc w:val="center"/>
          <w:ins w:id="21" w:author="Xiaoyang Tian" w:date="2021-10-25T13:17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FD4A" w14:textId="42EE3237" w:rsidR="00EF43B3" w:rsidRPr="00EF43B3" w:rsidRDefault="00EF43B3" w:rsidP="00612D6B">
            <w:pPr>
              <w:pStyle w:val="TAH"/>
              <w:rPr>
                <w:ins w:id="22" w:author="Xiaoyang Tian" w:date="2021-10-25T13:17:00Z"/>
                <w:b w:val="0"/>
              </w:rPr>
            </w:pPr>
            <w:ins w:id="23" w:author="Xiaoyang Tian" w:date="2021-10-25T13:18:00Z">
              <w:r w:rsidRPr="00EF43B3">
                <w:rPr>
                  <w:b w:val="0"/>
                  <w:bCs/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CA5C" w14:textId="47092F3D" w:rsidR="00EF43B3" w:rsidRPr="00EF43B3" w:rsidRDefault="00EF43B3" w:rsidP="00612D6B">
            <w:pPr>
              <w:pStyle w:val="TAL"/>
              <w:rPr>
                <w:ins w:id="24" w:author="Xiaoyang Tian" w:date="2021-10-25T13:17:00Z"/>
              </w:rPr>
            </w:pPr>
            <w:ins w:id="25" w:author="Xiaoyang Tian" w:date="2021-10-25T13:18:00Z">
              <w:r w:rsidRPr="00EF43B3">
                <w:rPr>
                  <w:lang w:eastAsia="zh-CN"/>
                </w:rPr>
                <w:t>The SS receives the UL-SRS.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1A64" w14:textId="77777777" w:rsidR="00EF43B3" w:rsidRPr="00EF43B3" w:rsidRDefault="00EF43B3" w:rsidP="00612D6B">
            <w:pPr>
              <w:pStyle w:val="TAH"/>
              <w:rPr>
                <w:ins w:id="26" w:author="Xiaoyang Tian" w:date="2021-10-25T13:17:00Z"/>
                <w:b w:val="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489D" w14:textId="77777777" w:rsidR="00EF43B3" w:rsidRPr="00EF43B3" w:rsidRDefault="00EF43B3" w:rsidP="00612D6B">
            <w:pPr>
              <w:pStyle w:val="TAL"/>
              <w:rPr>
                <w:ins w:id="27" w:author="Xiaoyang Tian" w:date="2021-10-25T13:1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AA84" w14:textId="77777777" w:rsidR="00EF43B3" w:rsidRPr="00EF43B3" w:rsidRDefault="00EF43B3" w:rsidP="00612D6B">
            <w:pPr>
              <w:pStyle w:val="TAH"/>
              <w:rPr>
                <w:ins w:id="28" w:author="Xiaoyang Tian" w:date="2021-10-25T13:17:00Z"/>
                <w:b w:val="0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70FA" w14:textId="77777777" w:rsidR="00EF43B3" w:rsidRPr="00EF43B3" w:rsidRDefault="00EF43B3" w:rsidP="00612D6B">
            <w:pPr>
              <w:pStyle w:val="TAH"/>
              <w:rPr>
                <w:ins w:id="29" w:author="Xiaoyang Tian" w:date="2021-10-25T13:17:00Z"/>
                <w:b w:val="0"/>
              </w:rPr>
            </w:pPr>
          </w:p>
        </w:tc>
      </w:tr>
    </w:tbl>
    <w:p w14:paraId="39D997AB" w14:textId="77777777" w:rsidR="00EF43B3" w:rsidRPr="000511EE" w:rsidRDefault="00EF43B3" w:rsidP="00EF43B3"/>
    <w:p w14:paraId="6B9C5C74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For Test Configuration D (Table 9.3.1.2.3.2-1): FFS.</w:t>
      </w:r>
    </w:p>
    <w:p w14:paraId="5328AFDF" w14:textId="77777777" w:rsidR="00EF43B3" w:rsidRDefault="00EF43B3" w:rsidP="00EF43B3">
      <w:pPr>
        <w:keepNext/>
        <w:keepLines/>
        <w:spacing w:before="240"/>
        <w:outlineLvl w:val="0"/>
        <w:rPr>
          <w:ins w:id="30" w:author="Xiaoyang Tian" w:date="2021-10-25T13:21:00Z"/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6215571B" w14:textId="77777777" w:rsidR="00EF43B3" w:rsidRPr="000511EE" w:rsidRDefault="00EF43B3" w:rsidP="00EF43B3">
      <w:pPr>
        <w:pStyle w:val="4"/>
      </w:pPr>
      <w:bookmarkStart w:id="31" w:name="_Toc27408836"/>
      <w:bookmarkStart w:id="32" w:name="_Toc51833198"/>
      <w:bookmarkStart w:id="33" w:name="_Toc59046434"/>
      <w:bookmarkStart w:id="34" w:name="_Toc68183180"/>
      <w:bookmarkStart w:id="35" w:name="_Toc75462115"/>
      <w:bookmarkStart w:id="36" w:name="_Toc83678963"/>
      <w:r w:rsidRPr="000511EE">
        <w:t>9.3.3.1B</w:t>
      </w:r>
      <w:r w:rsidRPr="000511EE">
        <w:tab/>
        <w:t xml:space="preserve">LPP Requested Method not </w:t>
      </w:r>
      <w:proofErr w:type="gramStart"/>
      <w:r w:rsidRPr="000511EE">
        <w:t>Supported</w:t>
      </w:r>
      <w:proofErr w:type="gramEnd"/>
      <w:r w:rsidRPr="000511EE">
        <w:t xml:space="preserve"> – UE-Assisted</w:t>
      </w:r>
      <w:bookmarkEnd w:id="31"/>
      <w:bookmarkEnd w:id="32"/>
      <w:bookmarkEnd w:id="33"/>
      <w:bookmarkEnd w:id="34"/>
      <w:bookmarkEnd w:id="35"/>
      <w:bookmarkEnd w:id="36"/>
    </w:p>
    <w:p w14:paraId="67BB8D62" w14:textId="77777777" w:rsidR="00EF43B3" w:rsidRPr="000511EE" w:rsidRDefault="00EF43B3" w:rsidP="00EF43B3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212BDBFE" w14:textId="77777777" w:rsidR="00EF43B3" w:rsidRPr="000511EE" w:rsidRDefault="00EF43B3" w:rsidP="00EF43B3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2AA36EA0" w14:textId="77777777" w:rsidR="00EF43B3" w:rsidRPr="000511EE" w:rsidRDefault="00EF43B3" w:rsidP="00EF43B3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5AD7B150" w14:textId="77777777" w:rsidR="00EF43B3" w:rsidRPr="000511EE" w:rsidRDefault="00EF43B3" w:rsidP="00EF43B3">
      <w:pPr>
        <w:pStyle w:val="H6"/>
      </w:pPr>
      <w:r w:rsidRPr="000511EE">
        <w:t>9.3.3.1B.1</w:t>
      </w:r>
      <w:r w:rsidRPr="000511EE">
        <w:tab/>
        <w:t>Test Purpose (TP)</w:t>
      </w:r>
    </w:p>
    <w:p w14:paraId="1FBA24F4" w14:textId="77777777" w:rsidR="00EF43B3" w:rsidRPr="000511EE" w:rsidRDefault="00EF43B3" w:rsidP="00EF43B3">
      <w:pPr>
        <w:pStyle w:val="H6"/>
      </w:pPr>
      <w:r w:rsidRPr="000511EE">
        <w:t>(1)</w:t>
      </w:r>
    </w:p>
    <w:p w14:paraId="432864C8" w14:textId="77777777" w:rsidR="00EF43B3" w:rsidRPr="000511EE" w:rsidRDefault="00EF43B3" w:rsidP="00EF43B3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</w:t>
      </w:r>
      <w:r w:rsidRPr="000511EE">
        <w:rPr>
          <w:noProof w:val="0"/>
        </w:rPr>
        <w:tab/>
        <w:t>a UE supporting at least one of UE-assisted GNSS, UE-assisted OTDOA (LTE) (LPP Rel-15 onwards), UE-assisted ECID</w:t>
      </w:r>
      <w:r>
        <w:rPr>
          <w:noProof w:val="0"/>
        </w:rPr>
        <w:t xml:space="preserve"> (LTE)</w:t>
      </w:r>
      <w:r w:rsidRPr="000511EE">
        <w:rPr>
          <w:noProof w:val="0"/>
        </w:rPr>
        <w:t xml:space="preserve"> (Test Configuration D only), UE-assisted WLAN, UE-assisted Bluetooth, UE-assisted Sensor</w:t>
      </w:r>
      <w:r w:rsidRPr="000511EE">
        <w:rPr>
          <w:noProof w:val="0"/>
          <w:lang w:eastAsia="zh-CN"/>
        </w:rPr>
        <w:t xml:space="preserve">, </w:t>
      </w:r>
      <w:r w:rsidRPr="000511EE">
        <w:rPr>
          <w:noProof w:val="0"/>
        </w:rPr>
        <w:t>UE-assisted MBS</w:t>
      </w:r>
      <w:r w:rsidRPr="000511EE">
        <w:rPr>
          <w:noProof w:val="0"/>
          <w:lang w:eastAsia="zh-CN"/>
        </w:rPr>
        <w:t xml:space="preserve">, </w:t>
      </w:r>
      <w:r w:rsidRPr="000511EE">
        <w:rPr>
          <w:noProof w:val="0"/>
        </w:rPr>
        <w:t>UE-assisted DL-TDOA</w:t>
      </w:r>
      <w:r w:rsidRPr="000511EE">
        <w:rPr>
          <w:noProof w:val="0"/>
          <w:lang w:eastAsia="zh-CN"/>
        </w:rPr>
        <w:t xml:space="preserve">, </w:t>
      </w:r>
      <w:r w:rsidRPr="000511EE">
        <w:rPr>
          <w:noProof w:val="0"/>
        </w:rPr>
        <w:t>UE-assisted DL-</w:t>
      </w:r>
      <w:proofErr w:type="spellStart"/>
      <w:r w:rsidRPr="000511EE">
        <w:rPr>
          <w:noProof w:val="0"/>
        </w:rPr>
        <w:t>AoD</w:t>
      </w:r>
      <w:proofErr w:type="spellEnd"/>
      <w:r w:rsidRPr="000511EE">
        <w:rPr>
          <w:noProof w:val="0"/>
          <w:lang w:eastAsia="zh-CN"/>
        </w:rPr>
        <w:t>,</w:t>
      </w:r>
      <w:r w:rsidRPr="000511EE">
        <w:rPr>
          <w:noProof w:val="0"/>
        </w:rPr>
        <w:t xml:space="preserve"> UE-assisted Multi-RTT</w:t>
      </w:r>
      <w:r w:rsidRPr="000511EE">
        <w:rPr>
          <w:noProof w:val="0"/>
          <w:lang w:eastAsia="zh-CN"/>
        </w:rPr>
        <w:t xml:space="preserve"> or </w:t>
      </w:r>
      <w:r w:rsidRPr="000511EE">
        <w:rPr>
          <w:noProof w:val="0"/>
        </w:rPr>
        <w:t>UE-assisted NR E-CID but not all of them }</w:t>
      </w:r>
    </w:p>
    <w:p w14:paraId="7FAF12B6" w14:textId="77777777" w:rsidR="00EF43B3" w:rsidRPr="000511EE" w:rsidRDefault="00EF43B3" w:rsidP="00EF43B3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and</w:t>
      </w:r>
      <w:proofErr w:type="gramEnd"/>
      <w:r w:rsidRPr="000511EE">
        <w:rPr>
          <w:b/>
          <w:bCs/>
          <w:noProof w:val="0"/>
        </w:rPr>
        <w:t xml:space="preserve"> with </w:t>
      </w:r>
      <w:r w:rsidRPr="000511EE">
        <w:rPr>
          <w:noProof w:val="0"/>
        </w:rPr>
        <w:t>{ a NAS signalling connection existing }</w:t>
      </w:r>
    </w:p>
    <w:p w14:paraId="7A6DC9F3" w14:textId="77777777" w:rsidR="00EF43B3" w:rsidRPr="000511EE" w:rsidRDefault="00EF43B3" w:rsidP="00EF43B3">
      <w:pPr>
        <w:pStyle w:val="PL"/>
        <w:tabs>
          <w:tab w:val="clear" w:pos="768"/>
          <w:tab w:val="left" w:pos="851"/>
        </w:tabs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tab/>
        <w:t>UE receives a LPP message requesting at least one location method not supported }</w:t>
      </w:r>
    </w:p>
    <w:p w14:paraId="60E95674" w14:textId="77777777" w:rsidR="00EF43B3" w:rsidRPr="000511EE" w:rsidRDefault="00EF43B3" w:rsidP="00EF43B3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the UE provides location information for the supported methods}</w:t>
      </w:r>
    </w:p>
    <w:p w14:paraId="72A67E9F" w14:textId="77777777" w:rsidR="00EF43B3" w:rsidRPr="000511EE" w:rsidRDefault="00EF43B3" w:rsidP="00EF43B3">
      <w:pPr>
        <w:pStyle w:val="PL"/>
        <w:rPr>
          <w:noProof w:val="0"/>
        </w:rPr>
      </w:pPr>
      <w:r w:rsidRPr="000511EE">
        <w:rPr>
          <w:noProof w:val="0"/>
        </w:rPr>
        <w:t>}</w:t>
      </w:r>
    </w:p>
    <w:p w14:paraId="78549BD6" w14:textId="77777777" w:rsidR="00EF43B3" w:rsidRPr="000511EE" w:rsidRDefault="00EF43B3" w:rsidP="00EF43B3">
      <w:pPr>
        <w:pStyle w:val="PL"/>
        <w:rPr>
          <w:noProof w:val="0"/>
        </w:rPr>
      </w:pPr>
    </w:p>
    <w:p w14:paraId="60EB472B" w14:textId="77777777" w:rsidR="00EF43B3" w:rsidRPr="000511EE" w:rsidRDefault="00EF43B3" w:rsidP="00EF43B3">
      <w:pPr>
        <w:pStyle w:val="H6"/>
      </w:pPr>
      <w:r w:rsidRPr="000511EE">
        <w:t>9.3.3.1B.2</w:t>
      </w:r>
      <w:r w:rsidRPr="000511EE">
        <w:tab/>
        <w:t>Conformance requirements</w:t>
      </w:r>
    </w:p>
    <w:p w14:paraId="3D162226" w14:textId="77777777" w:rsidR="00EF43B3" w:rsidRPr="000511EE" w:rsidRDefault="00EF43B3" w:rsidP="00EF43B3">
      <w:r w:rsidRPr="000511EE">
        <w:t>As defined in clause 7.3.3.1B.2.</w:t>
      </w:r>
    </w:p>
    <w:p w14:paraId="1528EA5E" w14:textId="77777777" w:rsidR="00EF43B3" w:rsidRPr="000511EE" w:rsidRDefault="00EF43B3" w:rsidP="00EF43B3">
      <w:pPr>
        <w:pStyle w:val="H6"/>
      </w:pPr>
      <w:r w:rsidRPr="000511EE">
        <w:t>9.3.3.1B.3</w:t>
      </w:r>
      <w:r w:rsidRPr="000511EE">
        <w:tab/>
        <w:t>Test description</w:t>
      </w:r>
    </w:p>
    <w:p w14:paraId="5DB3D477" w14:textId="77777777" w:rsidR="00EF43B3" w:rsidRPr="000511EE" w:rsidRDefault="00EF43B3" w:rsidP="00EF43B3">
      <w:pPr>
        <w:pStyle w:val="H6"/>
      </w:pPr>
      <w:r w:rsidRPr="000511EE">
        <w:t>9.3.3.1B.3.1</w:t>
      </w:r>
      <w:r w:rsidRPr="000511EE">
        <w:tab/>
        <w:t>Pre-test conditions</w:t>
      </w:r>
    </w:p>
    <w:p w14:paraId="56EABB89" w14:textId="77777777" w:rsidR="00EF43B3" w:rsidRPr="000511EE" w:rsidRDefault="00EF43B3" w:rsidP="00EF43B3">
      <w:r w:rsidRPr="000511EE">
        <w:t>System Simulator:</w:t>
      </w:r>
    </w:p>
    <w:p w14:paraId="06295C9A" w14:textId="77777777" w:rsidR="00EF43B3" w:rsidRPr="000511EE" w:rsidRDefault="00EF43B3" w:rsidP="00EF43B3">
      <w:r w:rsidRPr="000511EE">
        <w:t>For Test Configuration B (Table 9.3.3.1B.3.2-1):</w:t>
      </w:r>
    </w:p>
    <w:p w14:paraId="7BD22DA6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If GNSS is supported by the UE: NR Cell 1 and satellite signals, as specified in 8.2.1.</w:t>
      </w:r>
    </w:p>
    <w:p w14:paraId="492E31DD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If OTDOA (LTE) is supported by the UE: NR Cell 1 </w:t>
      </w:r>
      <w:r>
        <w:t xml:space="preserve">independent </w:t>
      </w:r>
      <w:r w:rsidRPr="000511EE">
        <w:t>and LTE Cell 1</w:t>
      </w:r>
      <w:r>
        <w:t xml:space="preserve"> and</w:t>
      </w:r>
      <w:r w:rsidRPr="000511EE">
        <w:t xml:space="preserve"> LTE Cell 2 as specified in 8.2.2.</w:t>
      </w:r>
    </w:p>
    <w:p w14:paraId="0C3BCF2B" w14:textId="77777777" w:rsidR="00EF43B3" w:rsidRPr="000511EE" w:rsidRDefault="00EF43B3" w:rsidP="00EF43B3">
      <w:pPr>
        <w:pStyle w:val="B1"/>
        <w:rPr>
          <w:rFonts w:eastAsia="MS Gothic"/>
        </w:rPr>
      </w:pPr>
      <w:r w:rsidRPr="000511EE">
        <w:t>-</w:t>
      </w:r>
      <w:r w:rsidRPr="000511EE">
        <w:tab/>
        <w:t>If WLAN is supported by the UE: NR Cell 1 and WLAN signals, as specified in 8.2.5.</w:t>
      </w:r>
    </w:p>
    <w:p w14:paraId="6D875CF7" w14:textId="77777777" w:rsidR="00EF43B3" w:rsidRPr="000511EE" w:rsidRDefault="00EF43B3" w:rsidP="00EF43B3">
      <w:pPr>
        <w:pStyle w:val="B1"/>
        <w:rPr>
          <w:rFonts w:eastAsia="MS Gothic"/>
        </w:rPr>
      </w:pPr>
      <w:r w:rsidRPr="000511EE">
        <w:rPr>
          <w:rFonts w:eastAsia="MS Gothic"/>
        </w:rPr>
        <w:lastRenderedPageBreak/>
        <w:t>-</w:t>
      </w:r>
      <w:r w:rsidRPr="000511EE">
        <w:rPr>
          <w:rFonts w:eastAsia="MS Gothic"/>
        </w:rPr>
        <w:tab/>
        <w:t xml:space="preserve">If Bluetooth is supported by the UE: </w:t>
      </w:r>
      <w:r w:rsidRPr="000511EE">
        <w:t xml:space="preserve">NR Cell 1 </w:t>
      </w:r>
      <w:r w:rsidRPr="000511EE">
        <w:rPr>
          <w:rFonts w:eastAsia="MS Gothic"/>
        </w:rPr>
        <w:t>and Bluetooth signals, as specified in 8.2.6.</w:t>
      </w:r>
    </w:p>
    <w:p w14:paraId="7D066058" w14:textId="77777777" w:rsidR="00EF43B3" w:rsidRPr="000511EE" w:rsidRDefault="00EF43B3" w:rsidP="00EF43B3">
      <w:pPr>
        <w:pStyle w:val="B1"/>
      </w:pPr>
      <w:r w:rsidRPr="000511EE">
        <w:rPr>
          <w:rFonts w:eastAsia="MS Gothic"/>
        </w:rPr>
        <w:t>-</w:t>
      </w:r>
      <w:r w:rsidRPr="000511EE">
        <w:rPr>
          <w:rFonts w:eastAsia="MS Gothic"/>
        </w:rPr>
        <w:tab/>
        <w:t xml:space="preserve">If Sensor is supported by the UE: </w:t>
      </w:r>
      <w:r w:rsidRPr="000511EE">
        <w:t>NR Cell 1.</w:t>
      </w:r>
    </w:p>
    <w:p w14:paraId="78AB1078" w14:textId="77777777" w:rsidR="00EF43B3" w:rsidRPr="000511EE" w:rsidRDefault="00EF43B3" w:rsidP="00EF43B3">
      <w:pPr>
        <w:pStyle w:val="B1"/>
        <w:rPr>
          <w:lang w:eastAsia="zh-CN"/>
        </w:rPr>
      </w:pPr>
      <w:r w:rsidRPr="000511EE">
        <w:t>-</w:t>
      </w:r>
      <w:r w:rsidRPr="000511EE">
        <w:tab/>
        <w:t>If MBS is supported by the UE: NR Cell 1 and MBS signals, as specified in 8.2.4.</w:t>
      </w:r>
    </w:p>
    <w:p w14:paraId="55A3B936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If DL-TDOA is supported by the UE: NR Cell 1</w:t>
      </w:r>
      <w:r w:rsidRPr="000511EE">
        <w:rPr>
          <w:lang w:eastAsia="zh-CN"/>
        </w:rPr>
        <w:t xml:space="preserve"> and NR Cell 2</w:t>
      </w:r>
      <w:r w:rsidRPr="000511EE">
        <w:t>, as specified in 8.2.</w:t>
      </w:r>
      <w:r w:rsidRPr="000511EE">
        <w:rPr>
          <w:lang w:eastAsia="zh-CN"/>
        </w:rPr>
        <w:t>11</w:t>
      </w:r>
      <w:r w:rsidRPr="000511EE">
        <w:t>.</w:t>
      </w:r>
    </w:p>
    <w:p w14:paraId="050542EF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If DL-</w:t>
      </w:r>
      <w:proofErr w:type="spellStart"/>
      <w:r w:rsidRPr="000511EE">
        <w:t>AoD</w:t>
      </w:r>
      <w:proofErr w:type="spellEnd"/>
      <w:r w:rsidRPr="000511EE">
        <w:t xml:space="preserve"> is supported by the UE: NR Cell 1, as specified in 8.2.</w:t>
      </w:r>
      <w:r w:rsidRPr="000511EE">
        <w:rPr>
          <w:lang w:eastAsia="zh-CN"/>
        </w:rPr>
        <w:t>10</w:t>
      </w:r>
      <w:r w:rsidRPr="000511EE">
        <w:t>.</w:t>
      </w:r>
    </w:p>
    <w:p w14:paraId="35E57708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If Multi-RTT is supported by the UE: NR Cell 1, as specified in 8.2.</w:t>
      </w:r>
      <w:r w:rsidRPr="000511EE">
        <w:rPr>
          <w:lang w:eastAsia="zh-CN"/>
        </w:rPr>
        <w:t>9</w:t>
      </w:r>
      <w:r w:rsidRPr="000511EE">
        <w:t>.</w:t>
      </w:r>
    </w:p>
    <w:p w14:paraId="3F144E31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If NR E-CID is supported by the UE: NR Cell 1, as specified in 8.2.</w:t>
      </w:r>
      <w:r w:rsidRPr="000511EE">
        <w:rPr>
          <w:lang w:eastAsia="zh-CN"/>
        </w:rPr>
        <w:t>12</w:t>
      </w:r>
      <w:r w:rsidRPr="000511EE">
        <w:t>.</w:t>
      </w:r>
    </w:p>
    <w:p w14:paraId="090870F1" w14:textId="77777777" w:rsidR="00EF43B3" w:rsidRPr="000511EE" w:rsidRDefault="00EF43B3" w:rsidP="00EF43B3">
      <w:r w:rsidRPr="000511EE">
        <w:t>For Test Configuration D (Table 9.3.3.1B.3.2-1):</w:t>
      </w:r>
    </w:p>
    <w:p w14:paraId="23E17770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If GNSS is supported by the UE: LTE Cell 1 and satellite signals, as specified in 8.2.1.</w:t>
      </w:r>
    </w:p>
    <w:p w14:paraId="1BAFCBC5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If OTDOA (LTE) is supported by the UE: LTE Cell 1 and LTE Cell 2, as specified in 8.2.2</w:t>
      </w:r>
    </w:p>
    <w:p w14:paraId="4229145D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If ECID</w:t>
      </w:r>
      <w:r>
        <w:t xml:space="preserve"> (LTE)</w:t>
      </w:r>
      <w:r w:rsidRPr="000511EE">
        <w:t xml:space="preserve"> is supported by the UE:</w:t>
      </w:r>
      <w:r w:rsidRPr="000511EE" w:rsidDel="00076FCE">
        <w:t xml:space="preserve"> </w:t>
      </w:r>
      <w:r w:rsidRPr="000511EE">
        <w:t>LTE Cell 1 and LTE Cell 2, as specified in 8.2.3.</w:t>
      </w:r>
    </w:p>
    <w:p w14:paraId="3CFF1EC9" w14:textId="77777777" w:rsidR="00EF43B3" w:rsidRPr="000511EE" w:rsidRDefault="00EF43B3" w:rsidP="00EF43B3">
      <w:pPr>
        <w:pStyle w:val="B1"/>
        <w:rPr>
          <w:rFonts w:eastAsia="MS Gothic"/>
        </w:rPr>
      </w:pPr>
      <w:r w:rsidRPr="000511EE">
        <w:t>-</w:t>
      </w:r>
      <w:r w:rsidRPr="000511EE">
        <w:tab/>
        <w:t>If WLAN is supported by the UE: LTE Cell 1 and WLAN signals, as specified in 8.2.5.</w:t>
      </w:r>
    </w:p>
    <w:p w14:paraId="224CC72F" w14:textId="77777777" w:rsidR="00EF43B3" w:rsidRPr="000511EE" w:rsidRDefault="00EF43B3" w:rsidP="00EF43B3">
      <w:pPr>
        <w:pStyle w:val="B1"/>
        <w:rPr>
          <w:rFonts w:eastAsia="MS Gothic"/>
        </w:rPr>
      </w:pPr>
      <w:r w:rsidRPr="000511EE">
        <w:rPr>
          <w:rFonts w:eastAsia="MS Gothic"/>
        </w:rPr>
        <w:t>-</w:t>
      </w:r>
      <w:r w:rsidRPr="000511EE">
        <w:rPr>
          <w:rFonts w:eastAsia="MS Gothic"/>
        </w:rPr>
        <w:tab/>
        <w:t xml:space="preserve">If Bluetooth is supported by the UE: </w:t>
      </w:r>
      <w:r w:rsidRPr="000511EE">
        <w:t xml:space="preserve">LTE Cell 1 </w:t>
      </w:r>
      <w:r w:rsidRPr="000511EE">
        <w:rPr>
          <w:rFonts w:eastAsia="MS Gothic"/>
        </w:rPr>
        <w:t>and Bluetooth signals, as specified in 8.2.6.</w:t>
      </w:r>
    </w:p>
    <w:p w14:paraId="76821875" w14:textId="77777777" w:rsidR="00EF43B3" w:rsidRPr="000511EE" w:rsidRDefault="00EF43B3" w:rsidP="00EF43B3">
      <w:pPr>
        <w:pStyle w:val="B1"/>
      </w:pPr>
      <w:r w:rsidRPr="000511EE">
        <w:rPr>
          <w:rFonts w:eastAsia="MS Gothic"/>
        </w:rPr>
        <w:t>-</w:t>
      </w:r>
      <w:r w:rsidRPr="000511EE">
        <w:rPr>
          <w:rFonts w:eastAsia="MS Gothic"/>
        </w:rPr>
        <w:tab/>
        <w:t xml:space="preserve">If Sensor is supported by the UE: </w:t>
      </w:r>
      <w:r w:rsidRPr="000511EE">
        <w:t>LTE Cell 1.</w:t>
      </w:r>
    </w:p>
    <w:p w14:paraId="77F13E28" w14:textId="77777777" w:rsidR="00EF43B3" w:rsidRPr="000511EE" w:rsidRDefault="00EF43B3" w:rsidP="00EF43B3">
      <w:pPr>
        <w:pStyle w:val="B1"/>
        <w:rPr>
          <w:rFonts w:eastAsia="MS Gothic"/>
        </w:rPr>
      </w:pPr>
      <w:r w:rsidRPr="000511EE">
        <w:t>-</w:t>
      </w:r>
      <w:r w:rsidRPr="000511EE">
        <w:tab/>
        <w:t>If MBS is supported by the UE: LTE Cell 1 and MBS signals, as specified in 8.2.4.</w:t>
      </w:r>
    </w:p>
    <w:p w14:paraId="7CEA75E5" w14:textId="77777777" w:rsidR="00EF43B3" w:rsidRPr="000511EE" w:rsidRDefault="00EF43B3" w:rsidP="00EF43B3">
      <w:pPr>
        <w:pStyle w:val="H6"/>
      </w:pPr>
      <w:r w:rsidRPr="000511EE">
        <w:t>UE:</w:t>
      </w:r>
    </w:p>
    <w:p w14:paraId="49B9CBA6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</w:r>
    </w:p>
    <w:p w14:paraId="77C68A13" w14:textId="77777777" w:rsidR="00EF43B3" w:rsidRPr="000511EE" w:rsidRDefault="00EF43B3" w:rsidP="00EF43B3">
      <w:pPr>
        <w:pStyle w:val="H6"/>
      </w:pPr>
      <w:r w:rsidRPr="000511EE">
        <w:t>Preamble:</w:t>
      </w:r>
    </w:p>
    <w:p w14:paraId="16ABF4E3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For Test Configuration B (Table 9.3.3.1B.3.2-1):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5DDE7737" w14:textId="77777777" w:rsidR="00EF43B3" w:rsidRPr="000511EE" w:rsidRDefault="00EF43B3" w:rsidP="00EF43B3">
      <w:pPr>
        <w:pStyle w:val="B1"/>
        <w:ind w:left="852"/>
        <w:rPr>
          <w:lang w:eastAsia="zh-CN"/>
        </w:rPr>
      </w:pPr>
      <w:r w:rsidRPr="000511EE">
        <w:t>-</w:t>
      </w:r>
      <w:r w:rsidRPr="000511EE">
        <w:tab/>
        <w:t>If OTDOA (LTE) is supported by the UE then after the UE is in state 3N-A, the SS shall execute the steps in Table 9.3.3.1B.3.1-1 for the configuration of measurement gaps for OTDOA</w:t>
      </w:r>
      <w:r>
        <w:t xml:space="preserve"> (LTE)</w:t>
      </w:r>
      <w:r w:rsidRPr="000511EE">
        <w:t>.</w:t>
      </w:r>
    </w:p>
    <w:p w14:paraId="3A904F26" w14:textId="77777777" w:rsidR="00EF43B3" w:rsidRPr="000511EE" w:rsidRDefault="00EF43B3" w:rsidP="00EF43B3">
      <w:pPr>
        <w:pStyle w:val="B1"/>
        <w:ind w:left="852"/>
        <w:rPr>
          <w:lang w:eastAsia="zh-CN"/>
        </w:rPr>
      </w:pPr>
      <w:r w:rsidRPr="000511EE">
        <w:t>-</w:t>
      </w:r>
      <w:r w:rsidRPr="000511EE">
        <w:tab/>
        <w:t xml:space="preserve">If </w:t>
      </w:r>
      <w:r w:rsidRPr="000511EE">
        <w:rPr>
          <w:lang w:eastAsia="zh-CN"/>
        </w:rPr>
        <w:t>DL-TDOA</w:t>
      </w:r>
      <w:r w:rsidRPr="000511EE">
        <w:t xml:space="preserve"> is supported by the UE then after the UE is in state 3N-A, the SS shall execute the steps in Table 9.3.3.1B.3.1-1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4D393A4C" w14:textId="77777777" w:rsidR="00EF43B3" w:rsidRPr="000511EE" w:rsidRDefault="00EF43B3" w:rsidP="00EF43B3">
      <w:pPr>
        <w:pStyle w:val="B1"/>
        <w:ind w:left="852"/>
        <w:rPr>
          <w:lang w:eastAsia="zh-CN"/>
        </w:rPr>
      </w:pPr>
      <w:r w:rsidRPr="000511EE">
        <w:t>-</w:t>
      </w:r>
      <w:r w:rsidRPr="000511EE">
        <w:tab/>
        <w:t xml:space="preserve">If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 xml:space="preserve"> is supported by the UE then after the UE is in state 3N-A, the SS shall execute the steps in Table 9.3.3.1B.3.1-1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277E591E" w14:textId="77777777" w:rsidR="00EF43B3" w:rsidRPr="000511EE" w:rsidRDefault="00EF43B3" w:rsidP="00EF43B3">
      <w:pPr>
        <w:pStyle w:val="B1"/>
        <w:ind w:left="852"/>
      </w:pPr>
      <w:r w:rsidRPr="000511EE">
        <w:t>-</w:t>
      </w:r>
      <w:r w:rsidRPr="000511EE">
        <w:tab/>
      </w:r>
      <w:r w:rsidRPr="000511EE">
        <w:rPr>
          <w:lang w:eastAsia="zh-CN"/>
        </w:rPr>
        <w:t>If Multi-RTT is supported by the UE then</w:t>
      </w:r>
      <w:r w:rsidRPr="000511EE">
        <w:t xml:space="preserve"> </w:t>
      </w:r>
      <w:r w:rsidRPr="000511EE">
        <w:rPr>
          <w:lang w:eastAsia="zh-CN"/>
        </w:rPr>
        <w:t>a</w:t>
      </w:r>
      <w:r w:rsidRPr="000511EE">
        <w:t xml:space="preserve">fter the UE is in state 3N-A, the SS shall execute the steps in Table 9.3.3.1B.3.1-1 for the configuration of measurement gaps for </w:t>
      </w:r>
      <w:r w:rsidRPr="000511EE">
        <w:rPr>
          <w:lang w:eastAsia="zh-CN"/>
        </w:rPr>
        <w:t>Multi-RTT</w:t>
      </w:r>
      <w:r w:rsidRPr="000511EE">
        <w:t xml:space="preserve"> </w:t>
      </w:r>
      <w:r w:rsidRPr="000511EE">
        <w:rPr>
          <w:lang w:eastAsia="zh-CN"/>
        </w:rPr>
        <w:t xml:space="preserve">and then </w:t>
      </w:r>
      <w:r w:rsidRPr="000511EE">
        <w:t>the SS shall execute the steps in Table 9.3.3.1B.3.1-</w:t>
      </w:r>
      <w:r w:rsidRPr="000511EE">
        <w:rPr>
          <w:lang w:eastAsia="zh-CN"/>
        </w:rPr>
        <w:t xml:space="preserve">2 </w:t>
      </w:r>
      <w:r w:rsidRPr="000511EE">
        <w:t xml:space="preserve">for the configuration of </w:t>
      </w:r>
      <w:r w:rsidRPr="000511EE">
        <w:rPr>
          <w:lang w:eastAsia="zh-CN"/>
        </w:rPr>
        <w:t>UL-SRS for Multi-RTT</w:t>
      </w:r>
      <w:r w:rsidRPr="000511EE">
        <w:t>.</w:t>
      </w:r>
    </w:p>
    <w:p w14:paraId="352D8FC4" w14:textId="77777777" w:rsidR="00EF43B3" w:rsidRPr="000511EE" w:rsidRDefault="00EF43B3" w:rsidP="00EF43B3">
      <w:pPr>
        <w:pStyle w:val="TH"/>
      </w:pPr>
      <w:r w:rsidRPr="000511EE">
        <w:t>Table 9.3.3.1B.3.1-1: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F43B3" w:rsidRPr="000511EE" w14:paraId="093A31CB" w14:textId="77777777" w:rsidTr="00612D6B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2FF13110" w14:textId="77777777" w:rsidR="00EF43B3" w:rsidRPr="000511EE" w:rsidRDefault="00EF43B3" w:rsidP="00612D6B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2F40B01" w14:textId="77777777" w:rsidR="00EF43B3" w:rsidRPr="000511EE" w:rsidRDefault="00EF43B3" w:rsidP="00612D6B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7756F72F" w14:textId="77777777" w:rsidR="00EF43B3" w:rsidRPr="000511EE" w:rsidRDefault="00EF43B3" w:rsidP="00612D6B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E55AD66" w14:textId="77777777" w:rsidR="00EF43B3" w:rsidRPr="000511EE" w:rsidRDefault="00EF43B3" w:rsidP="00612D6B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7EA0E7B" w14:textId="77777777" w:rsidR="00EF43B3" w:rsidRPr="000511EE" w:rsidRDefault="00EF43B3" w:rsidP="00612D6B">
            <w:pPr>
              <w:pStyle w:val="TAH"/>
            </w:pPr>
            <w:r w:rsidRPr="000511EE">
              <w:t>Verdict</w:t>
            </w:r>
          </w:p>
        </w:tc>
      </w:tr>
      <w:tr w:rsidR="00EF43B3" w:rsidRPr="000511EE" w14:paraId="4C57054E" w14:textId="77777777" w:rsidTr="00612D6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1894F990" w14:textId="77777777" w:rsidR="00EF43B3" w:rsidRPr="000511EE" w:rsidRDefault="00EF43B3" w:rsidP="00612D6B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2636C15C" w14:textId="77777777" w:rsidR="00EF43B3" w:rsidRPr="000511EE" w:rsidRDefault="00EF43B3" w:rsidP="00612D6B">
            <w:pPr>
              <w:pStyle w:val="TAH"/>
            </w:pPr>
          </w:p>
        </w:tc>
        <w:tc>
          <w:tcPr>
            <w:tcW w:w="709" w:type="dxa"/>
          </w:tcPr>
          <w:p w14:paraId="1DA4BB2B" w14:textId="77777777" w:rsidR="00EF43B3" w:rsidRPr="000511EE" w:rsidRDefault="00EF43B3" w:rsidP="00612D6B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53AD24CE" w14:textId="77777777" w:rsidR="00EF43B3" w:rsidRPr="000511EE" w:rsidRDefault="00EF43B3" w:rsidP="00612D6B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3469D7EA" w14:textId="77777777" w:rsidR="00EF43B3" w:rsidRPr="000511EE" w:rsidRDefault="00EF43B3" w:rsidP="00612D6B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5B8D071F" w14:textId="77777777" w:rsidR="00EF43B3" w:rsidRPr="000511EE" w:rsidRDefault="00EF43B3" w:rsidP="00612D6B">
            <w:pPr>
              <w:pStyle w:val="TAH"/>
            </w:pPr>
          </w:p>
        </w:tc>
      </w:tr>
      <w:tr w:rsidR="00EF43B3" w:rsidRPr="000511EE" w14:paraId="1CEF57AE" w14:textId="77777777" w:rsidTr="00612D6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41736165" w14:textId="77777777" w:rsidR="00EF43B3" w:rsidRPr="000511EE" w:rsidRDefault="00EF43B3" w:rsidP="00612D6B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026C344A" w14:textId="77777777" w:rsidR="00EF43B3" w:rsidRPr="000511EE" w:rsidRDefault="00EF43B3" w:rsidP="00612D6B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0C1EB122" w14:textId="77777777" w:rsidR="00EF43B3" w:rsidRPr="000511EE" w:rsidRDefault="00EF43B3" w:rsidP="00612D6B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107E2C50" w14:textId="77777777" w:rsidR="00EF43B3" w:rsidRPr="000511EE" w:rsidRDefault="00EF43B3" w:rsidP="00612D6B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5376C40E" w14:textId="77777777" w:rsidR="00EF43B3" w:rsidRPr="000511EE" w:rsidRDefault="00EF43B3" w:rsidP="00612D6B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0E4C373A" w14:textId="77777777" w:rsidR="00EF43B3" w:rsidRPr="000511EE" w:rsidRDefault="00EF43B3" w:rsidP="00612D6B">
            <w:pPr>
              <w:pStyle w:val="TAH"/>
            </w:pPr>
            <w:r w:rsidRPr="000511EE">
              <w:t>-</w:t>
            </w:r>
          </w:p>
        </w:tc>
      </w:tr>
      <w:tr w:rsidR="00EF43B3" w:rsidRPr="000511EE" w14:paraId="00A14AF8" w14:textId="77777777" w:rsidTr="00612D6B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7D1D" w14:textId="77777777" w:rsidR="00EF43B3" w:rsidRPr="000511EE" w:rsidRDefault="00EF43B3" w:rsidP="00612D6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7F47" w14:textId="77777777" w:rsidR="00EF43B3" w:rsidRPr="000511EE" w:rsidRDefault="00EF43B3" w:rsidP="00612D6B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940B" w14:textId="77777777" w:rsidR="00EF43B3" w:rsidRPr="000511EE" w:rsidRDefault="00EF43B3" w:rsidP="00612D6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4E40" w14:textId="77777777" w:rsidR="00EF43B3" w:rsidRPr="000511EE" w:rsidRDefault="00EF43B3" w:rsidP="00612D6B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870" w14:textId="77777777" w:rsidR="00EF43B3" w:rsidRPr="000511EE" w:rsidRDefault="00EF43B3" w:rsidP="00612D6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4CB3" w14:textId="77777777" w:rsidR="00EF43B3" w:rsidRPr="000511EE" w:rsidRDefault="00EF43B3" w:rsidP="00612D6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6C26E3D1" w14:textId="77777777" w:rsidR="00EF43B3" w:rsidRDefault="00EF43B3" w:rsidP="00EF43B3">
      <w:pPr>
        <w:rPr>
          <w:lang w:eastAsia="zh-CN"/>
        </w:rPr>
      </w:pPr>
    </w:p>
    <w:p w14:paraId="0E39D7E4" w14:textId="77777777" w:rsidR="00EF43B3" w:rsidRPr="000511EE" w:rsidRDefault="00EF43B3" w:rsidP="00EF43B3">
      <w:pPr>
        <w:pStyle w:val="TH"/>
        <w:rPr>
          <w:lang w:eastAsia="zh-CN"/>
        </w:rPr>
      </w:pPr>
      <w:r w:rsidRPr="000511EE">
        <w:lastRenderedPageBreak/>
        <w:t>Table 9.3.3.1B.3.1-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F43B3" w:rsidRPr="000511EE" w14:paraId="50220449" w14:textId="77777777" w:rsidTr="00612D6B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5C1BFC73" w14:textId="77777777" w:rsidR="00EF43B3" w:rsidRPr="000511EE" w:rsidRDefault="00EF43B3" w:rsidP="00612D6B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38B0B194" w14:textId="77777777" w:rsidR="00EF43B3" w:rsidRPr="000511EE" w:rsidRDefault="00EF43B3" w:rsidP="00612D6B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6D994085" w14:textId="77777777" w:rsidR="00EF43B3" w:rsidRPr="000511EE" w:rsidRDefault="00EF43B3" w:rsidP="00612D6B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2B4D32A4" w14:textId="77777777" w:rsidR="00EF43B3" w:rsidRPr="000511EE" w:rsidRDefault="00EF43B3" w:rsidP="00612D6B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4B9C8EE0" w14:textId="77777777" w:rsidR="00EF43B3" w:rsidRPr="000511EE" w:rsidRDefault="00EF43B3" w:rsidP="00612D6B">
            <w:pPr>
              <w:pStyle w:val="TAH"/>
            </w:pPr>
            <w:r w:rsidRPr="000511EE">
              <w:t>Verdict</w:t>
            </w:r>
          </w:p>
        </w:tc>
      </w:tr>
      <w:tr w:rsidR="00EF43B3" w:rsidRPr="000511EE" w14:paraId="5E6941F7" w14:textId="77777777" w:rsidTr="00EF43B3">
        <w:trPr>
          <w:jc w:val="center"/>
        </w:trPr>
        <w:tc>
          <w:tcPr>
            <w:tcW w:w="648" w:type="dxa"/>
            <w:tcBorders>
              <w:top w:val="nil"/>
              <w:bottom w:val="single" w:sz="4" w:space="0" w:color="auto"/>
            </w:tcBorders>
          </w:tcPr>
          <w:p w14:paraId="440B475A" w14:textId="77777777" w:rsidR="00EF43B3" w:rsidRPr="000511EE" w:rsidRDefault="00EF43B3" w:rsidP="00612D6B">
            <w:pPr>
              <w:pStyle w:val="TAH"/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7FBD1192" w14:textId="77777777" w:rsidR="00EF43B3" w:rsidRPr="000511EE" w:rsidRDefault="00EF43B3" w:rsidP="00612D6B">
            <w:pPr>
              <w:pStyle w:val="TAH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5811FE" w14:textId="77777777" w:rsidR="00EF43B3" w:rsidRPr="000511EE" w:rsidRDefault="00EF43B3" w:rsidP="00612D6B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4B6EBCE" w14:textId="77777777" w:rsidR="00EF43B3" w:rsidRPr="000511EE" w:rsidRDefault="00EF43B3" w:rsidP="00612D6B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68810FF5" w14:textId="77777777" w:rsidR="00EF43B3" w:rsidRPr="000511EE" w:rsidRDefault="00EF43B3" w:rsidP="00612D6B">
            <w:pPr>
              <w:pStyle w:val="TAH"/>
            </w:pPr>
          </w:p>
        </w:tc>
        <w:tc>
          <w:tcPr>
            <w:tcW w:w="892" w:type="dxa"/>
            <w:tcBorders>
              <w:top w:val="nil"/>
              <w:bottom w:val="single" w:sz="4" w:space="0" w:color="auto"/>
            </w:tcBorders>
          </w:tcPr>
          <w:p w14:paraId="3A4E06D7" w14:textId="77777777" w:rsidR="00EF43B3" w:rsidRPr="000511EE" w:rsidRDefault="00EF43B3" w:rsidP="00612D6B">
            <w:pPr>
              <w:pStyle w:val="TAH"/>
            </w:pPr>
          </w:p>
        </w:tc>
      </w:tr>
      <w:tr w:rsidR="00EF43B3" w:rsidRPr="000511EE" w14:paraId="38F5572F" w14:textId="77777777" w:rsidTr="00EF43B3">
        <w:trPr>
          <w:jc w:val="center"/>
        </w:trPr>
        <w:tc>
          <w:tcPr>
            <w:tcW w:w="648" w:type="dxa"/>
            <w:tcBorders>
              <w:top w:val="single" w:sz="4" w:space="0" w:color="auto"/>
            </w:tcBorders>
          </w:tcPr>
          <w:p w14:paraId="07149519" w14:textId="77777777" w:rsidR="00EF43B3" w:rsidRPr="000511EE" w:rsidRDefault="00EF43B3" w:rsidP="00612D6B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3BA896EE" w14:textId="77777777" w:rsidR="00EF43B3" w:rsidRPr="000511EE" w:rsidRDefault="00EF43B3" w:rsidP="00612D6B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DB300CD" w14:textId="77777777" w:rsidR="00EF43B3" w:rsidRPr="000511EE" w:rsidRDefault="00EF43B3" w:rsidP="00612D6B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6732983B" w14:textId="77777777" w:rsidR="00EF43B3" w:rsidRPr="000511EE" w:rsidRDefault="00EF43B3" w:rsidP="00612D6B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B06EE85" w14:textId="77777777" w:rsidR="00EF43B3" w:rsidRPr="000511EE" w:rsidRDefault="00EF43B3" w:rsidP="00612D6B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73F92B0C" w14:textId="77777777" w:rsidR="00EF43B3" w:rsidRPr="000511EE" w:rsidRDefault="00EF43B3" w:rsidP="00612D6B">
            <w:pPr>
              <w:pStyle w:val="TAH"/>
            </w:pPr>
            <w:r w:rsidRPr="000511EE">
              <w:t>-</w:t>
            </w:r>
          </w:p>
        </w:tc>
      </w:tr>
      <w:tr w:rsidR="00EF43B3" w:rsidRPr="000511EE" w14:paraId="54B0754A" w14:textId="77777777" w:rsidTr="00EF43B3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683D" w14:textId="77777777" w:rsidR="00EF43B3" w:rsidRPr="000511EE" w:rsidRDefault="00EF43B3" w:rsidP="00612D6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AE8C" w14:textId="77777777" w:rsidR="00EF43B3" w:rsidRPr="000511EE" w:rsidRDefault="00EF43B3" w:rsidP="00612D6B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0828" w14:textId="77777777" w:rsidR="00EF43B3" w:rsidRPr="000511EE" w:rsidRDefault="00EF43B3" w:rsidP="00612D6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8B19" w14:textId="77777777" w:rsidR="00EF43B3" w:rsidRPr="000511EE" w:rsidRDefault="00EF43B3" w:rsidP="00612D6B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0A23" w14:textId="77777777" w:rsidR="00EF43B3" w:rsidRPr="000511EE" w:rsidRDefault="00EF43B3" w:rsidP="00612D6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A234" w14:textId="77777777" w:rsidR="00EF43B3" w:rsidRPr="000511EE" w:rsidRDefault="00EF43B3" w:rsidP="00612D6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  <w:tr w:rsidR="00EF43B3" w:rsidRPr="000511EE" w14:paraId="72557178" w14:textId="77777777" w:rsidTr="00EF43B3">
        <w:trPr>
          <w:jc w:val="center"/>
          <w:ins w:id="37" w:author="Xiaoyang Tian" w:date="2021-10-25T13:19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59C5" w14:textId="58FFEB26" w:rsidR="00EF43B3" w:rsidRPr="000511EE" w:rsidRDefault="00EF43B3" w:rsidP="00612D6B">
            <w:pPr>
              <w:pStyle w:val="TAH"/>
              <w:rPr>
                <w:ins w:id="38" w:author="Xiaoyang Tian" w:date="2021-10-25T13:19:00Z"/>
                <w:b w:val="0"/>
              </w:rPr>
            </w:pPr>
            <w:ins w:id="39" w:author="Xiaoyang Tian" w:date="2021-10-25T13:20:00Z">
              <w:r w:rsidRPr="00EF43B3">
                <w:rPr>
                  <w:b w:val="0"/>
                  <w:bCs/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9AA1" w14:textId="6CECED57" w:rsidR="00EF43B3" w:rsidRPr="000511EE" w:rsidRDefault="00EF43B3" w:rsidP="00612D6B">
            <w:pPr>
              <w:pStyle w:val="TAL"/>
              <w:rPr>
                <w:ins w:id="40" w:author="Xiaoyang Tian" w:date="2021-10-25T13:19:00Z"/>
              </w:rPr>
            </w:pPr>
            <w:ins w:id="41" w:author="Xiaoyang Tian" w:date="2021-10-25T13:20:00Z">
              <w:r w:rsidRPr="00EF43B3">
                <w:t xml:space="preserve">Check: Does the UE transmit </w:t>
              </w:r>
              <w:r w:rsidRPr="00EF43B3">
                <w:rPr>
                  <w:lang w:eastAsia="zh-CN"/>
                </w:rPr>
                <w:t>the</w:t>
              </w:r>
              <w:r w:rsidRPr="00EF43B3">
                <w:t xml:space="preserve"> </w:t>
              </w:r>
              <w:r w:rsidRPr="00EF43B3">
                <w:rPr>
                  <w:lang w:eastAsia="zh-CN"/>
                </w:rPr>
                <w:t>UL-SRS in the configured time domain position</w:t>
              </w:r>
              <w:r w:rsidRPr="00EF43B3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F7F2" w14:textId="585A08F5" w:rsidR="00EF43B3" w:rsidRPr="000511EE" w:rsidRDefault="00EF43B3" w:rsidP="00612D6B">
            <w:pPr>
              <w:pStyle w:val="TAH"/>
              <w:rPr>
                <w:ins w:id="42" w:author="Xiaoyang Tian" w:date="2021-10-25T13:19:00Z"/>
                <w:b w:val="0"/>
              </w:rPr>
            </w:pPr>
            <w:ins w:id="43" w:author="Xiaoyang Tian" w:date="2021-10-25T13:20:00Z">
              <w:r w:rsidRPr="00EF43B3">
                <w:rPr>
                  <w:b w:val="0"/>
                  <w:bCs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B025" w14:textId="11167D7E" w:rsidR="00EF43B3" w:rsidRPr="000511EE" w:rsidRDefault="00EF43B3" w:rsidP="00612D6B">
            <w:pPr>
              <w:pStyle w:val="TAL"/>
              <w:rPr>
                <w:ins w:id="44" w:author="Xiaoyang Tian" w:date="2021-10-25T13:19:00Z"/>
              </w:rPr>
            </w:pPr>
            <w:ins w:id="45" w:author="Xiaoyang Tian" w:date="2021-10-25T13:20:00Z">
              <w:r w:rsidRPr="00EF43B3">
                <w:rPr>
                  <w:lang w:eastAsia="zh-CN"/>
                </w:rPr>
                <w:t>(UL-SRS)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3BE1" w14:textId="26D90020" w:rsidR="00EF43B3" w:rsidRPr="000511EE" w:rsidRDefault="00EF43B3" w:rsidP="00612D6B">
            <w:pPr>
              <w:pStyle w:val="TAH"/>
              <w:rPr>
                <w:ins w:id="46" w:author="Xiaoyang Tian" w:date="2021-10-25T13:19:00Z"/>
                <w:b w:val="0"/>
              </w:rPr>
            </w:pPr>
            <w:ins w:id="47" w:author="Xiaoyang Tian" w:date="2021-10-25T13:20:00Z">
              <w:r w:rsidRPr="00EF43B3">
                <w:rPr>
                  <w:b w:val="0"/>
                </w:rP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08AB" w14:textId="6DE68BB0" w:rsidR="00EF43B3" w:rsidRPr="000511EE" w:rsidRDefault="00EF43B3" w:rsidP="00612D6B">
            <w:pPr>
              <w:pStyle w:val="TAH"/>
              <w:rPr>
                <w:ins w:id="48" w:author="Xiaoyang Tian" w:date="2021-10-25T13:19:00Z"/>
                <w:b w:val="0"/>
              </w:rPr>
            </w:pPr>
            <w:ins w:id="49" w:author="Xiaoyang Tian" w:date="2021-10-25T13:20:00Z">
              <w:r w:rsidRPr="00EF43B3">
                <w:rPr>
                  <w:b w:val="0"/>
                </w:rPr>
                <w:t>P</w:t>
              </w:r>
            </w:ins>
          </w:p>
        </w:tc>
      </w:tr>
      <w:tr w:rsidR="00EF43B3" w:rsidRPr="000511EE" w14:paraId="6C64EE3E" w14:textId="77777777" w:rsidTr="00EF43B3">
        <w:trPr>
          <w:jc w:val="center"/>
          <w:ins w:id="50" w:author="Xiaoyang Tian" w:date="2021-10-25T13:19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7173" w14:textId="4089C464" w:rsidR="00EF43B3" w:rsidRPr="000511EE" w:rsidRDefault="00EF43B3" w:rsidP="00612D6B">
            <w:pPr>
              <w:pStyle w:val="TAH"/>
              <w:rPr>
                <w:ins w:id="51" w:author="Xiaoyang Tian" w:date="2021-10-25T13:19:00Z"/>
                <w:b w:val="0"/>
              </w:rPr>
            </w:pPr>
            <w:ins w:id="52" w:author="Xiaoyang Tian" w:date="2021-10-25T13:20:00Z">
              <w:r w:rsidRPr="00EF43B3">
                <w:rPr>
                  <w:b w:val="0"/>
                  <w:bCs/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3AAC" w14:textId="004007EC" w:rsidR="00EF43B3" w:rsidRPr="000511EE" w:rsidRDefault="00EF43B3" w:rsidP="00612D6B">
            <w:pPr>
              <w:pStyle w:val="TAL"/>
              <w:rPr>
                <w:ins w:id="53" w:author="Xiaoyang Tian" w:date="2021-10-25T13:19:00Z"/>
              </w:rPr>
            </w:pPr>
            <w:ins w:id="54" w:author="Xiaoyang Tian" w:date="2021-10-25T13:20:00Z">
              <w:r w:rsidRPr="00EF43B3">
                <w:rPr>
                  <w:lang w:eastAsia="zh-CN"/>
                </w:rPr>
                <w:t>The SS receives the UL-SRS.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8F8F" w14:textId="77777777" w:rsidR="00EF43B3" w:rsidRPr="000511EE" w:rsidRDefault="00EF43B3" w:rsidP="00612D6B">
            <w:pPr>
              <w:pStyle w:val="TAH"/>
              <w:rPr>
                <w:ins w:id="55" w:author="Xiaoyang Tian" w:date="2021-10-25T13:19:00Z"/>
                <w:b w:val="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27D5" w14:textId="77777777" w:rsidR="00EF43B3" w:rsidRPr="000511EE" w:rsidRDefault="00EF43B3" w:rsidP="00612D6B">
            <w:pPr>
              <w:pStyle w:val="TAL"/>
              <w:rPr>
                <w:ins w:id="56" w:author="Xiaoyang Tian" w:date="2021-10-25T13:1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E9C6" w14:textId="77777777" w:rsidR="00EF43B3" w:rsidRPr="000511EE" w:rsidRDefault="00EF43B3" w:rsidP="00612D6B">
            <w:pPr>
              <w:pStyle w:val="TAH"/>
              <w:rPr>
                <w:ins w:id="57" w:author="Xiaoyang Tian" w:date="2021-10-25T13:19:00Z"/>
                <w:b w:val="0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3122" w14:textId="77777777" w:rsidR="00EF43B3" w:rsidRPr="000511EE" w:rsidRDefault="00EF43B3" w:rsidP="00612D6B">
            <w:pPr>
              <w:pStyle w:val="TAH"/>
              <w:rPr>
                <w:ins w:id="58" w:author="Xiaoyang Tian" w:date="2021-10-25T13:19:00Z"/>
                <w:b w:val="0"/>
              </w:rPr>
            </w:pPr>
          </w:p>
        </w:tc>
      </w:tr>
    </w:tbl>
    <w:p w14:paraId="10906DE7" w14:textId="77777777" w:rsidR="00EF43B3" w:rsidRPr="000511EE" w:rsidRDefault="00EF43B3" w:rsidP="00EF43B3"/>
    <w:p w14:paraId="0FD4FE7A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For Test Configuration D (Table 9.3.3.1B.3.2-1): FFS.</w:t>
      </w:r>
    </w:p>
    <w:p w14:paraId="5072DEEB" w14:textId="77777777" w:rsidR="00EF43B3" w:rsidRDefault="00EF43B3" w:rsidP="00EF43B3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551B4CD1" w14:textId="77777777" w:rsidR="00EF43B3" w:rsidRPr="000511EE" w:rsidRDefault="00EF43B3" w:rsidP="00EF43B3">
      <w:pPr>
        <w:pStyle w:val="4"/>
      </w:pPr>
      <w:bookmarkStart w:id="59" w:name="_Toc27408839"/>
      <w:bookmarkStart w:id="60" w:name="_Toc51833201"/>
      <w:bookmarkStart w:id="61" w:name="_Toc59046437"/>
      <w:bookmarkStart w:id="62" w:name="_Toc68183183"/>
      <w:bookmarkStart w:id="63" w:name="_Toc75462118"/>
      <w:bookmarkStart w:id="64" w:name="_Toc83678966"/>
      <w:r w:rsidRPr="000511EE">
        <w:t>9.3.4.2</w:t>
      </w:r>
      <w:r w:rsidRPr="000511EE">
        <w:tab/>
        <w:t>E-SMLC Initiated Assistance Data Delivery followed by Location Information Transfer: UE</w:t>
      </w:r>
      <w:r w:rsidRPr="000511EE">
        <w:noBreakHyphen/>
        <w:t>Assisted</w:t>
      </w:r>
      <w:bookmarkEnd w:id="59"/>
      <w:bookmarkEnd w:id="60"/>
      <w:bookmarkEnd w:id="61"/>
      <w:bookmarkEnd w:id="62"/>
      <w:bookmarkEnd w:id="63"/>
      <w:bookmarkEnd w:id="64"/>
    </w:p>
    <w:p w14:paraId="135EDC86" w14:textId="77777777" w:rsidR="00EF43B3" w:rsidRPr="000511EE" w:rsidRDefault="00EF43B3" w:rsidP="00EF43B3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393EB80D" w14:textId="77777777" w:rsidR="00EF43B3" w:rsidRPr="000511EE" w:rsidRDefault="00EF43B3" w:rsidP="00EF43B3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3627AD7B" w14:textId="77777777" w:rsidR="00EF43B3" w:rsidRPr="000511EE" w:rsidRDefault="00EF43B3" w:rsidP="00EF43B3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2B370A99" w14:textId="77777777" w:rsidR="00EF43B3" w:rsidRPr="000511EE" w:rsidRDefault="00EF43B3" w:rsidP="00EF43B3">
      <w:pPr>
        <w:pStyle w:val="H6"/>
      </w:pPr>
      <w:r w:rsidRPr="000511EE">
        <w:t>9.3.4.2.1</w:t>
      </w:r>
      <w:r w:rsidRPr="000511EE">
        <w:tab/>
        <w:t>Test Purpose (TP)</w:t>
      </w:r>
    </w:p>
    <w:p w14:paraId="799E4AEC" w14:textId="77777777" w:rsidR="00EF43B3" w:rsidRPr="000511EE" w:rsidRDefault="00EF43B3" w:rsidP="00EF43B3">
      <w:pPr>
        <w:pStyle w:val="H6"/>
      </w:pPr>
      <w:r w:rsidRPr="000511EE">
        <w:t>(1)</w:t>
      </w:r>
    </w:p>
    <w:p w14:paraId="48AD3A8B" w14:textId="77777777" w:rsidR="00EF43B3" w:rsidRPr="000511EE" w:rsidRDefault="00EF43B3" w:rsidP="00EF43B3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38ABB53F" w14:textId="77777777" w:rsidR="00EF43B3" w:rsidRPr="000511EE" w:rsidRDefault="00EF43B3" w:rsidP="00EF43B3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 UE receives assistance data and a location request for UE-assisted  }</w:t>
      </w:r>
    </w:p>
    <w:p w14:paraId="2E55080E" w14:textId="77777777" w:rsidR="00EF43B3" w:rsidRPr="000511EE" w:rsidRDefault="00EF43B3" w:rsidP="00EF43B3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UE sends a PROVIDE LOCATION INFORMATION  message containing location measurements }</w:t>
      </w:r>
    </w:p>
    <w:p w14:paraId="0F22D695" w14:textId="77777777" w:rsidR="00EF43B3" w:rsidRPr="000511EE" w:rsidRDefault="00EF43B3" w:rsidP="00EF43B3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468ECF45" w14:textId="77777777" w:rsidR="00EF43B3" w:rsidRPr="000511EE" w:rsidRDefault="00EF43B3" w:rsidP="00EF43B3">
      <w:pPr>
        <w:pStyle w:val="PL"/>
        <w:rPr>
          <w:noProof w:val="0"/>
        </w:rPr>
      </w:pPr>
    </w:p>
    <w:p w14:paraId="6FB26C4B" w14:textId="77777777" w:rsidR="00EF43B3" w:rsidRPr="000511EE" w:rsidRDefault="00EF43B3" w:rsidP="00EF43B3">
      <w:pPr>
        <w:pStyle w:val="H6"/>
      </w:pPr>
      <w:r w:rsidRPr="000511EE">
        <w:t>9.3.4.2.2</w:t>
      </w:r>
      <w:r w:rsidRPr="000511EE">
        <w:tab/>
        <w:t>Conformance requirements</w:t>
      </w:r>
    </w:p>
    <w:p w14:paraId="2AF17E78" w14:textId="77777777" w:rsidR="00EF43B3" w:rsidRPr="000511EE" w:rsidRDefault="00EF43B3" w:rsidP="00EF43B3">
      <w:pPr>
        <w:pStyle w:val="PL"/>
        <w:rPr>
          <w:rFonts w:ascii="Times New Roman" w:hAnsi="Times New Roman"/>
          <w:noProof w:val="0"/>
          <w:sz w:val="20"/>
        </w:rPr>
      </w:pPr>
      <w:r w:rsidRPr="000511EE">
        <w:rPr>
          <w:rFonts w:ascii="Times New Roman" w:hAnsi="Times New Roman"/>
          <w:noProof w:val="0"/>
          <w:sz w:val="20"/>
        </w:rPr>
        <w:t>As defined in clause 7.3.4.2.2.</w:t>
      </w:r>
    </w:p>
    <w:p w14:paraId="0D8D99CA" w14:textId="77777777" w:rsidR="00EF43B3" w:rsidRPr="000511EE" w:rsidRDefault="00EF43B3" w:rsidP="00EF43B3">
      <w:pPr>
        <w:pStyle w:val="H6"/>
      </w:pPr>
      <w:r w:rsidRPr="000511EE">
        <w:t>9.3.4.2.3</w:t>
      </w:r>
      <w:r w:rsidRPr="000511EE">
        <w:tab/>
        <w:t>Test description</w:t>
      </w:r>
    </w:p>
    <w:p w14:paraId="0C5185D8" w14:textId="77777777" w:rsidR="00EF43B3" w:rsidRPr="000511EE" w:rsidRDefault="00EF43B3" w:rsidP="00EF43B3">
      <w:pPr>
        <w:pStyle w:val="H6"/>
      </w:pPr>
      <w:r w:rsidRPr="000511EE">
        <w:t>9.3.4.2.3.1</w:t>
      </w:r>
      <w:r w:rsidRPr="000511EE">
        <w:tab/>
        <w:t>Pre-test conditions</w:t>
      </w:r>
    </w:p>
    <w:p w14:paraId="2E88706F" w14:textId="77777777" w:rsidR="00EF43B3" w:rsidRPr="000511EE" w:rsidRDefault="00EF43B3" w:rsidP="00EF43B3">
      <w:pPr>
        <w:pStyle w:val="H6"/>
      </w:pPr>
      <w:r w:rsidRPr="000511EE">
        <w:t>System Simulator:</w:t>
      </w:r>
    </w:p>
    <w:p w14:paraId="434E184F" w14:textId="77777777" w:rsidR="00EF43B3" w:rsidRPr="000511EE" w:rsidRDefault="00EF43B3" w:rsidP="00EF43B3">
      <w:pPr>
        <w:pStyle w:val="B1"/>
      </w:pPr>
      <w:r w:rsidRPr="000511EE">
        <w:t>For Test Configuration B (Table 9.3.4.2.3.2-1):</w:t>
      </w:r>
    </w:p>
    <w:p w14:paraId="26075B34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Sub-tests 11, 12, 13, 14, 15, 16, 17, 18</w:t>
      </w:r>
      <w:r w:rsidRPr="000511EE">
        <w:rPr>
          <w:lang w:eastAsia="zh-CN"/>
        </w:rPr>
        <w:t>, 19, 20, 22</w:t>
      </w:r>
      <w:r w:rsidRPr="000511EE">
        <w:t>: NR Cell 1.</w:t>
      </w:r>
    </w:p>
    <w:p w14:paraId="03429ED4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Sub-tests 5 and 7: NR Cell 1</w:t>
      </w:r>
      <w:r w:rsidRPr="00B212F5">
        <w:t xml:space="preserve"> </w:t>
      </w:r>
      <w:r>
        <w:t xml:space="preserve">and independent </w:t>
      </w:r>
      <w:r w:rsidRPr="000511EE">
        <w:t>LTE Cell 1</w:t>
      </w:r>
      <w:r>
        <w:t xml:space="preserve"> and</w:t>
      </w:r>
      <w:r w:rsidRPr="000511EE">
        <w:t xml:space="preserve"> LTE Cell 2 as specified in 8.2.2. </w:t>
      </w:r>
    </w:p>
    <w:p w14:paraId="2DD3E2B0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Sub-test 6: not applicable.</w:t>
      </w:r>
    </w:p>
    <w:p w14:paraId="34AC5235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51DA84AF" w14:textId="77777777" w:rsidR="00EF43B3" w:rsidRPr="000511EE" w:rsidRDefault="00EF43B3" w:rsidP="00EF43B3">
      <w:pPr>
        <w:pStyle w:val="B1"/>
        <w:rPr>
          <w:rFonts w:eastAsia="MS Gothic"/>
        </w:rPr>
      </w:pPr>
      <w:r w:rsidRPr="000511EE">
        <w:t>-</w:t>
      </w:r>
      <w:r w:rsidRPr="000511EE">
        <w:tab/>
        <w:t>WLAN signals (Sub-tests 11, 17): as specified in 8.2.5.</w:t>
      </w:r>
    </w:p>
    <w:p w14:paraId="472107B6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MBS signals (Sub-tests 12, 16): as specified in 8.2.4</w:t>
      </w:r>
    </w:p>
    <w:p w14:paraId="5931BEA9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Bluetooth signals (Sub-test 13): as specified in 8.2.6.</w:t>
      </w:r>
    </w:p>
    <w:p w14:paraId="646C48A9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</w:t>
      </w:r>
      <w:r w:rsidRPr="000511EE">
        <w:rPr>
          <w:lang w:eastAsia="zh-CN"/>
        </w:rPr>
        <w:t>NR Cell 1 and NR Cell 2,</w:t>
      </w:r>
      <w:r w:rsidRPr="000511EE">
        <w:t xml:space="preserve"> as specified in 8.2.</w:t>
      </w:r>
      <w:r w:rsidRPr="000511EE">
        <w:rPr>
          <w:lang w:eastAsia="zh-CN"/>
        </w:rPr>
        <w:t>11</w:t>
      </w:r>
      <w:r w:rsidRPr="000511EE">
        <w:t>.</w:t>
      </w:r>
    </w:p>
    <w:p w14:paraId="292C717C" w14:textId="77777777" w:rsidR="00EF43B3" w:rsidRPr="000511EE" w:rsidRDefault="00EF43B3" w:rsidP="00EF43B3">
      <w:pPr>
        <w:pStyle w:val="B1"/>
      </w:pPr>
      <w:r w:rsidRPr="000511EE">
        <w:t>For Test Configuration D (Table 9.3.4.2.3.2-1):</w:t>
      </w:r>
    </w:p>
    <w:p w14:paraId="290A5FB7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Sub-tests 11, 12, 13, 14, 15, 16, 17, 18: LTE Cell 1.</w:t>
      </w:r>
    </w:p>
    <w:p w14:paraId="0E06B5C4" w14:textId="77777777" w:rsidR="00EF43B3" w:rsidRPr="000511EE" w:rsidRDefault="00EF43B3" w:rsidP="00EF43B3">
      <w:pPr>
        <w:pStyle w:val="B1"/>
      </w:pPr>
      <w:r w:rsidRPr="000511EE">
        <w:lastRenderedPageBreak/>
        <w:t>-</w:t>
      </w:r>
      <w:r w:rsidRPr="000511EE">
        <w:tab/>
        <w:t xml:space="preserve">Sub-tests 5 and 7: LTE Cell 1 and LTE Cell 2, as specified in 8.2.2. </w:t>
      </w:r>
    </w:p>
    <w:p w14:paraId="3277E237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Sub-test 6: LTE Cell 1 and LTE Cell 2, as specified in 8.2.3.</w:t>
      </w:r>
    </w:p>
    <w:p w14:paraId="3C2E32CB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535F7547" w14:textId="77777777" w:rsidR="00EF43B3" w:rsidRPr="000511EE" w:rsidRDefault="00EF43B3" w:rsidP="00EF43B3">
      <w:pPr>
        <w:pStyle w:val="B1"/>
        <w:rPr>
          <w:rFonts w:eastAsia="MS Gothic"/>
        </w:rPr>
      </w:pPr>
      <w:r w:rsidRPr="000511EE">
        <w:t>-</w:t>
      </w:r>
      <w:r w:rsidRPr="000511EE">
        <w:tab/>
        <w:t>WLAN signals (Sub-tests 11, 17): as specified in 8.2.5.</w:t>
      </w:r>
    </w:p>
    <w:p w14:paraId="10231557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MBS signals (Sub-tests 12, 16): as specified in 8.2.4</w:t>
      </w:r>
    </w:p>
    <w:p w14:paraId="2CF65757" w14:textId="77777777" w:rsidR="00EF43B3" w:rsidRPr="000511EE" w:rsidRDefault="00EF43B3" w:rsidP="00EF43B3">
      <w:pPr>
        <w:pStyle w:val="B1"/>
        <w:rPr>
          <w:rFonts w:eastAsia="MS Gothic"/>
        </w:rPr>
      </w:pPr>
      <w:r w:rsidRPr="000511EE">
        <w:t>-</w:t>
      </w:r>
      <w:r w:rsidRPr="000511EE">
        <w:tab/>
        <w:t>Bluetooth signals (Sub-test 13): as specified in 8.2.6.</w:t>
      </w:r>
    </w:p>
    <w:p w14:paraId="018168F2" w14:textId="77777777" w:rsidR="00EF43B3" w:rsidRPr="000511EE" w:rsidRDefault="00EF43B3" w:rsidP="00EF43B3">
      <w:pPr>
        <w:pStyle w:val="H6"/>
      </w:pPr>
      <w:r w:rsidRPr="000511EE">
        <w:t>UE:</w:t>
      </w:r>
    </w:p>
    <w:p w14:paraId="5CA3B233" w14:textId="77777777" w:rsidR="00EF43B3" w:rsidRPr="000511EE" w:rsidRDefault="00EF43B3" w:rsidP="00EF43B3">
      <w:pPr>
        <w:pStyle w:val="B1"/>
      </w:pPr>
      <w:r w:rsidRPr="000511EE">
        <w:t>The UE shall begin the test with no assistance data stored.</w:t>
      </w:r>
    </w:p>
    <w:p w14:paraId="0EF847C4" w14:textId="77777777" w:rsidR="00EF43B3" w:rsidRPr="000511EE" w:rsidRDefault="00EF43B3" w:rsidP="00EF43B3">
      <w:pPr>
        <w:pStyle w:val="H6"/>
      </w:pPr>
      <w:r w:rsidRPr="000511EE">
        <w:t>Preamble:</w:t>
      </w:r>
    </w:p>
    <w:p w14:paraId="65E5E518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For Test Configuration B (Table 9.3.4.2.3.2-1):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3F92C114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>Sub-test 5 and 7: After the UE is in state 3N-A, the SS shall execute the steps in Table 9.3.4.2.3.1-1 for the configuration of measurement gaps for OTDOA</w:t>
      </w:r>
      <w:r>
        <w:t xml:space="preserve"> (LTE)</w:t>
      </w:r>
      <w:r w:rsidRPr="000511EE">
        <w:t>.</w:t>
      </w:r>
    </w:p>
    <w:p w14:paraId="7C0603AA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19</w:t>
      </w:r>
      <w:r w:rsidRPr="000511EE">
        <w:t xml:space="preserve">: After the UE is in state 3N-A, the SS shall execute the steps in Table 9.3.4.2.3.1-1 for the configuration of measurement gaps for </w:t>
      </w:r>
      <w:r w:rsidRPr="000511EE">
        <w:rPr>
          <w:lang w:eastAsia="zh-CN"/>
        </w:rPr>
        <w:t>Multi-RTT</w:t>
      </w:r>
      <w:r w:rsidRPr="000511EE">
        <w:t xml:space="preserve"> </w:t>
      </w:r>
      <w:r w:rsidRPr="000511EE">
        <w:rPr>
          <w:lang w:eastAsia="zh-CN"/>
        </w:rPr>
        <w:t xml:space="preserve">and then </w:t>
      </w:r>
      <w:r w:rsidRPr="000511EE">
        <w:t>the SS shall execute the steps in Table 9.3.4.2.3.1-</w:t>
      </w:r>
      <w:r w:rsidRPr="000511EE">
        <w:rPr>
          <w:lang w:eastAsia="zh-CN"/>
        </w:rPr>
        <w:t>2</w:t>
      </w:r>
      <w:r w:rsidRPr="000511EE">
        <w:t xml:space="preserve"> for the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  <w:r w:rsidRPr="000511EE">
        <w:t>.</w:t>
      </w:r>
    </w:p>
    <w:p w14:paraId="0DC78413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20</w:t>
      </w:r>
      <w:r w:rsidRPr="000511EE">
        <w:t xml:space="preserve">: After the UE is in state 3N-A, the SS shall execute the steps in Table 9.3.4.2.3.1-1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3A22955C" w14:textId="77777777" w:rsidR="00EF43B3" w:rsidRPr="000511EE" w:rsidRDefault="00EF43B3" w:rsidP="00EF43B3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 </w:t>
      </w:r>
      <w:proofErr w:type="gramStart"/>
      <w:r w:rsidRPr="000511EE">
        <w:t>After</w:t>
      </w:r>
      <w:proofErr w:type="gramEnd"/>
      <w:r w:rsidRPr="000511EE">
        <w:t xml:space="preserve"> the UE is in state 3N-A, the SS shall execute the steps in Table 9.3.4.2.3.1-1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5BC8B6B3" w14:textId="77777777" w:rsidR="00EF43B3" w:rsidRPr="000511EE" w:rsidRDefault="00EF43B3" w:rsidP="00EF43B3">
      <w:pPr>
        <w:pStyle w:val="TH"/>
      </w:pPr>
      <w:r w:rsidRPr="000511EE">
        <w:t>Table 9.3.4.2.3.1-1: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F43B3" w:rsidRPr="000511EE" w14:paraId="1707C6D6" w14:textId="77777777" w:rsidTr="00612D6B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3E15C76C" w14:textId="77777777" w:rsidR="00EF43B3" w:rsidRPr="000511EE" w:rsidRDefault="00EF43B3" w:rsidP="00612D6B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4903E44" w14:textId="77777777" w:rsidR="00EF43B3" w:rsidRPr="000511EE" w:rsidRDefault="00EF43B3" w:rsidP="00612D6B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0CB1B436" w14:textId="77777777" w:rsidR="00EF43B3" w:rsidRPr="000511EE" w:rsidRDefault="00EF43B3" w:rsidP="00612D6B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85B389D" w14:textId="77777777" w:rsidR="00EF43B3" w:rsidRPr="000511EE" w:rsidRDefault="00EF43B3" w:rsidP="00612D6B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7E978CF6" w14:textId="77777777" w:rsidR="00EF43B3" w:rsidRPr="000511EE" w:rsidRDefault="00EF43B3" w:rsidP="00612D6B">
            <w:pPr>
              <w:pStyle w:val="TAH"/>
            </w:pPr>
            <w:r w:rsidRPr="000511EE">
              <w:t>Verdict</w:t>
            </w:r>
          </w:p>
        </w:tc>
      </w:tr>
      <w:tr w:rsidR="00EF43B3" w:rsidRPr="000511EE" w14:paraId="30AD03C6" w14:textId="77777777" w:rsidTr="00612D6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2063B0D3" w14:textId="77777777" w:rsidR="00EF43B3" w:rsidRPr="000511EE" w:rsidRDefault="00EF43B3" w:rsidP="00612D6B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2B834128" w14:textId="77777777" w:rsidR="00EF43B3" w:rsidRPr="000511EE" w:rsidRDefault="00EF43B3" w:rsidP="00612D6B">
            <w:pPr>
              <w:pStyle w:val="TAH"/>
            </w:pPr>
          </w:p>
        </w:tc>
        <w:tc>
          <w:tcPr>
            <w:tcW w:w="709" w:type="dxa"/>
          </w:tcPr>
          <w:p w14:paraId="65675F57" w14:textId="77777777" w:rsidR="00EF43B3" w:rsidRPr="000511EE" w:rsidRDefault="00EF43B3" w:rsidP="00612D6B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49C17535" w14:textId="77777777" w:rsidR="00EF43B3" w:rsidRPr="000511EE" w:rsidRDefault="00EF43B3" w:rsidP="00612D6B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DBA3B9C" w14:textId="77777777" w:rsidR="00EF43B3" w:rsidRPr="000511EE" w:rsidRDefault="00EF43B3" w:rsidP="00612D6B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0C8DA2D9" w14:textId="77777777" w:rsidR="00EF43B3" w:rsidRPr="000511EE" w:rsidRDefault="00EF43B3" w:rsidP="00612D6B">
            <w:pPr>
              <w:pStyle w:val="TAH"/>
            </w:pPr>
          </w:p>
        </w:tc>
      </w:tr>
      <w:tr w:rsidR="00EF43B3" w:rsidRPr="000511EE" w14:paraId="37552B60" w14:textId="77777777" w:rsidTr="00612D6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78768B75" w14:textId="77777777" w:rsidR="00EF43B3" w:rsidRPr="000511EE" w:rsidRDefault="00EF43B3" w:rsidP="00612D6B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76D1011C" w14:textId="77777777" w:rsidR="00EF43B3" w:rsidRPr="000511EE" w:rsidRDefault="00EF43B3" w:rsidP="00612D6B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4B2487E2" w14:textId="77777777" w:rsidR="00EF43B3" w:rsidRPr="000511EE" w:rsidRDefault="00EF43B3" w:rsidP="00612D6B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537DB48E" w14:textId="77777777" w:rsidR="00EF43B3" w:rsidRPr="000511EE" w:rsidRDefault="00EF43B3" w:rsidP="00612D6B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1884820E" w14:textId="77777777" w:rsidR="00EF43B3" w:rsidRPr="000511EE" w:rsidRDefault="00EF43B3" w:rsidP="00612D6B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2E7E1E17" w14:textId="77777777" w:rsidR="00EF43B3" w:rsidRPr="000511EE" w:rsidRDefault="00EF43B3" w:rsidP="00612D6B">
            <w:pPr>
              <w:pStyle w:val="TAH"/>
            </w:pPr>
            <w:r w:rsidRPr="000511EE">
              <w:t>-</w:t>
            </w:r>
          </w:p>
        </w:tc>
      </w:tr>
      <w:tr w:rsidR="00EF43B3" w:rsidRPr="000511EE" w14:paraId="1AD84182" w14:textId="77777777" w:rsidTr="00612D6B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E59A" w14:textId="77777777" w:rsidR="00EF43B3" w:rsidRPr="000511EE" w:rsidRDefault="00EF43B3" w:rsidP="00612D6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3C14" w14:textId="77777777" w:rsidR="00EF43B3" w:rsidRPr="000511EE" w:rsidRDefault="00EF43B3" w:rsidP="00612D6B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C421" w14:textId="77777777" w:rsidR="00EF43B3" w:rsidRPr="000511EE" w:rsidRDefault="00EF43B3" w:rsidP="00612D6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D8F0" w14:textId="77777777" w:rsidR="00EF43B3" w:rsidRPr="000511EE" w:rsidRDefault="00EF43B3" w:rsidP="00612D6B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5CCF" w14:textId="77777777" w:rsidR="00EF43B3" w:rsidRPr="000511EE" w:rsidRDefault="00EF43B3" w:rsidP="00612D6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4112" w14:textId="77777777" w:rsidR="00EF43B3" w:rsidRPr="000511EE" w:rsidRDefault="00EF43B3" w:rsidP="00612D6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2A0D2398" w14:textId="77777777" w:rsidR="00EF43B3" w:rsidRDefault="00EF43B3" w:rsidP="00EF43B3">
      <w:pPr>
        <w:rPr>
          <w:lang w:eastAsia="zh-CN"/>
        </w:rPr>
      </w:pPr>
    </w:p>
    <w:p w14:paraId="29A2ABA9" w14:textId="77777777" w:rsidR="00EF43B3" w:rsidRPr="000511EE" w:rsidRDefault="00EF43B3" w:rsidP="00EF43B3">
      <w:pPr>
        <w:pStyle w:val="TH"/>
      </w:pPr>
      <w:r w:rsidRPr="000511EE">
        <w:t>Table 9.3.4.2.3.1-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F43B3" w:rsidRPr="000511EE" w14:paraId="0D7AA208" w14:textId="77777777" w:rsidTr="00612D6B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60A03707" w14:textId="77777777" w:rsidR="00EF43B3" w:rsidRPr="000511EE" w:rsidRDefault="00EF43B3" w:rsidP="00612D6B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D6BF011" w14:textId="77777777" w:rsidR="00EF43B3" w:rsidRPr="000511EE" w:rsidRDefault="00EF43B3" w:rsidP="00612D6B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30E5A4ED" w14:textId="77777777" w:rsidR="00EF43B3" w:rsidRPr="000511EE" w:rsidRDefault="00EF43B3" w:rsidP="00612D6B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74F4EF63" w14:textId="77777777" w:rsidR="00EF43B3" w:rsidRPr="000511EE" w:rsidRDefault="00EF43B3" w:rsidP="00612D6B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73909A41" w14:textId="77777777" w:rsidR="00EF43B3" w:rsidRPr="000511EE" w:rsidRDefault="00EF43B3" w:rsidP="00612D6B">
            <w:pPr>
              <w:pStyle w:val="TAH"/>
            </w:pPr>
            <w:r w:rsidRPr="000511EE">
              <w:t>Verdict</w:t>
            </w:r>
          </w:p>
        </w:tc>
      </w:tr>
      <w:tr w:rsidR="00EF43B3" w:rsidRPr="000511EE" w14:paraId="3DDEDF22" w14:textId="77777777" w:rsidTr="00EF43B3">
        <w:trPr>
          <w:jc w:val="center"/>
        </w:trPr>
        <w:tc>
          <w:tcPr>
            <w:tcW w:w="648" w:type="dxa"/>
            <w:tcBorders>
              <w:top w:val="nil"/>
              <w:bottom w:val="single" w:sz="4" w:space="0" w:color="auto"/>
            </w:tcBorders>
          </w:tcPr>
          <w:p w14:paraId="34A6CE78" w14:textId="77777777" w:rsidR="00EF43B3" w:rsidRPr="000511EE" w:rsidRDefault="00EF43B3" w:rsidP="00612D6B">
            <w:pPr>
              <w:pStyle w:val="TAH"/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7E4BA8F5" w14:textId="77777777" w:rsidR="00EF43B3" w:rsidRPr="000511EE" w:rsidRDefault="00EF43B3" w:rsidP="00612D6B">
            <w:pPr>
              <w:pStyle w:val="TAH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9DB744" w14:textId="77777777" w:rsidR="00EF43B3" w:rsidRPr="000511EE" w:rsidRDefault="00EF43B3" w:rsidP="00612D6B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88C73B6" w14:textId="77777777" w:rsidR="00EF43B3" w:rsidRPr="000511EE" w:rsidRDefault="00EF43B3" w:rsidP="00612D6B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7F3FD5F2" w14:textId="77777777" w:rsidR="00EF43B3" w:rsidRPr="000511EE" w:rsidRDefault="00EF43B3" w:rsidP="00612D6B">
            <w:pPr>
              <w:pStyle w:val="TAH"/>
            </w:pPr>
          </w:p>
        </w:tc>
        <w:tc>
          <w:tcPr>
            <w:tcW w:w="892" w:type="dxa"/>
            <w:tcBorders>
              <w:top w:val="nil"/>
              <w:bottom w:val="single" w:sz="4" w:space="0" w:color="auto"/>
            </w:tcBorders>
          </w:tcPr>
          <w:p w14:paraId="4EFF9408" w14:textId="77777777" w:rsidR="00EF43B3" w:rsidRPr="000511EE" w:rsidRDefault="00EF43B3" w:rsidP="00612D6B">
            <w:pPr>
              <w:pStyle w:val="TAH"/>
            </w:pPr>
          </w:p>
        </w:tc>
      </w:tr>
      <w:tr w:rsidR="00EF43B3" w:rsidRPr="000511EE" w14:paraId="71E3EF62" w14:textId="77777777" w:rsidTr="00EF43B3">
        <w:trPr>
          <w:jc w:val="center"/>
        </w:trPr>
        <w:tc>
          <w:tcPr>
            <w:tcW w:w="648" w:type="dxa"/>
            <w:tcBorders>
              <w:top w:val="single" w:sz="4" w:space="0" w:color="auto"/>
            </w:tcBorders>
          </w:tcPr>
          <w:p w14:paraId="2A22E83B" w14:textId="77777777" w:rsidR="00EF43B3" w:rsidRPr="000511EE" w:rsidRDefault="00EF43B3" w:rsidP="00612D6B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1833E0D9" w14:textId="77777777" w:rsidR="00EF43B3" w:rsidRPr="000511EE" w:rsidRDefault="00EF43B3" w:rsidP="00612D6B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945AE44" w14:textId="77777777" w:rsidR="00EF43B3" w:rsidRPr="000511EE" w:rsidRDefault="00EF43B3" w:rsidP="00612D6B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213B1A7B" w14:textId="77777777" w:rsidR="00EF43B3" w:rsidRPr="000511EE" w:rsidRDefault="00EF43B3" w:rsidP="00612D6B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373A7DD" w14:textId="77777777" w:rsidR="00EF43B3" w:rsidRPr="000511EE" w:rsidRDefault="00EF43B3" w:rsidP="00612D6B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36FBB88E" w14:textId="77777777" w:rsidR="00EF43B3" w:rsidRPr="000511EE" w:rsidRDefault="00EF43B3" w:rsidP="00612D6B">
            <w:pPr>
              <w:pStyle w:val="TAH"/>
            </w:pPr>
            <w:r w:rsidRPr="000511EE">
              <w:t>-</w:t>
            </w:r>
          </w:p>
        </w:tc>
      </w:tr>
      <w:tr w:rsidR="00EF43B3" w:rsidRPr="000511EE" w14:paraId="6CE7C2A6" w14:textId="77777777" w:rsidTr="00EF43B3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6D99" w14:textId="77777777" w:rsidR="00EF43B3" w:rsidRPr="000511EE" w:rsidRDefault="00EF43B3" w:rsidP="00612D6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6F1C" w14:textId="77777777" w:rsidR="00EF43B3" w:rsidRPr="000511EE" w:rsidRDefault="00EF43B3" w:rsidP="00612D6B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478F" w14:textId="77777777" w:rsidR="00EF43B3" w:rsidRPr="000511EE" w:rsidRDefault="00EF43B3" w:rsidP="00612D6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103D" w14:textId="77777777" w:rsidR="00EF43B3" w:rsidRPr="000511EE" w:rsidRDefault="00EF43B3" w:rsidP="00612D6B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E575" w14:textId="77777777" w:rsidR="00EF43B3" w:rsidRPr="000511EE" w:rsidRDefault="00EF43B3" w:rsidP="00612D6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5F32" w14:textId="77777777" w:rsidR="00EF43B3" w:rsidRPr="000511EE" w:rsidRDefault="00EF43B3" w:rsidP="00612D6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  <w:tr w:rsidR="00EF43B3" w:rsidRPr="000511EE" w14:paraId="662B8A74" w14:textId="77777777" w:rsidTr="00EF43B3">
        <w:trPr>
          <w:jc w:val="center"/>
          <w:ins w:id="65" w:author="Xiaoyang Tian" w:date="2021-10-25T13:2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99F2" w14:textId="6FFE9EAD" w:rsidR="00EF43B3" w:rsidRPr="000511EE" w:rsidRDefault="00EF43B3" w:rsidP="00612D6B">
            <w:pPr>
              <w:pStyle w:val="TAH"/>
              <w:rPr>
                <w:ins w:id="66" w:author="Xiaoyang Tian" w:date="2021-10-25T13:20:00Z"/>
                <w:b w:val="0"/>
              </w:rPr>
            </w:pPr>
            <w:ins w:id="67" w:author="Xiaoyang Tian" w:date="2021-10-25T13:21:00Z">
              <w:r w:rsidRPr="00EF43B3">
                <w:rPr>
                  <w:b w:val="0"/>
                  <w:bCs/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BBBF" w14:textId="161A58D3" w:rsidR="00EF43B3" w:rsidRPr="000511EE" w:rsidRDefault="00EF43B3" w:rsidP="00612D6B">
            <w:pPr>
              <w:pStyle w:val="TAL"/>
              <w:rPr>
                <w:ins w:id="68" w:author="Xiaoyang Tian" w:date="2021-10-25T13:20:00Z"/>
              </w:rPr>
            </w:pPr>
            <w:ins w:id="69" w:author="Xiaoyang Tian" w:date="2021-10-25T13:21:00Z">
              <w:r w:rsidRPr="00EF43B3">
                <w:t xml:space="preserve">Check: Does the UE transmit </w:t>
              </w:r>
              <w:r w:rsidRPr="00EF43B3">
                <w:rPr>
                  <w:lang w:eastAsia="zh-CN"/>
                </w:rPr>
                <w:t>the</w:t>
              </w:r>
              <w:r w:rsidRPr="00EF43B3">
                <w:t xml:space="preserve"> </w:t>
              </w:r>
              <w:r w:rsidRPr="00EF43B3">
                <w:rPr>
                  <w:lang w:eastAsia="zh-CN"/>
                </w:rPr>
                <w:t>UL-SRS in the configured time domain position</w:t>
              </w:r>
              <w:r w:rsidRPr="00EF43B3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5845" w14:textId="0BCE4171" w:rsidR="00EF43B3" w:rsidRPr="000511EE" w:rsidRDefault="00EF43B3" w:rsidP="00612D6B">
            <w:pPr>
              <w:pStyle w:val="TAH"/>
              <w:rPr>
                <w:ins w:id="70" w:author="Xiaoyang Tian" w:date="2021-10-25T13:20:00Z"/>
                <w:b w:val="0"/>
              </w:rPr>
            </w:pPr>
            <w:ins w:id="71" w:author="Xiaoyang Tian" w:date="2021-10-25T13:21:00Z">
              <w:r w:rsidRPr="00EF43B3">
                <w:rPr>
                  <w:b w:val="0"/>
                  <w:bCs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064A" w14:textId="02B134AA" w:rsidR="00EF43B3" w:rsidRPr="000511EE" w:rsidRDefault="00EF43B3" w:rsidP="00612D6B">
            <w:pPr>
              <w:pStyle w:val="TAL"/>
              <w:rPr>
                <w:ins w:id="72" w:author="Xiaoyang Tian" w:date="2021-10-25T13:20:00Z"/>
              </w:rPr>
            </w:pPr>
            <w:ins w:id="73" w:author="Xiaoyang Tian" w:date="2021-10-25T13:21:00Z">
              <w:r w:rsidRPr="00EF43B3">
                <w:rPr>
                  <w:lang w:eastAsia="zh-CN"/>
                </w:rPr>
                <w:t>(UL-SRS)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19B4" w14:textId="633E2277" w:rsidR="00EF43B3" w:rsidRPr="000511EE" w:rsidRDefault="00EF43B3" w:rsidP="00612D6B">
            <w:pPr>
              <w:pStyle w:val="TAH"/>
              <w:rPr>
                <w:ins w:id="74" w:author="Xiaoyang Tian" w:date="2021-10-25T13:20:00Z"/>
                <w:b w:val="0"/>
              </w:rPr>
            </w:pPr>
            <w:ins w:id="75" w:author="Xiaoyang Tian" w:date="2021-10-25T13:21:00Z">
              <w:r w:rsidRPr="00EF43B3">
                <w:rPr>
                  <w:b w:val="0"/>
                </w:rP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D98C" w14:textId="61BD1EB9" w:rsidR="00EF43B3" w:rsidRPr="000511EE" w:rsidRDefault="00EF43B3" w:rsidP="00612D6B">
            <w:pPr>
              <w:pStyle w:val="TAH"/>
              <w:rPr>
                <w:ins w:id="76" w:author="Xiaoyang Tian" w:date="2021-10-25T13:20:00Z"/>
                <w:b w:val="0"/>
              </w:rPr>
            </w:pPr>
            <w:ins w:id="77" w:author="Xiaoyang Tian" w:date="2021-10-25T13:21:00Z">
              <w:r w:rsidRPr="00EF43B3">
                <w:rPr>
                  <w:b w:val="0"/>
                </w:rPr>
                <w:t>P</w:t>
              </w:r>
            </w:ins>
          </w:p>
        </w:tc>
      </w:tr>
      <w:tr w:rsidR="00EF43B3" w:rsidRPr="000511EE" w14:paraId="748B0BB6" w14:textId="77777777" w:rsidTr="00EF43B3">
        <w:trPr>
          <w:jc w:val="center"/>
          <w:ins w:id="78" w:author="Xiaoyang Tian" w:date="2021-10-25T13:2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DB79" w14:textId="2F509AD7" w:rsidR="00EF43B3" w:rsidRPr="000511EE" w:rsidRDefault="00EF43B3" w:rsidP="00612D6B">
            <w:pPr>
              <w:pStyle w:val="TAH"/>
              <w:rPr>
                <w:ins w:id="79" w:author="Xiaoyang Tian" w:date="2021-10-25T13:20:00Z"/>
                <w:b w:val="0"/>
              </w:rPr>
            </w:pPr>
            <w:ins w:id="80" w:author="Xiaoyang Tian" w:date="2021-10-25T13:21:00Z">
              <w:r w:rsidRPr="00EF43B3">
                <w:rPr>
                  <w:b w:val="0"/>
                  <w:bCs/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8254" w14:textId="4250F8B5" w:rsidR="00EF43B3" w:rsidRPr="000511EE" w:rsidRDefault="00EF43B3" w:rsidP="00612D6B">
            <w:pPr>
              <w:pStyle w:val="TAL"/>
              <w:rPr>
                <w:ins w:id="81" w:author="Xiaoyang Tian" w:date="2021-10-25T13:20:00Z"/>
              </w:rPr>
            </w:pPr>
            <w:ins w:id="82" w:author="Xiaoyang Tian" w:date="2021-10-25T13:21:00Z">
              <w:r w:rsidRPr="00EF43B3">
                <w:rPr>
                  <w:lang w:eastAsia="zh-CN"/>
                </w:rPr>
                <w:t>The SS receives the UL-SRS.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B466" w14:textId="77777777" w:rsidR="00EF43B3" w:rsidRPr="000511EE" w:rsidRDefault="00EF43B3" w:rsidP="00612D6B">
            <w:pPr>
              <w:pStyle w:val="TAH"/>
              <w:rPr>
                <w:ins w:id="83" w:author="Xiaoyang Tian" w:date="2021-10-25T13:20:00Z"/>
                <w:b w:val="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657A" w14:textId="77777777" w:rsidR="00EF43B3" w:rsidRPr="000511EE" w:rsidRDefault="00EF43B3" w:rsidP="00612D6B">
            <w:pPr>
              <w:pStyle w:val="TAL"/>
              <w:rPr>
                <w:ins w:id="84" w:author="Xiaoyang Tian" w:date="2021-10-25T13:2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CA8A" w14:textId="77777777" w:rsidR="00EF43B3" w:rsidRPr="000511EE" w:rsidRDefault="00EF43B3" w:rsidP="00612D6B">
            <w:pPr>
              <w:pStyle w:val="TAH"/>
              <w:rPr>
                <w:ins w:id="85" w:author="Xiaoyang Tian" w:date="2021-10-25T13:20:00Z"/>
                <w:b w:val="0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0C70" w14:textId="77777777" w:rsidR="00EF43B3" w:rsidRPr="000511EE" w:rsidRDefault="00EF43B3" w:rsidP="00612D6B">
            <w:pPr>
              <w:pStyle w:val="TAH"/>
              <w:rPr>
                <w:ins w:id="86" w:author="Xiaoyang Tian" w:date="2021-10-25T13:20:00Z"/>
                <w:b w:val="0"/>
              </w:rPr>
            </w:pPr>
          </w:p>
        </w:tc>
      </w:tr>
    </w:tbl>
    <w:p w14:paraId="12235112" w14:textId="77777777" w:rsidR="00EF43B3" w:rsidRPr="000511EE" w:rsidRDefault="00EF43B3" w:rsidP="00EF43B3"/>
    <w:p w14:paraId="6FE9CF44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For Test Configuration D (Table 9.3.4.2.3.2-1): FFS.</w:t>
      </w:r>
    </w:p>
    <w:p w14:paraId="4F70807B" w14:textId="77777777" w:rsidR="00EF43B3" w:rsidRDefault="00EF43B3" w:rsidP="00EF43B3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68D36802" w14:textId="77777777" w:rsidR="00EF43B3" w:rsidRPr="000511EE" w:rsidRDefault="00EF43B3" w:rsidP="00EF43B3">
      <w:pPr>
        <w:pStyle w:val="4"/>
      </w:pPr>
      <w:bookmarkStart w:id="87" w:name="_Toc27408841"/>
      <w:bookmarkStart w:id="88" w:name="_Toc51833203"/>
      <w:bookmarkStart w:id="89" w:name="_Toc59046439"/>
      <w:bookmarkStart w:id="90" w:name="_Toc68183185"/>
      <w:bookmarkStart w:id="91" w:name="_Toc75462120"/>
      <w:bookmarkStart w:id="92" w:name="_Toc83678968"/>
      <w:r w:rsidRPr="000511EE">
        <w:t>9.3.4.4</w:t>
      </w:r>
      <w:r w:rsidRPr="000511EE">
        <w:tab/>
        <w:t>E-SMLC Initiated Position Measurement without assistance data: UE</w:t>
      </w:r>
      <w:r w:rsidRPr="000511EE">
        <w:noBreakHyphen/>
        <w:t>Assisted</w:t>
      </w:r>
      <w:bookmarkEnd w:id="87"/>
      <w:bookmarkEnd w:id="88"/>
      <w:bookmarkEnd w:id="89"/>
      <w:bookmarkEnd w:id="90"/>
      <w:bookmarkEnd w:id="91"/>
      <w:bookmarkEnd w:id="92"/>
    </w:p>
    <w:p w14:paraId="114A0499" w14:textId="77777777" w:rsidR="00EF43B3" w:rsidRPr="000511EE" w:rsidRDefault="00EF43B3" w:rsidP="00EF43B3">
      <w:pPr>
        <w:pStyle w:val="EditorsNote"/>
        <w:rPr>
          <w:rFonts w:eastAsia="MS Mincho"/>
        </w:rPr>
      </w:pPr>
      <w:r w:rsidRPr="000511EE">
        <w:rPr>
          <w:rFonts w:eastAsia="MS Mincho"/>
        </w:rPr>
        <w:t xml:space="preserve">Editor's note: Test configuration D is incomplete: </w:t>
      </w:r>
    </w:p>
    <w:p w14:paraId="5F9F1C53" w14:textId="77777777" w:rsidR="00EF43B3" w:rsidRPr="000511EE" w:rsidRDefault="00EF43B3" w:rsidP="00EF43B3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lastRenderedPageBreak/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760E8593" w14:textId="77777777" w:rsidR="00EF43B3" w:rsidRPr="000511EE" w:rsidRDefault="00EF43B3" w:rsidP="00EF43B3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2627480C" w14:textId="77777777" w:rsidR="00EF43B3" w:rsidRPr="000511EE" w:rsidRDefault="00EF43B3" w:rsidP="00EF43B3">
      <w:pPr>
        <w:pStyle w:val="H6"/>
      </w:pPr>
      <w:r w:rsidRPr="000511EE">
        <w:t>9.3.4.4.1</w:t>
      </w:r>
      <w:r w:rsidRPr="000511EE">
        <w:tab/>
        <w:t>Test Purpose (TP)</w:t>
      </w:r>
    </w:p>
    <w:p w14:paraId="4C03C090" w14:textId="77777777" w:rsidR="00EF43B3" w:rsidRPr="000511EE" w:rsidRDefault="00EF43B3" w:rsidP="00EF43B3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46FF23BD" w14:textId="77777777" w:rsidR="00EF43B3" w:rsidRPr="000511EE" w:rsidRDefault="00EF43B3" w:rsidP="00EF43B3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 </w:t>
      </w:r>
      <w:r w:rsidRPr="000511EE">
        <w:rPr>
          <w:noProof w:val="0"/>
        </w:rPr>
        <w:tab/>
        <w:t>UE has no assistance data stored and receives a location request for UE-assisted and the</w:t>
      </w:r>
      <w:r w:rsidRPr="000511EE">
        <w:rPr>
          <w:noProof w:val="0"/>
        </w:rPr>
        <w:br/>
        <w:t xml:space="preserve"> </w:t>
      </w:r>
      <w:r w:rsidRPr="000511EE">
        <w:rPr>
          <w:noProof w:val="0"/>
        </w:rPr>
        <w:tab/>
      </w:r>
      <w:r w:rsidRPr="000511EE">
        <w:rPr>
          <w:noProof w:val="0"/>
        </w:rPr>
        <w:tab/>
      </w:r>
      <w:r w:rsidRPr="000511EE">
        <w:rPr>
          <w:noProof w:val="0"/>
        </w:rPr>
        <w:tab/>
        <w:t>UE requires assistance data in order to fulfil the location request }</w:t>
      </w:r>
    </w:p>
    <w:p w14:paraId="450AD1D1" w14:textId="77777777" w:rsidR="00EF43B3" w:rsidRPr="000511EE" w:rsidRDefault="00EF43B3" w:rsidP="00EF43B3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</w:t>
      </w:r>
      <w:r w:rsidRPr="000511EE">
        <w:rPr>
          <w:noProof w:val="0"/>
        </w:rPr>
        <w:tab/>
        <w:t>UE sends a REQUEST ASSISTANCE DATA message followed by a PROVIDE LOCATION INFORMATION</w:t>
      </w:r>
      <w:r w:rsidRPr="000511EE">
        <w:rPr>
          <w:noProof w:val="0"/>
        </w:rPr>
        <w:br/>
        <w:t xml:space="preserve"> </w:t>
      </w:r>
      <w:r w:rsidRPr="000511EE">
        <w:rPr>
          <w:noProof w:val="0"/>
        </w:rPr>
        <w:tab/>
      </w:r>
      <w:r w:rsidRPr="000511EE">
        <w:rPr>
          <w:noProof w:val="0"/>
        </w:rPr>
        <w:tab/>
      </w:r>
      <w:r w:rsidRPr="000511EE">
        <w:rPr>
          <w:noProof w:val="0"/>
        </w:rPr>
        <w:tab/>
        <w:t>message containing location measurements }</w:t>
      </w:r>
    </w:p>
    <w:p w14:paraId="4B2015B1" w14:textId="77777777" w:rsidR="00EF43B3" w:rsidRPr="000511EE" w:rsidRDefault="00EF43B3" w:rsidP="00EF43B3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28ED0E2E" w14:textId="77777777" w:rsidR="00EF43B3" w:rsidRPr="000511EE" w:rsidRDefault="00EF43B3" w:rsidP="00EF43B3">
      <w:pPr>
        <w:pStyle w:val="PL"/>
        <w:rPr>
          <w:noProof w:val="0"/>
        </w:rPr>
      </w:pPr>
    </w:p>
    <w:p w14:paraId="2945BD40" w14:textId="77777777" w:rsidR="00EF43B3" w:rsidRPr="000511EE" w:rsidRDefault="00EF43B3" w:rsidP="00EF43B3">
      <w:pPr>
        <w:pStyle w:val="H6"/>
      </w:pPr>
      <w:r w:rsidRPr="000511EE">
        <w:t>9.3.4.4.2</w:t>
      </w:r>
      <w:r w:rsidRPr="000511EE">
        <w:tab/>
        <w:t>Conformance requirements</w:t>
      </w:r>
    </w:p>
    <w:p w14:paraId="7379FF1D" w14:textId="77777777" w:rsidR="00EF43B3" w:rsidRPr="000511EE" w:rsidRDefault="00EF43B3" w:rsidP="00EF43B3">
      <w:r w:rsidRPr="000511EE">
        <w:t>As defined in clause 7.3.4.4.2.</w:t>
      </w:r>
    </w:p>
    <w:p w14:paraId="2A3CE496" w14:textId="77777777" w:rsidR="00EF43B3" w:rsidRPr="000511EE" w:rsidRDefault="00EF43B3" w:rsidP="00EF43B3">
      <w:pPr>
        <w:pStyle w:val="H6"/>
      </w:pPr>
      <w:r w:rsidRPr="000511EE">
        <w:t>9.3.4.4.3</w:t>
      </w:r>
      <w:r w:rsidRPr="000511EE">
        <w:tab/>
        <w:t>Test description</w:t>
      </w:r>
    </w:p>
    <w:p w14:paraId="7D1A1B4A" w14:textId="77777777" w:rsidR="00EF43B3" w:rsidRPr="000511EE" w:rsidRDefault="00EF43B3" w:rsidP="00EF43B3">
      <w:pPr>
        <w:pStyle w:val="H6"/>
      </w:pPr>
      <w:r w:rsidRPr="000511EE">
        <w:t>9.3.4.4.3.1</w:t>
      </w:r>
      <w:r w:rsidRPr="000511EE">
        <w:tab/>
        <w:t>Pre-test conditions</w:t>
      </w:r>
    </w:p>
    <w:p w14:paraId="6D95ED0D" w14:textId="77777777" w:rsidR="00EF43B3" w:rsidRPr="000511EE" w:rsidRDefault="00EF43B3" w:rsidP="00EF43B3">
      <w:pPr>
        <w:pStyle w:val="H6"/>
      </w:pPr>
      <w:r w:rsidRPr="000511EE">
        <w:t>System Simulator:</w:t>
      </w:r>
    </w:p>
    <w:p w14:paraId="2BB3FFA3" w14:textId="77777777" w:rsidR="00EF43B3" w:rsidRPr="000511EE" w:rsidRDefault="00EF43B3" w:rsidP="00EF43B3">
      <w:pPr>
        <w:pStyle w:val="B1"/>
      </w:pPr>
      <w:r w:rsidRPr="000511EE">
        <w:t>For Test Configuration B (Table 9.3.4.4.3.2-1):</w:t>
      </w:r>
    </w:p>
    <w:p w14:paraId="3362EA0E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Sub-tests 15, 16, 17, 18</w:t>
      </w:r>
      <w:r w:rsidRPr="000511EE">
        <w:rPr>
          <w:lang w:eastAsia="zh-CN"/>
        </w:rPr>
        <w:t>, 19, 20</w:t>
      </w:r>
      <w:r w:rsidRPr="000511EE">
        <w:t>: NR Cell 1.</w:t>
      </w:r>
    </w:p>
    <w:p w14:paraId="74B9ECC1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Sub-tests 5 and 7: NR Cell 1</w:t>
      </w:r>
      <w:r w:rsidRPr="00B212F5">
        <w:t xml:space="preserve"> </w:t>
      </w:r>
      <w:r>
        <w:t xml:space="preserve">and independent </w:t>
      </w:r>
      <w:r w:rsidRPr="000511EE">
        <w:t>LTE Cell 1</w:t>
      </w:r>
      <w:r>
        <w:t xml:space="preserve"> and LTE Cell 2</w:t>
      </w:r>
      <w:r w:rsidRPr="000511EE">
        <w:t xml:space="preserve"> as specified in 8.2.2. </w:t>
      </w:r>
    </w:p>
    <w:p w14:paraId="1BBCA7DE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2F80BDF3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7903E5FF" w14:textId="77777777" w:rsidR="00EF43B3" w:rsidRPr="000511EE" w:rsidRDefault="00EF43B3" w:rsidP="00EF43B3">
      <w:pPr>
        <w:pStyle w:val="B1"/>
        <w:rPr>
          <w:lang w:eastAsia="zh-CN"/>
        </w:rPr>
      </w:pPr>
      <w:r w:rsidRPr="000511EE">
        <w:t>-</w:t>
      </w:r>
      <w:r w:rsidRPr="000511EE">
        <w:tab/>
        <w:t>WLAN signals (sub-test 17): as specified in 8.2.5.</w:t>
      </w:r>
    </w:p>
    <w:p w14:paraId="259B55DC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</w:t>
      </w:r>
      <w:r w:rsidRPr="000511EE">
        <w:rPr>
          <w:lang w:eastAsia="zh-CN"/>
        </w:rPr>
        <w:t xml:space="preserve">NR Cell 1 and NR Cell 2, </w:t>
      </w:r>
      <w:r w:rsidRPr="000511EE">
        <w:t>as specified in 8.2.</w:t>
      </w:r>
      <w:r w:rsidRPr="000511EE">
        <w:rPr>
          <w:lang w:eastAsia="zh-CN"/>
        </w:rPr>
        <w:t>11</w:t>
      </w:r>
      <w:r w:rsidRPr="000511EE">
        <w:t>.</w:t>
      </w:r>
    </w:p>
    <w:p w14:paraId="533993E4" w14:textId="77777777" w:rsidR="00EF43B3" w:rsidRPr="000511EE" w:rsidRDefault="00EF43B3" w:rsidP="00EF43B3">
      <w:pPr>
        <w:pStyle w:val="B1"/>
      </w:pPr>
      <w:r w:rsidRPr="000511EE">
        <w:t>For Test Configuration D (Table 9.3.4.4.3.2-1):</w:t>
      </w:r>
    </w:p>
    <w:p w14:paraId="62EB69CB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Sub-tests 15, 16, 17, 18: LTE Cell 1.</w:t>
      </w:r>
    </w:p>
    <w:p w14:paraId="7C467406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Sub-tests 5 and 7: LTE Cell 1 and LTE Cell 2, as specified in 8.2.2. </w:t>
      </w:r>
    </w:p>
    <w:p w14:paraId="35DDFDDF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206118E0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4803FA14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WLAN signals (sub-test 17): as specified in 8.2.5.</w:t>
      </w:r>
    </w:p>
    <w:p w14:paraId="5B9DADA7" w14:textId="77777777" w:rsidR="00EF43B3" w:rsidRPr="000511EE" w:rsidRDefault="00EF43B3" w:rsidP="00EF43B3">
      <w:pPr>
        <w:pStyle w:val="H6"/>
      </w:pPr>
      <w:r w:rsidRPr="000511EE">
        <w:t>UE:</w:t>
      </w:r>
    </w:p>
    <w:p w14:paraId="4B1BB815" w14:textId="77777777" w:rsidR="00EF43B3" w:rsidRPr="000511EE" w:rsidRDefault="00EF43B3" w:rsidP="00EF43B3">
      <w:pPr>
        <w:pStyle w:val="B1"/>
      </w:pPr>
      <w:r w:rsidRPr="000511EE">
        <w:t>The UE shall begin the test with no assistance data stored.</w:t>
      </w:r>
    </w:p>
    <w:p w14:paraId="0171E45C" w14:textId="77777777" w:rsidR="00EF43B3" w:rsidRPr="000511EE" w:rsidRDefault="00EF43B3" w:rsidP="00EF43B3">
      <w:pPr>
        <w:pStyle w:val="H6"/>
      </w:pPr>
      <w:r w:rsidRPr="000511EE">
        <w:t>Preamble:</w:t>
      </w:r>
    </w:p>
    <w:p w14:paraId="09525206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For Test Configuration B (Table 9.3.4.4.3.2-1):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3621774A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>Sub-test 5 and 7: After the UE is in state 3N-A, the SS shall execute the steps in Table 9.3.4.4.3.1-1 for the configuration of measurement gaps for OTDOA</w:t>
      </w:r>
      <w:r>
        <w:t xml:space="preserve"> (LTE)</w:t>
      </w:r>
      <w:r w:rsidRPr="000511EE">
        <w:t>.</w:t>
      </w:r>
    </w:p>
    <w:p w14:paraId="3CEA1F52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19</w:t>
      </w:r>
      <w:r w:rsidRPr="000511EE">
        <w:t xml:space="preserve">: After the UE is in state 3N-A, the SS shall execute the steps in Table 9.3.4.4.3.1-1 for the configuration of measurement gaps for </w:t>
      </w:r>
      <w:proofErr w:type="spellStart"/>
      <w:r w:rsidRPr="000511EE">
        <w:rPr>
          <w:lang w:eastAsia="zh-CN"/>
        </w:rPr>
        <w:t>Muti</w:t>
      </w:r>
      <w:proofErr w:type="spellEnd"/>
      <w:r w:rsidRPr="000511EE">
        <w:rPr>
          <w:lang w:eastAsia="zh-CN"/>
        </w:rPr>
        <w:t>-RTT</w:t>
      </w:r>
      <w:r w:rsidRPr="000511EE">
        <w:t xml:space="preserve"> </w:t>
      </w:r>
      <w:r w:rsidRPr="000511EE">
        <w:rPr>
          <w:lang w:eastAsia="zh-CN"/>
        </w:rPr>
        <w:t xml:space="preserve">and then </w:t>
      </w:r>
      <w:r w:rsidRPr="000511EE">
        <w:t>the SS shall execute the steps in Table 9.3.4.4.3.1-</w:t>
      </w:r>
      <w:r w:rsidRPr="000511EE">
        <w:rPr>
          <w:lang w:eastAsia="zh-CN"/>
        </w:rPr>
        <w:t>2</w:t>
      </w:r>
      <w:r w:rsidRPr="000511EE">
        <w:t xml:space="preserve"> for the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bookmarkStart w:id="93" w:name="OLE_LINK7"/>
      <w:bookmarkStart w:id="94" w:name="OLE_LINK8"/>
      <w:proofErr w:type="spellStart"/>
      <w:r w:rsidRPr="000511EE">
        <w:rPr>
          <w:lang w:eastAsia="zh-CN"/>
        </w:rPr>
        <w:t>Muti</w:t>
      </w:r>
      <w:proofErr w:type="spellEnd"/>
      <w:r w:rsidRPr="000511EE">
        <w:rPr>
          <w:lang w:eastAsia="zh-CN"/>
        </w:rPr>
        <w:t>-RTT</w:t>
      </w:r>
      <w:bookmarkEnd w:id="93"/>
      <w:bookmarkEnd w:id="94"/>
      <w:r w:rsidRPr="000511EE">
        <w:t>.</w:t>
      </w:r>
    </w:p>
    <w:p w14:paraId="7CC06F51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20</w:t>
      </w:r>
      <w:r w:rsidRPr="000511EE">
        <w:t xml:space="preserve">: After the UE is in state 3N-A, the SS shall execute the steps in Table 9.3.4.4.3.1-1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7D7B7128" w14:textId="77777777" w:rsidR="00EF43B3" w:rsidRPr="000511EE" w:rsidRDefault="00EF43B3" w:rsidP="00EF43B3">
      <w:pPr>
        <w:pStyle w:val="B2"/>
      </w:pPr>
      <w:r w:rsidRPr="000511EE">
        <w:lastRenderedPageBreak/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After the UE is in state 3N-A, the SS shall execute the steps in Table 9.3.4.4.3.1-1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03B0F99B" w14:textId="77777777" w:rsidR="00EF43B3" w:rsidRPr="000511EE" w:rsidRDefault="00EF43B3" w:rsidP="00EF43B3">
      <w:pPr>
        <w:pStyle w:val="TH"/>
      </w:pPr>
      <w:r w:rsidRPr="000511EE">
        <w:t>Table 9.3.4.4.3.1-1: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F43B3" w:rsidRPr="000511EE" w14:paraId="391A8B22" w14:textId="77777777" w:rsidTr="00612D6B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37645C57" w14:textId="77777777" w:rsidR="00EF43B3" w:rsidRPr="000511EE" w:rsidRDefault="00EF43B3" w:rsidP="00612D6B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203755D1" w14:textId="77777777" w:rsidR="00EF43B3" w:rsidRPr="000511EE" w:rsidRDefault="00EF43B3" w:rsidP="00612D6B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05E3EF19" w14:textId="77777777" w:rsidR="00EF43B3" w:rsidRPr="000511EE" w:rsidRDefault="00EF43B3" w:rsidP="00612D6B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4584017" w14:textId="77777777" w:rsidR="00EF43B3" w:rsidRPr="000511EE" w:rsidRDefault="00EF43B3" w:rsidP="00612D6B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89F7A11" w14:textId="77777777" w:rsidR="00EF43B3" w:rsidRPr="000511EE" w:rsidRDefault="00EF43B3" w:rsidP="00612D6B">
            <w:pPr>
              <w:pStyle w:val="TAH"/>
            </w:pPr>
            <w:r w:rsidRPr="000511EE">
              <w:t>Verdict</w:t>
            </w:r>
          </w:p>
        </w:tc>
      </w:tr>
      <w:tr w:rsidR="00EF43B3" w:rsidRPr="000511EE" w14:paraId="4C3CE4CB" w14:textId="77777777" w:rsidTr="00612D6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4A587097" w14:textId="77777777" w:rsidR="00EF43B3" w:rsidRPr="000511EE" w:rsidRDefault="00EF43B3" w:rsidP="00612D6B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DE43782" w14:textId="77777777" w:rsidR="00EF43B3" w:rsidRPr="000511EE" w:rsidRDefault="00EF43B3" w:rsidP="00612D6B">
            <w:pPr>
              <w:pStyle w:val="TAH"/>
            </w:pPr>
          </w:p>
        </w:tc>
        <w:tc>
          <w:tcPr>
            <w:tcW w:w="709" w:type="dxa"/>
          </w:tcPr>
          <w:p w14:paraId="77324A38" w14:textId="77777777" w:rsidR="00EF43B3" w:rsidRPr="000511EE" w:rsidRDefault="00EF43B3" w:rsidP="00612D6B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5F5637EF" w14:textId="77777777" w:rsidR="00EF43B3" w:rsidRPr="000511EE" w:rsidRDefault="00EF43B3" w:rsidP="00612D6B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9ACB3C1" w14:textId="77777777" w:rsidR="00EF43B3" w:rsidRPr="000511EE" w:rsidRDefault="00EF43B3" w:rsidP="00612D6B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4178A41E" w14:textId="77777777" w:rsidR="00EF43B3" w:rsidRPr="000511EE" w:rsidRDefault="00EF43B3" w:rsidP="00612D6B">
            <w:pPr>
              <w:pStyle w:val="TAH"/>
            </w:pPr>
          </w:p>
        </w:tc>
      </w:tr>
      <w:tr w:rsidR="00EF43B3" w:rsidRPr="000511EE" w14:paraId="7700520F" w14:textId="77777777" w:rsidTr="00612D6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57222E0A" w14:textId="77777777" w:rsidR="00EF43B3" w:rsidRPr="000511EE" w:rsidRDefault="00EF43B3" w:rsidP="00612D6B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554D1DDB" w14:textId="77777777" w:rsidR="00EF43B3" w:rsidRPr="000511EE" w:rsidRDefault="00EF43B3" w:rsidP="00612D6B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0A7F4DCD" w14:textId="77777777" w:rsidR="00EF43B3" w:rsidRPr="000511EE" w:rsidRDefault="00EF43B3" w:rsidP="00612D6B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50D872E2" w14:textId="77777777" w:rsidR="00EF43B3" w:rsidRPr="000511EE" w:rsidRDefault="00EF43B3" w:rsidP="00612D6B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1ABC37E6" w14:textId="77777777" w:rsidR="00EF43B3" w:rsidRPr="000511EE" w:rsidRDefault="00EF43B3" w:rsidP="00612D6B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41B92655" w14:textId="77777777" w:rsidR="00EF43B3" w:rsidRPr="000511EE" w:rsidRDefault="00EF43B3" w:rsidP="00612D6B">
            <w:pPr>
              <w:pStyle w:val="TAH"/>
            </w:pPr>
            <w:r w:rsidRPr="000511EE">
              <w:t>-</w:t>
            </w:r>
          </w:p>
        </w:tc>
      </w:tr>
      <w:tr w:rsidR="00EF43B3" w:rsidRPr="000511EE" w14:paraId="5634498D" w14:textId="77777777" w:rsidTr="00612D6B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F8B7" w14:textId="77777777" w:rsidR="00EF43B3" w:rsidRPr="000511EE" w:rsidRDefault="00EF43B3" w:rsidP="00612D6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7AA5" w14:textId="77777777" w:rsidR="00EF43B3" w:rsidRPr="000511EE" w:rsidRDefault="00EF43B3" w:rsidP="00612D6B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D093" w14:textId="77777777" w:rsidR="00EF43B3" w:rsidRPr="000511EE" w:rsidRDefault="00EF43B3" w:rsidP="00612D6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7FEE" w14:textId="77777777" w:rsidR="00EF43B3" w:rsidRPr="000511EE" w:rsidRDefault="00EF43B3" w:rsidP="00612D6B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8FDA" w14:textId="77777777" w:rsidR="00EF43B3" w:rsidRPr="000511EE" w:rsidRDefault="00EF43B3" w:rsidP="00612D6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4F1F" w14:textId="77777777" w:rsidR="00EF43B3" w:rsidRPr="000511EE" w:rsidRDefault="00EF43B3" w:rsidP="00612D6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1792765C" w14:textId="77777777" w:rsidR="00EF43B3" w:rsidRDefault="00EF43B3" w:rsidP="00EF43B3">
      <w:pPr>
        <w:rPr>
          <w:lang w:eastAsia="zh-CN"/>
        </w:rPr>
      </w:pPr>
    </w:p>
    <w:p w14:paraId="56C1E6B1" w14:textId="77777777" w:rsidR="00EF43B3" w:rsidRPr="000511EE" w:rsidRDefault="00EF43B3" w:rsidP="00EF43B3">
      <w:pPr>
        <w:pStyle w:val="TH"/>
        <w:rPr>
          <w:lang w:eastAsia="zh-CN"/>
        </w:rPr>
      </w:pPr>
      <w:r w:rsidRPr="000511EE">
        <w:t>Table 9.3.4.4.3.1-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F43B3" w:rsidRPr="000511EE" w14:paraId="1B2F2D40" w14:textId="77777777" w:rsidTr="00612D6B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67BBFD6C" w14:textId="77777777" w:rsidR="00EF43B3" w:rsidRPr="000511EE" w:rsidRDefault="00EF43B3" w:rsidP="00612D6B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31F6125E" w14:textId="77777777" w:rsidR="00EF43B3" w:rsidRPr="000511EE" w:rsidRDefault="00EF43B3" w:rsidP="00612D6B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482B7CD6" w14:textId="77777777" w:rsidR="00EF43B3" w:rsidRPr="000511EE" w:rsidRDefault="00EF43B3" w:rsidP="00612D6B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760EBAB" w14:textId="77777777" w:rsidR="00EF43B3" w:rsidRPr="000511EE" w:rsidRDefault="00EF43B3" w:rsidP="00612D6B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6C3DD55C" w14:textId="77777777" w:rsidR="00EF43B3" w:rsidRPr="000511EE" w:rsidRDefault="00EF43B3" w:rsidP="00612D6B">
            <w:pPr>
              <w:pStyle w:val="TAH"/>
            </w:pPr>
            <w:r w:rsidRPr="000511EE">
              <w:t>Verdict</w:t>
            </w:r>
          </w:p>
        </w:tc>
      </w:tr>
      <w:tr w:rsidR="00EF43B3" w:rsidRPr="000511EE" w14:paraId="3E2FFA1D" w14:textId="77777777" w:rsidTr="00612D6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7BE7A944" w14:textId="77777777" w:rsidR="00EF43B3" w:rsidRPr="000511EE" w:rsidRDefault="00EF43B3" w:rsidP="00612D6B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01559EAD" w14:textId="77777777" w:rsidR="00EF43B3" w:rsidRPr="000511EE" w:rsidRDefault="00EF43B3" w:rsidP="00612D6B">
            <w:pPr>
              <w:pStyle w:val="TAH"/>
            </w:pPr>
          </w:p>
        </w:tc>
        <w:tc>
          <w:tcPr>
            <w:tcW w:w="709" w:type="dxa"/>
          </w:tcPr>
          <w:p w14:paraId="4CB507D2" w14:textId="77777777" w:rsidR="00EF43B3" w:rsidRPr="000511EE" w:rsidRDefault="00EF43B3" w:rsidP="00612D6B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57F9ED3D" w14:textId="77777777" w:rsidR="00EF43B3" w:rsidRPr="000511EE" w:rsidRDefault="00EF43B3" w:rsidP="00612D6B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A0F1C52" w14:textId="77777777" w:rsidR="00EF43B3" w:rsidRPr="000511EE" w:rsidRDefault="00EF43B3" w:rsidP="00612D6B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20BE437E" w14:textId="77777777" w:rsidR="00EF43B3" w:rsidRPr="000511EE" w:rsidRDefault="00EF43B3" w:rsidP="00612D6B">
            <w:pPr>
              <w:pStyle w:val="TAH"/>
            </w:pPr>
          </w:p>
        </w:tc>
      </w:tr>
      <w:tr w:rsidR="00EF43B3" w:rsidRPr="000511EE" w14:paraId="5C1A456E" w14:textId="77777777" w:rsidTr="00EF43B3">
        <w:trPr>
          <w:jc w:val="center"/>
        </w:trPr>
        <w:tc>
          <w:tcPr>
            <w:tcW w:w="648" w:type="dxa"/>
            <w:tcBorders>
              <w:top w:val="nil"/>
              <w:bottom w:val="single" w:sz="4" w:space="0" w:color="auto"/>
            </w:tcBorders>
          </w:tcPr>
          <w:p w14:paraId="519AECFF" w14:textId="77777777" w:rsidR="00EF43B3" w:rsidRPr="000511EE" w:rsidRDefault="00EF43B3" w:rsidP="00612D6B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3F82D0E6" w14:textId="77777777" w:rsidR="00EF43B3" w:rsidRPr="000511EE" w:rsidRDefault="00EF43B3" w:rsidP="00612D6B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94CE5D" w14:textId="77777777" w:rsidR="00EF43B3" w:rsidRPr="000511EE" w:rsidRDefault="00EF43B3" w:rsidP="00612D6B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FBD9237" w14:textId="77777777" w:rsidR="00EF43B3" w:rsidRPr="000511EE" w:rsidRDefault="00EF43B3" w:rsidP="00612D6B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469F05F2" w14:textId="77777777" w:rsidR="00EF43B3" w:rsidRPr="000511EE" w:rsidRDefault="00EF43B3" w:rsidP="00612D6B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  <w:bottom w:val="single" w:sz="4" w:space="0" w:color="auto"/>
            </w:tcBorders>
          </w:tcPr>
          <w:p w14:paraId="5DB3F712" w14:textId="77777777" w:rsidR="00EF43B3" w:rsidRPr="000511EE" w:rsidRDefault="00EF43B3" w:rsidP="00612D6B">
            <w:pPr>
              <w:pStyle w:val="TAH"/>
            </w:pPr>
            <w:r w:rsidRPr="000511EE">
              <w:t>-</w:t>
            </w:r>
          </w:p>
        </w:tc>
      </w:tr>
      <w:tr w:rsidR="00EF43B3" w:rsidRPr="000511EE" w14:paraId="597A899C" w14:textId="77777777" w:rsidTr="00EF43B3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6945" w14:textId="77777777" w:rsidR="00EF43B3" w:rsidRPr="000511EE" w:rsidRDefault="00EF43B3" w:rsidP="00612D6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73E2" w14:textId="77777777" w:rsidR="00EF43B3" w:rsidRPr="000511EE" w:rsidRDefault="00EF43B3" w:rsidP="00612D6B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434C" w14:textId="77777777" w:rsidR="00EF43B3" w:rsidRPr="000511EE" w:rsidRDefault="00EF43B3" w:rsidP="00612D6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9C2A" w14:textId="77777777" w:rsidR="00EF43B3" w:rsidRPr="000511EE" w:rsidRDefault="00EF43B3" w:rsidP="00612D6B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F284" w14:textId="77777777" w:rsidR="00EF43B3" w:rsidRPr="000511EE" w:rsidRDefault="00EF43B3" w:rsidP="00612D6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8426" w14:textId="77777777" w:rsidR="00EF43B3" w:rsidRPr="000511EE" w:rsidRDefault="00EF43B3" w:rsidP="00612D6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  <w:tr w:rsidR="00EF43B3" w:rsidRPr="000511EE" w14:paraId="63643E48" w14:textId="77777777" w:rsidTr="00EF43B3">
        <w:trPr>
          <w:jc w:val="center"/>
          <w:ins w:id="95" w:author="Xiaoyang Tian" w:date="2021-10-25T13:2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7AE2" w14:textId="75D32013" w:rsidR="00EF43B3" w:rsidRPr="000511EE" w:rsidRDefault="00EF43B3" w:rsidP="00612D6B">
            <w:pPr>
              <w:pStyle w:val="TAH"/>
              <w:rPr>
                <w:ins w:id="96" w:author="Xiaoyang Tian" w:date="2021-10-25T13:21:00Z"/>
                <w:b w:val="0"/>
              </w:rPr>
            </w:pPr>
            <w:ins w:id="97" w:author="Xiaoyang Tian" w:date="2021-10-25T13:21:00Z">
              <w:r w:rsidRPr="00EF43B3">
                <w:rPr>
                  <w:b w:val="0"/>
                  <w:bCs/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26A4" w14:textId="3F8273B6" w:rsidR="00EF43B3" w:rsidRPr="000511EE" w:rsidRDefault="00EF43B3" w:rsidP="00612D6B">
            <w:pPr>
              <w:pStyle w:val="TAL"/>
              <w:rPr>
                <w:ins w:id="98" w:author="Xiaoyang Tian" w:date="2021-10-25T13:21:00Z"/>
              </w:rPr>
            </w:pPr>
            <w:ins w:id="99" w:author="Xiaoyang Tian" w:date="2021-10-25T13:21:00Z">
              <w:r w:rsidRPr="00EF43B3">
                <w:t xml:space="preserve">Check: Does the UE transmit </w:t>
              </w:r>
              <w:r w:rsidRPr="00EF43B3">
                <w:rPr>
                  <w:lang w:eastAsia="zh-CN"/>
                </w:rPr>
                <w:t>the</w:t>
              </w:r>
              <w:r w:rsidRPr="00EF43B3">
                <w:t xml:space="preserve"> </w:t>
              </w:r>
              <w:r w:rsidRPr="00EF43B3">
                <w:rPr>
                  <w:lang w:eastAsia="zh-CN"/>
                </w:rPr>
                <w:t>UL-SRS in the configured time domain position</w:t>
              </w:r>
              <w:r w:rsidRPr="00EF43B3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22B1" w14:textId="0A9DDBDF" w:rsidR="00EF43B3" w:rsidRPr="000511EE" w:rsidRDefault="00EF43B3" w:rsidP="00612D6B">
            <w:pPr>
              <w:pStyle w:val="TAH"/>
              <w:rPr>
                <w:ins w:id="100" w:author="Xiaoyang Tian" w:date="2021-10-25T13:21:00Z"/>
                <w:b w:val="0"/>
              </w:rPr>
            </w:pPr>
            <w:ins w:id="101" w:author="Xiaoyang Tian" w:date="2021-10-25T13:21:00Z">
              <w:r w:rsidRPr="00EF43B3">
                <w:rPr>
                  <w:b w:val="0"/>
                  <w:bCs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B439" w14:textId="6508A9D0" w:rsidR="00EF43B3" w:rsidRPr="000511EE" w:rsidRDefault="00EF43B3" w:rsidP="00612D6B">
            <w:pPr>
              <w:pStyle w:val="TAL"/>
              <w:rPr>
                <w:ins w:id="102" w:author="Xiaoyang Tian" w:date="2021-10-25T13:21:00Z"/>
              </w:rPr>
            </w:pPr>
            <w:ins w:id="103" w:author="Xiaoyang Tian" w:date="2021-10-25T13:21:00Z">
              <w:r w:rsidRPr="00EF43B3">
                <w:rPr>
                  <w:lang w:eastAsia="zh-CN"/>
                </w:rPr>
                <w:t>(UL-SRS)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B2F8" w14:textId="18678C6C" w:rsidR="00EF43B3" w:rsidRPr="000511EE" w:rsidRDefault="00EF43B3" w:rsidP="00612D6B">
            <w:pPr>
              <w:pStyle w:val="TAH"/>
              <w:rPr>
                <w:ins w:id="104" w:author="Xiaoyang Tian" w:date="2021-10-25T13:21:00Z"/>
                <w:b w:val="0"/>
              </w:rPr>
            </w:pPr>
            <w:ins w:id="105" w:author="Xiaoyang Tian" w:date="2021-10-25T13:21:00Z">
              <w:r w:rsidRPr="00EF43B3">
                <w:rPr>
                  <w:b w:val="0"/>
                </w:rP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99C7" w14:textId="5782C860" w:rsidR="00EF43B3" w:rsidRPr="000511EE" w:rsidRDefault="00EF43B3" w:rsidP="00612D6B">
            <w:pPr>
              <w:pStyle w:val="TAH"/>
              <w:rPr>
                <w:ins w:id="106" w:author="Xiaoyang Tian" w:date="2021-10-25T13:21:00Z"/>
                <w:b w:val="0"/>
              </w:rPr>
            </w:pPr>
            <w:ins w:id="107" w:author="Xiaoyang Tian" w:date="2021-10-25T13:21:00Z">
              <w:r w:rsidRPr="00EF43B3">
                <w:rPr>
                  <w:b w:val="0"/>
                </w:rPr>
                <w:t>P</w:t>
              </w:r>
            </w:ins>
          </w:p>
        </w:tc>
      </w:tr>
      <w:tr w:rsidR="00EF43B3" w:rsidRPr="000511EE" w14:paraId="79502EAC" w14:textId="77777777" w:rsidTr="00EF43B3">
        <w:trPr>
          <w:jc w:val="center"/>
          <w:ins w:id="108" w:author="Xiaoyang Tian" w:date="2021-10-25T13:2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E56F" w14:textId="4F4DED1B" w:rsidR="00EF43B3" w:rsidRPr="000511EE" w:rsidRDefault="00EF43B3" w:rsidP="00612D6B">
            <w:pPr>
              <w:pStyle w:val="TAH"/>
              <w:rPr>
                <w:ins w:id="109" w:author="Xiaoyang Tian" w:date="2021-10-25T13:21:00Z"/>
                <w:b w:val="0"/>
              </w:rPr>
            </w:pPr>
            <w:ins w:id="110" w:author="Xiaoyang Tian" w:date="2021-10-25T13:21:00Z">
              <w:r w:rsidRPr="00EF43B3">
                <w:rPr>
                  <w:b w:val="0"/>
                  <w:bCs/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A3BA" w14:textId="7B8E03AA" w:rsidR="00EF43B3" w:rsidRPr="000511EE" w:rsidRDefault="00EF43B3" w:rsidP="00612D6B">
            <w:pPr>
              <w:pStyle w:val="TAL"/>
              <w:rPr>
                <w:ins w:id="111" w:author="Xiaoyang Tian" w:date="2021-10-25T13:21:00Z"/>
              </w:rPr>
            </w:pPr>
            <w:ins w:id="112" w:author="Xiaoyang Tian" w:date="2021-10-25T13:21:00Z">
              <w:r w:rsidRPr="00EF43B3">
                <w:rPr>
                  <w:lang w:eastAsia="zh-CN"/>
                </w:rPr>
                <w:t>The SS receives the UL-SRS.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C63B" w14:textId="77777777" w:rsidR="00EF43B3" w:rsidRPr="000511EE" w:rsidRDefault="00EF43B3" w:rsidP="00612D6B">
            <w:pPr>
              <w:pStyle w:val="TAH"/>
              <w:rPr>
                <w:ins w:id="113" w:author="Xiaoyang Tian" w:date="2021-10-25T13:21:00Z"/>
                <w:b w:val="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66A0" w14:textId="77777777" w:rsidR="00EF43B3" w:rsidRPr="000511EE" w:rsidRDefault="00EF43B3" w:rsidP="00612D6B">
            <w:pPr>
              <w:pStyle w:val="TAL"/>
              <w:rPr>
                <w:ins w:id="114" w:author="Xiaoyang Tian" w:date="2021-10-25T13:2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F3DF" w14:textId="77777777" w:rsidR="00EF43B3" w:rsidRPr="000511EE" w:rsidRDefault="00EF43B3" w:rsidP="00612D6B">
            <w:pPr>
              <w:pStyle w:val="TAH"/>
              <w:rPr>
                <w:ins w:id="115" w:author="Xiaoyang Tian" w:date="2021-10-25T13:21:00Z"/>
                <w:b w:val="0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937E" w14:textId="77777777" w:rsidR="00EF43B3" w:rsidRPr="000511EE" w:rsidRDefault="00EF43B3" w:rsidP="00612D6B">
            <w:pPr>
              <w:pStyle w:val="TAH"/>
              <w:rPr>
                <w:ins w:id="116" w:author="Xiaoyang Tian" w:date="2021-10-25T13:21:00Z"/>
                <w:b w:val="0"/>
              </w:rPr>
            </w:pPr>
          </w:p>
        </w:tc>
      </w:tr>
    </w:tbl>
    <w:p w14:paraId="4CFDFD6A" w14:textId="77777777" w:rsidR="00EF43B3" w:rsidRPr="000511EE" w:rsidRDefault="00EF43B3" w:rsidP="00EF43B3"/>
    <w:p w14:paraId="46EF99E2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For Test Configuration D (Table 9.3.4.4.3.2-1): FFS.</w:t>
      </w:r>
    </w:p>
    <w:p w14:paraId="4144D3D6" w14:textId="77777777" w:rsidR="00EF43B3" w:rsidRPr="00EF43B3" w:rsidRDefault="00EF43B3" w:rsidP="00EF43B3">
      <w:pPr>
        <w:rPr>
          <w:lang w:eastAsia="zh-CN"/>
        </w:rPr>
      </w:pPr>
    </w:p>
    <w:sectPr w:rsidR="00EF43B3" w:rsidRPr="00EF43B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A71DD5B" w15:done="0"/>
  <w15:commentEx w15:paraId="7FEA31E0" w15:done="0"/>
  <w15:commentEx w15:paraId="2BC79C48" w15:paraIdParent="7FEA31E0" w15:done="0"/>
  <w15:commentEx w15:paraId="5C756918" w15:done="0"/>
  <w15:commentEx w15:paraId="173A08D3" w15:done="0"/>
  <w15:commentEx w15:paraId="2B048C7F" w15:done="0"/>
  <w15:commentEx w15:paraId="0681F29A" w15:done="0"/>
  <w15:commentEx w15:paraId="17AAD3FB" w15:done="0"/>
  <w15:commentEx w15:paraId="56886924" w15:done="0"/>
  <w15:commentEx w15:paraId="05A336B7" w15:paraIdParent="56886924" w15:done="0"/>
  <w15:commentEx w15:paraId="7586A9CE" w15:done="0"/>
  <w15:commentEx w15:paraId="190E82A7" w15:done="0"/>
  <w15:commentEx w15:paraId="29F3AB93" w15:done="0"/>
  <w15:commentEx w15:paraId="725F800B" w15:done="0"/>
  <w15:commentEx w15:paraId="2316CD9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3BE2B2" w16cex:dateUtc="2021-05-04T13:11:00Z"/>
  <w16cex:commentExtensible w16cex:durableId="243BE22A" w16cex:dateUtc="2021-05-04T13:09:00Z"/>
  <w16cex:commentExtensible w16cex:durableId="243BE171" w16cex:dateUtc="2021-05-04T13:06:00Z"/>
  <w16cex:commentExtensible w16cex:durableId="243BE2FA" w16cex:dateUtc="2021-05-04T13:12:00Z"/>
  <w16cex:commentExtensible w16cex:durableId="243BE19F" w16cex:dateUtc="2021-05-04T13:07:00Z"/>
  <w16cex:commentExtensible w16cex:durableId="243BE1EE" w16cex:dateUtc="2021-05-04T13:08:00Z"/>
  <w16cex:commentExtensible w16cex:durableId="243BDFDE" w16cex:dateUtc="2021-05-04T12:59:00Z"/>
  <w16cex:commentExtensible w16cex:durableId="243BDFA7" w16cex:dateUtc="2021-05-04T12:58:00Z"/>
  <w16cex:commentExtensible w16cex:durableId="243BE086" w16cex:dateUtc="2021-05-04T13:02:00Z"/>
  <w16cex:commentExtensible w16cex:durableId="243BE370" w16cex:dateUtc="2021-05-04T13:14:00Z"/>
  <w16cex:commentExtensible w16cex:durableId="243BE0EC" w16cex:dateUtc="2021-05-04T13:04:00Z"/>
  <w16cex:commentExtensible w16cex:durableId="243BE0FE" w16cex:dateUtc="2021-05-04T13:04:00Z"/>
  <w16cex:commentExtensible w16cex:durableId="243BE4F9" w16cex:dateUtc="2021-05-04T1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71DD5B" w16cid:durableId="243BE2B2"/>
  <w16cid:commentId w16cid:paraId="7FEA31E0" w16cid:durableId="243BDE72"/>
  <w16cid:commentId w16cid:paraId="2BC79C48" w16cid:durableId="243BE22A"/>
  <w16cid:commentId w16cid:paraId="5C756918" w16cid:durableId="243BE171"/>
  <w16cid:commentId w16cid:paraId="173A08D3" w16cid:durableId="243BE2FA"/>
  <w16cid:commentId w16cid:paraId="2B048C7F" w16cid:durableId="243BE19F"/>
  <w16cid:commentId w16cid:paraId="0681F29A" w16cid:durableId="243BE1EE"/>
  <w16cid:commentId w16cid:paraId="17AAD3FB" w16cid:durableId="243BDFDE"/>
  <w16cid:commentId w16cid:paraId="56886924" w16cid:durableId="243BDE73"/>
  <w16cid:commentId w16cid:paraId="05A336B7" w16cid:durableId="243BDFA7"/>
  <w16cid:commentId w16cid:paraId="7586A9CE" w16cid:durableId="243BE086"/>
  <w16cid:commentId w16cid:paraId="190E82A7" w16cid:durableId="243BE370"/>
  <w16cid:commentId w16cid:paraId="29F3AB93" w16cid:durableId="243BE0EC"/>
  <w16cid:commentId w16cid:paraId="725F800B" w16cid:durableId="243BE0FE"/>
  <w16cid:commentId w16cid:paraId="2316CD93" w16cid:durableId="243BE4F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0102E8" w14:textId="77777777" w:rsidR="000405B7" w:rsidRDefault="000405B7">
      <w:r>
        <w:separator/>
      </w:r>
    </w:p>
  </w:endnote>
  <w:endnote w:type="continuationSeparator" w:id="0">
    <w:p w14:paraId="77AEC814" w14:textId="77777777" w:rsidR="000405B7" w:rsidRDefault="00040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3CAD00" w14:textId="77777777" w:rsidR="000405B7" w:rsidRDefault="000405B7">
      <w:r>
        <w:separator/>
      </w:r>
    </w:p>
  </w:footnote>
  <w:footnote w:type="continuationSeparator" w:id="0">
    <w:p w14:paraId="6B5C28E9" w14:textId="77777777" w:rsidR="000405B7" w:rsidRDefault="00040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09768" w14:textId="77777777" w:rsidR="008A37AD" w:rsidRDefault="008A37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8D209" w14:textId="77777777" w:rsidR="008A37AD" w:rsidRDefault="008A37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73828" w14:textId="77777777" w:rsidR="008A37AD" w:rsidRDefault="008A37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DC9C4" w14:textId="77777777" w:rsidR="008A37AD" w:rsidRDefault="008A37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781B5C"/>
    <w:multiLevelType w:val="hybridMultilevel"/>
    <w:tmpl w:val="D166AB14"/>
    <w:lvl w:ilvl="0" w:tplc="B6EC235C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9">
    <w:nsid w:val="06C30F3C"/>
    <w:multiLevelType w:val="hybridMultilevel"/>
    <w:tmpl w:val="D2EC4E56"/>
    <w:lvl w:ilvl="0" w:tplc="86528D0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">
    <w:nsid w:val="0C3E5434"/>
    <w:multiLevelType w:val="hybridMultilevel"/>
    <w:tmpl w:val="695E93AA"/>
    <w:lvl w:ilvl="0" w:tplc="F0D0DB88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>
    <w:nsid w:val="0DB63004"/>
    <w:multiLevelType w:val="hybridMultilevel"/>
    <w:tmpl w:val="CBE24834"/>
    <w:lvl w:ilvl="0" w:tplc="0D7EFA2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165604AC"/>
    <w:multiLevelType w:val="hybridMultilevel"/>
    <w:tmpl w:val="EE3CF25A"/>
    <w:lvl w:ilvl="0" w:tplc="649E7D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>
    <w:nsid w:val="1A600DB8"/>
    <w:multiLevelType w:val="hybridMultilevel"/>
    <w:tmpl w:val="1288725A"/>
    <w:lvl w:ilvl="0" w:tplc="FB64E01C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5">
    <w:nsid w:val="1C9C5062"/>
    <w:multiLevelType w:val="hybridMultilevel"/>
    <w:tmpl w:val="E24E82F2"/>
    <w:lvl w:ilvl="0" w:tplc="981A99D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6">
    <w:nsid w:val="1EA13B98"/>
    <w:multiLevelType w:val="hybridMultilevel"/>
    <w:tmpl w:val="C13C9A10"/>
    <w:lvl w:ilvl="0" w:tplc="D550F71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>
    <w:nsid w:val="24E47E11"/>
    <w:multiLevelType w:val="hybridMultilevel"/>
    <w:tmpl w:val="76F634C0"/>
    <w:lvl w:ilvl="0" w:tplc="7E76F2D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>
    <w:nsid w:val="27470290"/>
    <w:multiLevelType w:val="hybridMultilevel"/>
    <w:tmpl w:val="A240E85A"/>
    <w:lvl w:ilvl="0" w:tplc="7AC42004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9">
    <w:nsid w:val="27837938"/>
    <w:multiLevelType w:val="hybridMultilevel"/>
    <w:tmpl w:val="ACA8556E"/>
    <w:lvl w:ilvl="0" w:tplc="4E8EF168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20">
    <w:nsid w:val="287A156E"/>
    <w:multiLevelType w:val="hybridMultilevel"/>
    <w:tmpl w:val="20DC0E16"/>
    <w:lvl w:ilvl="0" w:tplc="66C28E1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1">
    <w:nsid w:val="2A8A3D6A"/>
    <w:multiLevelType w:val="hybridMultilevel"/>
    <w:tmpl w:val="A6B61C3E"/>
    <w:lvl w:ilvl="0" w:tplc="68923E5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2AC458BD"/>
    <w:multiLevelType w:val="hybridMultilevel"/>
    <w:tmpl w:val="A968AE60"/>
    <w:lvl w:ilvl="0" w:tplc="7B9A5C4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3">
    <w:nsid w:val="2C805BAA"/>
    <w:multiLevelType w:val="multilevel"/>
    <w:tmpl w:val="7E9C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34BD7E10"/>
    <w:multiLevelType w:val="hybridMultilevel"/>
    <w:tmpl w:val="8B083F1A"/>
    <w:lvl w:ilvl="0" w:tplc="BB94C3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5">
    <w:nsid w:val="38A43D20"/>
    <w:multiLevelType w:val="hybridMultilevel"/>
    <w:tmpl w:val="D56072CA"/>
    <w:lvl w:ilvl="0" w:tplc="62445DB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>
    <w:nsid w:val="3C2E01DA"/>
    <w:multiLevelType w:val="hybridMultilevel"/>
    <w:tmpl w:val="CF744DE8"/>
    <w:lvl w:ilvl="0" w:tplc="C27EE0DA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3CA55575"/>
    <w:multiLevelType w:val="hybridMultilevel"/>
    <w:tmpl w:val="92F8B68C"/>
    <w:lvl w:ilvl="0" w:tplc="D50CA886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8">
    <w:nsid w:val="3CC5235A"/>
    <w:multiLevelType w:val="hybridMultilevel"/>
    <w:tmpl w:val="A49099BE"/>
    <w:lvl w:ilvl="0" w:tplc="C1429D4A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9">
    <w:nsid w:val="3D5763E7"/>
    <w:multiLevelType w:val="hybridMultilevel"/>
    <w:tmpl w:val="AFBA0C4E"/>
    <w:lvl w:ilvl="0" w:tplc="FF84298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0">
    <w:nsid w:val="48C32F38"/>
    <w:multiLevelType w:val="hybridMultilevel"/>
    <w:tmpl w:val="EA4029C6"/>
    <w:lvl w:ilvl="0" w:tplc="549C7F0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>
    <w:nsid w:val="4C477F80"/>
    <w:multiLevelType w:val="hybridMultilevel"/>
    <w:tmpl w:val="1638B0DE"/>
    <w:lvl w:ilvl="0" w:tplc="B1CC6B5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2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5EF721C"/>
    <w:multiLevelType w:val="hybridMultilevel"/>
    <w:tmpl w:val="D1424DB0"/>
    <w:lvl w:ilvl="0" w:tplc="A39C0660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4">
    <w:nsid w:val="593F2006"/>
    <w:multiLevelType w:val="hybridMultilevel"/>
    <w:tmpl w:val="2A7C2D00"/>
    <w:lvl w:ilvl="0" w:tplc="ACAE24A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5">
    <w:nsid w:val="5A5819AE"/>
    <w:multiLevelType w:val="hybridMultilevel"/>
    <w:tmpl w:val="B3EC0C3E"/>
    <w:lvl w:ilvl="0" w:tplc="470C1610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36">
    <w:nsid w:val="5C392E6A"/>
    <w:multiLevelType w:val="hybridMultilevel"/>
    <w:tmpl w:val="65F8701C"/>
    <w:lvl w:ilvl="0" w:tplc="D13C8C9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5D08403D"/>
    <w:multiLevelType w:val="hybridMultilevel"/>
    <w:tmpl w:val="E94A702C"/>
    <w:lvl w:ilvl="0" w:tplc="09566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4A43D1F"/>
    <w:multiLevelType w:val="hybridMultilevel"/>
    <w:tmpl w:val="8DEC1C4A"/>
    <w:lvl w:ilvl="0" w:tplc="5E08B522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39">
    <w:nsid w:val="6654794D"/>
    <w:multiLevelType w:val="hybridMultilevel"/>
    <w:tmpl w:val="D8EA024A"/>
    <w:lvl w:ilvl="0" w:tplc="DD00DB76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0">
    <w:nsid w:val="66871936"/>
    <w:multiLevelType w:val="hybridMultilevel"/>
    <w:tmpl w:val="FE0CCB5C"/>
    <w:lvl w:ilvl="0" w:tplc="2F7884D2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1">
    <w:nsid w:val="696939A4"/>
    <w:multiLevelType w:val="hybridMultilevel"/>
    <w:tmpl w:val="9ECA33A2"/>
    <w:lvl w:ilvl="0" w:tplc="9CEA3C52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42">
    <w:nsid w:val="698C6428"/>
    <w:multiLevelType w:val="hybridMultilevel"/>
    <w:tmpl w:val="841A48E2"/>
    <w:lvl w:ilvl="0" w:tplc="AE80FC10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43">
    <w:nsid w:val="6FF31D0A"/>
    <w:multiLevelType w:val="hybridMultilevel"/>
    <w:tmpl w:val="EBFA99CC"/>
    <w:lvl w:ilvl="0" w:tplc="F7A039FC">
      <w:start w:val="6"/>
      <w:numFmt w:val="decimal"/>
      <w:lvlText w:val="%1&gt;"/>
      <w:lvlJc w:val="left"/>
      <w:pPr>
        <w:tabs>
          <w:tab w:val="num" w:pos="2555"/>
        </w:tabs>
        <w:ind w:left="2555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44">
    <w:nsid w:val="7245103B"/>
    <w:multiLevelType w:val="hybridMultilevel"/>
    <w:tmpl w:val="FD9617AC"/>
    <w:lvl w:ilvl="0" w:tplc="ACEC448C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5">
    <w:nsid w:val="74692C56"/>
    <w:multiLevelType w:val="hybridMultilevel"/>
    <w:tmpl w:val="4FFE4BE4"/>
    <w:lvl w:ilvl="0" w:tplc="8064E1F0">
      <w:start w:val="1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>
    <w:nsid w:val="78B04B60"/>
    <w:multiLevelType w:val="hybridMultilevel"/>
    <w:tmpl w:val="337C8290"/>
    <w:lvl w:ilvl="0" w:tplc="C6E6EBF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7">
    <w:nsid w:val="794940EC"/>
    <w:multiLevelType w:val="hybridMultilevel"/>
    <w:tmpl w:val="3ACE70AE"/>
    <w:lvl w:ilvl="0" w:tplc="C0C28C7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32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3"/>
  </w:num>
  <w:num w:numId="4">
    <w:abstractNumId w:val="43"/>
  </w:num>
  <w:num w:numId="5">
    <w:abstractNumId w:val="18"/>
  </w:num>
  <w:num w:numId="6">
    <w:abstractNumId w:val="29"/>
  </w:num>
  <w:num w:numId="7">
    <w:abstractNumId w:val="21"/>
  </w:num>
  <w:num w:numId="8">
    <w:abstractNumId w:val="36"/>
  </w:num>
  <w:num w:numId="9">
    <w:abstractNumId w:val="22"/>
  </w:num>
  <w:num w:numId="10">
    <w:abstractNumId w:val="15"/>
  </w:num>
  <w:num w:numId="11">
    <w:abstractNumId w:val="9"/>
  </w:num>
  <w:num w:numId="12">
    <w:abstractNumId w:val="34"/>
  </w:num>
  <w:num w:numId="13">
    <w:abstractNumId w:val="42"/>
  </w:num>
  <w:num w:numId="14">
    <w:abstractNumId w:val="31"/>
  </w:num>
  <w:num w:numId="15">
    <w:abstractNumId w:val="38"/>
  </w:num>
  <w:num w:numId="16">
    <w:abstractNumId w:val="33"/>
  </w:num>
  <w:num w:numId="17">
    <w:abstractNumId w:val="44"/>
  </w:num>
  <w:num w:numId="18">
    <w:abstractNumId w:val="27"/>
  </w:num>
  <w:num w:numId="19">
    <w:abstractNumId w:val="30"/>
  </w:num>
  <w:num w:numId="20">
    <w:abstractNumId w:val="10"/>
  </w:num>
  <w:num w:numId="21">
    <w:abstractNumId w:val="26"/>
  </w:num>
  <w:num w:numId="22">
    <w:abstractNumId w:val="16"/>
  </w:num>
  <w:num w:numId="23">
    <w:abstractNumId w:val="39"/>
  </w:num>
  <w:num w:numId="24">
    <w:abstractNumId w:val="11"/>
  </w:num>
  <w:num w:numId="25">
    <w:abstractNumId w:val="24"/>
  </w:num>
  <w:num w:numId="26">
    <w:abstractNumId w:val="13"/>
  </w:num>
  <w:num w:numId="27">
    <w:abstractNumId w:val="47"/>
  </w:num>
  <w:num w:numId="28">
    <w:abstractNumId w:val="20"/>
  </w:num>
  <w:num w:numId="29">
    <w:abstractNumId w:val="40"/>
  </w:num>
  <w:num w:numId="30">
    <w:abstractNumId w:val="14"/>
  </w:num>
  <w:num w:numId="31">
    <w:abstractNumId w:val="28"/>
  </w:num>
  <w:num w:numId="32">
    <w:abstractNumId w:val="35"/>
  </w:num>
  <w:num w:numId="33">
    <w:abstractNumId w:val="8"/>
  </w:num>
  <w:num w:numId="34">
    <w:abstractNumId w:val="41"/>
  </w:num>
  <w:num w:numId="35">
    <w:abstractNumId w:val="19"/>
  </w:num>
  <w:num w:numId="36">
    <w:abstractNumId w:val="46"/>
  </w:num>
  <w:num w:numId="37">
    <w:abstractNumId w:val="25"/>
  </w:num>
  <w:num w:numId="38">
    <w:abstractNumId w:val="17"/>
  </w:num>
  <w:num w:numId="39">
    <w:abstractNumId w:val="45"/>
  </w:num>
  <w:num w:numId="40">
    <w:abstractNumId w:val="6"/>
  </w:num>
  <w:num w:numId="41">
    <w:abstractNumId w:val="4"/>
  </w:num>
  <w:num w:numId="42">
    <w:abstractNumId w:val="3"/>
  </w:num>
  <w:num w:numId="43">
    <w:abstractNumId w:val="2"/>
  </w:num>
  <w:num w:numId="44">
    <w:abstractNumId w:val="1"/>
  </w:num>
  <w:num w:numId="45">
    <w:abstractNumId w:val="5"/>
  </w:num>
  <w:num w:numId="46">
    <w:abstractNumId w:val="0"/>
  </w:num>
  <w:num w:numId="47">
    <w:abstractNumId w:val="12"/>
  </w:num>
  <w:num w:numId="48">
    <w:abstractNumId w:val="3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Catmur">
    <w15:presenceInfo w15:providerId="None" w15:userId="Richard Catm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0EF0"/>
    <w:rsid w:val="00002B51"/>
    <w:rsid w:val="00011A00"/>
    <w:rsid w:val="00017929"/>
    <w:rsid w:val="00022E4A"/>
    <w:rsid w:val="00022FB7"/>
    <w:rsid w:val="0002358F"/>
    <w:rsid w:val="000271DF"/>
    <w:rsid w:val="000405B7"/>
    <w:rsid w:val="000474F7"/>
    <w:rsid w:val="0005579D"/>
    <w:rsid w:val="00062C80"/>
    <w:rsid w:val="00065B04"/>
    <w:rsid w:val="0007383A"/>
    <w:rsid w:val="00073FCC"/>
    <w:rsid w:val="0007712A"/>
    <w:rsid w:val="000772C9"/>
    <w:rsid w:val="0008024B"/>
    <w:rsid w:val="000830E9"/>
    <w:rsid w:val="00090747"/>
    <w:rsid w:val="00091928"/>
    <w:rsid w:val="00092F2E"/>
    <w:rsid w:val="000A6394"/>
    <w:rsid w:val="000B1451"/>
    <w:rsid w:val="000B1EA7"/>
    <w:rsid w:val="000B3B20"/>
    <w:rsid w:val="000B60E6"/>
    <w:rsid w:val="000B7FED"/>
    <w:rsid w:val="000C038A"/>
    <w:rsid w:val="000C3856"/>
    <w:rsid w:val="000C4B53"/>
    <w:rsid w:val="000C6182"/>
    <w:rsid w:val="000C6598"/>
    <w:rsid w:val="000C7042"/>
    <w:rsid w:val="000D04FA"/>
    <w:rsid w:val="000D0E05"/>
    <w:rsid w:val="000D44B3"/>
    <w:rsid w:val="000D4834"/>
    <w:rsid w:val="000F3530"/>
    <w:rsid w:val="000F4274"/>
    <w:rsid w:val="00100285"/>
    <w:rsid w:val="00103326"/>
    <w:rsid w:val="00105DEC"/>
    <w:rsid w:val="00111EA2"/>
    <w:rsid w:val="00112123"/>
    <w:rsid w:val="00120BC5"/>
    <w:rsid w:val="0012618A"/>
    <w:rsid w:val="00126FB3"/>
    <w:rsid w:val="001433AF"/>
    <w:rsid w:val="0014500F"/>
    <w:rsid w:val="00145D43"/>
    <w:rsid w:val="00146E6E"/>
    <w:rsid w:val="00147720"/>
    <w:rsid w:val="0015534A"/>
    <w:rsid w:val="00155A29"/>
    <w:rsid w:val="0017347F"/>
    <w:rsid w:val="00175D56"/>
    <w:rsid w:val="0017797F"/>
    <w:rsid w:val="001819AA"/>
    <w:rsid w:val="001820B3"/>
    <w:rsid w:val="00182D1A"/>
    <w:rsid w:val="00185FB8"/>
    <w:rsid w:val="00192C46"/>
    <w:rsid w:val="001A08B3"/>
    <w:rsid w:val="001A3504"/>
    <w:rsid w:val="001A5C6D"/>
    <w:rsid w:val="001A677A"/>
    <w:rsid w:val="001A7B60"/>
    <w:rsid w:val="001B52F0"/>
    <w:rsid w:val="001B75C9"/>
    <w:rsid w:val="001B7A65"/>
    <w:rsid w:val="001C5245"/>
    <w:rsid w:val="001C5C4C"/>
    <w:rsid w:val="001C621F"/>
    <w:rsid w:val="001D418F"/>
    <w:rsid w:val="001D64E0"/>
    <w:rsid w:val="001D69D3"/>
    <w:rsid w:val="001E0995"/>
    <w:rsid w:val="001E1CEB"/>
    <w:rsid w:val="001E41F3"/>
    <w:rsid w:val="001F1FD6"/>
    <w:rsid w:val="002000E4"/>
    <w:rsid w:val="00204632"/>
    <w:rsid w:val="002051B9"/>
    <w:rsid w:val="00206211"/>
    <w:rsid w:val="002110BC"/>
    <w:rsid w:val="002168A0"/>
    <w:rsid w:val="00217C85"/>
    <w:rsid w:val="00224701"/>
    <w:rsid w:val="002277F2"/>
    <w:rsid w:val="00227E04"/>
    <w:rsid w:val="0024273F"/>
    <w:rsid w:val="00250F86"/>
    <w:rsid w:val="002515BD"/>
    <w:rsid w:val="00256180"/>
    <w:rsid w:val="0026004D"/>
    <w:rsid w:val="002640DD"/>
    <w:rsid w:val="002666B2"/>
    <w:rsid w:val="002667D6"/>
    <w:rsid w:val="00266AE7"/>
    <w:rsid w:val="00272606"/>
    <w:rsid w:val="002733B6"/>
    <w:rsid w:val="0027420E"/>
    <w:rsid w:val="00275D12"/>
    <w:rsid w:val="00276899"/>
    <w:rsid w:val="00276D21"/>
    <w:rsid w:val="002812AD"/>
    <w:rsid w:val="00284FEB"/>
    <w:rsid w:val="002860C4"/>
    <w:rsid w:val="00291B93"/>
    <w:rsid w:val="0029435A"/>
    <w:rsid w:val="00294752"/>
    <w:rsid w:val="0029581D"/>
    <w:rsid w:val="002969B1"/>
    <w:rsid w:val="002A0C03"/>
    <w:rsid w:val="002A3E8F"/>
    <w:rsid w:val="002A4CC6"/>
    <w:rsid w:val="002A52CA"/>
    <w:rsid w:val="002A74E6"/>
    <w:rsid w:val="002B1668"/>
    <w:rsid w:val="002B2FEB"/>
    <w:rsid w:val="002B4DB8"/>
    <w:rsid w:val="002B5741"/>
    <w:rsid w:val="002C7439"/>
    <w:rsid w:val="002D3ED6"/>
    <w:rsid w:val="002E1287"/>
    <w:rsid w:val="002E472E"/>
    <w:rsid w:val="002F0FEC"/>
    <w:rsid w:val="002F2A49"/>
    <w:rsid w:val="002F3658"/>
    <w:rsid w:val="002F3FBF"/>
    <w:rsid w:val="003021DF"/>
    <w:rsid w:val="00305409"/>
    <w:rsid w:val="0031724B"/>
    <w:rsid w:val="00324A62"/>
    <w:rsid w:val="00325166"/>
    <w:rsid w:val="00327283"/>
    <w:rsid w:val="003324E0"/>
    <w:rsid w:val="0033450B"/>
    <w:rsid w:val="00334C9B"/>
    <w:rsid w:val="00350ADC"/>
    <w:rsid w:val="00350DBB"/>
    <w:rsid w:val="003552B1"/>
    <w:rsid w:val="00355ED3"/>
    <w:rsid w:val="00357D55"/>
    <w:rsid w:val="003609EF"/>
    <w:rsid w:val="0036231A"/>
    <w:rsid w:val="00371FF1"/>
    <w:rsid w:val="00374DD4"/>
    <w:rsid w:val="00377ECE"/>
    <w:rsid w:val="00382DCA"/>
    <w:rsid w:val="00384F1B"/>
    <w:rsid w:val="0039184D"/>
    <w:rsid w:val="00394374"/>
    <w:rsid w:val="003A7679"/>
    <w:rsid w:val="003B1EF6"/>
    <w:rsid w:val="003B5D95"/>
    <w:rsid w:val="003B6F29"/>
    <w:rsid w:val="003C13C8"/>
    <w:rsid w:val="003C38BD"/>
    <w:rsid w:val="003D73C3"/>
    <w:rsid w:val="003D791F"/>
    <w:rsid w:val="003E1A36"/>
    <w:rsid w:val="003E4960"/>
    <w:rsid w:val="003F1526"/>
    <w:rsid w:val="003F31D9"/>
    <w:rsid w:val="00402793"/>
    <w:rsid w:val="004034EC"/>
    <w:rsid w:val="00405933"/>
    <w:rsid w:val="00406A85"/>
    <w:rsid w:val="00410371"/>
    <w:rsid w:val="00412052"/>
    <w:rsid w:val="004160D2"/>
    <w:rsid w:val="00420B26"/>
    <w:rsid w:val="004242F1"/>
    <w:rsid w:val="004247AC"/>
    <w:rsid w:val="00430A96"/>
    <w:rsid w:val="00434317"/>
    <w:rsid w:val="004362F3"/>
    <w:rsid w:val="004444E5"/>
    <w:rsid w:val="00472ADF"/>
    <w:rsid w:val="00473D58"/>
    <w:rsid w:val="00482138"/>
    <w:rsid w:val="00484390"/>
    <w:rsid w:val="004905AB"/>
    <w:rsid w:val="00493609"/>
    <w:rsid w:val="00494DBF"/>
    <w:rsid w:val="004A10CB"/>
    <w:rsid w:val="004B549F"/>
    <w:rsid w:val="004B75B7"/>
    <w:rsid w:val="004C2234"/>
    <w:rsid w:val="004C7499"/>
    <w:rsid w:val="004D628F"/>
    <w:rsid w:val="004E170B"/>
    <w:rsid w:val="004E54EE"/>
    <w:rsid w:val="004E634A"/>
    <w:rsid w:val="004E680A"/>
    <w:rsid w:val="004E7DDF"/>
    <w:rsid w:val="004F0AA5"/>
    <w:rsid w:val="004F58DF"/>
    <w:rsid w:val="004F76E5"/>
    <w:rsid w:val="0050556D"/>
    <w:rsid w:val="0051580D"/>
    <w:rsid w:val="00533FC9"/>
    <w:rsid w:val="005348C5"/>
    <w:rsid w:val="00536795"/>
    <w:rsid w:val="00537DD0"/>
    <w:rsid w:val="00542CF4"/>
    <w:rsid w:val="00547111"/>
    <w:rsid w:val="005554C8"/>
    <w:rsid w:val="00555A8A"/>
    <w:rsid w:val="00577954"/>
    <w:rsid w:val="005813E8"/>
    <w:rsid w:val="00582C8D"/>
    <w:rsid w:val="00583AB3"/>
    <w:rsid w:val="00585268"/>
    <w:rsid w:val="00592D74"/>
    <w:rsid w:val="00593C2C"/>
    <w:rsid w:val="005A1A03"/>
    <w:rsid w:val="005A29EF"/>
    <w:rsid w:val="005C0736"/>
    <w:rsid w:val="005C1262"/>
    <w:rsid w:val="005C17FE"/>
    <w:rsid w:val="005C1A37"/>
    <w:rsid w:val="005C2E4D"/>
    <w:rsid w:val="005C486A"/>
    <w:rsid w:val="005D5F5F"/>
    <w:rsid w:val="005E2C44"/>
    <w:rsid w:val="00602BBD"/>
    <w:rsid w:val="00607976"/>
    <w:rsid w:val="00620DC0"/>
    <w:rsid w:val="00621188"/>
    <w:rsid w:val="006238A8"/>
    <w:rsid w:val="006257ED"/>
    <w:rsid w:val="006267F6"/>
    <w:rsid w:val="006304B9"/>
    <w:rsid w:val="006322F8"/>
    <w:rsid w:val="006323F1"/>
    <w:rsid w:val="00632B29"/>
    <w:rsid w:val="0063629A"/>
    <w:rsid w:val="00640AED"/>
    <w:rsid w:val="00641E95"/>
    <w:rsid w:val="00642E0D"/>
    <w:rsid w:val="00647A40"/>
    <w:rsid w:val="006500F3"/>
    <w:rsid w:val="006627AB"/>
    <w:rsid w:val="00665C47"/>
    <w:rsid w:val="00674196"/>
    <w:rsid w:val="00690FED"/>
    <w:rsid w:val="00695808"/>
    <w:rsid w:val="006B18CD"/>
    <w:rsid w:val="006B46FB"/>
    <w:rsid w:val="006B4D58"/>
    <w:rsid w:val="006B56BC"/>
    <w:rsid w:val="006C05A5"/>
    <w:rsid w:val="006C357D"/>
    <w:rsid w:val="006D29F3"/>
    <w:rsid w:val="006E09F9"/>
    <w:rsid w:val="006E21FB"/>
    <w:rsid w:val="006F0B5A"/>
    <w:rsid w:val="006F5E3C"/>
    <w:rsid w:val="0070302E"/>
    <w:rsid w:val="00703A86"/>
    <w:rsid w:val="00706D3F"/>
    <w:rsid w:val="00715863"/>
    <w:rsid w:val="00722353"/>
    <w:rsid w:val="00744310"/>
    <w:rsid w:val="00744DD8"/>
    <w:rsid w:val="00746F61"/>
    <w:rsid w:val="00750C17"/>
    <w:rsid w:val="007534DB"/>
    <w:rsid w:val="00755720"/>
    <w:rsid w:val="00756A99"/>
    <w:rsid w:val="00770148"/>
    <w:rsid w:val="007775EE"/>
    <w:rsid w:val="00791109"/>
    <w:rsid w:val="00791196"/>
    <w:rsid w:val="00792342"/>
    <w:rsid w:val="007977A8"/>
    <w:rsid w:val="007A3B42"/>
    <w:rsid w:val="007A5138"/>
    <w:rsid w:val="007A669E"/>
    <w:rsid w:val="007A722C"/>
    <w:rsid w:val="007B512A"/>
    <w:rsid w:val="007C2097"/>
    <w:rsid w:val="007C3E58"/>
    <w:rsid w:val="007C5F50"/>
    <w:rsid w:val="007C648D"/>
    <w:rsid w:val="007D5026"/>
    <w:rsid w:val="007D6A07"/>
    <w:rsid w:val="007E2B70"/>
    <w:rsid w:val="007E484D"/>
    <w:rsid w:val="007F199C"/>
    <w:rsid w:val="007F709A"/>
    <w:rsid w:val="007F7259"/>
    <w:rsid w:val="00802069"/>
    <w:rsid w:val="008040A8"/>
    <w:rsid w:val="008145AB"/>
    <w:rsid w:val="008279FA"/>
    <w:rsid w:val="0083236B"/>
    <w:rsid w:val="00843150"/>
    <w:rsid w:val="008439B1"/>
    <w:rsid w:val="00850DFE"/>
    <w:rsid w:val="00861E9D"/>
    <w:rsid w:val="008626E7"/>
    <w:rsid w:val="00862BAA"/>
    <w:rsid w:val="00865F86"/>
    <w:rsid w:val="00867BF1"/>
    <w:rsid w:val="00870701"/>
    <w:rsid w:val="00870EE7"/>
    <w:rsid w:val="008863B9"/>
    <w:rsid w:val="008868C1"/>
    <w:rsid w:val="0089045A"/>
    <w:rsid w:val="0089208D"/>
    <w:rsid w:val="008A234B"/>
    <w:rsid w:val="008A37AD"/>
    <w:rsid w:val="008A4225"/>
    <w:rsid w:val="008A45A6"/>
    <w:rsid w:val="008A6410"/>
    <w:rsid w:val="008B1FAC"/>
    <w:rsid w:val="008B28BA"/>
    <w:rsid w:val="008C5439"/>
    <w:rsid w:val="008C5A06"/>
    <w:rsid w:val="008C6D12"/>
    <w:rsid w:val="008C777C"/>
    <w:rsid w:val="008C7D60"/>
    <w:rsid w:val="008D1145"/>
    <w:rsid w:val="008D67E1"/>
    <w:rsid w:val="008D702B"/>
    <w:rsid w:val="008D7AB3"/>
    <w:rsid w:val="008E1E7E"/>
    <w:rsid w:val="008E2B5E"/>
    <w:rsid w:val="008F26AE"/>
    <w:rsid w:val="008F3789"/>
    <w:rsid w:val="008F4AA6"/>
    <w:rsid w:val="008F686C"/>
    <w:rsid w:val="008F729A"/>
    <w:rsid w:val="00902038"/>
    <w:rsid w:val="009102D1"/>
    <w:rsid w:val="00913C5E"/>
    <w:rsid w:val="009148DE"/>
    <w:rsid w:val="00914E48"/>
    <w:rsid w:val="009319CF"/>
    <w:rsid w:val="00933503"/>
    <w:rsid w:val="0093455F"/>
    <w:rsid w:val="00941E30"/>
    <w:rsid w:val="009455BB"/>
    <w:rsid w:val="00947ACE"/>
    <w:rsid w:val="009529E7"/>
    <w:rsid w:val="009531B4"/>
    <w:rsid w:val="00960D04"/>
    <w:rsid w:val="00964CDA"/>
    <w:rsid w:val="00966084"/>
    <w:rsid w:val="009755C4"/>
    <w:rsid w:val="009777D9"/>
    <w:rsid w:val="0098280C"/>
    <w:rsid w:val="0098287C"/>
    <w:rsid w:val="00990A9B"/>
    <w:rsid w:val="009912A9"/>
    <w:rsid w:val="00991B88"/>
    <w:rsid w:val="009A0F8D"/>
    <w:rsid w:val="009A1802"/>
    <w:rsid w:val="009A5753"/>
    <w:rsid w:val="009A579D"/>
    <w:rsid w:val="009B1AC8"/>
    <w:rsid w:val="009B2AF6"/>
    <w:rsid w:val="009B3AAC"/>
    <w:rsid w:val="009D0904"/>
    <w:rsid w:val="009D4EFA"/>
    <w:rsid w:val="009E057F"/>
    <w:rsid w:val="009E1206"/>
    <w:rsid w:val="009E3297"/>
    <w:rsid w:val="009F734F"/>
    <w:rsid w:val="009F747C"/>
    <w:rsid w:val="00A020C5"/>
    <w:rsid w:val="00A04543"/>
    <w:rsid w:val="00A06E1C"/>
    <w:rsid w:val="00A11368"/>
    <w:rsid w:val="00A246B6"/>
    <w:rsid w:val="00A33C2C"/>
    <w:rsid w:val="00A34D6A"/>
    <w:rsid w:val="00A3592A"/>
    <w:rsid w:val="00A371C1"/>
    <w:rsid w:val="00A4540A"/>
    <w:rsid w:val="00A45B5A"/>
    <w:rsid w:val="00A47E70"/>
    <w:rsid w:val="00A50CF0"/>
    <w:rsid w:val="00A53B17"/>
    <w:rsid w:val="00A566F5"/>
    <w:rsid w:val="00A7053C"/>
    <w:rsid w:val="00A72FD2"/>
    <w:rsid w:val="00A7671C"/>
    <w:rsid w:val="00A80E8C"/>
    <w:rsid w:val="00A864EA"/>
    <w:rsid w:val="00A915D4"/>
    <w:rsid w:val="00A930D4"/>
    <w:rsid w:val="00A94365"/>
    <w:rsid w:val="00A96356"/>
    <w:rsid w:val="00A971F2"/>
    <w:rsid w:val="00AA2CBC"/>
    <w:rsid w:val="00AA3654"/>
    <w:rsid w:val="00AB015A"/>
    <w:rsid w:val="00AB32F7"/>
    <w:rsid w:val="00AB4142"/>
    <w:rsid w:val="00AC5820"/>
    <w:rsid w:val="00AC784B"/>
    <w:rsid w:val="00AD1CD8"/>
    <w:rsid w:val="00AD5512"/>
    <w:rsid w:val="00AE4425"/>
    <w:rsid w:val="00AE564A"/>
    <w:rsid w:val="00B01929"/>
    <w:rsid w:val="00B12123"/>
    <w:rsid w:val="00B20DF9"/>
    <w:rsid w:val="00B21E07"/>
    <w:rsid w:val="00B246EC"/>
    <w:rsid w:val="00B247A4"/>
    <w:rsid w:val="00B258BB"/>
    <w:rsid w:val="00B27F89"/>
    <w:rsid w:val="00B5001D"/>
    <w:rsid w:val="00B524B5"/>
    <w:rsid w:val="00B53B41"/>
    <w:rsid w:val="00B631D0"/>
    <w:rsid w:val="00B65FB2"/>
    <w:rsid w:val="00B67B97"/>
    <w:rsid w:val="00B73E00"/>
    <w:rsid w:val="00B7443F"/>
    <w:rsid w:val="00B86989"/>
    <w:rsid w:val="00B90FFC"/>
    <w:rsid w:val="00B968C8"/>
    <w:rsid w:val="00BA1989"/>
    <w:rsid w:val="00BA3EC5"/>
    <w:rsid w:val="00BA4D3D"/>
    <w:rsid w:val="00BA51D9"/>
    <w:rsid w:val="00BA6220"/>
    <w:rsid w:val="00BB1E82"/>
    <w:rsid w:val="00BB560D"/>
    <w:rsid w:val="00BB56C7"/>
    <w:rsid w:val="00BB5DFC"/>
    <w:rsid w:val="00BC20A5"/>
    <w:rsid w:val="00BC400F"/>
    <w:rsid w:val="00BC491E"/>
    <w:rsid w:val="00BD0EB2"/>
    <w:rsid w:val="00BD279D"/>
    <w:rsid w:val="00BD484E"/>
    <w:rsid w:val="00BD5176"/>
    <w:rsid w:val="00BD6BB8"/>
    <w:rsid w:val="00BE2D7F"/>
    <w:rsid w:val="00BE3B39"/>
    <w:rsid w:val="00C040C8"/>
    <w:rsid w:val="00C053F8"/>
    <w:rsid w:val="00C16114"/>
    <w:rsid w:val="00C31D66"/>
    <w:rsid w:val="00C33596"/>
    <w:rsid w:val="00C342EF"/>
    <w:rsid w:val="00C610D9"/>
    <w:rsid w:val="00C642A6"/>
    <w:rsid w:val="00C66BA2"/>
    <w:rsid w:val="00C74C38"/>
    <w:rsid w:val="00C776B9"/>
    <w:rsid w:val="00C867F2"/>
    <w:rsid w:val="00C9490F"/>
    <w:rsid w:val="00C95985"/>
    <w:rsid w:val="00CA1BD4"/>
    <w:rsid w:val="00CA332B"/>
    <w:rsid w:val="00CA6806"/>
    <w:rsid w:val="00CB146D"/>
    <w:rsid w:val="00CC05D5"/>
    <w:rsid w:val="00CC5026"/>
    <w:rsid w:val="00CC68D0"/>
    <w:rsid w:val="00CC6D29"/>
    <w:rsid w:val="00CC779B"/>
    <w:rsid w:val="00CD1699"/>
    <w:rsid w:val="00CD452E"/>
    <w:rsid w:val="00CD4B56"/>
    <w:rsid w:val="00CE0160"/>
    <w:rsid w:val="00CE3E2A"/>
    <w:rsid w:val="00CE4610"/>
    <w:rsid w:val="00CE5720"/>
    <w:rsid w:val="00CE5FAB"/>
    <w:rsid w:val="00CF0105"/>
    <w:rsid w:val="00CF1F52"/>
    <w:rsid w:val="00CF204D"/>
    <w:rsid w:val="00CF292D"/>
    <w:rsid w:val="00CF4DC7"/>
    <w:rsid w:val="00D02F56"/>
    <w:rsid w:val="00D03F9A"/>
    <w:rsid w:val="00D04C65"/>
    <w:rsid w:val="00D06D51"/>
    <w:rsid w:val="00D20851"/>
    <w:rsid w:val="00D21D03"/>
    <w:rsid w:val="00D24991"/>
    <w:rsid w:val="00D36DC9"/>
    <w:rsid w:val="00D4611B"/>
    <w:rsid w:val="00D50255"/>
    <w:rsid w:val="00D51456"/>
    <w:rsid w:val="00D5521B"/>
    <w:rsid w:val="00D66520"/>
    <w:rsid w:val="00D80BB3"/>
    <w:rsid w:val="00D8212D"/>
    <w:rsid w:val="00D82CD1"/>
    <w:rsid w:val="00D94944"/>
    <w:rsid w:val="00D95180"/>
    <w:rsid w:val="00D961F7"/>
    <w:rsid w:val="00DA138C"/>
    <w:rsid w:val="00DA30F4"/>
    <w:rsid w:val="00DA3772"/>
    <w:rsid w:val="00DA3A83"/>
    <w:rsid w:val="00DA5D17"/>
    <w:rsid w:val="00DA7D2B"/>
    <w:rsid w:val="00DB52DA"/>
    <w:rsid w:val="00DC04BC"/>
    <w:rsid w:val="00DC2594"/>
    <w:rsid w:val="00DC3AF3"/>
    <w:rsid w:val="00DD12AC"/>
    <w:rsid w:val="00DD5457"/>
    <w:rsid w:val="00DD557D"/>
    <w:rsid w:val="00DD56F8"/>
    <w:rsid w:val="00DD7DAD"/>
    <w:rsid w:val="00DE24F0"/>
    <w:rsid w:val="00DE34CF"/>
    <w:rsid w:val="00DE69CC"/>
    <w:rsid w:val="00DF029F"/>
    <w:rsid w:val="00DF4F83"/>
    <w:rsid w:val="00E06820"/>
    <w:rsid w:val="00E12D9A"/>
    <w:rsid w:val="00E13F3D"/>
    <w:rsid w:val="00E1695A"/>
    <w:rsid w:val="00E22B43"/>
    <w:rsid w:val="00E25545"/>
    <w:rsid w:val="00E2591D"/>
    <w:rsid w:val="00E30775"/>
    <w:rsid w:val="00E34898"/>
    <w:rsid w:val="00E419F0"/>
    <w:rsid w:val="00E44072"/>
    <w:rsid w:val="00E45E54"/>
    <w:rsid w:val="00E45FDA"/>
    <w:rsid w:val="00E53226"/>
    <w:rsid w:val="00E65F28"/>
    <w:rsid w:val="00E70717"/>
    <w:rsid w:val="00E738F9"/>
    <w:rsid w:val="00E742E6"/>
    <w:rsid w:val="00E77C82"/>
    <w:rsid w:val="00E805C1"/>
    <w:rsid w:val="00E80CF1"/>
    <w:rsid w:val="00E94771"/>
    <w:rsid w:val="00E95AAF"/>
    <w:rsid w:val="00EA0D19"/>
    <w:rsid w:val="00EA5F30"/>
    <w:rsid w:val="00EA6F40"/>
    <w:rsid w:val="00EB09B7"/>
    <w:rsid w:val="00EB22F4"/>
    <w:rsid w:val="00EC0501"/>
    <w:rsid w:val="00EC096F"/>
    <w:rsid w:val="00ED206A"/>
    <w:rsid w:val="00EE6698"/>
    <w:rsid w:val="00EE7D7C"/>
    <w:rsid w:val="00EF43B3"/>
    <w:rsid w:val="00EF604F"/>
    <w:rsid w:val="00F00048"/>
    <w:rsid w:val="00F01E5A"/>
    <w:rsid w:val="00F07E0F"/>
    <w:rsid w:val="00F1005E"/>
    <w:rsid w:val="00F11D20"/>
    <w:rsid w:val="00F15DCF"/>
    <w:rsid w:val="00F212EF"/>
    <w:rsid w:val="00F21FC2"/>
    <w:rsid w:val="00F25D98"/>
    <w:rsid w:val="00F300FB"/>
    <w:rsid w:val="00F31954"/>
    <w:rsid w:val="00F422F9"/>
    <w:rsid w:val="00F44792"/>
    <w:rsid w:val="00F47469"/>
    <w:rsid w:val="00F47FCD"/>
    <w:rsid w:val="00F55626"/>
    <w:rsid w:val="00F6165B"/>
    <w:rsid w:val="00F65D29"/>
    <w:rsid w:val="00F66529"/>
    <w:rsid w:val="00F66E18"/>
    <w:rsid w:val="00F729C6"/>
    <w:rsid w:val="00F73A23"/>
    <w:rsid w:val="00F9308A"/>
    <w:rsid w:val="00F93E58"/>
    <w:rsid w:val="00F95BBA"/>
    <w:rsid w:val="00F9676C"/>
    <w:rsid w:val="00F96CFE"/>
    <w:rsid w:val="00FA6F08"/>
    <w:rsid w:val="00FA76CB"/>
    <w:rsid w:val="00FB1925"/>
    <w:rsid w:val="00FB42E6"/>
    <w:rsid w:val="00FB43BD"/>
    <w:rsid w:val="00FB6386"/>
    <w:rsid w:val="00FB6F73"/>
    <w:rsid w:val="00FD133E"/>
    <w:rsid w:val="00FD14E5"/>
    <w:rsid w:val="00FD19C5"/>
    <w:rsid w:val="00FD1A50"/>
    <w:rsid w:val="00FD5A30"/>
    <w:rsid w:val="00FE52CF"/>
    <w:rsid w:val="00FF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1C6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qFormat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qFormat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51" Type="http://schemas.microsoft.com/office/2018/08/relationships/commentsExtensible" Target="commentsExtensible.xml"/><Relationship Id="rId3" Type="http://schemas.openxmlformats.org/officeDocument/2006/relationships/numbering" Target="numbering.xml"/><Relationship Id="rId50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49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48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CA396-DD5D-4D78-84BF-679BB2B12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355</TotalTime>
  <Pages>8</Pages>
  <Words>2376</Words>
  <Characters>13547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15892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Xiaoyang Tian</cp:lastModifiedBy>
  <cp:revision>37</cp:revision>
  <cp:lastPrinted>1900-12-31T16:00:00Z</cp:lastPrinted>
  <dcterms:created xsi:type="dcterms:W3CDTF">2021-05-04T12:59:00Z</dcterms:created>
  <dcterms:modified xsi:type="dcterms:W3CDTF">2021-10-27T01:35:00Z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