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F5174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52CF4">
        <w:rPr>
          <w:b/>
          <w:noProof/>
          <w:sz w:val="24"/>
        </w:rPr>
        <w:t>3</w:t>
      </w:r>
      <w:r w:rsidR="00D517CF" w:rsidRPr="00D517CF">
        <w:rPr>
          <w:b/>
          <w:noProof/>
          <w:sz w:val="24"/>
        </w:rPr>
        <w:t>-e</w:t>
      </w:r>
      <w:r>
        <w:rPr>
          <w:b/>
          <w:i/>
          <w:noProof/>
          <w:sz w:val="28"/>
        </w:rPr>
        <w:tab/>
      </w:r>
      <w:fldSimple w:instr=" DOCPROPERTY  Tdoc#  \* MERGEFORMAT ">
        <w:r w:rsidR="00D517CF" w:rsidRPr="004A4269">
          <w:rPr>
            <w:b/>
            <w:i/>
            <w:noProof/>
            <w:sz w:val="28"/>
          </w:rPr>
          <w:t>R5-21</w:t>
        </w:r>
      </w:fldSimple>
      <w:r w:rsidR="00067E62">
        <w:rPr>
          <w:b/>
          <w:i/>
          <w:noProof/>
          <w:sz w:val="28"/>
        </w:rPr>
        <w:t>6552</w:t>
      </w:r>
    </w:p>
    <w:p w14:paraId="7CB45193" w14:textId="7EAFB971" w:rsidR="001E41F3" w:rsidRDefault="0059606A"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B52CF4">
        <w:rPr>
          <w:b/>
          <w:bCs/>
          <w:sz w:val="24"/>
          <w:szCs w:val="24"/>
        </w:rPr>
        <w:t>8</w:t>
      </w:r>
      <w:r w:rsidR="001C6165">
        <w:rPr>
          <w:b/>
          <w:bCs/>
          <w:sz w:val="24"/>
          <w:szCs w:val="24"/>
        </w:rPr>
        <w:t xml:space="preserve">th – </w:t>
      </w:r>
      <w:r w:rsidR="00B52CF4">
        <w:rPr>
          <w:b/>
          <w:bCs/>
          <w:sz w:val="24"/>
          <w:szCs w:val="24"/>
        </w:rPr>
        <w:t>19</w:t>
      </w:r>
      <w:r w:rsidR="001C6165">
        <w:rPr>
          <w:b/>
          <w:bCs/>
          <w:sz w:val="24"/>
          <w:szCs w:val="24"/>
        </w:rPr>
        <w:t>th </w:t>
      </w:r>
      <w:r w:rsidR="00B52CF4">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C581" w:rsidR="001E41F3" w:rsidRPr="00410371" w:rsidRDefault="0059606A" w:rsidP="00E13F3D">
            <w:pPr>
              <w:pStyle w:val="CRCoverPage"/>
              <w:spacing w:after="0"/>
              <w:jc w:val="right"/>
              <w:rPr>
                <w:b/>
                <w:noProof/>
                <w:sz w:val="28"/>
              </w:rPr>
            </w:pPr>
            <w:fldSimple w:instr=" DOCPROPERTY  Spec#  \* MERGEFORMAT ">
              <w:r w:rsidR="00ED1EB0">
                <w:rPr>
                  <w:b/>
                  <w:noProof/>
                  <w:sz w:val="28"/>
                </w:rPr>
                <w:t>38.5</w:t>
              </w:r>
              <w:r w:rsidR="003E02B0">
                <w:rPr>
                  <w:b/>
                  <w:noProof/>
                  <w:sz w:val="28"/>
                </w:rPr>
                <w:t>2</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B2F00" w:rsidR="001E41F3" w:rsidRPr="00410371" w:rsidRDefault="0059606A" w:rsidP="00547111">
            <w:pPr>
              <w:pStyle w:val="CRCoverPage"/>
              <w:spacing w:after="0"/>
              <w:rPr>
                <w:noProof/>
              </w:rPr>
            </w:pPr>
            <w:r w:rsidRPr="0059606A">
              <w:rPr>
                <w:b/>
                <w:noProof/>
                <w:sz w:val="28"/>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5B2856" w:rsidR="001E41F3" w:rsidRPr="00410371" w:rsidRDefault="00B52C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CF073" w:rsidR="001E41F3" w:rsidRPr="00410371" w:rsidRDefault="0059606A">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B52CF4">
                <w:rPr>
                  <w:b/>
                  <w:noProof/>
                  <w:sz w:val="28"/>
                </w:rPr>
                <w:t>2</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04AFB" w:rsidR="00F54E44" w:rsidRDefault="00B52CF4">
            <w:pPr>
              <w:pStyle w:val="CRCoverPage"/>
              <w:spacing w:after="0"/>
              <w:ind w:left="100"/>
              <w:rPr>
                <w:noProof/>
              </w:rPr>
            </w:pPr>
            <w:r>
              <w:rPr>
                <w:noProof/>
              </w:rPr>
              <w:t xml:space="preserve">Addition of content for </w:t>
            </w:r>
            <w:r w:rsidR="00925BED" w:rsidRPr="00925BED">
              <w:rPr>
                <w:noProof/>
              </w:rPr>
              <w:t xml:space="preserve">FR2 standalone </w:t>
            </w:r>
            <w:r w:rsidR="003B73FB">
              <w:rPr>
                <w:noProof/>
              </w:rPr>
              <w:t xml:space="preserve">RF </w:t>
            </w:r>
            <w:r w:rsidR="00925BED" w:rsidRPr="00925BED">
              <w:rPr>
                <w:noProof/>
              </w:rPr>
              <w:t>conformance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9606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9606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DBCC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B52CF4">
              <w:rPr>
                <w:noProof/>
              </w:rPr>
              <w:t>10</w:t>
            </w:r>
            <w:r w:rsidRPr="008C2C74">
              <w:rPr>
                <w:noProof/>
              </w:rPr>
              <w:t>-</w:t>
            </w:r>
            <w:r w:rsidRPr="008C2C74">
              <w:rPr>
                <w:noProof/>
              </w:rPr>
              <w:fldChar w:fldCharType="end"/>
            </w:r>
            <w:r w:rsidR="00067E6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9606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9606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FB301" w:rsidR="001E41F3" w:rsidRDefault="00925BED" w:rsidP="00426928">
            <w:pPr>
              <w:pStyle w:val="CRCoverPage"/>
              <w:spacing w:after="0"/>
              <w:ind w:left="100"/>
              <w:rPr>
                <w:noProof/>
              </w:rPr>
            </w:pPr>
            <w:r>
              <w:rPr>
                <w:noProof/>
              </w:rPr>
              <w:t>N</w:t>
            </w:r>
            <w:r w:rsidR="00606E9C">
              <w:rPr>
                <w:noProof/>
              </w:rPr>
              <w:t xml:space="preserve">ew </w:t>
            </w:r>
            <w:r>
              <w:rPr>
                <w:noProof/>
              </w:rPr>
              <w:t xml:space="preserve">test cases intoduced for </w:t>
            </w:r>
            <w:r w:rsidRPr="00925BED">
              <w:rPr>
                <w:noProof/>
              </w:rPr>
              <w:t>FR2 standalone</w:t>
            </w:r>
            <w:r>
              <w:rPr>
                <w:noProof/>
              </w:rPr>
              <w:t xml:space="preserve"> are missing </w:t>
            </w:r>
            <w:r w:rsidR="00AA23C8">
              <w:rPr>
                <w:noProof/>
              </w:rPr>
              <w:t>content for</w:t>
            </w:r>
            <w:r>
              <w:rPr>
                <w:noProof/>
              </w:rPr>
              <w:t xml:space="preserve"> test case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9BABF4" w:rsidR="000C7872" w:rsidRPr="00064F12" w:rsidRDefault="00925BED" w:rsidP="004C4F0E">
            <w:pPr>
              <w:pStyle w:val="CRCoverPage"/>
              <w:spacing w:after="0"/>
              <w:ind w:left="100"/>
              <w:rPr>
                <w:noProof/>
              </w:rPr>
            </w:pPr>
            <w:r>
              <w:rPr>
                <w:noProof/>
              </w:rPr>
              <w:t xml:space="preserve">Add missing </w:t>
            </w:r>
            <w:r w:rsidR="00AA23C8">
              <w:rPr>
                <w:noProof/>
              </w:rPr>
              <w:t xml:space="preserve">test cases and content for </w:t>
            </w:r>
            <w:r w:rsidR="003B73FB">
              <w:rPr>
                <w:noProof/>
              </w:rPr>
              <w:t xml:space="preserve">RF </w:t>
            </w:r>
            <w:r>
              <w:rPr>
                <w:noProof/>
              </w:rPr>
              <w:t>test cases</w:t>
            </w:r>
            <w:r w:rsidR="004C4F0E">
              <w:rPr>
                <w:noProof/>
              </w:rPr>
              <w:t xml:space="preserve"> </w:t>
            </w:r>
            <w:r w:rsidR="00AA23C8">
              <w:rPr>
                <w:noProof/>
              </w:rPr>
              <w:t>in</w:t>
            </w:r>
            <w:r w:rsidR="004C4F0E">
              <w:rPr>
                <w:noProof/>
              </w:rPr>
              <w:t xml:space="preserve"> Table </w:t>
            </w:r>
            <w:r w:rsidR="004C4F0E" w:rsidRPr="00097C17">
              <w:t>4.1.2-1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30B37" w14:textId="4D51F508" w:rsidR="001E41F3" w:rsidRDefault="00925BED">
            <w:pPr>
              <w:pStyle w:val="CRCoverPage"/>
              <w:spacing w:after="0"/>
              <w:ind w:left="100"/>
              <w:rPr>
                <w:noProof/>
              </w:rPr>
            </w:pPr>
            <w:r>
              <w:rPr>
                <w:noProof/>
              </w:rPr>
              <w:t xml:space="preserve">FR2 SA </w:t>
            </w:r>
            <w:r w:rsidR="004C4F0E" w:rsidRPr="007E356F">
              <w:t>applicability statement</w:t>
            </w:r>
            <w:r w:rsidR="004C4F0E">
              <w:t>s are in</w:t>
            </w:r>
            <w:r w:rsidR="00CD7C08">
              <w:t>c</w:t>
            </w:r>
            <w:r w:rsidR="004C4F0E">
              <w:t>omplete</w:t>
            </w:r>
          </w:p>
          <w:p w14:paraId="5C4BEB44" w14:textId="29227C30" w:rsidR="004C4F0E" w:rsidRDefault="004C4F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613A" w:rsidR="001E41F3" w:rsidRDefault="00925BED">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E1C1C6"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4523D4" w14:textId="77777777" w:rsidR="00925BED" w:rsidRPr="00097C17" w:rsidRDefault="00925BED" w:rsidP="00925BED">
      <w:pPr>
        <w:pStyle w:val="Heading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r w:rsidRPr="00097C17">
        <w:rPr>
          <w:rFonts w:eastAsia="Batang"/>
          <w:lang w:eastAsia="ja-JP"/>
        </w:rPr>
        <w:lastRenderedPageBreak/>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1"/>
      <w:bookmarkEnd w:id="2"/>
      <w:bookmarkEnd w:id="3"/>
      <w:bookmarkEnd w:id="4"/>
      <w:bookmarkEnd w:id="5"/>
      <w:bookmarkEnd w:id="6"/>
      <w:bookmarkEnd w:id="7"/>
    </w:p>
    <w:p w14:paraId="367C4AFE" w14:textId="77777777" w:rsidR="00925BED" w:rsidRPr="00097C17" w:rsidRDefault="00925BED" w:rsidP="00925BED">
      <w:pPr>
        <w:pStyle w:val="TH"/>
      </w:pPr>
      <w:r w:rsidRPr="00097C17">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655F41" w:rsidRPr="006071CB" w14:paraId="7A619034" w14:textId="77777777" w:rsidTr="00813C74">
        <w:trPr>
          <w:tblHeader/>
          <w:jc w:val="center"/>
        </w:trPr>
        <w:tc>
          <w:tcPr>
            <w:tcW w:w="1201" w:type="dxa"/>
            <w:tcBorders>
              <w:top w:val="single" w:sz="4" w:space="0" w:color="auto"/>
              <w:left w:val="single" w:sz="4" w:space="0" w:color="auto"/>
              <w:bottom w:val="nil"/>
              <w:right w:val="single" w:sz="4" w:space="0" w:color="auto"/>
            </w:tcBorders>
            <w:hideMark/>
          </w:tcPr>
          <w:p w14:paraId="6E615F52" w14:textId="77777777" w:rsidR="00655F41" w:rsidRPr="006071CB" w:rsidRDefault="00655F41" w:rsidP="00813C74">
            <w:pPr>
              <w:pStyle w:val="TAH"/>
            </w:pPr>
            <w:r w:rsidRPr="006071CB">
              <w:lastRenderedPageBreak/>
              <w:t>Clause</w:t>
            </w:r>
          </w:p>
        </w:tc>
        <w:tc>
          <w:tcPr>
            <w:tcW w:w="4500" w:type="dxa"/>
            <w:tcBorders>
              <w:top w:val="single" w:sz="4" w:space="0" w:color="auto"/>
              <w:left w:val="single" w:sz="4" w:space="0" w:color="auto"/>
              <w:bottom w:val="nil"/>
              <w:right w:val="single" w:sz="4" w:space="0" w:color="auto"/>
            </w:tcBorders>
            <w:hideMark/>
          </w:tcPr>
          <w:p w14:paraId="2892B803" w14:textId="77777777" w:rsidR="00655F41" w:rsidRPr="006071CB" w:rsidRDefault="00655F41" w:rsidP="00813C74">
            <w:pPr>
              <w:pStyle w:val="TAH"/>
            </w:pPr>
            <w:r w:rsidRPr="006071CB">
              <w:t>TC Title</w:t>
            </w:r>
          </w:p>
        </w:tc>
        <w:tc>
          <w:tcPr>
            <w:tcW w:w="671" w:type="dxa"/>
            <w:tcBorders>
              <w:top w:val="single" w:sz="4" w:space="0" w:color="auto"/>
              <w:left w:val="single" w:sz="4" w:space="0" w:color="auto"/>
              <w:bottom w:val="nil"/>
              <w:right w:val="single" w:sz="4" w:space="0" w:color="auto"/>
            </w:tcBorders>
            <w:hideMark/>
          </w:tcPr>
          <w:p w14:paraId="1FAA223C" w14:textId="77777777" w:rsidR="00655F41" w:rsidRPr="006071CB" w:rsidRDefault="00655F41" w:rsidP="00813C74">
            <w:pPr>
              <w:pStyle w:val="TAH"/>
            </w:pPr>
            <w:r w:rsidRPr="006071C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5CF014C9" w14:textId="77777777" w:rsidR="00655F41" w:rsidRPr="006071CB" w:rsidRDefault="00655F41" w:rsidP="00813C74">
            <w:pPr>
              <w:pStyle w:val="TAH"/>
            </w:pPr>
            <w:r w:rsidRPr="006071CB">
              <w:t>Applicability</w:t>
            </w:r>
          </w:p>
        </w:tc>
        <w:tc>
          <w:tcPr>
            <w:tcW w:w="1558" w:type="dxa"/>
            <w:tcBorders>
              <w:top w:val="single" w:sz="4" w:space="0" w:color="auto"/>
              <w:left w:val="single" w:sz="4" w:space="0" w:color="auto"/>
              <w:bottom w:val="nil"/>
              <w:right w:val="single" w:sz="4" w:space="0" w:color="auto"/>
            </w:tcBorders>
            <w:hideMark/>
          </w:tcPr>
          <w:p w14:paraId="015A5DAE" w14:textId="77777777" w:rsidR="00655F41" w:rsidRPr="006071CB" w:rsidRDefault="00655F41" w:rsidP="00813C74">
            <w:pPr>
              <w:pStyle w:val="TAH"/>
            </w:pPr>
            <w:r w:rsidRPr="006071CB">
              <w:t>Tested Bands/CA-Configurations Selection</w:t>
            </w:r>
          </w:p>
        </w:tc>
        <w:tc>
          <w:tcPr>
            <w:tcW w:w="1100" w:type="dxa"/>
            <w:tcBorders>
              <w:top w:val="single" w:sz="4" w:space="0" w:color="auto"/>
              <w:left w:val="single" w:sz="4" w:space="0" w:color="auto"/>
              <w:bottom w:val="nil"/>
              <w:right w:val="single" w:sz="4" w:space="0" w:color="auto"/>
            </w:tcBorders>
            <w:hideMark/>
          </w:tcPr>
          <w:p w14:paraId="02C89CF4" w14:textId="77777777" w:rsidR="00655F41" w:rsidRPr="006071CB" w:rsidRDefault="00655F41" w:rsidP="00813C74">
            <w:pPr>
              <w:pStyle w:val="TAH"/>
            </w:pPr>
            <w:r w:rsidRPr="006071CB">
              <w:t>Branch</w:t>
            </w:r>
          </w:p>
        </w:tc>
        <w:tc>
          <w:tcPr>
            <w:tcW w:w="1984" w:type="dxa"/>
            <w:tcBorders>
              <w:top w:val="single" w:sz="4" w:space="0" w:color="auto"/>
              <w:left w:val="single" w:sz="4" w:space="0" w:color="auto"/>
              <w:bottom w:val="nil"/>
              <w:right w:val="single" w:sz="4" w:space="0" w:color="auto"/>
            </w:tcBorders>
            <w:hideMark/>
          </w:tcPr>
          <w:p w14:paraId="6539EDB8" w14:textId="77777777" w:rsidR="00655F41" w:rsidRPr="006071CB" w:rsidRDefault="00655F41" w:rsidP="00813C74">
            <w:pPr>
              <w:pStyle w:val="TAH"/>
              <w:rPr>
                <w:rFonts w:eastAsia="SimSun"/>
                <w:lang w:eastAsia="zh-CN"/>
              </w:rPr>
            </w:pPr>
            <w:r w:rsidRPr="006071CB">
              <w:t>Additional Information</w:t>
            </w:r>
          </w:p>
        </w:tc>
      </w:tr>
      <w:tr w:rsidR="00655F41" w:rsidRPr="006071CB" w14:paraId="28E974BC" w14:textId="77777777" w:rsidTr="00813C74">
        <w:trPr>
          <w:tblHeader/>
          <w:jc w:val="center"/>
        </w:trPr>
        <w:tc>
          <w:tcPr>
            <w:tcW w:w="1201" w:type="dxa"/>
            <w:tcBorders>
              <w:top w:val="nil"/>
              <w:left w:val="single" w:sz="4" w:space="0" w:color="auto"/>
              <w:bottom w:val="single" w:sz="4" w:space="0" w:color="auto"/>
              <w:right w:val="single" w:sz="4" w:space="0" w:color="auto"/>
            </w:tcBorders>
          </w:tcPr>
          <w:p w14:paraId="0BE6231D" w14:textId="77777777" w:rsidR="00655F41" w:rsidRPr="006071CB" w:rsidRDefault="00655F41" w:rsidP="00813C74">
            <w:pPr>
              <w:pStyle w:val="TAH"/>
              <w:rPr>
                <w:rFonts w:eastAsiaTheme="minorEastAsia"/>
              </w:rPr>
            </w:pPr>
          </w:p>
        </w:tc>
        <w:tc>
          <w:tcPr>
            <w:tcW w:w="4500" w:type="dxa"/>
            <w:tcBorders>
              <w:top w:val="nil"/>
              <w:left w:val="single" w:sz="4" w:space="0" w:color="auto"/>
              <w:bottom w:val="single" w:sz="4" w:space="0" w:color="auto"/>
              <w:right w:val="single" w:sz="4" w:space="0" w:color="auto"/>
            </w:tcBorders>
          </w:tcPr>
          <w:p w14:paraId="16DDCBB5" w14:textId="77777777" w:rsidR="00655F41" w:rsidRPr="006071CB" w:rsidRDefault="00655F41" w:rsidP="00813C74">
            <w:pPr>
              <w:pStyle w:val="TAH"/>
            </w:pPr>
          </w:p>
        </w:tc>
        <w:tc>
          <w:tcPr>
            <w:tcW w:w="671" w:type="dxa"/>
            <w:tcBorders>
              <w:top w:val="single" w:sz="4" w:space="0" w:color="auto"/>
              <w:left w:val="single" w:sz="4" w:space="0" w:color="auto"/>
              <w:bottom w:val="single" w:sz="4" w:space="0" w:color="auto"/>
              <w:right w:val="single" w:sz="4" w:space="0" w:color="auto"/>
            </w:tcBorders>
          </w:tcPr>
          <w:p w14:paraId="55DC8CC2" w14:textId="77777777" w:rsidR="00655F41" w:rsidRPr="006071CB" w:rsidRDefault="00655F41" w:rsidP="00813C74">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910DC8D" w14:textId="77777777" w:rsidR="00655F41" w:rsidRPr="006071CB" w:rsidRDefault="00655F41" w:rsidP="00813C74">
            <w:pPr>
              <w:pStyle w:val="TAH"/>
            </w:pPr>
            <w:r w:rsidRPr="006071CB">
              <w:t>Condition</w:t>
            </w:r>
          </w:p>
        </w:tc>
        <w:tc>
          <w:tcPr>
            <w:tcW w:w="3184" w:type="dxa"/>
            <w:tcBorders>
              <w:top w:val="single" w:sz="4" w:space="0" w:color="auto"/>
              <w:left w:val="single" w:sz="4" w:space="0" w:color="auto"/>
              <w:bottom w:val="single" w:sz="4" w:space="0" w:color="auto"/>
              <w:right w:val="single" w:sz="4" w:space="0" w:color="auto"/>
            </w:tcBorders>
            <w:hideMark/>
          </w:tcPr>
          <w:p w14:paraId="66E9BA2D" w14:textId="77777777" w:rsidR="00655F41" w:rsidRPr="006071CB" w:rsidRDefault="00655F41" w:rsidP="00813C74">
            <w:pPr>
              <w:pStyle w:val="TAH"/>
            </w:pPr>
            <w:r w:rsidRPr="006071CB">
              <w:t>Comment</w:t>
            </w:r>
          </w:p>
        </w:tc>
        <w:tc>
          <w:tcPr>
            <w:tcW w:w="1558" w:type="dxa"/>
            <w:tcBorders>
              <w:top w:val="nil"/>
              <w:left w:val="single" w:sz="4" w:space="0" w:color="auto"/>
              <w:bottom w:val="single" w:sz="4" w:space="0" w:color="auto"/>
              <w:right w:val="single" w:sz="4" w:space="0" w:color="auto"/>
            </w:tcBorders>
          </w:tcPr>
          <w:p w14:paraId="2F984FF4" w14:textId="77777777" w:rsidR="00655F41" w:rsidRPr="006071CB" w:rsidRDefault="00655F41" w:rsidP="00813C74">
            <w:pPr>
              <w:pStyle w:val="TAH"/>
              <w:rPr>
                <w:lang w:eastAsia="zh-CN"/>
              </w:rPr>
            </w:pPr>
          </w:p>
        </w:tc>
        <w:tc>
          <w:tcPr>
            <w:tcW w:w="1100" w:type="dxa"/>
            <w:tcBorders>
              <w:top w:val="nil"/>
              <w:left w:val="single" w:sz="4" w:space="0" w:color="auto"/>
              <w:bottom w:val="single" w:sz="4" w:space="0" w:color="auto"/>
              <w:right w:val="single" w:sz="4" w:space="0" w:color="auto"/>
            </w:tcBorders>
          </w:tcPr>
          <w:p w14:paraId="014003EF" w14:textId="77777777" w:rsidR="00655F41" w:rsidRPr="006071CB" w:rsidRDefault="00655F41" w:rsidP="00813C74">
            <w:pPr>
              <w:pStyle w:val="TAH"/>
            </w:pPr>
          </w:p>
        </w:tc>
        <w:tc>
          <w:tcPr>
            <w:tcW w:w="1984" w:type="dxa"/>
            <w:tcBorders>
              <w:top w:val="nil"/>
              <w:left w:val="single" w:sz="4" w:space="0" w:color="auto"/>
              <w:bottom w:val="single" w:sz="4" w:space="0" w:color="auto"/>
              <w:right w:val="single" w:sz="4" w:space="0" w:color="auto"/>
            </w:tcBorders>
          </w:tcPr>
          <w:p w14:paraId="0FE39575" w14:textId="77777777" w:rsidR="00655F41" w:rsidRPr="006071CB" w:rsidRDefault="00655F41" w:rsidP="00813C74">
            <w:pPr>
              <w:pStyle w:val="TAH"/>
            </w:pPr>
          </w:p>
        </w:tc>
      </w:tr>
      <w:tr w:rsidR="00655F41" w:rsidRPr="006071CB" w14:paraId="1D21383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F301D5D" w14:textId="77777777" w:rsidR="00655F41" w:rsidRPr="006071CB" w:rsidRDefault="00655F41" w:rsidP="00813C74">
            <w:pPr>
              <w:pStyle w:val="TAL"/>
            </w:pPr>
            <w:r w:rsidRPr="006071C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3E33871" w14:textId="77777777" w:rsidR="00655F41" w:rsidRPr="006071CB" w:rsidRDefault="00655F41" w:rsidP="00813C74">
            <w:pPr>
              <w:pStyle w:val="TAL"/>
            </w:pPr>
            <w:r w:rsidRPr="006071C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EF8F300" w14:textId="77777777" w:rsidR="00655F41" w:rsidRPr="006071CB" w:rsidRDefault="00655F41" w:rsidP="00813C74">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7F8EFBB5" w14:textId="77777777" w:rsidR="00655F41" w:rsidRPr="006071CB" w:rsidRDefault="00655F41" w:rsidP="00813C74">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B5B59DC" w14:textId="77777777" w:rsidR="00655F41" w:rsidRPr="006071CB" w:rsidRDefault="00655F41" w:rsidP="00813C74">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A931BF8" w14:textId="77777777" w:rsidR="00655F41" w:rsidRPr="006071CB" w:rsidRDefault="00655F41" w:rsidP="00813C74">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28A4EB23" w14:textId="77777777" w:rsidR="00655F41" w:rsidRPr="006071CB" w:rsidRDefault="00655F41" w:rsidP="00813C74">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9DD62B9" w14:textId="77777777" w:rsidR="00655F41" w:rsidRPr="006071CB" w:rsidRDefault="00655F41" w:rsidP="00813C74">
            <w:pPr>
              <w:pStyle w:val="TAL"/>
              <w:rPr>
                <w:rFonts w:eastAsia="SimSun"/>
                <w:lang w:eastAsia="zh-CN"/>
              </w:rPr>
            </w:pPr>
          </w:p>
        </w:tc>
      </w:tr>
      <w:tr w:rsidR="00655F41" w:rsidRPr="006071CB" w14:paraId="79CF320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E7643C4" w14:textId="77777777" w:rsidR="00655F41" w:rsidRPr="006071CB" w:rsidRDefault="00655F41" w:rsidP="00813C74">
            <w:pPr>
              <w:pStyle w:val="TAL"/>
              <w:rPr>
                <w:rFonts w:eastAsiaTheme="minorEastAsia"/>
              </w:rPr>
            </w:pPr>
            <w:r w:rsidRPr="006071CB">
              <w:t>6.2.1.1</w:t>
            </w:r>
          </w:p>
        </w:tc>
        <w:tc>
          <w:tcPr>
            <w:tcW w:w="4500" w:type="dxa"/>
            <w:tcBorders>
              <w:top w:val="single" w:sz="4" w:space="0" w:color="auto"/>
              <w:left w:val="single" w:sz="4" w:space="0" w:color="auto"/>
              <w:bottom w:val="single" w:sz="4" w:space="0" w:color="auto"/>
              <w:right w:val="single" w:sz="4" w:space="0" w:color="auto"/>
            </w:tcBorders>
            <w:hideMark/>
          </w:tcPr>
          <w:p w14:paraId="3A126901" w14:textId="77777777" w:rsidR="00655F41" w:rsidRPr="006071CB" w:rsidRDefault="00655F41" w:rsidP="00813C74">
            <w:pPr>
              <w:pStyle w:val="TAL"/>
            </w:pPr>
            <w:r w:rsidRPr="006071C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6F532B0B"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A74379" w14:textId="77777777" w:rsidR="00655F41" w:rsidRPr="006071CB" w:rsidRDefault="00655F41" w:rsidP="00813C74">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FD46A2C" w14:textId="77777777" w:rsidR="00655F41" w:rsidRPr="006071CB" w:rsidRDefault="00655F41" w:rsidP="00813C74">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FA056F" w14:textId="77777777" w:rsidR="00655F41" w:rsidRPr="006071CB" w:rsidRDefault="00655F41" w:rsidP="00813C74">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CAF3916" w14:textId="77777777" w:rsidR="00655F41" w:rsidRPr="006071CB" w:rsidRDefault="00655F41" w:rsidP="00813C74">
            <w:pPr>
              <w:pStyle w:val="TAL"/>
              <w:rPr>
                <w:lang w:eastAsia="zh-CN"/>
              </w:rPr>
            </w:pPr>
            <w:r w:rsidRPr="006071CB">
              <w:rPr>
                <w:lang w:eastAsia="zh-CN"/>
              </w:rPr>
              <w:t>PC1</w:t>
            </w:r>
          </w:p>
          <w:p w14:paraId="092DB898" w14:textId="77777777" w:rsidR="00655F41" w:rsidRPr="006071CB" w:rsidRDefault="00655F41" w:rsidP="00813C74">
            <w:pPr>
              <w:pStyle w:val="TAL"/>
              <w:rPr>
                <w:lang w:eastAsia="zh-CN"/>
              </w:rPr>
            </w:pPr>
            <w:r w:rsidRPr="006071CB">
              <w:rPr>
                <w:lang w:eastAsia="zh-CN"/>
              </w:rPr>
              <w:t>PC2</w:t>
            </w:r>
          </w:p>
          <w:p w14:paraId="3A0F4A27" w14:textId="77777777" w:rsidR="00655F41" w:rsidRPr="006071CB" w:rsidRDefault="00655F41" w:rsidP="00813C74">
            <w:pPr>
              <w:pStyle w:val="TAL"/>
              <w:rPr>
                <w:lang w:eastAsia="zh-CN"/>
              </w:rPr>
            </w:pPr>
            <w:r w:rsidRPr="006071CB">
              <w:rPr>
                <w:lang w:eastAsia="zh-CN"/>
              </w:rPr>
              <w:t>PC3</w:t>
            </w:r>
          </w:p>
          <w:p w14:paraId="779C9713" w14:textId="77777777" w:rsidR="00655F41" w:rsidRPr="006071CB" w:rsidRDefault="00655F41" w:rsidP="00813C74">
            <w:pPr>
              <w:pStyle w:val="TAL"/>
              <w:rPr>
                <w:lang w:eastAsia="zh-CN"/>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5CBD18" w14:textId="77777777" w:rsidR="00655F41" w:rsidRPr="006071CB" w:rsidRDefault="00655F41" w:rsidP="00813C74">
            <w:pPr>
              <w:pStyle w:val="TAL"/>
            </w:pPr>
            <w:r w:rsidRPr="006071CB">
              <w:t>Skip TC 6.2.1.1 if UE supports NSA and TS 38.521-3 TC 6.2B.1.4.1 has been executed.</w:t>
            </w:r>
          </w:p>
        </w:tc>
      </w:tr>
      <w:tr w:rsidR="00655F41" w:rsidRPr="006071CB" w14:paraId="2CE95652"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CBF67D3" w14:textId="77777777" w:rsidR="00655F41" w:rsidRPr="006071CB" w:rsidRDefault="00655F41" w:rsidP="00813C74">
            <w:pPr>
              <w:pStyle w:val="TAL"/>
              <w:rPr>
                <w:bCs/>
              </w:rPr>
            </w:pPr>
            <w:r w:rsidRPr="006071CB">
              <w:t>6.2.1.2</w:t>
            </w:r>
          </w:p>
        </w:tc>
        <w:tc>
          <w:tcPr>
            <w:tcW w:w="4500" w:type="dxa"/>
            <w:tcBorders>
              <w:top w:val="single" w:sz="4" w:space="0" w:color="auto"/>
              <w:left w:val="single" w:sz="4" w:space="0" w:color="auto"/>
              <w:bottom w:val="single" w:sz="4" w:space="0" w:color="auto"/>
              <w:right w:val="single" w:sz="4" w:space="0" w:color="auto"/>
            </w:tcBorders>
            <w:hideMark/>
          </w:tcPr>
          <w:p w14:paraId="75FEDA7F" w14:textId="77777777" w:rsidR="00655F41" w:rsidRPr="006071CB" w:rsidRDefault="00655F41" w:rsidP="00813C74">
            <w:pPr>
              <w:pStyle w:val="TAL"/>
            </w:pPr>
            <w:r w:rsidRPr="006071C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4D1139F7"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E98E13" w14:textId="77777777" w:rsidR="00655F41" w:rsidRPr="006071CB" w:rsidRDefault="00655F41" w:rsidP="00813C74">
            <w:pPr>
              <w:pStyle w:val="TAL"/>
            </w:pPr>
            <w:r w:rsidRPr="006071C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22FC4479" w14:textId="77777777" w:rsidR="00655F41" w:rsidRPr="006071CB" w:rsidRDefault="00655F41" w:rsidP="00813C74">
            <w:pPr>
              <w:pStyle w:val="TAL"/>
            </w:pPr>
            <w:r w:rsidRPr="006071CB">
              <w:rPr>
                <w:lang w:eastAsia="zh-CN"/>
              </w:rPr>
              <w:t xml:space="preserve">UEs supporting 5GS FR2 </w:t>
            </w:r>
            <w:r w:rsidRPr="006071CB">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2DB9A11" w14:textId="77777777" w:rsidR="00655F41" w:rsidRPr="006071CB" w:rsidRDefault="00655F41" w:rsidP="00813C74">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DB25C48" w14:textId="77777777" w:rsidR="00655F41" w:rsidRPr="006071CB" w:rsidRDefault="00655F41" w:rsidP="00813C74">
            <w:pPr>
              <w:pStyle w:val="TAL"/>
              <w:rPr>
                <w:lang w:eastAsia="zh-CN"/>
              </w:rPr>
            </w:pPr>
            <w:r w:rsidRPr="006071CB">
              <w:rPr>
                <w:lang w:eastAsia="zh-CN"/>
              </w:rPr>
              <w:t>PC1</w:t>
            </w:r>
          </w:p>
          <w:p w14:paraId="3E8B3BC1" w14:textId="77777777" w:rsidR="00655F41" w:rsidRPr="006071CB" w:rsidRDefault="00655F41" w:rsidP="00813C74">
            <w:pPr>
              <w:pStyle w:val="TAL"/>
              <w:rPr>
                <w:lang w:eastAsia="zh-CN"/>
              </w:rPr>
            </w:pPr>
            <w:r w:rsidRPr="006071CB">
              <w:rPr>
                <w:lang w:eastAsia="zh-CN"/>
              </w:rPr>
              <w:t>PC2</w:t>
            </w:r>
          </w:p>
          <w:p w14:paraId="7E802FDB" w14:textId="77777777" w:rsidR="00655F41" w:rsidRPr="006071CB" w:rsidRDefault="00655F41" w:rsidP="00813C74">
            <w:pPr>
              <w:pStyle w:val="TAL"/>
              <w:rPr>
                <w:lang w:eastAsia="zh-CN"/>
              </w:rPr>
            </w:pPr>
            <w:r w:rsidRPr="006071CB">
              <w:rPr>
                <w:lang w:eastAsia="zh-CN"/>
              </w:rPr>
              <w:t>PC3</w:t>
            </w:r>
          </w:p>
          <w:p w14:paraId="16B8CF1C"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EE2409" w14:textId="77777777" w:rsidR="00655F41" w:rsidRPr="006071CB" w:rsidRDefault="00655F41" w:rsidP="00813C74">
            <w:pPr>
              <w:pStyle w:val="TAL"/>
            </w:pPr>
            <w:r w:rsidRPr="006071CB">
              <w:t>Skip TC 6.2.1.2 if UE supports NSA and TS 38.521-3 TC 6.2B.1.4.2 has been executed.</w:t>
            </w:r>
          </w:p>
        </w:tc>
      </w:tr>
      <w:tr w:rsidR="00655F41" w:rsidRPr="006071CB" w14:paraId="0C0E266F"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EA15498" w14:textId="77777777" w:rsidR="00655F41" w:rsidRPr="006071CB" w:rsidRDefault="00655F41" w:rsidP="00813C74">
            <w:pPr>
              <w:pStyle w:val="TAL"/>
            </w:pPr>
            <w:r w:rsidRPr="006071CB">
              <w:t>6.2.2</w:t>
            </w:r>
          </w:p>
        </w:tc>
        <w:tc>
          <w:tcPr>
            <w:tcW w:w="4500" w:type="dxa"/>
            <w:tcBorders>
              <w:top w:val="single" w:sz="4" w:space="0" w:color="auto"/>
              <w:left w:val="single" w:sz="4" w:space="0" w:color="auto"/>
              <w:bottom w:val="single" w:sz="4" w:space="0" w:color="auto"/>
              <w:right w:val="single" w:sz="4" w:space="0" w:color="auto"/>
            </w:tcBorders>
            <w:hideMark/>
          </w:tcPr>
          <w:p w14:paraId="5E3705A9" w14:textId="77777777" w:rsidR="00655F41" w:rsidRPr="006071CB" w:rsidRDefault="00655F41" w:rsidP="00813C74">
            <w:pPr>
              <w:pStyle w:val="TAL"/>
            </w:pPr>
            <w:r w:rsidRPr="006071C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7FE1184E"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6E6876" w14:textId="77777777" w:rsidR="00655F41" w:rsidRPr="006071CB" w:rsidRDefault="00655F41" w:rsidP="00813C74">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BAA6816" w14:textId="77777777" w:rsidR="00655F41" w:rsidRPr="006071CB" w:rsidRDefault="00655F41" w:rsidP="00813C74">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67D926" w14:textId="77777777" w:rsidR="00655F41" w:rsidRPr="006071CB" w:rsidRDefault="00655F41" w:rsidP="00813C74">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20279BE" w14:textId="77777777" w:rsidR="00655F41" w:rsidRPr="006071CB" w:rsidRDefault="00655F41" w:rsidP="00813C74">
            <w:pPr>
              <w:pStyle w:val="TAL"/>
              <w:rPr>
                <w:lang w:eastAsia="zh-CN"/>
              </w:rPr>
            </w:pPr>
            <w:r w:rsidRPr="006071CB">
              <w:rPr>
                <w:lang w:eastAsia="zh-CN"/>
              </w:rPr>
              <w:t>PC1</w:t>
            </w:r>
          </w:p>
          <w:p w14:paraId="64056070" w14:textId="77777777" w:rsidR="00655F41" w:rsidRPr="006071CB" w:rsidRDefault="00655F41" w:rsidP="00813C74">
            <w:pPr>
              <w:pStyle w:val="TAL"/>
              <w:rPr>
                <w:lang w:eastAsia="zh-CN"/>
              </w:rPr>
            </w:pPr>
            <w:r w:rsidRPr="006071CB">
              <w:rPr>
                <w:lang w:eastAsia="zh-CN"/>
              </w:rPr>
              <w:t>PC2</w:t>
            </w:r>
          </w:p>
          <w:p w14:paraId="3D51909D" w14:textId="77777777" w:rsidR="00655F41" w:rsidRPr="006071CB" w:rsidRDefault="00655F41" w:rsidP="00813C74">
            <w:pPr>
              <w:pStyle w:val="TAL"/>
              <w:rPr>
                <w:lang w:eastAsia="zh-CN"/>
              </w:rPr>
            </w:pPr>
            <w:r w:rsidRPr="006071CB">
              <w:rPr>
                <w:lang w:eastAsia="zh-CN"/>
              </w:rPr>
              <w:t>PC3</w:t>
            </w:r>
          </w:p>
          <w:p w14:paraId="7D25AE66"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A07751" w14:textId="77777777" w:rsidR="00655F41" w:rsidRPr="006071CB" w:rsidRDefault="00655F41" w:rsidP="00813C74">
            <w:pPr>
              <w:pStyle w:val="TAL"/>
              <w:rPr>
                <w:rFonts w:eastAsia="SimSun"/>
                <w:lang w:eastAsia="zh-CN"/>
              </w:rPr>
            </w:pPr>
            <w:r w:rsidRPr="006071CB">
              <w:rPr>
                <w:rFonts w:eastAsia="SimSun"/>
                <w:lang w:eastAsia="zh-CN"/>
              </w:rPr>
              <w:t>Skip TC 6.2.2 if UE supports NSA and TS 38.521-3 TC 6.2B.2.4 has been executed.</w:t>
            </w:r>
          </w:p>
        </w:tc>
      </w:tr>
      <w:tr w:rsidR="00655F41" w:rsidRPr="006071CB" w14:paraId="0956CA1E" w14:textId="77777777" w:rsidTr="00813C74">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5E53928" w14:textId="77777777" w:rsidR="00655F41" w:rsidRPr="006071CB" w:rsidRDefault="00655F41" w:rsidP="00813C74">
            <w:pPr>
              <w:pStyle w:val="TAL"/>
              <w:rPr>
                <w:rFonts w:eastAsiaTheme="minorEastAsia"/>
                <w:bCs/>
              </w:rPr>
            </w:pPr>
            <w:r w:rsidRPr="006071CB">
              <w:t>6.2.3</w:t>
            </w:r>
          </w:p>
        </w:tc>
        <w:tc>
          <w:tcPr>
            <w:tcW w:w="4500" w:type="dxa"/>
            <w:tcBorders>
              <w:top w:val="single" w:sz="4" w:space="0" w:color="auto"/>
              <w:left w:val="single" w:sz="4" w:space="0" w:color="auto"/>
              <w:bottom w:val="single" w:sz="4" w:space="0" w:color="auto"/>
              <w:right w:val="single" w:sz="4" w:space="0" w:color="auto"/>
            </w:tcBorders>
            <w:hideMark/>
          </w:tcPr>
          <w:p w14:paraId="15CE7C4A" w14:textId="77777777" w:rsidR="00655F41" w:rsidRPr="006071CB" w:rsidRDefault="00655F41" w:rsidP="00813C74">
            <w:pPr>
              <w:pStyle w:val="TAL"/>
            </w:pPr>
            <w:r w:rsidRPr="006071C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D82E4AC"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8B6065" w14:textId="77777777" w:rsidR="00655F41" w:rsidRPr="006071CB" w:rsidRDefault="00655F41" w:rsidP="00813C74">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FDC83A" w14:textId="77777777" w:rsidR="00655F41" w:rsidRPr="006071CB" w:rsidRDefault="00655F41" w:rsidP="00813C74">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F72220" w14:textId="77777777" w:rsidR="00655F41" w:rsidRPr="006071CB" w:rsidRDefault="00655F41" w:rsidP="00813C74">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7E50348" w14:textId="77777777" w:rsidR="00655F41" w:rsidRPr="006071CB" w:rsidRDefault="00655F41" w:rsidP="00813C74">
            <w:pPr>
              <w:pStyle w:val="TAL"/>
              <w:rPr>
                <w:lang w:eastAsia="zh-CN"/>
              </w:rPr>
            </w:pPr>
            <w:r w:rsidRPr="006071CB">
              <w:rPr>
                <w:lang w:eastAsia="zh-CN"/>
              </w:rPr>
              <w:t>PC1</w:t>
            </w:r>
          </w:p>
          <w:p w14:paraId="27BBE34F" w14:textId="77777777" w:rsidR="00655F41" w:rsidRPr="006071CB" w:rsidRDefault="00655F41" w:rsidP="00813C74">
            <w:pPr>
              <w:pStyle w:val="TAL"/>
              <w:rPr>
                <w:lang w:eastAsia="zh-CN"/>
              </w:rPr>
            </w:pPr>
            <w:r w:rsidRPr="006071CB">
              <w:rPr>
                <w:lang w:eastAsia="zh-CN"/>
              </w:rPr>
              <w:t>PC2</w:t>
            </w:r>
          </w:p>
          <w:p w14:paraId="6E0C14CE" w14:textId="77777777" w:rsidR="00655F41" w:rsidRPr="006071CB" w:rsidRDefault="00655F41" w:rsidP="00813C74">
            <w:pPr>
              <w:pStyle w:val="TAL"/>
              <w:rPr>
                <w:lang w:eastAsia="zh-CN"/>
              </w:rPr>
            </w:pPr>
            <w:r w:rsidRPr="006071CB">
              <w:rPr>
                <w:lang w:eastAsia="zh-CN"/>
              </w:rPr>
              <w:t>PC3</w:t>
            </w:r>
          </w:p>
          <w:p w14:paraId="60870B22"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C3118F" w14:textId="77777777" w:rsidR="00655F41" w:rsidRPr="006071CB" w:rsidRDefault="00655F41" w:rsidP="00813C74">
            <w:pPr>
              <w:pStyle w:val="TAL"/>
            </w:pPr>
            <w:r w:rsidRPr="006071CB">
              <w:t>NOTE 1</w:t>
            </w:r>
          </w:p>
          <w:p w14:paraId="51857E9A" w14:textId="77777777" w:rsidR="00655F41" w:rsidRPr="006071CB" w:rsidRDefault="00655F41" w:rsidP="00813C74">
            <w:pPr>
              <w:pStyle w:val="TAL"/>
              <w:rPr>
                <w:rFonts w:eastAsia="SimSun"/>
                <w:lang w:eastAsia="zh-CN"/>
              </w:rPr>
            </w:pPr>
            <w:r w:rsidRPr="006071CB">
              <w:rPr>
                <w:rFonts w:eastAsia="SimSun"/>
                <w:lang w:eastAsia="zh-CN"/>
              </w:rPr>
              <w:t>Skip TC 6.2.3 if UE supports NSA and TS 38.521-3 TC 6.2B.3.4 has been executed.</w:t>
            </w:r>
          </w:p>
        </w:tc>
      </w:tr>
      <w:tr w:rsidR="00655F41" w:rsidRPr="006071CB" w14:paraId="2939FC9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1949127" w14:textId="77777777" w:rsidR="00655F41" w:rsidRPr="006071CB" w:rsidRDefault="00655F41" w:rsidP="00813C74">
            <w:pPr>
              <w:pStyle w:val="TAL"/>
              <w:rPr>
                <w:rFonts w:eastAsiaTheme="minorEastAsia"/>
              </w:rPr>
            </w:pPr>
            <w:r w:rsidRPr="006071CB">
              <w:t>6.2A.1.1.1</w:t>
            </w:r>
          </w:p>
        </w:tc>
        <w:tc>
          <w:tcPr>
            <w:tcW w:w="4500" w:type="dxa"/>
            <w:tcBorders>
              <w:top w:val="single" w:sz="4" w:space="0" w:color="auto"/>
              <w:left w:val="single" w:sz="4" w:space="0" w:color="auto"/>
              <w:bottom w:val="single" w:sz="4" w:space="0" w:color="auto"/>
              <w:right w:val="single" w:sz="4" w:space="0" w:color="auto"/>
            </w:tcBorders>
            <w:hideMark/>
          </w:tcPr>
          <w:p w14:paraId="1B915E1C" w14:textId="77777777" w:rsidR="00655F41" w:rsidRPr="006071CB" w:rsidRDefault="00655F41" w:rsidP="00813C74">
            <w:pPr>
              <w:pStyle w:val="TAL"/>
            </w:pPr>
            <w:r w:rsidRPr="006071C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2D422F4" w14:textId="77777777" w:rsidR="00655F41" w:rsidRPr="006071CB" w:rsidRDefault="00655F41" w:rsidP="00813C74">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F4DA8C2" w14:textId="77777777" w:rsidR="00655F41" w:rsidRPr="006071CB" w:rsidRDefault="00655F41" w:rsidP="00813C74">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14FE435" w14:textId="77777777" w:rsidR="00655F41" w:rsidRPr="006071CB" w:rsidRDefault="00655F41" w:rsidP="00813C74">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F294E7" w14:textId="77777777" w:rsidR="00655F41" w:rsidRPr="006071CB" w:rsidRDefault="00655F41" w:rsidP="00813C74">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5473EFA" w14:textId="77777777" w:rsidR="00655F41" w:rsidRPr="006071CB" w:rsidRDefault="00655F41" w:rsidP="00813C74">
            <w:pPr>
              <w:pStyle w:val="TAL"/>
              <w:rPr>
                <w:rFonts w:eastAsiaTheme="minorEastAsia"/>
                <w:lang w:eastAsia="zh-CN"/>
              </w:rPr>
            </w:pPr>
            <w:r w:rsidRPr="006071CB">
              <w:rPr>
                <w:lang w:eastAsia="zh-CN"/>
              </w:rPr>
              <w:t>PC1</w:t>
            </w:r>
          </w:p>
          <w:p w14:paraId="2947ED97" w14:textId="77777777" w:rsidR="00655F41" w:rsidRPr="006071CB" w:rsidRDefault="00655F41" w:rsidP="00813C74">
            <w:pPr>
              <w:pStyle w:val="TAL"/>
              <w:rPr>
                <w:lang w:eastAsia="zh-CN"/>
              </w:rPr>
            </w:pPr>
            <w:r w:rsidRPr="006071CB">
              <w:rPr>
                <w:lang w:eastAsia="zh-CN"/>
              </w:rPr>
              <w:t>PC2</w:t>
            </w:r>
          </w:p>
          <w:p w14:paraId="47727B7E" w14:textId="77777777" w:rsidR="00655F41" w:rsidRPr="006071CB" w:rsidRDefault="00655F41" w:rsidP="00813C74">
            <w:pPr>
              <w:pStyle w:val="TAL"/>
              <w:rPr>
                <w:lang w:eastAsia="zh-CN"/>
              </w:rPr>
            </w:pPr>
            <w:r w:rsidRPr="006071CB">
              <w:rPr>
                <w:lang w:eastAsia="zh-CN"/>
              </w:rPr>
              <w:t>PC3</w:t>
            </w:r>
          </w:p>
          <w:p w14:paraId="0DF86F1D"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CB52F3" w14:textId="77777777" w:rsidR="00655F41" w:rsidRPr="006071CB" w:rsidRDefault="00655F41" w:rsidP="00813C74">
            <w:pPr>
              <w:pStyle w:val="TAL"/>
              <w:rPr>
                <w:rFonts w:eastAsia="SimSun"/>
                <w:lang w:eastAsia="zh-CN"/>
              </w:rPr>
            </w:pPr>
            <w:r w:rsidRPr="006071CB">
              <w:rPr>
                <w:rFonts w:eastAsia="SimSun"/>
                <w:lang w:eastAsia="zh-CN"/>
              </w:rPr>
              <w:t>Skip TC 6.2A.1.1.1 if UE supports NSA and TS 38.521-3 TC 6.2B.1.4_1.1.1 has been executed.</w:t>
            </w:r>
          </w:p>
        </w:tc>
      </w:tr>
      <w:tr w:rsidR="00655F41" w:rsidRPr="006071CB" w14:paraId="1119EB34"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09BC4D5" w14:textId="77777777" w:rsidR="00655F41" w:rsidRPr="006071CB" w:rsidRDefault="00655F41" w:rsidP="00813C74">
            <w:pPr>
              <w:pStyle w:val="TAL"/>
              <w:rPr>
                <w:rFonts w:eastAsiaTheme="minorEastAsia"/>
              </w:rPr>
            </w:pPr>
            <w:r w:rsidRPr="006071CB">
              <w:t>6.2A.1.1.2</w:t>
            </w:r>
          </w:p>
        </w:tc>
        <w:tc>
          <w:tcPr>
            <w:tcW w:w="4500" w:type="dxa"/>
            <w:tcBorders>
              <w:top w:val="single" w:sz="4" w:space="0" w:color="auto"/>
              <w:left w:val="single" w:sz="4" w:space="0" w:color="auto"/>
              <w:bottom w:val="single" w:sz="4" w:space="0" w:color="auto"/>
              <w:right w:val="single" w:sz="4" w:space="0" w:color="auto"/>
            </w:tcBorders>
            <w:hideMark/>
          </w:tcPr>
          <w:p w14:paraId="62DAFE03" w14:textId="77777777" w:rsidR="00655F41" w:rsidRPr="006071CB" w:rsidRDefault="00655F41" w:rsidP="00813C74">
            <w:pPr>
              <w:pStyle w:val="TAL"/>
            </w:pPr>
            <w:r w:rsidRPr="006071C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64FA2BE" w14:textId="77777777" w:rsidR="00655F41" w:rsidRPr="006071CB" w:rsidRDefault="00655F41" w:rsidP="00813C74">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230AD9" w14:textId="77777777" w:rsidR="00655F41" w:rsidRPr="006071CB" w:rsidRDefault="00655F41" w:rsidP="00813C74">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363E6AC" w14:textId="77777777" w:rsidR="00655F41" w:rsidRPr="006071CB" w:rsidRDefault="00655F41" w:rsidP="00813C74">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A952509" w14:textId="77777777" w:rsidR="00655F41" w:rsidRPr="006071CB" w:rsidRDefault="00655F41" w:rsidP="00813C74">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BA87DC" w14:textId="77777777" w:rsidR="00655F41" w:rsidRPr="006071CB" w:rsidRDefault="00655F41" w:rsidP="00813C74">
            <w:pPr>
              <w:pStyle w:val="TAL"/>
              <w:rPr>
                <w:rFonts w:eastAsiaTheme="minorEastAsia"/>
                <w:lang w:eastAsia="zh-CN"/>
              </w:rPr>
            </w:pPr>
            <w:r w:rsidRPr="006071CB">
              <w:rPr>
                <w:lang w:eastAsia="zh-CN"/>
              </w:rPr>
              <w:t>PC1</w:t>
            </w:r>
          </w:p>
          <w:p w14:paraId="1CFAE89A" w14:textId="77777777" w:rsidR="00655F41" w:rsidRPr="006071CB" w:rsidRDefault="00655F41" w:rsidP="00813C74">
            <w:pPr>
              <w:pStyle w:val="TAL"/>
              <w:rPr>
                <w:lang w:eastAsia="zh-CN"/>
              </w:rPr>
            </w:pPr>
            <w:r w:rsidRPr="006071CB">
              <w:rPr>
                <w:lang w:eastAsia="zh-CN"/>
              </w:rPr>
              <w:t>PC2</w:t>
            </w:r>
          </w:p>
          <w:p w14:paraId="60BA2214" w14:textId="77777777" w:rsidR="00655F41" w:rsidRPr="006071CB" w:rsidRDefault="00655F41" w:rsidP="00813C74">
            <w:pPr>
              <w:pStyle w:val="TAL"/>
              <w:rPr>
                <w:lang w:eastAsia="zh-CN"/>
              </w:rPr>
            </w:pPr>
            <w:r w:rsidRPr="006071CB">
              <w:rPr>
                <w:lang w:eastAsia="zh-CN"/>
              </w:rPr>
              <w:t>PC3</w:t>
            </w:r>
          </w:p>
          <w:p w14:paraId="5FBA33B4"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5E6373" w14:textId="77777777" w:rsidR="00655F41" w:rsidRPr="006071CB" w:rsidRDefault="00655F41" w:rsidP="00813C74">
            <w:pPr>
              <w:pStyle w:val="TAL"/>
              <w:rPr>
                <w:rFonts w:eastAsia="SimSun"/>
                <w:lang w:eastAsia="zh-CN"/>
              </w:rPr>
            </w:pPr>
            <w:r w:rsidRPr="006071CB">
              <w:t>Skip TC 6.2A.1.1.2 if UE supports NSA and TS 38.521-3 TC 6.2B.1.4_1.2.1 has been executed.</w:t>
            </w:r>
          </w:p>
        </w:tc>
      </w:tr>
      <w:tr w:rsidR="00655F41" w:rsidRPr="006071CB" w14:paraId="69E6A47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A60D4C0" w14:textId="77777777" w:rsidR="00655F41" w:rsidRPr="006071CB" w:rsidRDefault="00655F41" w:rsidP="00813C74">
            <w:pPr>
              <w:pStyle w:val="TAL"/>
              <w:rPr>
                <w:rFonts w:eastAsiaTheme="minorEastAsia"/>
              </w:rPr>
            </w:pPr>
            <w:r w:rsidRPr="006071CB">
              <w:t>6.2A.1.1.3</w:t>
            </w:r>
          </w:p>
        </w:tc>
        <w:tc>
          <w:tcPr>
            <w:tcW w:w="4500" w:type="dxa"/>
            <w:tcBorders>
              <w:top w:val="single" w:sz="4" w:space="0" w:color="auto"/>
              <w:left w:val="single" w:sz="4" w:space="0" w:color="auto"/>
              <w:bottom w:val="single" w:sz="4" w:space="0" w:color="auto"/>
              <w:right w:val="single" w:sz="4" w:space="0" w:color="auto"/>
            </w:tcBorders>
            <w:hideMark/>
          </w:tcPr>
          <w:p w14:paraId="5FCE9FB1" w14:textId="77777777" w:rsidR="00655F41" w:rsidRPr="006071CB" w:rsidRDefault="00655F41" w:rsidP="00813C74">
            <w:pPr>
              <w:pStyle w:val="TAL"/>
            </w:pPr>
            <w:r w:rsidRPr="006071C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4D13041" w14:textId="77777777" w:rsidR="00655F41" w:rsidRPr="006071CB" w:rsidRDefault="00655F41" w:rsidP="00813C74">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34F71E" w14:textId="77777777" w:rsidR="00655F41" w:rsidRPr="006071CB" w:rsidRDefault="00655F41" w:rsidP="00813C74">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F91B01" w14:textId="77777777" w:rsidR="00655F41" w:rsidRPr="006071CB" w:rsidRDefault="00655F41" w:rsidP="00813C74">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8DDECB" w14:textId="77777777" w:rsidR="00655F41" w:rsidRPr="006071CB" w:rsidRDefault="00655F41" w:rsidP="00813C74">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2A8B4AA" w14:textId="77777777" w:rsidR="00655F41" w:rsidRPr="006071CB" w:rsidRDefault="00655F41" w:rsidP="00813C74">
            <w:pPr>
              <w:pStyle w:val="TAL"/>
              <w:rPr>
                <w:rFonts w:eastAsiaTheme="minorEastAsia"/>
                <w:lang w:eastAsia="zh-CN"/>
              </w:rPr>
            </w:pPr>
            <w:r w:rsidRPr="006071CB">
              <w:rPr>
                <w:lang w:eastAsia="zh-CN"/>
              </w:rPr>
              <w:t>PC1</w:t>
            </w:r>
          </w:p>
          <w:p w14:paraId="3D27A9F6" w14:textId="77777777" w:rsidR="00655F41" w:rsidRPr="006071CB" w:rsidRDefault="00655F41" w:rsidP="00813C74">
            <w:pPr>
              <w:pStyle w:val="TAL"/>
              <w:rPr>
                <w:lang w:eastAsia="zh-CN"/>
              </w:rPr>
            </w:pPr>
            <w:r w:rsidRPr="006071CB">
              <w:rPr>
                <w:lang w:eastAsia="zh-CN"/>
              </w:rPr>
              <w:t>PC2</w:t>
            </w:r>
          </w:p>
          <w:p w14:paraId="35B011CB" w14:textId="77777777" w:rsidR="00655F41" w:rsidRPr="006071CB" w:rsidRDefault="00655F41" w:rsidP="00813C74">
            <w:pPr>
              <w:pStyle w:val="TAL"/>
              <w:rPr>
                <w:lang w:eastAsia="zh-CN"/>
              </w:rPr>
            </w:pPr>
            <w:r w:rsidRPr="006071CB">
              <w:rPr>
                <w:lang w:eastAsia="zh-CN"/>
              </w:rPr>
              <w:t>PC3</w:t>
            </w:r>
          </w:p>
          <w:p w14:paraId="3EA760E7"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3D54B0" w14:textId="77777777" w:rsidR="00655F41" w:rsidRPr="006071CB" w:rsidRDefault="00655F41" w:rsidP="00813C74">
            <w:pPr>
              <w:pStyle w:val="TAL"/>
              <w:rPr>
                <w:rFonts w:eastAsia="SimSun"/>
                <w:lang w:eastAsia="zh-CN"/>
              </w:rPr>
            </w:pPr>
            <w:r w:rsidRPr="006071CB">
              <w:t>Skip TC 6.2A.1.1.3 if UE supports NSA and TS 38.521-3 TC 6.2B.1.4_1.3.1 has been executed.</w:t>
            </w:r>
          </w:p>
        </w:tc>
      </w:tr>
      <w:tr w:rsidR="00655F41" w:rsidRPr="006071CB" w14:paraId="257E4A1C"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03FB8AD" w14:textId="77777777" w:rsidR="00655F41" w:rsidRPr="006071CB" w:rsidRDefault="00655F41" w:rsidP="00813C74">
            <w:pPr>
              <w:pStyle w:val="TAL"/>
              <w:rPr>
                <w:rFonts w:eastAsiaTheme="minorEastAsia"/>
              </w:rPr>
            </w:pPr>
            <w:r w:rsidRPr="006071CB">
              <w:t>6.2A.1.1.4</w:t>
            </w:r>
          </w:p>
        </w:tc>
        <w:tc>
          <w:tcPr>
            <w:tcW w:w="4500" w:type="dxa"/>
            <w:tcBorders>
              <w:top w:val="single" w:sz="4" w:space="0" w:color="auto"/>
              <w:left w:val="single" w:sz="4" w:space="0" w:color="auto"/>
              <w:bottom w:val="single" w:sz="4" w:space="0" w:color="auto"/>
              <w:right w:val="single" w:sz="4" w:space="0" w:color="auto"/>
            </w:tcBorders>
            <w:hideMark/>
          </w:tcPr>
          <w:p w14:paraId="379CAA14" w14:textId="77777777" w:rsidR="00655F41" w:rsidRPr="006071CB" w:rsidRDefault="00655F41" w:rsidP="00813C74">
            <w:pPr>
              <w:pStyle w:val="TAL"/>
            </w:pPr>
            <w:r w:rsidRPr="006071C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103583F4" w14:textId="77777777" w:rsidR="00655F41" w:rsidRPr="006071CB" w:rsidRDefault="00655F41" w:rsidP="00813C74">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013F471" w14:textId="77777777" w:rsidR="00655F41" w:rsidRPr="006071CB" w:rsidRDefault="00655F41" w:rsidP="00813C74">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89573DC" w14:textId="77777777" w:rsidR="00655F41" w:rsidRPr="006071CB" w:rsidRDefault="00655F41" w:rsidP="00813C74">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88A8C79" w14:textId="77777777" w:rsidR="00655F41" w:rsidRPr="006071CB" w:rsidRDefault="00655F41" w:rsidP="00813C74">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63BD7B8" w14:textId="77777777" w:rsidR="00655F41" w:rsidRPr="006071CB" w:rsidRDefault="00655F41" w:rsidP="00813C74">
            <w:pPr>
              <w:pStyle w:val="TAL"/>
              <w:rPr>
                <w:rFonts w:eastAsiaTheme="minorEastAsia"/>
                <w:lang w:eastAsia="zh-CN"/>
              </w:rPr>
            </w:pPr>
            <w:r w:rsidRPr="006071CB">
              <w:rPr>
                <w:lang w:eastAsia="zh-CN"/>
              </w:rPr>
              <w:t>PC1</w:t>
            </w:r>
          </w:p>
          <w:p w14:paraId="20CF9EEA" w14:textId="77777777" w:rsidR="00655F41" w:rsidRPr="006071CB" w:rsidRDefault="00655F41" w:rsidP="00813C74">
            <w:pPr>
              <w:pStyle w:val="TAL"/>
              <w:rPr>
                <w:lang w:eastAsia="zh-CN"/>
              </w:rPr>
            </w:pPr>
            <w:r w:rsidRPr="006071CB">
              <w:rPr>
                <w:lang w:eastAsia="zh-CN"/>
              </w:rPr>
              <w:t>PC2</w:t>
            </w:r>
          </w:p>
          <w:p w14:paraId="58102E27" w14:textId="77777777" w:rsidR="00655F41" w:rsidRPr="006071CB" w:rsidRDefault="00655F41" w:rsidP="00813C74">
            <w:pPr>
              <w:pStyle w:val="TAL"/>
              <w:rPr>
                <w:lang w:eastAsia="zh-CN"/>
              </w:rPr>
            </w:pPr>
            <w:r w:rsidRPr="006071CB">
              <w:rPr>
                <w:lang w:eastAsia="zh-CN"/>
              </w:rPr>
              <w:t>PC3</w:t>
            </w:r>
          </w:p>
          <w:p w14:paraId="7FC78261"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E1B8E1" w14:textId="77777777" w:rsidR="00655F41" w:rsidRPr="006071CB" w:rsidRDefault="00655F41" w:rsidP="00813C74">
            <w:pPr>
              <w:pStyle w:val="TAL"/>
            </w:pPr>
            <w:r w:rsidRPr="006071CB">
              <w:t>NOTE 1</w:t>
            </w:r>
          </w:p>
        </w:tc>
      </w:tr>
      <w:tr w:rsidR="00655F41" w:rsidRPr="006071CB" w14:paraId="5D2B2CB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8EDDAC0" w14:textId="77777777" w:rsidR="00655F41" w:rsidRPr="006071CB" w:rsidRDefault="00655F41" w:rsidP="00813C74">
            <w:pPr>
              <w:pStyle w:val="TAL"/>
            </w:pPr>
            <w:r w:rsidRPr="006071CB">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57EDFBFF" w14:textId="77777777" w:rsidR="00655F41" w:rsidRPr="006071CB" w:rsidRDefault="00655F41" w:rsidP="00813C74">
            <w:pPr>
              <w:pStyle w:val="TAL"/>
            </w:pPr>
            <w:r w:rsidRPr="006071C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5FE95667" w14:textId="77777777" w:rsidR="00655F41" w:rsidRPr="006071CB" w:rsidRDefault="00655F41" w:rsidP="00813C74">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5A4956C" w14:textId="77777777" w:rsidR="00655F41" w:rsidRPr="006071CB" w:rsidRDefault="00655F41" w:rsidP="00813C74">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6050834" w14:textId="77777777" w:rsidR="00655F41" w:rsidRPr="006071CB" w:rsidRDefault="00655F41" w:rsidP="00813C74">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18A707" w14:textId="77777777" w:rsidR="00655F41" w:rsidRPr="006071CB" w:rsidRDefault="00655F41" w:rsidP="00813C74">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ECCA636" w14:textId="77777777" w:rsidR="00655F41" w:rsidRPr="006071CB" w:rsidRDefault="00655F41" w:rsidP="00813C74">
            <w:pPr>
              <w:pStyle w:val="TAL"/>
              <w:rPr>
                <w:rFonts w:eastAsiaTheme="minorEastAsia"/>
                <w:lang w:eastAsia="zh-CN"/>
              </w:rPr>
            </w:pPr>
            <w:r w:rsidRPr="006071CB">
              <w:rPr>
                <w:lang w:eastAsia="zh-CN"/>
              </w:rPr>
              <w:t>PC1</w:t>
            </w:r>
          </w:p>
          <w:p w14:paraId="1C114A53" w14:textId="77777777" w:rsidR="00655F41" w:rsidRPr="006071CB" w:rsidRDefault="00655F41" w:rsidP="00813C74">
            <w:pPr>
              <w:pStyle w:val="TAL"/>
              <w:rPr>
                <w:lang w:eastAsia="zh-CN"/>
              </w:rPr>
            </w:pPr>
            <w:r w:rsidRPr="006071CB">
              <w:rPr>
                <w:lang w:eastAsia="zh-CN"/>
              </w:rPr>
              <w:t>PC2</w:t>
            </w:r>
          </w:p>
          <w:p w14:paraId="5E5D0A6C" w14:textId="77777777" w:rsidR="00655F41" w:rsidRPr="006071CB" w:rsidRDefault="00655F41" w:rsidP="00813C74">
            <w:pPr>
              <w:pStyle w:val="TAL"/>
              <w:rPr>
                <w:lang w:eastAsia="zh-CN"/>
              </w:rPr>
            </w:pPr>
            <w:r w:rsidRPr="006071CB">
              <w:rPr>
                <w:lang w:eastAsia="zh-CN"/>
              </w:rPr>
              <w:t>PC3</w:t>
            </w:r>
          </w:p>
          <w:p w14:paraId="3265BAE2"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BF4E4A" w14:textId="77777777" w:rsidR="00655F41" w:rsidRPr="006071CB" w:rsidRDefault="00655F41" w:rsidP="00813C74">
            <w:pPr>
              <w:pStyle w:val="TAL"/>
            </w:pPr>
            <w:r w:rsidRPr="006071CB">
              <w:t>NOTE 1</w:t>
            </w:r>
          </w:p>
        </w:tc>
      </w:tr>
      <w:tr w:rsidR="00655F41" w:rsidRPr="006071CB" w14:paraId="3CB67CEE"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C5F85C1" w14:textId="77777777" w:rsidR="00655F41" w:rsidRPr="006071CB" w:rsidRDefault="00655F41" w:rsidP="00813C74">
            <w:pPr>
              <w:pStyle w:val="TAL"/>
            </w:pPr>
            <w:r w:rsidRPr="006071CB">
              <w:t>6.2A.1.1.6</w:t>
            </w:r>
          </w:p>
        </w:tc>
        <w:tc>
          <w:tcPr>
            <w:tcW w:w="4500" w:type="dxa"/>
            <w:tcBorders>
              <w:top w:val="single" w:sz="4" w:space="0" w:color="auto"/>
              <w:left w:val="single" w:sz="4" w:space="0" w:color="auto"/>
              <w:bottom w:val="single" w:sz="4" w:space="0" w:color="auto"/>
              <w:right w:val="single" w:sz="4" w:space="0" w:color="auto"/>
            </w:tcBorders>
            <w:hideMark/>
          </w:tcPr>
          <w:p w14:paraId="579B2111" w14:textId="77777777" w:rsidR="00655F41" w:rsidRPr="006071CB" w:rsidRDefault="00655F41" w:rsidP="00813C74">
            <w:pPr>
              <w:pStyle w:val="TAL"/>
            </w:pPr>
            <w:r w:rsidRPr="006071C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75506EDA" w14:textId="77777777" w:rsidR="00655F41" w:rsidRPr="006071CB" w:rsidRDefault="00655F41" w:rsidP="00813C74">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9B98DB1" w14:textId="77777777" w:rsidR="00655F41" w:rsidRPr="006071CB" w:rsidRDefault="00655F41" w:rsidP="00813C74">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7D99BD" w14:textId="77777777" w:rsidR="00655F41" w:rsidRPr="006071CB" w:rsidRDefault="00655F41" w:rsidP="00813C74">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37FCAB7" w14:textId="77777777" w:rsidR="00655F41" w:rsidRPr="006071CB" w:rsidRDefault="00655F41" w:rsidP="00813C74">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890AD44" w14:textId="77777777" w:rsidR="00655F41" w:rsidRPr="006071CB" w:rsidRDefault="00655F41" w:rsidP="00813C74">
            <w:pPr>
              <w:pStyle w:val="TAL"/>
              <w:rPr>
                <w:rFonts w:eastAsiaTheme="minorEastAsia"/>
                <w:lang w:eastAsia="zh-CN"/>
              </w:rPr>
            </w:pPr>
            <w:r w:rsidRPr="006071CB">
              <w:rPr>
                <w:lang w:eastAsia="zh-CN"/>
              </w:rPr>
              <w:t>PC1</w:t>
            </w:r>
          </w:p>
          <w:p w14:paraId="0153DAEE" w14:textId="77777777" w:rsidR="00655F41" w:rsidRPr="006071CB" w:rsidRDefault="00655F41" w:rsidP="00813C74">
            <w:pPr>
              <w:pStyle w:val="TAL"/>
              <w:rPr>
                <w:lang w:eastAsia="zh-CN"/>
              </w:rPr>
            </w:pPr>
            <w:r w:rsidRPr="006071CB">
              <w:rPr>
                <w:lang w:eastAsia="zh-CN"/>
              </w:rPr>
              <w:t>PC2</w:t>
            </w:r>
          </w:p>
          <w:p w14:paraId="09028C0B" w14:textId="77777777" w:rsidR="00655F41" w:rsidRPr="006071CB" w:rsidRDefault="00655F41" w:rsidP="00813C74">
            <w:pPr>
              <w:pStyle w:val="TAL"/>
              <w:rPr>
                <w:lang w:eastAsia="zh-CN"/>
              </w:rPr>
            </w:pPr>
            <w:r w:rsidRPr="006071CB">
              <w:rPr>
                <w:lang w:eastAsia="zh-CN"/>
              </w:rPr>
              <w:t>PC3</w:t>
            </w:r>
          </w:p>
          <w:p w14:paraId="41C34296"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DE497F" w14:textId="77777777" w:rsidR="00655F41" w:rsidRPr="006071CB" w:rsidRDefault="00655F41" w:rsidP="00813C74">
            <w:pPr>
              <w:pStyle w:val="TAL"/>
            </w:pPr>
            <w:r w:rsidRPr="006071CB">
              <w:t>NOTE 1</w:t>
            </w:r>
          </w:p>
        </w:tc>
      </w:tr>
      <w:tr w:rsidR="00655F41" w:rsidRPr="006071CB" w14:paraId="5824A667"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FE3909A" w14:textId="77777777" w:rsidR="00655F41" w:rsidRPr="006071CB" w:rsidRDefault="00655F41" w:rsidP="00813C74">
            <w:pPr>
              <w:pStyle w:val="TAL"/>
            </w:pPr>
            <w:r w:rsidRPr="006071CB">
              <w:t>6.2A.1.1.7</w:t>
            </w:r>
          </w:p>
        </w:tc>
        <w:tc>
          <w:tcPr>
            <w:tcW w:w="4500" w:type="dxa"/>
            <w:tcBorders>
              <w:top w:val="single" w:sz="4" w:space="0" w:color="auto"/>
              <w:left w:val="single" w:sz="4" w:space="0" w:color="auto"/>
              <w:bottom w:val="single" w:sz="4" w:space="0" w:color="auto"/>
              <w:right w:val="single" w:sz="4" w:space="0" w:color="auto"/>
            </w:tcBorders>
            <w:hideMark/>
          </w:tcPr>
          <w:p w14:paraId="182F2B21" w14:textId="77777777" w:rsidR="00655F41" w:rsidRPr="006071CB" w:rsidRDefault="00655F41" w:rsidP="00813C74">
            <w:pPr>
              <w:pStyle w:val="TAL"/>
            </w:pPr>
            <w:r w:rsidRPr="006071C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649659E4" w14:textId="77777777" w:rsidR="00655F41" w:rsidRPr="006071CB" w:rsidRDefault="00655F41" w:rsidP="00813C74">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70375E9" w14:textId="77777777" w:rsidR="00655F41" w:rsidRPr="006071CB" w:rsidRDefault="00655F41" w:rsidP="00813C74">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CF7609" w14:textId="77777777" w:rsidR="00655F41" w:rsidRPr="006071CB" w:rsidRDefault="00655F41" w:rsidP="00813C74">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3F023FD" w14:textId="77777777" w:rsidR="00655F41" w:rsidRPr="006071CB" w:rsidRDefault="00655F41" w:rsidP="00813C74">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EA19042" w14:textId="77777777" w:rsidR="00655F41" w:rsidRPr="006071CB" w:rsidRDefault="00655F41" w:rsidP="00813C74">
            <w:pPr>
              <w:pStyle w:val="TAL"/>
              <w:rPr>
                <w:rFonts w:eastAsiaTheme="minorEastAsia"/>
                <w:lang w:eastAsia="zh-CN"/>
              </w:rPr>
            </w:pPr>
            <w:r w:rsidRPr="006071CB">
              <w:rPr>
                <w:lang w:eastAsia="zh-CN"/>
              </w:rPr>
              <w:t>PC1</w:t>
            </w:r>
          </w:p>
          <w:p w14:paraId="6727E44E" w14:textId="77777777" w:rsidR="00655F41" w:rsidRPr="006071CB" w:rsidRDefault="00655F41" w:rsidP="00813C74">
            <w:pPr>
              <w:pStyle w:val="TAL"/>
              <w:rPr>
                <w:lang w:eastAsia="zh-CN"/>
              </w:rPr>
            </w:pPr>
            <w:r w:rsidRPr="006071CB">
              <w:rPr>
                <w:lang w:eastAsia="zh-CN"/>
              </w:rPr>
              <w:t>PC2</w:t>
            </w:r>
          </w:p>
          <w:p w14:paraId="006E6440" w14:textId="77777777" w:rsidR="00655F41" w:rsidRPr="006071CB" w:rsidRDefault="00655F41" w:rsidP="00813C74">
            <w:pPr>
              <w:pStyle w:val="TAL"/>
              <w:rPr>
                <w:lang w:eastAsia="zh-CN"/>
              </w:rPr>
            </w:pPr>
            <w:r w:rsidRPr="006071CB">
              <w:rPr>
                <w:lang w:eastAsia="zh-CN"/>
              </w:rPr>
              <w:t>PC3</w:t>
            </w:r>
          </w:p>
          <w:p w14:paraId="26088B8C"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DE385A" w14:textId="77777777" w:rsidR="00655F41" w:rsidRPr="006071CB" w:rsidRDefault="00655F41" w:rsidP="00813C74">
            <w:pPr>
              <w:pStyle w:val="TAL"/>
            </w:pPr>
            <w:r w:rsidRPr="006071CB">
              <w:t>NOTE 1</w:t>
            </w:r>
          </w:p>
        </w:tc>
      </w:tr>
      <w:tr w:rsidR="00655F41" w:rsidRPr="006071CB" w14:paraId="5B8F97F5"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110AD7A" w14:textId="77777777" w:rsidR="00655F41" w:rsidRPr="006071CB" w:rsidRDefault="00655F41" w:rsidP="00813C74">
            <w:pPr>
              <w:pStyle w:val="TAL"/>
            </w:pPr>
            <w:r w:rsidRPr="006071CB">
              <w:t>6.2A.1.2.1</w:t>
            </w:r>
          </w:p>
        </w:tc>
        <w:tc>
          <w:tcPr>
            <w:tcW w:w="4500" w:type="dxa"/>
            <w:tcBorders>
              <w:top w:val="single" w:sz="4" w:space="0" w:color="auto"/>
              <w:left w:val="single" w:sz="4" w:space="0" w:color="auto"/>
              <w:bottom w:val="single" w:sz="4" w:space="0" w:color="auto"/>
              <w:right w:val="single" w:sz="4" w:space="0" w:color="auto"/>
            </w:tcBorders>
            <w:hideMark/>
          </w:tcPr>
          <w:p w14:paraId="47DBDA44" w14:textId="77777777" w:rsidR="00655F41" w:rsidRPr="006071CB" w:rsidRDefault="00655F41" w:rsidP="00813C74">
            <w:pPr>
              <w:pStyle w:val="TAL"/>
            </w:pPr>
            <w:r w:rsidRPr="006071C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8513E57" w14:textId="77777777" w:rsidR="00655F41" w:rsidRPr="006071CB" w:rsidRDefault="00655F41" w:rsidP="00813C74">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D16F10" w14:textId="77777777" w:rsidR="00655F41" w:rsidRPr="006071CB" w:rsidRDefault="00655F41" w:rsidP="00813C74">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9EA263" w14:textId="77777777" w:rsidR="00655F41" w:rsidRPr="006071CB" w:rsidRDefault="00655F41" w:rsidP="00813C74">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C8872F" w14:textId="77777777" w:rsidR="00655F41" w:rsidRPr="006071CB" w:rsidRDefault="00655F41" w:rsidP="00813C74">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7F6DA08" w14:textId="77777777" w:rsidR="00655F41" w:rsidRPr="006071CB" w:rsidRDefault="00655F41" w:rsidP="00813C74">
            <w:pPr>
              <w:pStyle w:val="TAL"/>
              <w:rPr>
                <w:rFonts w:eastAsiaTheme="minorEastAsia"/>
                <w:lang w:eastAsia="zh-CN"/>
              </w:rPr>
            </w:pPr>
            <w:r w:rsidRPr="006071CB">
              <w:rPr>
                <w:lang w:eastAsia="zh-CN"/>
              </w:rPr>
              <w:t>PC1</w:t>
            </w:r>
          </w:p>
          <w:p w14:paraId="04175B72" w14:textId="77777777" w:rsidR="00655F41" w:rsidRPr="006071CB" w:rsidRDefault="00655F41" w:rsidP="00813C74">
            <w:pPr>
              <w:pStyle w:val="TAL"/>
              <w:rPr>
                <w:lang w:eastAsia="zh-CN"/>
              </w:rPr>
            </w:pPr>
            <w:r w:rsidRPr="006071CB">
              <w:rPr>
                <w:lang w:eastAsia="zh-CN"/>
              </w:rPr>
              <w:t>PC2</w:t>
            </w:r>
          </w:p>
          <w:p w14:paraId="0F1BE588" w14:textId="77777777" w:rsidR="00655F41" w:rsidRPr="006071CB" w:rsidRDefault="00655F41" w:rsidP="00813C74">
            <w:pPr>
              <w:pStyle w:val="TAL"/>
              <w:rPr>
                <w:lang w:eastAsia="zh-CN"/>
              </w:rPr>
            </w:pPr>
            <w:r w:rsidRPr="006071CB">
              <w:rPr>
                <w:lang w:eastAsia="zh-CN"/>
              </w:rPr>
              <w:t>PC3</w:t>
            </w:r>
          </w:p>
          <w:p w14:paraId="3C413FF7"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3FAAFE" w14:textId="77777777" w:rsidR="00655F41" w:rsidRPr="006071CB" w:rsidRDefault="00655F41" w:rsidP="00813C74">
            <w:pPr>
              <w:pStyle w:val="TAL"/>
              <w:rPr>
                <w:rFonts w:eastAsia="SimSun"/>
                <w:lang w:eastAsia="zh-CN"/>
              </w:rPr>
            </w:pPr>
            <w:r w:rsidRPr="006071CB">
              <w:rPr>
                <w:rFonts w:eastAsia="SimSun"/>
                <w:lang w:eastAsia="zh-CN"/>
              </w:rPr>
              <w:t xml:space="preserve">Skip TC 6.2A.1.2.1 if UE supports NSA and TS 38.521-3 TC </w:t>
            </w:r>
            <w:r w:rsidRPr="006071CB">
              <w:rPr>
                <w:rFonts w:cs="Arial"/>
              </w:rPr>
              <w:t>6.2B.1.4_1.1.2</w:t>
            </w:r>
            <w:r w:rsidRPr="006071CB">
              <w:rPr>
                <w:rFonts w:eastAsia="SimSun"/>
                <w:lang w:eastAsia="zh-CN"/>
              </w:rPr>
              <w:t xml:space="preserve"> has been executed.</w:t>
            </w:r>
          </w:p>
        </w:tc>
      </w:tr>
      <w:tr w:rsidR="00655F41" w:rsidRPr="006071CB" w14:paraId="28359BF1"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EC568FF" w14:textId="77777777" w:rsidR="00655F41" w:rsidRPr="006071CB" w:rsidRDefault="00655F41" w:rsidP="00813C74">
            <w:pPr>
              <w:pStyle w:val="TAL"/>
              <w:rPr>
                <w:rFonts w:eastAsiaTheme="minorEastAsia"/>
              </w:rPr>
            </w:pPr>
            <w:r w:rsidRPr="006071CB">
              <w:t>6.2A.1.2.2</w:t>
            </w:r>
          </w:p>
        </w:tc>
        <w:tc>
          <w:tcPr>
            <w:tcW w:w="4500" w:type="dxa"/>
            <w:tcBorders>
              <w:top w:val="single" w:sz="4" w:space="0" w:color="auto"/>
              <w:left w:val="single" w:sz="4" w:space="0" w:color="auto"/>
              <w:bottom w:val="single" w:sz="4" w:space="0" w:color="auto"/>
              <w:right w:val="single" w:sz="4" w:space="0" w:color="auto"/>
            </w:tcBorders>
            <w:hideMark/>
          </w:tcPr>
          <w:p w14:paraId="6659D40E" w14:textId="77777777" w:rsidR="00655F41" w:rsidRPr="006071CB" w:rsidRDefault="00655F41" w:rsidP="00813C74">
            <w:pPr>
              <w:pStyle w:val="TAL"/>
            </w:pPr>
            <w:r w:rsidRPr="006071C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1F28F9A0" w14:textId="77777777" w:rsidR="00655F41" w:rsidRPr="006071CB" w:rsidRDefault="00655F41" w:rsidP="00813C74">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FD2F1E" w14:textId="77777777" w:rsidR="00655F41" w:rsidRPr="006071CB" w:rsidRDefault="00655F41" w:rsidP="00813C74">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054A04" w14:textId="77777777" w:rsidR="00655F41" w:rsidRPr="006071CB" w:rsidRDefault="00655F41" w:rsidP="00813C74">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F57D89" w14:textId="77777777" w:rsidR="00655F41" w:rsidRPr="006071CB" w:rsidRDefault="00655F41" w:rsidP="00813C74">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6DDA17A" w14:textId="77777777" w:rsidR="00655F41" w:rsidRPr="006071CB" w:rsidRDefault="00655F41" w:rsidP="00813C74">
            <w:pPr>
              <w:pStyle w:val="TAL"/>
              <w:rPr>
                <w:rFonts w:eastAsiaTheme="minorEastAsia"/>
                <w:lang w:eastAsia="zh-CN"/>
              </w:rPr>
            </w:pPr>
            <w:r w:rsidRPr="006071CB">
              <w:rPr>
                <w:lang w:eastAsia="zh-CN"/>
              </w:rPr>
              <w:t>PC1</w:t>
            </w:r>
          </w:p>
          <w:p w14:paraId="7F887B57" w14:textId="77777777" w:rsidR="00655F41" w:rsidRPr="006071CB" w:rsidRDefault="00655F41" w:rsidP="00813C74">
            <w:pPr>
              <w:pStyle w:val="TAL"/>
              <w:rPr>
                <w:lang w:eastAsia="zh-CN"/>
              </w:rPr>
            </w:pPr>
            <w:r w:rsidRPr="006071CB">
              <w:rPr>
                <w:lang w:eastAsia="zh-CN"/>
              </w:rPr>
              <w:t>PC2</w:t>
            </w:r>
          </w:p>
          <w:p w14:paraId="31F0B763" w14:textId="77777777" w:rsidR="00655F41" w:rsidRPr="006071CB" w:rsidRDefault="00655F41" w:rsidP="00813C74">
            <w:pPr>
              <w:pStyle w:val="TAL"/>
              <w:rPr>
                <w:lang w:eastAsia="zh-CN"/>
              </w:rPr>
            </w:pPr>
            <w:r w:rsidRPr="006071CB">
              <w:rPr>
                <w:lang w:eastAsia="zh-CN"/>
              </w:rPr>
              <w:t>PC3</w:t>
            </w:r>
          </w:p>
          <w:p w14:paraId="7AB81153"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7D9E7C" w14:textId="77777777" w:rsidR="00655F41" w:rsidRPr="006071CB" w:rsidRDefault="00655F41" w:rsidP="00813C74">
            <w:pPr>
              <w:pStyle w:val="TAL"/>
              <w:rPr>
                <w:rFonts w:eastAsia="SimSun"/>
                <w:lang w:eastAsia="zh-CN"/>
              </w:rPr>
            </w:pPr>
            <w:r w:rsidRPr="006071CB">
              <w:rPr>
                <w:rFonts w:eastAsia="SimSun"/>
                <w:lang w:eastAsia="zh-CN"/>
              </w:rPr>
              <w:t xml:space="preserve">Skip TC 6.2A.1.2.2 if UE supports NSA and TS 38.521-3 TC </w:t>
            </w:r>
            <w:r w:rsidRPr="006071CB">
              <w:rPr>
                <w:rFonts w:cs="Arial"/>
              </w:rPr>
              <w:t xml:space="preserve">6.2B.1.4_1.2.2 </w:t>
            </w:r>
            <w:r w:rsidRPr="006071CB">
              <w:rPr>
                <w:rFonts w:eastAsia="SimSun"/>
                <w:lang w:eastAsia="zh-CN"/>
              </w:rPr>
              <w:t>has been executed.</w:t>
            </w:r>
          </w:p>
        </w:tc>
      </w:tr>
      <w:tr w:rsidR="00655F41" w:rsidRPr="006071CB" w14:paraId="3085C26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BAC3C6E" w14:textId="77777777" w:rsidR="00655F41" w:rsidRPr="006071CB" w:rsidRDefault="00655F41" w:rsidP="00813C74">
            <w:pPr>
              <w:pStyle w:val="TAL"/>
              <w:rPr>
                <w:rFonts w:eastAsiaTheme="minorEastAsia"/>
              </w:rPr>
            </w:pPr>
            <w:r w:rsidRPr="006071CB">
              <w:t>6.2A.1.2.3</w:t>
            </w:r>
          </w:p>
        </w:tc>
        <w:tc>
          <w:tcPr>
            <w:tcW w:w="4500" w:type="dxa"/>
            <w:tcBorders>
              <w:top w:val="single" w:sz="4" w:space="0" w:color="auto"/>
              <w:left w:val="single" w:sz="4" w:space="0" w:color="auto"/>
              <w:bottom w:val="single" w:sz="4" w:space="0" w:color="auto"/>
              <w:right w:val="single" w:sz="4" w:space="0" w:color="auto"/>
            </w:tcBorders>
            <w:hideMark/>
          </w:tcPr>
          <w:p w14:paraId="09970435" w14:textId="77777777" w:rsidR="00655F41" w:rsidRPr="006071CB" w:rsidRDefault="00655F41" w:rsidP="00813C74">
            <w:pPr>
              <w:pStyle w:val="TAL"/>
            </w:pPr>
            <w:r w:rsidRPr="006071C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1891A3B" w14:textId="77777777" w:rsidR="00655F41" w:rsidRPr="006071CB" w:rsidRDefault="00655F41" w:rsidP="00813C74">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3C00D06" w14:textId="77777777" w:rsidR="00655F41" w:rsidRPr="006071CB" w:rsidRDefault="00655F41" w:rsidP="00813C74">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C04C82" w14:textId="77777777" w:rsidR="00655F41" w:rsidRPr="006071CB" w:rsidRDefault="00655F41" w:rsidP="00813C74">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441ECE" w14:textId="77777777" w:rsidR="00655F41" w:rsidRPr="006071CB" w:rsidRDefault="00655F41" w:rsidP="00813C74">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D5E9DEE" w14:textId="77777777" w:rsidR="00655F41" w:rsidRPr="006071CB" w:rsidRDefault="00655F41" w:rsidP="00813C74">
            <w:pPr>
              <w:pStyle w:val="TAL"/>
              <w:rPr>
                <w:rFonts w:eastAsiaTheme="minorEastAsia"/>
                <w:lang w:eastAsia="zh-CN"/>
              </w:rPr>
            </w:pPr>
            <w:r w:rsidRPr="006071CB">
              <w:rPr>
                <w:lang w:eastAsia="zh-CN"/>
              </w:rPr>
              <w:t>PC1</w:t>
            </w:r>
          </w:p>
          <w:p w14:paraId="01DD65D1" w14:textId="77777777" w:rsidR="00655F41" w:rsidRPr="006071CB" w:rsidRDefault="00655F41" w:rsidP="00813C74">
            <w:pPr>
              <w:pStyle w:val="TAL"/>
              <w:rPr>
                <w:lang w:eastAsia="zh-CN"/>
              </w:rPr>
            </w:pPr>
            <w:r w:rsidRPr="006071CB">
              <w:rPr>
                <w:lang w:eastAsia="zh-CN"/>
              </w:rPr>
              <w:t>PC2</w:t>
            </w:r>
          </w:p>
          <w:p w14:paraId="2597B8CD" w14:textId="77777777" w:rsidR="00655F41" w:rsidRPr="006071CB" w:rsidRDefault="00655F41" w:rsidP="00813C74">
            <w:pPr>
              <w:pStyle w:val="TAL"/>
              <w:rPr>
                <w:lang w:eastAsia="zh-CN"/>
              </w:rPr>
            </w:pPr>
            <w:r w:rsidRPr="006071CB">
              <w:rPr>
                <w:lang w:eastAsia="zh-CN"/>
              </w:rPr>
              <w:t>PC3</w:t>
            </w:r>
          </w:p>
          <w:p w14:paraId="48995AF4"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432240" w14:textId="77777777" w:rsidR="00655F41" w:rsidRPr="006071CB" w:rsidRDefault="00655F41" w:rsidP="00813C74">
            <w:pPr>
              <w:pStyle w:val="TAL"/>
              <w:rPr>
                <w:rFonts w:eastAsia="SimSun"/>
                <w:lang w:eastAsia="zh-CN"/>
              </w:rPr>
            </w:pPr>
            <w:r w:rsidRPr="006071CB">
              <w:rPr>
                <w:rFonts w:eastAsia="SimSun"/>
                <w:lang w:eastAsia="zh-CN"/>
              </w:rPr>
              <w:t xml:space="preserve">Skip TC 6.2A.1.2.3 if UE supports NSA and TS 38.521-3 TC </w:t>
            </w:r>
            <w:r w:rsidRPr="006071CB">
              <w:rPr>
                <w:rFonts w:cs="Arial"/>
              </w:rPr>
              <w:t xml:space="preserve">6.2B.1.4_1.3.2 </w:t>
            </w:r>
            <w:r w:rsidRPr="006071CB">
              <w:rPr>
                <w:rFonts w:eastAsia="SimSun"/>
                <w:lang w:eastAsia="zh-CN"/>
              </w:rPr>
              <w:t>has been executed.</w:t>
            </w:r>
          </w:p>
        </w:tc>
      </w:tr>
      <w:tr w:rsidR="00655F41" w:rsidRPr="006071CB" w14:paraId="7A7DE071"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67F9208" w14:textId="77777777" w:rsidR="00655F41" w:rsidRPr="006071CB" w:rsidRDefault="00655F41" w:rsidP="00813C74">
            <w:pPr>
              <w:pStyle w:val="TAL"/>
              <w:rPr>
                <w:rFonts w:eastAsiaTheme="minorEastAsia"/>
              </w:rPr>
            </w:pPr>
            <w:r w:rsidRPr="006071CB">
              <w:t>6.2A.1.2.4</w:t>
            </w:r>
          </w:p>
        </w:tc>
        <w:tc>
          <w:tcPr>
            <w:tcW w:w="4500" w:type="dxa"/>
            <w:tcBorders>
              <w:top w:val="single" w:sz="4" w:space="0" w:color="auto"/>
              <w:left w:val="single" w:sz="4" w:space="0" w:color="auto"/>
              <w:bottom w:val="single" w:sz="4" w:space="0" w:color="auto"/>
              <w:right w:val="single" w:sz="4" w:space="0" w:color="auto"/>
            </w:tcBorders>
            <w:hideMark/>
          </w:tcPr>
          <w:p w14:paraId="3712019E" w14:textId="77777777" w:rsidR="00655F41" w:rsidRPr="006071CB" w:rsidRDefault="00655F41" w:rsidP="00813C74">
            <w:pPr>
              <w:pStyle w:val="TAL"/>
            </w:pPr>
            <w:r w:rsidRPr="006071C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48D4D387" w14:textId="77777777" w:rsidR="00655F41" w:rsidRPr="006071CB" w:rsidRDefault="00655F41" w:rsidP="00813C74">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C3C6AC" w14:textId="77777777" w:rsidR="00655F41" w:rsidRPr="006071CB" w:rsidRDefault="00655F41" w:rsidP="00813C74">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CA98C27" w14:textId="77777777" w:rsidR="00655F41" w:rsidRPr="006071CB" w:rsidRDefault="00655F41" w:rsidP="00813C74">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F727B93" w14:textId="77777777" w:rsidR="00655F41" w:rsidRPr="006071CB" w:rsidRDefault="00655F41" w:rsidP="00813C74">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5FB9436" w14:textId="77777777" w:rsidR="00655F41" w:rsidRPr="006071CB" w:rsidRDefault="00655F41" w:rsidP="00813C74">
            <w:pPr>
              <w:pStyle w:val="TAL"/>
              <w:rPr>
                <w:rFonts w:eastAsiaTheme="minorEastAsia"/>
                <w:lang w:eastAsia="zh-CN"/>
              </w:rPr>
            </w:pPr>
            <w:r w:rsidRPr="006071CB">
              <w:rPr>
                <w:lang w:eastAsia="zh-CN"/>
              </w:rPr>
              <w:t>PC1</w:t>
            </w:r>
          </w:p>
          <w:p w14:paraId="2F71C558" w14:textId="77777777" w:rsidR="00655F41" w:rsidRPr="006071CB" w:rsidRDefault="00655F41" w:rsidP="00813C74">
            <w:pPr>
              <w:pStyle w:val="TAL"/>
              <w:rPr>
                <w:lang w:eastAsia="zh-CN"/>
              </w:rPr>
            </w:pPr>
            <w:r w:rsidRPr="006071CB">
              <w:rPr>
                <w:lang w:eastAsia="zh-CN"/>
              </w:rPr>
              <w:t>PC2</w:t>
            </w:r>
          </w:p>
          <w:p w14:paraId="3AAC7FC2" w14:textId="77777777" w:rsidR="00655F41" w:rsidRPr="006071CB" w:rsidRDefault="00655F41" w:rsidP="00813C74">
            <w:pPr>
              <w:pStyle w:val="TAL"/>
              <w:rPr>
                <w:lang w:eastAsia="zh-CN"/>
              </w:rPr>
            </w:pPr>
            <w:r w:rsidRPr="006071CB">
              <w:rPr>
                <w:lang w:eastAsia="zh-CN"/>
              </w:rPr>
              <w:t>PC3</w:t>
            </w:r>
          </w:p>
          <w:p w14:paraId="06AE1790"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CA99DF" w14:textId="77777777" w:rsidR="00655F41" w:rsidRPr="006071CB" w:rsidRDefault="00655F41" w:rsidP="00813C74">
            <w:pPr>
              <w:pStyle w:val="TAL"/>
              <w:rPr>
                <w:rFonts w:eastAsia="SimSun"/>
                <w:lang w:eastAsia="zh-CN"/>
              </w:rPr>
            </w:pPr>
            <w:r w:rsidRPr="006071CB">
              <w:rPr>
                <w:rFonts w:eastAsia="SimSun"/>
                <w:lang w:eastAsia="zh-CN"/>
              </w:rPr>
              <w:t>NOTE 1</w:t>
            </w:r>
          </w:p>
        </w:tc>
      </w:tr>
      <w:tr w:rsidR="00655F41" w:rsidRPr="006071CB" w14:paraId="22689F9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4A18467C" w14:textId="77777777" w:rsidR="00655F41" w:rsidRPr="006071CB" w:rsidRDefault="00655F41" w:rsidP="00813C74">
            <w:pPr>
              <w:pStyle w:val="TAL"/>
              <w:rPr>
                <w:rFonts w:eastAsiaTheme="minorEastAsia"/>
              </w:rPr>
            </w:pPr>
            <w:r w:rsidRPr="006071CB">
              <w:t>6.2A.1.2.5</w:t>
            </w:r>
          </w:p>
        </w:tc>
        <w:tc>
          <w:tcPr>
            <w:tcW w:w="4500" w:type="dxa"/>
            <w:tcBorders>
              <w:top w:val="single" w:sz="4" w:space="0" w:color="auto"/>
              <w:left w:val="single" w:sz="4" w:space="0" w:color="auto"/>
              <w:bottom w:val="single" w:sz="4" w:space="0" w:color="auto"/>
              <w:right w:val="single" w:sz="4" w:space="0" w:color="auto"/>
            </w:tcBorders>
            <w:hideMark/>
          </w:tcPr>
          <w:p w14:paraId="2054F192" w14:textId="77777777" w:rsidR="00655F41" w:rsidRPr="006071CB" w:rsidRDefault="00655F41" w:rsidP="00813C74">
            <w:pPr>
              <w:pStyle w:val="TAL"/>
            </w:pPr>
            <w:r w:rsidRPr="006071C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75C41E71" w14:textId="77777777" w:rsidR="00655F41" w:rsidRPr="006071CB" w:rsidRDefault="00655F41" w:rsidP="00813C74">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D0BBEC" w14:textId="77777777" w:rsidR="00655F41" w:rsidRPr="006071CB" w:rsidRDefault="00655F41" w:rsidP="00813C74">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5C65C13" w14:textId="77777777" w:rsidR="00655F41" w:rsidRPr="006071CB" w:rsidRDefault="00655F41" w:rsidP="00813C74">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5C70AD0" w14:textId="77777777" w:rsidR="00655F41" w:rsidRPr="006071CB" w:rsidRDefault="00655F41" w:rsidP="00813C74">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FF69318" w14:textId="77777777" w:rsidR="00655F41" w:rsidRPr="006071CB" w:rsidRDefault="00655F41" w:rsidP="00813C74">
            <w:pPr>
              <w:pStyle w:val="TAL"/>
              <w:rPr>
                <w:rFonts w:eastAsiaTheme="minorEastAsia"/>
                <w:lang w:eastAsia="zh-CN"/>
              </w:rPr>
            </w:pPr>
            <w:r w:rsidRPr="006071CB">
              <w:rPr>
                <w:lang w:eastAsia="zh-CN"/>
              </w:rPr>
              <w:t>PC1</w:t>
            </w:r>
          </w:p>
          <w:p w14:paraId="1175EF24" w14:textId="77777777" w:rsidR="00655F41" w:rsidRPr="006071CB" w:rsidRDefault="00655F41" w:rsidP="00813C74">
            <w:pPr>
              <w:pStyle w:val="TAL"/>
              <w:rPr>
                <w:lang w:eastAsia="zh-CN"/>
              </w:rPr>
            </w:pPr>
            <w:r w:rsidRPr="006071CB">
              <w:rPr>
                <w:lang w:eastAsia="zh-CN"/>
              </w:rPr>
              <w:t>PC2</w:t>
            </w:r>
          </w:p>
          <w:p w14:paraId="7463EF5F" w14:textId="77777777" w:rsidR="00655F41" w:rsidRPr="006071CB" w:rsidRDefault="00655F41" w:rsidP="00813C74">
            <w:pPr>
              <w:pStyle w:val="TAL"/>
              <w:rPr>
                <w:lang w:eastAsia="zh-CN"/>
              </w:rPr>
            </w:pPr>
            <w:r w:rsidRPr="006071CB">
              <w:rPr>
                <w:lang w:eastAsia="zh-CN"/>
              </w:rPr>
              <w:t>PC3</w:t>
            </w:r>
          </w:p>
          <w:p w14:paraId="38E311AA"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296DDD" w14:textId="77777777" w:rsidR="00655F41" w:rsidRPr="006071CB" w:rsidRDefault="00655F41" w:rsidP="00813C74">
            <w:pPr>
              <w:pStyle w:val="TAL"/>
              <w:rPr>
                <w:rFonts w:eastAsia="SimSun"/>
                <w:lang w:eastAsia="zh-CN"/>
              </w:rPr>
            </w:pPr>
            <w:r w:rsidRPr="006071CB">
              <w:rPr>
                <w:rFonts w:eastAsia="SimSun"/>
                <w:lang w:eastAsia="zh-CN"/>
              </w:rPr>
              <w:t>NOTE 1</w:t>
            </w:r>
          </w:p>
        </w:tc>
      </w:tr>
      <w:tr w:rsidR="00655F41" w:rsidRPr="006071CB" w14:paraId="4F508869"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2BF1157" w14:textId="77777777" w:rsidR="00655F41" w:rsidRPr="006071CB" w:rsidRDefault="00655F41" w:rsidP="00813C74">
            <w:pPr>
              <w:pStyle w:val="TAL"/>
              <w:rPr>
                <w:rFonts w:eastAsiaTheme="minorEastAsia"/>
              </w:rPr>
            </w:pPr>
            <w:r w:rsidRPr="006071CB">
              <w:t>6.2A.1.2.6</w:t>
            </w:r>
          </w:p>
        </w:tc>
        <w:tc>
          <w:tcPr>
            <w:tcW w:w="4500" w:type="dxa"/>
            <w:tcBorders>
              <w:top w:val="single" w:sz="4" w:space="0" w:color="auto"/>
              <w:left w:val="single" w:sz="4" w:space="0" w:color="auto"/>
              <w:bottom w:val="single" w:sz="4" w:space="0" w:color="auto"/>
              <w:right w:val="single" w:sz="4" w:space="0" w:color="auto"/>
            </w:tcBorders>
            <w:hideMark/>
          </w:tcPr>
          <w:p w14:paraId="1708F3E6" w14:textId="77777777" w:rsidR="00655F41" w:rsidRPr="006071CB" w:rsidRDefault="00655F41" w:rsidP="00813C74">
            <w:pPr>
              <w:pStyle w:val="TAL"/>
            </w:pPr>
            <w:r w:rsidRPr="006071C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4D81885C" w14:textId="77777777" w:rsidR="00655F41" w:rsidRPr="006071CB" w:rsidRDefault="00655F41" w:rsidP="00813C74">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590809" w14:textId="77777777" w:rsidR="00655F41" w:rsidRPr="006071CB" w:rsidRDefault="00655F41" w:rsidP="00813C74">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964092" w14:textId="77777777" w:rsidR="00655F41" w:rsidRPr="006071CB" w:rsidRDefault="00655F41" w:rsidP="00813C74">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E381242" w14:textId="77777777" w:rsidR="00655F41" w:rsidRPr="006071CB" w:rsidRDefault="00655F41" w:rsidP="00813C74">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8213310" w14:textId="77777777" w:rsidR="00655F41" w:rsidRPr="006071CB" w:rsidRDefault="00655F41" w:rsidP="00813C74">
            <w:pPr>
              <w:pStyle w:val="TAL"/>
              <w:rPr>
                <w:rFonts w:eastAsiaTheme="minorEastAsia"/>
                <w:lang w:eastAsia="zh-CN"/>
              </w:rPr>
            </w:pPr>
            <w:r w:rsidRPr="006071CB">
              <w:rPr>
                <w:lang w:eastAsia="zh-CN"/>
              </w:rPr>
              <w:t>PC1</w:t>
            </w:r>
          </w:p>
          <w:p w14:paraId="6CB0B26B" w14:textId="77777777" w:rsidR="00655F41" w:rsidRPr="006071CB" w:rsidRDefault="00655F41" w:rsidP="00813C74">
            <w:pPr>
              <w:pStyle w:val="TAL"/>
              <w:rPr>
                <w:lang w:eastAsia="zh-CN"/>
              </w:rPr>
            </w:pPr>
            <w:r w:rsidRPr="006071CB">
              <w:rPr>
                <w:lang w:eastAsia="zh-CN"/>
              </w:rPr>
              <w:t>PC2</w:t>
            </w:r>
          </w:p>
          <w:p w14:paraId="51B9A942" w14:textId="77777777" w:rsidR="00655F41" w:rsidRPr="006071CB" w:rsidRDefault="00655F41" w:rsidP="00813C74">
            <w:pPr>
              <w:pStyle w:val="TAL"/>
              <w:rPr>
                <w:lang w:eastAsia="zh-CN"/>
              </w:rPr>
            </w:pPr>
            <w:r w:rsidRPr="006071CB">
              <w:rPr>
                <w:lang w:eastAsia="zh-CN"/>
              </w:rPr>
              <w:t>PC3</w:t>
            </w:r>
          </w:p>
          <w:p w14:paraId="5A9F2284"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BFE1E" w14:textId="77777777" w:rsidR="00655F41" w:rsidRPr="006071CB" w:rsidRDefault="00655F41" w:rsidP="00813C74">
            <w:pPr>
              <w:pStyle w:val="TAL"/>
              <w:rPr>
                <w:rFonts w:eastAsia="SimSun"/>
                <w:lang w:eastAsia="zh-CN"/>
              </w:rPr>
            </w:pPr>
            <w:r w:rsidRPr="006071CB">
              <w:rPr>
                <w:rFonts w:eastAsia="SimSun"/>
                <w:lang w:eastAsia="zh-CN"/>
              </w:rPr>
              <w:t>NOTE 1</w:t>
            </w:r>
          </w:p>
        </w:tc>
      </w:tr>
      <w:tr w:rsidR="00655F41" w:rsidRPr="006071CB" w14:paraId="02087675"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F8DF0DF" w14:textId="77777777" w:rsidR="00655F41" w:rsidRPr="006071CB" w:rsidRDefault="00655F41" w:rsidP="00813C74">
            <w:pPr>
              <w:pStyle w:val="TAL"/>
              <w:rPr>
                <w:rFonts w:eastAsiaTheme="minorEastAsia"/>
              </w:rPr>
            </w:pPr>
            <w:r w:rsidRPr="006071CB">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635E74D9" w14:textId="77777777" w:rsidR="00655F41" w:rsidRPr="006071CB" w:rsidRDefault="00655F41" w:rsidP="00813C74">
            <w:pPr>
              <w:pStyle w:val="TAL"/>
            </w:pPr>
            <w:r w:rsidRPr="006071C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39B5A0DE" w14:textId="77777777" w:rsidR="00655F41" w:rsidRPr="006071CB" w:rsidRDefault="00655F41" w:rsidP="00813C74">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7E93E0B" w14:textId="77777777" w:rsidR="00655F41" w:rsidRPr="006071CB" w:rsidRDefault="00655F41" w:rsidP="00813C74">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9FDD3DC" w14:textId="77777777" w:rsidR="00655F41" w:rsidRPr="006071CB" w:rsidRDefault="00655F41" w:rsidP="00813C74">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9B56AAD" w14:textId="77777777" w:rsidR="00655F41" w:rsidRPr="006071CB" w:rsidRDefault="00655F41" w:rsidP="00813C74">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FCA3AD2" w14:textId="77777777" w:rsidR="00655F41" w:rsidRPr="006071CB" w:rsidRDefault="00655F41" w:rsidP="00813C74">
            <w:pPr>
              <w:pStyle w:val="TAL"/>
              <w:rPr>
                <w:rFonts w:eastAsiaTheme="minorEastAsia"/>
                <w:lang w:eastAsia="zh-CN"/>
              </w:rPr>
            </w:pPr>
            <w:r w:rsidRPr="006071CB">
              <w:rPr>
                <w:lang w:eastAsia="zh-CN"/>
              </w:rPr>
              <w:t>PC1</w:t>
            </w:r>
          </w:p>
          <w:p w14:paraId="0C3F918A" w14:textId="77777777" w:rsidR="00655F41" w:rsidRPr="006071CB" w:rsidRDefault="00655F41" w:rsidP="00813C74">
            <w:pPr>
              <w:pStyle w:val="TAL"/>
              <w:rPr>
                <w:lang w:eastAsia="zh-CN"/>
              </w:rPr>
            </w:pPr>
            <w:r w:rsidRPr="006071CB">
              <w:rPr>
                <w:lang w:eastAsia="zh-CN"/>
              </w:rPr>
              <w:t>PC2</w:t>
            </w:r>
          </w:p>
          <w:p w14:paraId="7DBF095C" w14:textId="77777777" w:rsidR="00655F41" w:rsidRPr="006071CB" w:rsidRDefault="00655F41" w:rsidP="00813C74">
            <w:pPr>
              <w:pStyle w:val="TAL"/>
              <w:rPr>
                <w:lang w:eastAsia="zh-CN"/>
              </w:rPr>
            </w:pPr>
            <w:r w:rsidRPr="006071CB">
              <w:rPr>
                <w:lang w:eastAsia="zh-CN"/>
              </w:rPr>
              <w:t>PC3</w:t>
            </w:r>
          </w:p>
          <w:p w14:paraId="24D71166"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C33D02" w14:textId="77777777" w:rsidR="00655F41" w:rsidRPr="006071CB" w:rsidRDefault="00655F41" w:rsidP="00813C74">
            <w:pPr>
              <w:pStyle w:val="TAL"/>
              <w:rPr>
                <w:rFonts w:eastAsia="SimSun"/>
                <w:lang w:eastAsia="zh-CN"/>
              </w:rPr>
            </w:pPr>
            <w:r w:rsidRPr="006071CB">
              <w:rPr>
                <w:rFonts w:eastAsia="SimSun"/>
                <w:lang w:eastAsia="zh-CN"/>
              </w:rPr>
              <w:t>NOTE 1</w:t>
            </w:r>
          </w:p>
        </w:tc>
      </w:tr>
      <w:tr w:rsidR="00655F41" w:rsidRPr="006071CB" w14:paraId="1CB94764"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9B51C3B" w14:textId="77777777" w:rsidR="00655F41" w:rsidRPr="006071CB" w:rsidRDefault="00655F41" w:rsidP="00813C74">
            <w:pPr>
              <w:pStyle w:val="TAL"/>
              <w:rPr>
                <w:rFonts w:eastAsiaTheme="minorEastAsia"/>
              </w:rPr>
            </w:pPr>
            <w:r w:rsidRPr="006071CB">
              <w:t>6.2A.2.1</w:t>
            </w:r>
          </w:p>
        </w:tc>
        <w:tc>
          <w:tcPr>
            <w:tcW w:w="4500" w:type="dxa"/>
            <w:tcBorders>
              <w:top w:val="single" w:sz="4" w:space="0" w:color="auto"/>
              <w:left w:val="single" w:sz="4" w:space="0" w:color="auto"/>
              <w:bottom w:val="single" w:sz="4" w:space="0" w:color="auto"/>
              <w:right w:val="single" w:sz="4" w:space="0" w:color="auto"/>
            </w:tcBorders>
            <w:hideMark/>
          </w:tcPr>
          <w:p w14:paraId="5408BFFA" w14:textId="77777777" w:rsidR="00655F41" w:rsidRPr="006071CB" w:rsidRDefault="00655F41" w:rsidP="00813C74">
            <w:pPr>
              <w:pStyle w:val="TAL"/>
            </w:pPr>
            <w:r w:rsidRPr="006071C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6EB9C1AB"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747B3E1" w14:textId="77777777" w:rsidR="00655F41" w:rsidRPr="006071CB" w:rsidRDefault="00655F41" w:rsidP="00813C74">
            <w:pPr>
              <w:pStyle w:val="TAL"/>
              <w:rPr>
                <w:lang w:eastAsia="zh-CN"/>
              </w:rPr>
            </w:pPr>
            <w:r w:rsidRPr="006071C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4CCBB32" w14:textId="77777777" w:rsidR="00655F41" w:rsidRPr="006071CB" w:rsidRDefault="00655F41" w:rsidP="00813C74">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D363BAF" w14:textId="77777777" w:rsidR="00655F41" w:rsidRPr="006071CB" w:rsidRDefault="00655F41" w:rsidP="00813C74">
            <w:pPr>
              <w:pStyle w:val="TAL"/>
              <w:rPr>
                <w:lang w:eastAsia="zh-CN"/>
              </w:rPr>
            </w:pPr>
            <w:r w:rsidRPr="006071C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49CB691" w14:textId="77777777" w:rsidR="00655F41" w:rsidRPr="006071CB" w:rsidRDefault="00655F41" w:rsidP="00813C74">
            <w:pPr>
              <w:pStyle w:val="TAL"/>
              <w:rPr>
                <w:lang w:eastAsia="zh-CN"/>
              </w:rPr>
            </w:pPr>
            <w:r w:rsidRPr="006071CB">
              <w:rPr>
                <w:lang w:eastAsia="zh-CN"/>
              </w:rPr>
              <w:t>PC1</w:t>
            </w:r>
          </w:p>
          <w:p w14:paraId="2B14943F" w14:textId="77777777" w:rsidR="00655F41" w:rsidRPr="006071CB" w:rsidRDefault="00655F41" w:rsidP="00813C74">
            <w:pPr>
              <w:pStyle w:val="TAL"/>
              <w:rPr>
                <w:lang w:eastAsia="zh-CN"/>
              </w:rPr>
            </w:pPr>
            <w:r w:rsidRPr="006071CB">
              <w:rPr>
                <w:lang w:eastAsia="zh-CN"/>
              </w:rPr>
              <w:t>PC2</w:t>
            </w:r>
          </w:p>
          <w:p w14:paraId="4F87F7DF" w14:textId="77777777" w:rsidR="00655F41" w:rsidRPr="006071CB" w:rsidRDefault="00655F41" w:rsidP="00813C74">
            <w:pPr>
              <w:pStyle w:val="TAL"/>
              <w:rPr>
                <w:lang w:eastAsia="zh-CN"/>
              </w:rPr>
            </w:pPr>
            <w:r w:rsidRPr="006071CB">
              <w:rPr>
                <w:lang w:eastAsia="zh-CN"/>
              </w:rPr>
              <w:t>PC3</w:t>
            </w:r>
          </w:p>
          <w:p w14:paraId="2E3D0EB0"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694642" w14:textId="77777777" w:rsidR="00655F41" w:rsidRPr="006071CB" w:rsidRDefault="00655F41" w:rsidP="00813C74">
            <w:pPr>
              <w:pStyle w:val="TAL"/>
              <w:rPr>
                <w:rFonts w:eastAsia="SimSun"/>
                <w:lang w:eastAsia="zh-CN"/>
              </w:rPr>
            </w:pPr>
            <w:r w:rsidRPr="006071CB">
              <w:rPr>
                <w:rFonts w:eastAsia="SimSun"/>
                <w:lang w:eastAsia="zh-CN"/>
              </w:rPr>
              <w:t>NOTE 1</w:t>
            </w:r>
          </w:p>
        </w:tc>
      </w:tr>
      <w:tr w:rsidR="00655F41" w:rsidRPr="006071CB" w14:paraId="7889BF49"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AF49316" w14:textId="77777777" w:rsidR="00655F41" w:rsidRPr="006071CB" w:rsidRDefault="00655F41" w:rsidP="00813C74">
            <w:pPr>
              <w:pStyle w:val="TAL"/>
              <w:rPr>
                <w:rFonts w:eastAsiaTheme="minorEastAsia"/>
                <w:bCs/>
              </w:rPr>
            </w:pPr>
            <w:r w:rsidRPr="006071C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63BB589B" w14:textId="77777777" w:rsidR="00655F41" w:rsidRPr="006071CB" w:rsidRDefault="00655F41" w:rsidP="00813C74">
            <w:pPr>
              <w:pStyle w:val="TAL"/>
            </w:pPr>
            <w:r w:rsidRPr="006071C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5431331"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9441353" w14:textId="77777777" w:rsidR="00655F41" w:rsidRPr="006071CB" w:rsidRDefault="00655F41" w:rsidP="00813C74">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A6066E" w14:textId="77777777" w:rsidR="00655F41" w:rsidRPr="006071CB" w:rsidRDefault="00655F41" w:rsidP="00813C74">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519B66" w14:textId="77777777" w:rsidR="00655F41" w:rsidRPr="006071CB" w:rsidRDefault="00655F41" w:rsidP="00813C74">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CC39869" w14:textId="77777777" w:rsidR="00655F41" w:rsidRPr="006071CB" w:rsidRDefault="00655F41" w:rsidP="00813C74">
            <w:pPr>
              <w:pStyle w:val="TAL"/>
              <w:rPr>
                <w:lang w:eastAsia="zh-CN"/>
              </w:rPr>
            </w:pPr>
            <w:r w:rsidRPr="006071CB">
              <w:rPr>
                <w:lang w:eastAsia="zh-CN"/>
              </w:rPr>
              <w:t>PC1</w:t>
            </w:r>
          </w:p>
          <w:p w14:paraId="16BAAD78" w14:textId="77777777" w:rsidR="00655F41" w:rsidRPr="006071CB" w:rsidRDefault="00655F41" w:rsidP="00813C74">
            <w:pPr>
              <w:pStyle w:val="TAL"/>
              <w:rPr>
                <w:lang w:eastAsia="zh-CN"/>
              </w:rPr>
            </w:pPr>
            <w:r w:rsidRPr="006071CB">
              <w:rPr>
                <w:lang w:eastAsia="zh-CN"/>
              </w:rPr>
              <w:t>PC2</w:t>
            </w:r>
          </w:p>
          <w:p w14:paraId="129D8659" w14:textId="77777777" w:rsidR="00655F41" w:rsidRPr="006071CB" w:rsidRDefault="00655F41" w:rsidP="00813C74">
            <w:pPr>
              <w:pStyle w:val="TAL"/>
              <w:rPr>
                <w:lang w:eastAsia="zh-CN"/>
              </w:rPr>
            </w:pPr>
            <w:r w:rsidRPr="006071CB">
              <w:rPr>
                <w:lang w:eastAsia="zh-CN"/>
              </w:rPr>
              <w:t>PC3</w:t>
            </w:r>
          </w:p>
          <w:p w14:paraId="4037CF30"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142986" w14:textId="77777777" w:rsidR="00655F41" w:rsidRPr="006071CB" w:rsidRDefault="00655F41" w:rsidP="00813C74">
            <w:pPr>
              <w:pStyle w:val="TAL"/>
              <w:rPr>
                <w:rFonts w:eastAsia="SimSun"/>
                <w:lang w:eastAsia="zh-CN"/>
              </w:rPr>
            </w:pPr>
            <w:r w:rsidRPr="006071CB">
              <w:t>Skip TC 6.3.1 if UE supports NSA and TS 38.521-3 TC 6.3B.1.4 has been executed.</w:t>
            </w:r>
          </w:p>
        </w:tc>
      </w:tr>
      <w:tr w:rsidR="00655F41" w:rsidRPr="006071CB" w14:paraId="6B4AA37E"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77C49E8" w14:textId="77777777" w:rsidR="00655F41" w:rsidRPr="006071CB" w:rsidRDefault="00655F41" w:rsidP="00813C74">
            <w:pPr>
              <w:pStyle w:val="TAL"/>
              <w:rPr>
                <w:rFonts w:eastAsiaTheme="minorEastAsia"/>
                <w:lang w:eastAsia="zh-CN"/>
              </w:rPr>
            </w:pPr>
            <w:r w:rsidRPr="006071C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562C22D2" w14:textId="77777777" w:rsidR="00655F41" w:rsidRPr="006071CB" w:rsidRDefault="00655F41" w:rsidP="00813C74">
            <w:pPr>
              <w:pStyle w:val="TAL"/>
            </w:pPr>
            <w:r w:rsidRPr="006071C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7640AE73" w14:textId="77777777" w:rsidR="00655F41" w:rsidRPr="006071CB" w:rsidRDefault="00655F41" w:rsidP="00813C74">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A715BA7" w14:textId="77777777" w:rsidR="00655F41" w:rsidRPr="006071CB" w:rsidRDefault="00655F41" w:rsidP="00813C74">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9D5E278" w14:textId="77777777" w:rsidR="00655F41" w:rsidRPr="006071CB" w:rsidRDefault="00655F41" w:rsidP="00813C74">
            <w:pPr>
              <w:pStyle w:val="TAL"/>
              <w:rPr>
                <w:lang w:eastAsia="zh-CN"/>
              </w:rPr>
            </w:pPr>
            <w:r w:rsidRPr="006071CB">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5DF666" w14:textId="77777777" w:rsidR="00655F41" w:rsidRPr="006071CB" w:rsidRDefault="00655F41" w:rsidP="00813C74">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8C29AF9"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tcPr>
          <w:p w14:paraId="7CBFF5EE" w14:textId="77777777" w:rsidR="00655F41" w:rsidRPr="006071CB" w:rsidRDefault="00655F41" w:rsidP="00813C74">
            <w:pPr>
              <w:pStyle w:val="TAL"/>
            </w:pPr>
          </w:p>
        </w:tc>
      </w:tr>
      <w:tr w:rsidR="00655F41" w:rsidRPr="006071CB" w14:paraId="18827F6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96F18AE" w14:textId="77777777" w:rsidR="00655F41" w:rsidRPr="006071CB" w:rsidRDefault="00655F41" w:rsidP="00813C74">
            <w:pPr>
              <w:pStyle w:val="TAL"/>
              <w:rPr>
                <w:bCs/>
              </w:rPr>
            </w:pPr>
            <w:r w:rsidRPr="006071C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26128116" w14:textId="77777777" w:rsidR="00655F41" w:rsidRPr="006071CB" w:rsidRDefault="00655F41" w:rsidP="00813C74">
            <w:pPr>
              <w:pStyle w:val="TAL"/>
            </w:pPr>
            <w:r w:rsidRPr="006071C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2EEEF379"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FF3191" w14:textId="77777777" w:rsidR="00655F41" w:rsidRPr="006071CB" w:rsidRDefault="00655F41" w:rsidP="00813C74">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1D3B87" w14:textId="77777777" w:rsidR="00655F41" w:rsidRPr="006071CB" w:rsidRDefault="00655F41" w:rsidP="00813C74">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817832" w14:textId="77777777" w:rsidR="00655F41" w:rsidRPr="006071CB" w:rsidRDefault="00655F41" w:rsidP="00813C74">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ECDAF4"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986C60" w14:textId="77777777" w:rsidR="00655F41" w:rsidRPr="006071CB" w:rsidRDefault="00655F41" w:rsidP="00813C74">
            <w:pPr>
              <w:pStyle w:val="TAL"/>
              <w:rPr>
                <w:rFonts w:eastAsia="SimSun"/>
                <w:lang w:eastAsia="zh-CN"/>
              </w:rPr>
            </w:pPr>
            <w:r w:rsidRPr="006071CB">
              <w:t>NOTE 1</w:t>
            </w:r>
          </w:p>
        </w:tc>
      </w:tr>
      <w:tr w:rsidR="00655F41" w:rsidRPr="006071CB" w14:paraId="0D070459"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15DAAA4" w14:textId="77777777" w:rsidR="00655F41" w:rsidRPr="006071CB" w:rsidRDefault="00655F41" w:rsidP="00813C74">
            <w:pPr>
              <w:pStyle w:val="TAL"/>
              <w:rPr>
                <w:rFonts w:eastAsiaTheme="minorEastAsia"/>
              </w:rPr>
            </w:pPr>
            <w:r w:rsidRPr="006071CB">
              <w:t>6.3.3.4</w:t>
            </w:r>
          </w:p>
        </w:tc>
        <w:tc>
          <w:tcPr>
            <w:tcW w:w="4500" w:type="dxa"/>
            <w:tcBorders>
              <w:top w:val="single" w:sz="4" w:space="0" w:color="auto"/>
              <w:left w:val="single" w:sz="4" w:space="0" w:color="auto"/>
              <w:bottom w:val="single" w:sz="4" w:space="0" w:color="auto"/>
              <w:right w:val="single" w:sz="4" w:space="0" w:color="auto"/>
            </w:tcBorders>
            <w:hideMark/>
          </w:tcPr>
          <w:p w14:paraId="61683FD3" w14:textId="77777777" w:rsidR="00655F41" w:rsidRPr="006071CB" w:rsidRDefault="00655F41" w:rsidP="00813C74">
            <w:pPr>
              <w:pStyle w:val="TAL"/>
            </w:pPr>
            <w:r w:rsidRPr="006071CB">
              <w:t>PRACH time mask</w:t>
            </w:r>
          </w:p>
        </w:tc>
        <w:tc>
          <w:tcPr>
            <w:tcW w:w="671" w:type="dxa"/>
            <w:tcBorders>
              <w:top w:val="single" w:sz="4" w:space="0" w:color="auto"/>
              <w:left w:val="single" w:sz="4" w:space="0" w:color="auto"/>
              <w:bottom w:val="single" w:sz="4" w:space="0" w:color="auto"/>
              <w:right w:val="single" w:sz="4" w:space="0" w:color="auto"/>
            </w:tcBorders>
            <w:hideMark/>
          </w:tcPr>
          <w:p w14:paraId="77657138"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9B55CF2" w14:textId="77777777" w:rsidR="00655F41" w:rsidRPr="006071CB" w:rsidRDefault="00655F41" w:rsidP="00813C74">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BB5D19" w14:textId="77777777" w:rsidR="00655F41" w:rsidRPr="006071CB" w:rsidRDefault="00655F41" w:rsidP="00813C74">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EF4FDC" w14:textId="77777777" w:rsidR="00655F41" w:rsidRPr="006071CB" w:rsidRDefault="00655F41" w:rsidP="00813C74">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D7AB92"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DDFB86" w14:textId="77777777" w:rsidR="00655F41" w:rsidRPr="006071CB" w:rsidRDefault="00655F41" w:rsidP="00813C74">
            <w:pPr>
              <w:pStyle w:val="TAL"/>
              <w:rPr>
                <w:rFonts w:eastAsia="SimSun"/>
                <w:lang w:eastAsia="zh-CN"/>
              </w:rPr>
            </w:pPr>
            <w:r w:rsidRPr="006071CB">
              <w:t>NOTE 1</w:t>
            </w:r>
          </w:p>
        </w:tc>
      </w:tr>
      <w:tr w:rsidR="00655F41" w:rsidRPr="006071CB" w14:paraId="275FCF2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13E7471" w14:textId="77777777" w:rsidR="00655F41" w:rsidRPr="006071CB" w:rsidRDefault="00655F41" w:rsidP="00813C74">
            <w:pPr>
              <w:pStyle w:val="TAL"/>
              <w:rPr>
                <w:rFonts w:eastAsiaTheme="minorEastAsia"/>
                <w:lang w:eastAsia="zh-CN"/>
              </w:rPr>
            </w:pPr>
            <w:r w:rsidRPr="006071CB">
              <w:t>6.3.4.2</w:t>
            </w:r>
          </w:p>
        </w:tc>
        <w:tc>
          <w:tcPr>
            <w:tcW w:w="4500" w:type="dxa"/>
            <w:tcBorders>
              <w:top w:val="single" w:sz="4" w:space="0" w:color="auto"/>
              <w:left w:val="single" w:sz="4" w:space="0" w:color="auto"/>
              <w:bottom w:val="single" w:sz="4" w:space="0" w:color="auto"/>
              <w:right w:val="single" w:sz="4" w:space="0" w:color="auto"/>
            </w:tcBorders>
            <w:hideMark/>
          </w:tcPr>
          <w:p w14:paraId="3405F00A" w14:textId="77777777" w:rsidR="00655F41" w:rsidRPr="006071CB" w:rsidRDefault="00655F41" w:rsidP="00813C74">
            <w:pPr>
              <w:pStyle w:val="TAL"/>
            </w:pPr>
            <w:r w:rsidRPr="006071C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2D67311"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8093F4C" w14:textId="77777777" w:rsidR="00655F41" w:rsidRPr="006071CB" w:rsidRDefault="00655F41" w:rsidP="00813C74">
            <w:pPr>
              <w:pStyle w:val="TAL"/>
              <w:rPr>
                <w:lang w:eastAsia="zh-CN"/>
              </w:rPr>
            </w:pPr>
            <w:r w:rsidRPr="006071CB">
              <w:t>C006</w:t>
            </w:r>
          </w:p>
        </w:tc>
        <w:tc>
          <w:tcPr>
            <w:tcW w:w="3184" w:type="dxa"/>
            <w:tcBorders>
              <w:top w:val="single" w:sz="4" w:space="0" w:color="auto"/>
              <w:left w:val="single" w:sz="4" w:space="0" w:color="auto"/>
              <w:bottom w:val="single" w:sz="4" w:space="0" w:color="auto"/>
              <w:right w:val="single" w:sz="4" w:space="0" w:color="auto"/>
            </w:tcBorders>
            <w:hideMark/>
          </w:tcPr>
          <w:p w14:paraId="75CE2491" w14:textId="77777777" w:rsidR="00655F41" w:rsidRPr="006071CB" w:rsidRDefault="00655F41" w:rsidP="00813C74">
            <w:pPr>
              <w:pStyle w:val="TAL"/>
              <w:rPr>
                <w:lang w:eastAsia="zh-CN"/>
              </w:rPr>
            </w:pPr>
            <w:r w:rsidRPr="006071CB">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5DC657" w14:textId="77777777" w:rsidR="00655F41" w:rsidRPr="006071CB" w:rsidRDefault="00655F41" w:rsidP="00813C74">
            <w:pPr>
              <w:pStyle w:val="TAL"/>
              <w:rPr>
                <w:lang w:eastAsia="zh-CN"/>
              </w:rPr>
            </w:pPr>
            <w:r w:rsidRPr="006071CB">
              <w:t>D005</w:t>
            </w:r>
          </w:p>
        </w:tc>
        <w:tc>
          <w:tcPr>
            <w:tcW w:w="1100" w:type="dxa"/>
            <w:tcBorders>
              <w:top w:val="single" w:sz="4" w:space="0" w:color="auto"/>
              <w:left w:val="single" w:sz="4" w:space="0" w:color="auto"/>
              <w:bottom w:val="single" w:sz="4" w:space="0" w:color="auto"/>
              <w:right w:val="single" w:sz="4" w:space="0" w:color="auto"/>
            </w:tcBorders>
          </w:tcPr>
          <w:p w14:paraId="288EAE3B"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BED0E0" w14:textId="77777777" w:rsidR="00655F41" w:rsidRPr="006071CB" w:rsidRDefault="00655F41" w:rsidP="00813C74">
            <w:pPr>
              <w:pStyle w:val="TAL"/>
              <w:rPr>
                <w:rFonts w:eastAsia="SimSun"/>
                <w:lang w:eastAsia="zh-CN"/>
              </w:rPr>
            </w:pPr>
            <w:r w:rsidRPr="006071CB">
              <w:t>NOTE 1</w:t>
            </w:r>
          </w:p>
        </w:tc>
      </w:tr>
      <w:tr w:rsidR="00655F41" w:rsidRPr="006071CB" w14:paraId="7BE7FEFD"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19B0AB3" w14:textId="77777777" w:rsidR="00655F41" w:rsidRPr="006071CB" w:rsidRDefault="00655F41" w:rsidP="00813C74">
            <w:pPr>
              <w:pStyle w:val="TAL"/>
              <w:rPr>
                <w:rFonts w:eastAsiaTheme="minorEastAsia"/>
                <w:lang w:eastAsia="zh-CN"/>
              </w:rPr>
            </w:pPr>
            <w:r w:rsidRPr="006071CB">
              <w:t>6.3.4.3</w:t>
            </w:r>
          </w:p>
        </w:tc>
        <w:tc>
          <w:tcPr>
            <w:tcW w:w="4500" w:type="dxa"/>
            <w:tcBorders>
              <w:top w:val="single" w:sz="4" w:space="0" w:color="auto"/>
              <w:left w:val="single" w:sz="4" w:space="0" w:color="auto"/>
              <w:bottom w:val="single" w:sz="4" w:space="0" w:color="auto"/>
              <w:right w:val="single" w:sz="4" w:space="0" w:color="auto"/>
            </w:tcBorders>
            <w:hideMark/>
          </w:tcPr>
          <w:p w14:paraId="53F62E59" w14:textId="77777777" w:rsidR="00655F41" w:rsidRPr="006071CB" w:rsidRDefault="00655F41" w:rsidP="00813C74">
            <w:pPr>
              <w:pStyle w:val="TAL"/>
              <w:rPr>
                <w:lang w:eastAsia="zh-CN"/>
              </w:rPr>
            </w:pPr>
            <w:r w:rsidRPr="006071C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65CE473"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4B4DAA1" w14:textId="77777777" w:rsidR="00655F41" w:rsidRPr="006071CB" w:rsidRDefault="00655F41" w:rsidP="00813C74">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343DF0" w14:textId="77777777" w:rsidR="00655F41" w:rsidRPr="006071CB" w:rsidRDefault="00655F41" w:rsidP="00813C74">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38E5CC" w14:textId="77777777" w:rsidR="00655F41" w:rsidRPr="006071CB" w:rsidRDefault="00655F41" w:rsidP="00813C74">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D49322"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D58E4" w14:textId="77777777" w:rsidR="00655F41" w:rsidRPr="006071CB" w:rsidRDefault="00655F41" w:rsidP="00813C74">
            <w:pPr>
              <w:pStyle w:val="TAL"/>
              <w:rPr>
                <w:rFonts w:eastAsia="SimSun"/>
                <w:lang w:eastAsia="zh-CN"/>
              </w:rPr>
            </w:pPr>
            <w:r w:rsidRPr="006071CB">
              <w:t>NOTE 1</w:t>
            </w:r>
          </w:p>
        </w:tc>
      </w:tr>
      <w:tr w:rsidR="00655F41" w:rsidRPr="006071CB" w14:paraId="7DB0ABD4"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E2E19CA" w14:textId="77777777" w:rsidR="00655F41" w:rsidRPr="006071CB" w:rsidRDefault="00655F41" w:rsidP="00813C74">
            <w:pPr>
              <w:pStyle w:val="TAL"/>
              <w:rPr>
                <w:rFonts w:eastAsiaTheme="minorEastAsia"/>
              </w:rPr>
            </w:pPr>
            <w:r w:rsidRPr="006071CB">
              <w:t>6.3.4.4</w:t>
            </w:r>
          </w:p>
        </w:tc>
        <w:tc>
          <w:tcPr>
            <w:tcW w:w="4500" w:type="dxa"/>
            <w:tcBorders>
              <w:top w:val="single" w:sz="4" w:space="0" w:color="auto"/>
              <w:left w:val="single" w:sz="4" w:space="0" w:color="auto"/>
              <w:bottom w:val="single" w:sz="4" w:space="0" w:color="auto"/>
              <w:right w:val="single" w:sz="4" w:space="0" w:color="auto"/>
            </w:tcBorders>
            <w:hideMark/>
          </w:tcPr>
          <w:p w14:paraId="19A000D3" w14:textId="77777777" w:rsidR="00655F41" w:rsidRPr="006071CB" w:rsidRDefault="00655F41" w:rsidP="00813C74">
            <w:pPr>
              <w:pStyle w:val="TAL"/>
            </w:pPr>
            <w:r w:rsidRPr="006071C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2A4C5919" w14:textId="77777777" w:rsidR="00655F41" w:rsidRPr="006071CB" w:rsidRDefault="00655F41" w:rsidP="00813C74">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E02E1A2" w14:textId="77777777" w:rsidR="00655F41" w:rsidRPr="006071CB" w:rsidRDefault="00655F41" w:rsidP="00813C74">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96DD9D" w14:textId="77777777" w:rsidR="00655F41" w:rsidRPr="006071CB" w:rsidRDefault="00655F41" w:rsidP="00813C74">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9C0C11A" w14:textId="77777777" w:rsidR="00655F41" w:rsidRPr="006071CB" w:rsidRDefault="00655F41" w:rsidP="00813C74">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2BCDFF5"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E887DC" w14:textId="77777777" w:rsidR="00655F41" w:rsidRPr="006071CB" w:rsidRDefault="00655F41" w:rsidP="00813C74">
            <w:pPr>
              <w:pStyle w:val="TAL"/>
              <w:rPr>
                <w:rFonts w:eastAsia="SimSun"/>
                <w:lang w:eastAsia="zh-CN"/>
              </w:rPr>
            </w:pPr>
            <w:r w:rsidRPr="006071CB">
              <w:t>NOTE 1</w:t>
            </w:r>
          </w:p>
        </w:tc>
      </w:tr>
      <w:tr w:rsidR="00655F41" w:rsidRPr="006071CB" w14:paraId="6325394B"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DBCEAF5" w14:textId="77777777" w:rsidR="00655F41" w:rsidRPr="006071CB" w:rsidRDefault="00655F41" w:rsidP="00813C74">
            <w:pPr>
              <w:pStyle w:val="TAL"/>
              <w:rPr>
                <w:rFonts w:eastAsiaTheme="minorEastAsia"/>
                <w:lang w:eastAsia="zh-CN"/>
              </w:rPr>
            </w:pPr>
            <w:r w:rsidRPr="006071CB">
              <w:t>6.3A.1.1</w:t>
            </w:r>
          </w:p>
        </w:tc>
        <w:tc>
          <w:tcPr>
            <w:tcW w:w="4500" w:type="dxa"/>
            <w:tcBorders>
              <w:top w:val="single" w:sz="4" w:space="0" w:color="auto"/>
              <w:left w:val="single" w:sz="4" w:space="0" w:color="auto"/>
              <w:bottom w:val="single" w:sz="4" w:space="0" w:color="auto"/>
              <w:right w:val="single" w:sz="4" w:space="0" w:color="auto"/>
            </w:tcBorders>
            <w:hideMark/>
          </w:tcPr>
          <w:p w14:paraId="538EBE73" w14:textId="77777777" w:rsidR="00655F41" w:rsidRPr="006071CB" w:rsidRDefault="00655F41" w:rsidP="00813C74">
            <w:pPr>
              <w:pStyle w:val="TAL"/>
              <w:rPr>
                <w:lang w:eastAsia="zh-CN"/>
              </w:rPr>
            </w:pPr>
            <w:r w:rsidRPr="006071C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62D2EF3" w14:textId="77777777" w:rsidR="00655F41" w:rsidRPr="006071CB" w:rsidRDefault="00655F41" w:rsidP="00813C74">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E6EECB5" w14:textId="77777777" w:rsidR="00655F41" w:rsidRPr="006071CB" w:rsidRDefault="00655F41" w:rsidP="00813C74">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07B99B8" w14:textId="77777777" w:rsidR="00655F41" w:rsidRPr="006071CB" w:rsidRDefault="00655F41" w:rsidP="00813C74">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C50A00" w14:textId="77777777" w:rsidR="00655F41" w:rsidRPr="006071CB" w:rsidRDefault="00655F41" w:rsidP="00813C74">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21D7A0B" w14:textId="77777777" w:rsidR="00655F41" w:rsidRPr="006071CB" w:rsidRDefault="00655F41" w:rsidP="00813C74">
            <w:pPr>
              <w:pStyle w:val="TAL"/>
              <w:rPr>
                <w:lang w:eastAsia="zh-CN"/>
              </w:rPr>
            </w:pPr>
            <w:r w:rsidRPr="006071CB">
              <w:rPr>
                <w:lang w:eastAsia="zh-CN"/>
              </w:rPr>
              <w:t>PC1</w:t>
            </w:r>
          </w:p>
          <w:p w14:paraId="2FDFBBE2" w14:textId="77777777" w:rsidR="00655F41" w:rsidRPr="006071CB" w:rsidRDefault="00655F41" w:rsidP="00813C74">
            <w:pPr>
              <w:pStyle w:val="TAL"/>
              <w:rPr>
                <w:lang w:eastAsia="zh-CN"/>
              </w:rPr>
            </w:pPr>
            <w:r w:rsidRPr="006071CB">
              <w:rPr>
                <w:lang w:eastAsia="zh-CN"/>
              </w:rPr>
              <w:t>PC2</w:t>
            </w:r>
          </w:p>
          <w:p w14:paraId="3537964F" w14:textId="77777777" w:rsidR="00655F41" w:rsidRPr="006071CB" w:rsidRDefault="00655F41" w:rsidP="00813C74">
            <w:pPr>
              <w:pStyle w:val="TAL"/>
              <w:rPr>
                <w:lang w:eastAsia="zh-CN"/>
              </w:rPr>
            </w:pPr>
            <w:r w:rsidRPr="006071CB">
              <w:rPr>
                <w:lang w:eastAsia="zh-CN"/>
              </w:rPr>
              <w:t>PC3</w:t>
            </w:r>
          </w:p>
          <w:p w14:paraId="308E19EF"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85B95E" w14:textId="77777777" w:rsidR="00655F41" w:rsidRPr="006071CB" w:rsidRDefault="00655F41" w:rsidP="00813C74">
            <w:pPr>
              <w:pStyle w:val="TAL"/>
              <w:rPr>
                <w:rFonts w:eastAsia="SimSun"/>
                <w:lang w:eastAsia="zh-CN"/>
              </w:rPr>
            </w:pPr>
            <w:r w:rsidRPr="006071CB">
              <w:t>NOTE 1</w:t>
            </w:r>
          </w:p>
        </w:tc>
      </w:tr>
      <w:tr w:rsidR="00655F41" w:rsidRPr="006071CB" w14:paraId="1AD19CD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613CC89" w14:textId="77777777" w:rsidR="00655F41" w:rsidRPr="006071CB" w:rsidRDefault="00655F41" w:rsidP="00813C74">
            <w:pPr>
              <w:pStyle w:val="TAL"/>
              <w:rPr>
                <w:rFonts w:eastAsiaTheme="minorEastAsia"/>
              </w:rPr>
            </w:pPr>
            <w:r w:rsidRPr="006071CB">
              <w:t>6.3A.1.2</w:t>
            </w:r>
          </w:p>
        </w:tc>
        <w:tc>
          <w:tcPr>
            <w:tcW w:w="4500" w:type="dxa"/>
            <w:tcBorders>
              <w:top w:val="single" w:sz="4" w:space="0" w:color="auto"/>
              <w:left w:val="single" w:sz="4" w:space="0" w:color="auto"/>
              <w:bottom w:val="single" w:sz="4" w:space="0" w:color="auto"/>
              <w:right w:val="single" w:sz="4" w:space="0" w:color="auto"/>
            </w:tcBorders>
            <w:hideMark/>
          </w:tcPr>
          <w:p w14:paraId="609A78E3" w14:textId="77777777" w:rsidR="00655F41" w:rsidRPr="006071CB" w:rsidRDefault="00655F41" w:rsidP="00813C74">
            <w:pPr>
              <w:pStyle w:val="TAL"/>
            </w:pPr>
            <w:r w:rsidRPr="006071C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211C837E"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ED493F" w14:textId="77777777" w:rsidR="00655F41" w:rsidRPr="006071CB" w:rsidRDefault="00655F41" w:rsidP="00813C74">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1FD2DF" w14:textId="77777777" w:rsidR="00655F41" w:rsidRPr="006071CB" w:rsidRDefault="00655F41" w:rsidP="00813C74">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E99ED0" w14:textId="77777777" w:rsidR="00655F41" w:rsidRPr="006071CB" w:rsidRDefault="00655F41" w:rsidP="00813C74">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B7E5752" w14:textId="77777777" w:rsidR="00655F41" w:rsidRPr="006071CB" w:rsidRDefault="00655F41" w:rsidP="00813C74">
            <w:pPr>
              <w:pStyle w:val="TAL"/>
              <w:rPr>
                <w:rFonts w:eastAsiaTheme="minorEastAsia"/>
                <w:lang w:eastAsia="zh-CN"/>
              </w:rPr>
            </w:pPr>
            <w:r w:rsidRPr="006071CB">
              <w:rPr>
                <w:lang w:eastAsia="zh-CN"/>
              </w:rPr>
              <w:t>PC1</w:t>
            </w:r>
          </w:p>
          <w:p w14:paraId="68E8C2BF" w14:textId="77777777" w:rsidR="00655F41" w:rsidRPr="006071CB" w:rsidRDefault="00655F41" w:rsidP="00813C74">
            <w:pPr>
              <w:pStyle w:val="TAL"/>
              <w:rPr>
                <w:lang w:eastAsia="zh-CN"/>
              </w:rPr>
            </w:pPr>
            <w:r w:rsidRPr="006071CB">
              <w:rPr>
                <w:lang w:eastAsia="zh-CN"/>
              </w:rPr>
              <w:t>PC2</w:t>
            </w:r>
          </w:p>
          <w:p w14:paraId="44841132" w14:textId="77777777" w:rsidR="00655F41" w:rsidRPr="006071CB" w:rsidRDefault="00655F41" w:rsidP="00813C74">
            <w:pPr>
              <w:pStyle w:val="TAL"/>
              <w:rPr>
                <w:lang w:eastAsia="zh-CN"/>
              </w:rPr>
            </w:pPr>
            <w:r w:rsidRPr="006071CB">
              <w:rPr>
                <w:lang w:eastAsia="zh-CN"/>
              </w:rPr>
              <w:t>PC3</w:t>
            </w:r>
          </w:p>
          <w:p w14:paraId="19949604"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4BCBAD" w14:textId="77777777" w:rsidR="00655F41" w:rsidRPr="006071CB" w:rsidRDefault="00655F41" w:rsidP="00813C74">
            <w:pPr>
              <w:pStyle w:val="TAL"/>
            </w:pPr>
            <w:r w:rsidRPr="006071CB">
              <w:t>NOTE 1</w:t>
            </w:r>
          </w:p>
        </w:tc>
      </w:tr>
      <w:tr w:rsidR="00655F41" w:rsidRPr="006071CB" w14:paraId="75781629"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67ABAA5" w14:textId="77777777" w:rsidR="00655F41" w:rsidRPr="006071CB" w:rsidRDefault="00655F41" w:rsidP="00813C74">
            <w:pPr>
              <w:pStyle w:val="TAL"/>
            </w:pPr>
            <w:r w:rsidRPr="006071CB">
              <w:t>6.3A.1.3</w:t>
            </w:r>
          </w:p>
        </w:tc>
        <w:tc>
          <w:tcPr>
            <w:tcW w:w="4500" w:type="dxa"/>
            <w:tcBorders>
              <w:top w:val="single" w:sz="4" w:space="0" w:color="auto"/>
              <w:left w:val="single" w:sz="4" w:space="0" w:color="auto"/>
              <w:bottom w:val="single" w:sz="4" w:space="0" w:color="auto"/>
              <w:right w:val="single" w:sz="4" w:space="0" w:color="auto"/>
            </w:tcBorders>
            <w:hideMark/>
          </w:tcPr>
          <w:p w14:paraId="5D574446" w14:textId="77777777" w:rsidR="00655F41" w:rsidRPr="006071CB" w:rsidRDefault="00655F41" w:rsidP="00813C74">
            <w:pPr>
              <w:pStyle w:val="TAL"/>
            </w:pPr>
            <w:r w:rsidRPr="006071C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77E326D7"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055F825" w14:textId="77777777" w:rsidR="00655F41" w:rsidRPr="006071CB" w:rsidRDefault="00655F41" w:rsidP="00813C74">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D1D8EF6" w14:textId="77777777" w:rsidR="00655F41" w:rsidRPr="006071CB" w:rsidRDefault="00655F41" w:rsidP="00813C74">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02664E" w14:textId="77777777" w:rsidR="00655F41" w:rsidRPr="006071CB" w:rsidRDefault="00655F41" w:rsidP="00813C74">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11BB09A" w14:textId="77777777" w:rsidR="00655F41" w:rsidRPr="006071CB" w:rsidRDefault="00655F41" w:rsidP="00813C74">
            <w:pPr>
              <w:pStyle w:val="TAL"/>
              <w:rPr>
                <w:rFonts w:eastAsiaTheme="minorEastAsia"/>
                <w:lang w:eastAsia="zh-CN"/>
              </w:rPr>
            </w:pPr>
            <w:r w:rsidRPr="006071CB">
              <w:rPr>
                <w:lang w:eastAsia="zh-CN"/>
              </w:rPr>
              <w:t>PC1</w:t>
            </w:r>
          </w:p>
          <w:p w14:paraId="5E52DDDC" w14:textId="77777777" w:rsidR="00655F41" w:rsidRPr="006071CB" w:rsidRDefault="00655F41" w:rsidP="00813C74">
            <w:pPr>
              <w:pStyle w:val="TAL"/>
              <w:rPr>
                <w:lang w:eastAsia="zh-CN"/>
              </w:rPr>
            </w:pPr>
            <w:r w:rsidRPr="006071CB">
              <w:rPr>
                <w:lang w:eastAsia="zh-CN"/>
              </w:rPr>
              <w:t>PC2</w:t>
            </w:r>
          </w:p>
          <w:p w14:paraId="2C161990" w14:textId="77777777" w:rsidR="00655F41" w:rsidRPr="006071CB" w:rsidRDefault="00655F41" w:rsidP="00813C74">
            <w:pPr>
              <w:pStyle w:val="TAL"/>
              <w:rPr>
                <w:lang w:eastAsia="zh-CN"/>
              </w:rPr>
            </w:pPr>
            <w:r w:rsidRPr="006071CB">
              <w:rPr>
                <w:lang w:eastAsia="zh-CN"/>
              </w:rPr>
              <w:t>PC3</w:t>
            </w:r>
          </w:p>
          <w:p w14:paraId="66DF7E94"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07E8BB" w14:textId="77777777" w:rsidR="00655F41" w:rsidRPr="006071CB" w:rsidRDefault="00655F41" w:rsidP="00813C74">
            <w:pPr>
              <w:pStyle w:val="TAL"/>
            </w:pPr>
            <w:r w:rsidRPr="006071CB">
              <w:t>NOTE 1</w:t>
            </w:r>
          </w:p>
        </w:tc>
      </w:tr>
      <w:tr w:rsidR="00655F41" w:rsidRPr="006071CB" w14:paraId="2C330E7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AF726FF" w14:textId="77777777" w:rsidR="00655F41" w:rsidRPr="006071CB" w:rsidRDefault="00655F41" w:rsidP="00813C74">
            <w:pPr>
              <w:pStyle w:val="TAL"/>
            </w:pPr>
            <w:r w:rsidRPr="006071CB">
              <w:t>6.3A.1.4</w:t>
            </w:r>
          </w:p>
        </w:tc>
        <w:tc>
          <w:tcPr>
            <w:tcW w:w="4500" w:type="dxa"/>
            <w:tcBorders>
              <w:top w:val="single" w:sz="4" w:space="0" w:color="auto"/>
              <w:left w:val="single" w:sz="4" w:space="0" w:color="auto"/>
              <w:bottom w:val="single" w:sz="4" w:space="0" w:color="auto"/>
              <w:right w:val="single" w:sz="4" w:space="0" w:color="auto"/>
            </w:tcBorders>
            <w:hideMark/>
          </w:tcPr>
          <w:p w14:paraId="169FC11B" w14:textId="77777777" w:rsidR="00655F41" w:rsidRPr="006071CB" w:rsidRDefault="00655F41" w:rsidP="00813C74">
            <w:pPr>
              <w:pStyle w:val="TAL"/>
            </w:pPr>
            <w:r w:rsidRPr="006071C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09BFF2B1"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CE2786" w14:textId="77777777" w:rsidR="00655F41" w:rsidRPr="006071CB" w:rsidRDefault="00655F41" w:rsidP="00813C74">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CF1480" w14:textId="77777777" w:rsidR="00655F41" w:rsidRPr="006071CB" w:rsidRDefault="00655F41" w:rsidP="00813C74">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1523DA7" w14:textId="77777777" w:rsidR="00655F41" w:rsidRPr="006071CB" w:rsidRDefault="00655F41" w:rsidP="00813C74">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B1410A1" w14:textId="77777777" w:rsidR="00655F41" w:rsidRPr="006071CB" w:rsidRDefault="00655F41" w:rsidP="00813C74">
            <w:pPr>
              <w:pStyle w:val="TAL"/>
              <w:rPr>
                <w:rFonts w:eastAsiaTheme="minorEastAsia"/>
                <w:lang w:eastAsia="zh-CN"/>
              </w:rPr>
            </w:pPr>
            <w:r w:rsidRPr="006071CB">
              <w:rPr>
                <w:lang w:eastAsia="zh-CN"/>
              </w:rPr>
              <w:t>PC1</w:t>
            </w:r>
          </w:p>
          <w:p w14:paraId="1BCEA59D" w14:textId="77777777" w:rsidR="00655F41" w:rsidRPr="006071CB" w:rsidRDefault="00655F41" w:rsidP="00813C74">
            <w:pPr>
              <w:pStyle w:val="TAL"/>
              <w:rPr>
                <w:lang w:eastAsia="zh-CN"/>
              </w:rPr>
            </w:pPr>
            <w:r w:rsidRPr="006071CB">
              <w:rPr>
                <w:lang w:eastAsia="zh-CN"/>
              </w:rPr>
              <w:t>PC2</w:t>
            </w:r>
          </w:p>
          <w:p w14:paraId="61B4498E" w14:textId="77777777" w:rsidR="00655F41" w:rsidRPr="006071CB" w:rsidRDefault="00655F41" w:rsidP="00813C74">
            <w:pPr>
              <w:pStyle w:val="TAL"/>
              <w:rPr>
                <w:lang w:eastAsia="zh-CN"/>
              </w:rPr>
            </w:pPr>
            <w:r w:rsidRPr="006071CB">
              <w:rPr>
                <w:lang w:eastAsia="zh-CN"/>
              </w:rPr>
              <w:t>PC3</w:t>
            </w:r>
          </w:p>
          <w:p w14:paraId="5C76BE67"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734BE2" w14:textId="77777777" w:rsidR="00655F41" w:rsidRPr="006071CB" w:rsidRDefault="00655F41" w:rsidP="00813C74">
            <w:pPr>
              <w:pStyle w:val="TAL"/>
            </w:pPr>
            <w:r w:rsidRPr="006071CB">
              <w:t>NOTE 1</w:t>
            </w:r>
          </w:p>
        </w:tc>
      </w:tr>
      <w:tr w:rsidR="00655F41" w:rsidRPr="006071CB" w14:paraId="13435F65"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DBEE49D" w14:textId="77777777" w:rsidR="00655F41" w:rsidRPr="006071CB" w:rsidRDefault="00655F41" w:rsidP="00813C74">
            <w:pPr>
              <w:pStyle w:val="TAL"/>
            </w:pPr>
            <w:r w:rsidRPr="006071CB">
              <w:t>6.3A.1.5</w:t>
            </w:r>
          </w:p>
        </w:tc>
        <w:tc>
          <w:tcPr>
            <w:tcW w:w="4500" w:type="dxa"/>
            <w:tcBorders>
              <w:top w:val="single" w:sz="4" w:space="0" w:color="auto"/>
              <w:left w:val="single" w:sz="4" w:space="0" w:color="auto"/>
              <w:bottom w:val="single" w:sz="4" w:space="0" w:color="auto"/>
              <w:right w:val="single" w:sz="4" w:space="0" w:color="auto"/>
            </w:tcBorders>
            <w:hideMark/>
          </w:tcPr>
          <w:p w14:paraId="5F553EC3" w14:textId="77777777" w:rsidR="00655F41" w:rsidRPr="006071CB" w:rsidRDefault="00655F41" w:rsidP="00813C74">
            <w:pPr>
              <w:pStyle w:val="TAL"/>
            </w:pPr>
            <w:r w:rsidRPr="006071C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455B5F9"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7330A51" w14:textId="77777777" w:rsidR="00655F41" w:rsidRPr="006071CB" w:rsidRDefault="00655F41" w:rsidP="00813C74">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1F9EBE" w14:textId="77777777" w:rsidR="00655F41" w:rsidRPr="006071CB" w:rsidRDefault="00655F41" w:rsidP="00813C74">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19A648" w14:textId="77777777" w:rsidR="00655F41" w:rsidRPr="006071CB" w:rsidRDefault="00655F41" w:rsidP="00813C74">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70CE807" w14:textId="77777777" w:rsidR="00655F41" w:rsidRPr="006071CB" w:rsidRDefault="00655F41" w:rsidP="00813C74">
            <w:pPr>
              <w:pStyle w:val="TAL"/>
              <w:rPr>
                <w:rFonts w:eastAsiaTheme="minorEastAsia"/>
                <w:lang w:eastAsia="zh-CN"/>
              </w:rPr>
            </w:pPr>
            <w:r w:rsidRPr="006071CB">
              <w:rPr>
                <w:lang w:eastAsia="zh-CN"/>
              </w:rPr>
              <w:t>PC1</w:t>
            </w:r>
          </w:p>
          <w:p w14:paraId="252E4683" w14:textId="77777777" w:rsidR="00655F41" w:rsidRPr="006071CB" w:rsidRDefault="00655F41" w:rsidP="00813C74">
            <w:pPr>
              <w:pStyle w:val="TAL"/>
              <w:rPr>
                <w:lang w:eastAsia="zh-CN"/>
              </w:rPr>
            </w:pPr>
            <w:r w:rsidRPr="006071CB">
              <w:rPr>
                <w:lang w:eastAsia="zh-CN"/>
              </w:rPr>
              <w:t>PC2</w:t>
            </w:r>
          </w:p>
          <w:p w14:paraId="7B53CDA1" w14:textId="77777777" w:rsidR="00655F41" w:rsidRPr="006071CB" w:rsidRDefault="00655F41" w:rsidP="00813C74">
            <w:pPr>
              <w:pStyle w:val="TAL"/>
              <w:rPr>
                <w:lang w:eastAsia="zh-CN"/>
              </w:rPr>
            </w:pPr>
            <w:r w:rsidRPr="006071CB">
              <w:rPr>
                <w:lang w:eastAsia="zh-CN"/>
              </w:rPr>
              <w:t>PC3</w:t>
            </w:r>
          </w:p>
          <w:p w14:paraId="5904829D"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1394E2" w14:textId="77777777" w:rsidR="00655F41" w:rsidRPr="006071CB" w:rsidRDefault="00655F41" w:rsidP="00813C74">
            <w:pPr>
              <w:pStyle w:val="TAL"/>
            </w:pPr>
            <w:r w:rsidRPr="006071CB">
              <w:t>NOTE 1</w:t>
            </w:r>
          </w:p>
        </w:tc>
      </w:tr>
      <w:tr w:rsidR="00655F41" w:rsidRPr="006071CB" w14:paraId="5233E040"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AAF6F80" w14:textId="77777777" w:rsidR="00655F41" w:rsidRPr="006071CB" w:rsidRDefault="00655F41" w:rsidP="00813C74">
            <w:pPr>
              <w:pStyle w:val="TAL"/>
            </w:pPr>
            <w:r w:rsidRPr="006071CB">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575531C1" w14:textId="77777777" w:rsidR="00655F41" w:rsidRPr="006071CB" w:rsidRDefault="00655F41" w:rsidP="00813C74">
            <w:pPr>
              <w:pStyle w:val="TAL"/>
            </w:pPr>
            <w:r w:rsidRPr="006071C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A62920D"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289EDDE" w14:textId="77777777" w:rsidR="00655F41" w:rsidRPr="006071CB" w:rsidRDefault="00655F41" w:rsidP="00813C74">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0771BE9" w14:textId="77777777" w:rsidR="00655F41" w:rsidRPr="006071CB" w:rsidRDefault="00655F41" w:rsidP="00813C74">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76B7AD" w14:textId="77777777" w:rsidR="00655F41" w:rsidRPr="006071CB" w:rsidRDefault="00655F41" w:rsidP="00813C74">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9712F67" w14:textId="77777777" w:rsidR="00655F41" w:rsidRPr="006071CB" w:rsidRDefault="00655F41" w:rsidP="00813C74">
            <w:pPr>
              <w:pStyle w:val="TAL"/>
              <w:rPr>
                <w:rFonts w:eastAsiaTheme="minorEastAsia"/>
                <w:lang w:eastAsia="zh-CN"/>
              </w:rPr>
            </w:pPr>
            <w:r w:rsidRPr="006071CB">
              <w:rPr>
                <w:lang w:eastAsia="zh-CN"/>
              </w:rPr>
              <w:t>PC1</w:t>
            </w:r>
          </w:p>
          <w:p w14:paraId="06346E2B" w14:textId="77777777" w:rsidR="00655F41" w:rsidRPr="006071CB" w:rsidRDefault="00655F41" w:rsidP="00813C74">
            <w:pPr>
              <w:pStyle w:val="TAL"/>
              <w:rPr>
                <w:lang w:eastAsia="zh-CN"/>
              </w:rPr>
            </w:pPr>
            <w:r w:rsidRPr="006071CB">
              <w:rPr>
                <w:lang w:eastAsia="zh-CN"/>
              </w:rPr>
              <w:t>PC2</w:t>
            </w:r>
          </w:p>
          <w:p w14:paraId="247322E4" w14:textId="77777777" w:rsidR="00655F41" w:rsidRPr="006071CB" w:rsidRDefault="00655F41" w:rsidP="00813C74">
            <w:pPr>
              <w:pStyle w:val="TAL"/>
              <w:rPr>
                <w:lang w:eastAsia="zh-CN"/>
              </w:rPr>
            </w:pPr>
            <w:r w:rsidRPr="006071CB">
              <w:rPr>
                <w:lang w:eastAsia="zh-CN"/>
              </w:rPr>
              <w:t>PC3</w:t>
            </w:r>
          </w:p>
          <w:p w14:paraId="700E524D"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784D21" w14:textId="77777777" w:rsidR="00655F41" w:rsidRPr="006071CB" w:rsidRDefault="00655F41" w:rsidP="00813C74">
            <w:pPr>
              <w:pStyle w:val="TAL"/>
            </w:pPr>
            <w:r w:rsidRPr="006071CB">
              <w:t>NOTE 1</w:t>
            </w:r>
          </w:p>
        </w:tc>
      </w:tr>
      <w:tr w:rsidR="00655F41" w:rsidRPr="006071CB" w14:paraId="3CC23A65"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B2EDB6E" w14:textId="77777777" w:rsidR="00655F41" w:rsidRPr="006071CB" w:rsidRDefault="00655F41" w:rsidP="00813C74">
            <w:pPr>
              <w:pStyle w:val="TAL"/>
            </w:pPr>
            <w:r w:rsidRPr="006071CB">
              <w:t>6.3A.1.7</w:t>
            </w:r>
          </w:p>
        </w:tc>
        <w:tc>
          <w:tcPr>
            <w:tcW w:w="4500" w:type="dxa"/>
            <w:tcBorders>
              <w:top w:val="single" w:sz="4" w:space="0" w:color="auto"/>
              <w:left w:val="single" w:sz="4" w:space="0" w:color="auto"/>
              <w:bottom w:val="single" w:sz="4" w:space="0" w:color="auto"/>
              <w:right w:val="single" w:sz="4" w:space="0" w:color="auto"/>
            </w:tcBorders>
            <w:hideMark/>
          </w:tcPr>
          <w:p w14:paraId="3FA4DF2E" w14:textId="77777777" w:rsidR="00655F41" w:rsidRPr="006071CB" w:rsidRDefault="00655F41" w:rsidP="00813C74">
            <w:pPr>
              <w:pStyle w:val="TAL"/>
            </w:pPr>
            <w:r w:rsidRPr="006071C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312C7D8"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2898507" w14:textId="77777777" w:rsidR="00655F41" w:rsidRPr="006071CB" w:rsidRDefault="00655F41" w:rsidP="00813C74">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0C15C66" w14:textId="77777777" w:rsidR="00655F41" w:rsidRPr="006071CB" w:rsidRDefault="00655F41" w:rsidP="00813C74">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027C76" w14:textId="77777777" w:rsidR="00655F41" w:rsidRPr="006071CB" w:rsidRDefault="00655F41" w:rsidP="00813C74">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B6D98AE" w14:textId="77777777" w:rsidR="00655F41" w:rsidRPr="006071CB" w:rsidRDefault="00655F41" w:rsidP="00813C74">
            <w:pPr>
              <w:pStyle w:val="TAL"/>
              <w:rPr>
                <w:rFonts w:eastAsiaTheme="minorEastAsia"/>
                <w:lang w:eastAsia="zh-CN"/>
              </w:rPr>
            </w:pPr>
            <w:r w:rsidRPr="006071CB">
              <w:rPr>
                <w:lang w:eastAsia="zh-CN"/>
              </w:rPr>
              <w:t>PC1</w:t>
            </w:r>
          </w:p>
          <w:p w14:paraId="76870E92" w14:textId="77777777" w:rsidR="00655F41" w:rsidRPr="006071CB" w:rsidRDefault="00655F41" w:rsidP="00813C74">
            <w:pPr>
              <w:pStyle w:val="TAL"/>
              <w:rPr>
                <w:lang w:eastAsia="zh-CN"/>
              </w:rPr>
            </w:pPr>
            <w:r w:rsidRPr="006071CB">
              <w:rPr>
                <w:lang w:eastAsia="zh-CN"/>
              </w:rPr>
              <w:t>PC2</w:t>
            </w:r>
          </w:p>
          <w:p w14:paraId="3646DC31" w14:textId="77777777" w:rsidR="00655F41" w:rsidRPr="006071CB" w:rsidRDefault="00655F41" w:rsidP="00813C74">
            <w:pPr>
              <w:pStyle w:val="TAL"/>
              <w:rPr>
                <w:lang w:eastAsia="zh-CN"/>
              </w:rPr>
            </w:pPr>
            <w:r w:rsidRPr="006071CB">
              <w:rPr>
                <w:lang w:eastAsia="zh-CN"/>
              </w:rPr>
              <w:t>PC3</w:t>
            </w:r>
          </w:p>
          <w:p w14:paraId="577A2608"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11DFC5" w14:textId="77777777" w:rsidR="00655F41" w:rsidRPr="006071CB" w:rsidRDefault="00655F41" w:rsidP="00813C74">
            <w:pPr>
              <w:pStyle w:val="TAL"/>
            </w:pPr>
            <w:r w:rsidRPr="006071CB">
              <w:t>NOTE 1</w:t>
            </w:r>
          </w:p>
        </w:tc>
      </w:tr>
      <w:tr w:rsidR="00655F41" w:rsidRPr="006071CB" w14:paraId="491DD20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2470684" w14:textId="77777777" w:rsidR="00655F41" w:rsidRPr="006071CB" w:rsidRDefault="00655F41" w:rsidP="00813C74">
            <w:pPr>
              <w:pStyle w:val="TAL"/>
            </w:pPr>
            <w:r w:rsidRPr="006071CB">
              <w:t>6.3A.2.1</w:t>
            </w:r>
          </w:p>
        </w:tc>
        <w:tc>
          <w:tcPr>
            <w:tcW w:w="4500" w:type="dxa"/>
            <w:tcBorders>
              <w:top w:val="single" w:sz="4" w:space="0" w:color="auto"/>
              <w:left w:val="single" w:sz="4" w:space="0" w:color="auto"/>
              <w:bottom w:val="single" w:sz="4" w:space="0" w:color="auto"/>
              <w:right w:val="single" w:sz="4" w:space="0" w:color="auto"/>
            </w:tcBorders>
            <w:hideMark/>
          </w:tcPr>
          <w:p w14:paraId="79D1B6EA" w14:textId="77777777" w:rsidR="00655F41" w:rsidRPr="006071CB" w:rsidRDefault="00655F41" w:rsidP="00813C74">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7D631B5A" w14:textId="77777777" w:rsidR="00655F41" w:rsidRPr="006071CB" w:rsidRDefault="00655F41" w:rsidP="00813C74">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5E1D55A3" w14:textId="77777777" w:rsidR="00655F41" w:rsidRPr="006071CB" w:rsidRDefault="00655F41" w:rsidP="00813C74">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66B377E" w14:textId="77777777" w:rsidR="00655F41" w:rsidRPr="006071CB" w:rsidRDefault="00655F41" w:rsidP="00813C74">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A3C981D" w14:textId="77777777" w:rsidR="00655F41" w:rsidRPr="006071CB" w:rsidRDefault="00655F41" w:rsidP="00813C74">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1A48B59"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20827DB8" w14:textId="77777777" w:rsidR="00655F41" w:rsidRPr="006071CB" w:rsidRDefault="00655F41" w:rsidP="00813C74">
            <w:pPr>
              <w:pStyle w:val="TAL"/>
              <w:rPr>
                <w:rFonts w:eastAsia="SimSun"/>
                <w:lang w:eastAsia="zh-CN"/>
              </w:rPr>
            </w:pPr>
          </w:p>
        </w:tc>
      </w:tr>
      <w:tr w:rsidR="00655F41" w:rsidRPr="006071CB" w14:paraId="2C3CD8E9"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80E9E16" w14:textId="77777777" w:rsidR="00655F41" w:rsidRPr="006071CB" w:rsidRDefault="00655F41" w:rsidP="00813C74">
            <w:pPr>
              <w:pStyle w:val="TAL"/>
              <w:rPr>
                <w:rFonts w:eastAsiaTheme="minorEastAsia"/>
              </w:rPr>
            </w:pPr>
            <w:r w:rsidRPr="006071CB">
              <w:t>6.3A.2.2</w:t>
            </w:r>
          </w:p>
        </w:tc>
        <w:tc>
          <w:tcPr>
            <w:tcW w:w="4500" w:type="dxa"/>
            <w:tcBorders>
              <w:top w:val="single" w:sz="4" w:space="0" w:color="auto"/>
              <w:left w:val="single" w:sz="4" w:space="0" w:color="auto"/>
              <w:bottom w:val="single" w:sz="4" w:space="0" w:color="auto"/>
              <w:right w:val="single" w:sz="4" w:space="0" w:color="auto"/>
            </w:tcBorders>
            <w:hideMark/>
          </w:tcPr>
          <w:p w14:paraId="03D37DD3" w14:textId="77777777" w:rsidR="00655F41" w:rsidRPr="006071CB" w:rsidRDefault="00655F41" w:rsidP="00813C74">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638EB43C" w14:textId="77777777" w:rsidR="00655F41" w:rsidRPr="006071CB" w:rsidRDefault="00655F41" w:rsidP="00813C74">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4A53E8E" w14:textId="77777777" w:rsidR="00655F41" w:rsidRPr="006071CB" w:rsidRDefault="00655F41" w:rsidP="00813C74">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25DC8D9" w14:textId="77777777" w:rsidR="00655F41" w:rsidRPr="006071CB" w:rsidRDefault="00655F41" w:rsidP="00813C74">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2EED8AA" w14:textId="77777777" w:rsidR="00655F41" w:rsidRPr="006071CB" w:rsidRDefault="00655F41" w:rsidP="00813C74">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7FFAD590"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54DFE40E" w14:textId="77777777" w:rsidR="00655F41" w:rsidRPr="006071CB" w:rsidRDefault="00655F41" w:rsidP="00813C74">
            <w:pPr>
              <w:pStyle w:val="TAL"/>
              <w:rPr>
                <w:rFonts w:eastAsia="SimSun"/>
                <w:lang w:eastAsia="zh-CN"/>
              </w:rPr>
            </w:pPr>
          </w:p>
        </w:tc>
      </w:tr>
      <w:tr w:rsidR="00655F41" w:rsidRPr="006071CB" w14:paraId="058540A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55A24BB" w14:textId="77777777" w:rsidR="00655F41" w:rsidRPr="006071CB" w:rsidRDefault="00655F41" w:rsidP="00813C74">
            <w:pPr>
              <w:pStyle w:val="TAL"/>
              <w:rPr>
                <w:rFonts w:eastAsiaTheme="minorEastAsia"/>
              </w:rPr>
            </w:pPr>
            <w:r w:rsidRPr="006071CB">
              <w:t>6.3A.2.3</w:t>
            </w:r>
          </w:p>
        </w:tc>
        <w:tc>
          <w:tcPr>
            <w:tcW w:w="4500" w:type="dxa"/>
            <w:tcBorders>
              <w:top w:val="single" w:sz="4" w:space="0" w:color="auto"/>
              <w:left w:val="single" w:sz="4" w:space="0" w:color="auto"/>
              <w:bottom w:val="single" w:sz="4" w:space="0" w:color="auto"/>
              <w:right w:val="single" w:sz="4" w:space="0" w:color="auto"/>
            </w:tcBorders>
            <w:hideMark/>
          </w:tcPr>
          <w:p w14:paraId="5E3FFBB7" w14:textId="77777777" w:rsidR="00655F41" w:rsidRPr="006071CB" w:rsidRDefault="00655F41" w:rsidP="00813C74">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57A876E4" w14:textId="77777777" w:rsidR="00655F41" w:rsidRPr="006071CB" w:rsidRDefault="00655F41" w:rsidP="00813C74">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4E5F9BE" w14:textId="77777777" w:rsidR="00655F41" w:rsidRPr="006071CB" w:rsidRDefault="00655F41" w:rsidP="00813C74">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5AAE3F6" w14:textId="77777777" w:rsidR="00655F41" w:rsidRPr="006071CB" w:rsidRDefault="00655F41" w:rsidP="00813C74">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7F82A9B" w14:textId="77777777" w:rsidR="00655F41" w:rsidRPr="006071CB" w:rsidRDefault="00655F41" w:rsidP="00813C74">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6877F23"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17251AE3" w14:textId="77777777" w:rsidR="00655F41" w:rsidRPr="006071CB" w:rsidRDefault="00655F41" w:rsidP="00813C74">
            <w:pPr>
              <w:pStyle w:val="TAL"/>
              <w:rPr>
                <w:rFonts w:eastAsia="SimSun"/>
                <w:lang w:eastAsia="zh-CN"/>
              </w:rPr>
            </w:pPr>
          </w:p>
        </w:tc>
      </w:tr>
      <w:tr w:rsidR="00655F41" w:rsidRPr="006071CB" w14:paraId="436DA2DB"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40DCD09" w14:textId="77777777" w:rsidR="00655F41" w:rsidRPr="006071CB" w:rsidRDefault="00655F41" w:rsidP="00813C74">
            <w:pPr>
              <w:pStyle w:val="TAL"/>
              <w:rPr>
                <w:rFonts w:eastAsiaTheme="minorEastAsia"/>
              </w:rPr>
            </w:pPr>
            <w:r w:rsidRPr="006071CB">
              <w:t>6.3A.3.1.1</w:t>
            </w:r>
          </w:p>
        </w:tc>
        <w:tc>
          <w:tcPr>
            <w:tcW w:w="4500" w:type="dxa"/>
            <w:tcBorders>
              <w:top w:val="single" w:sz="4" w:space="0" w:color="auto"/>
              <w:left w:val="single" w:sz="4" w:space="0" w:color="auto"/>
              <w:bottom w:val="single" w:sz="4" w:space="0" w:color="auto"/>
              <w:right w:val="single" w:sz="4" w:space="0" w:color="auto"/>
            </w:tcBorders>
            <w:hideMark/>
          </w:tcPr>
          <w:p w14:paraId="007FBCF9" w14:textId="77777777" w:rsidR="00655F41" w:rsidRPr="006071CB" w:rsidRDefault="00655F41" w:rsidP="00813C74">
            <w:pPr>
              <w:pStyle w:val="TAL"/>
            </w:pPr>
            <w:r w:rsidRPr="006071C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3F8142BF"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CEA6C42" w14:textId="77777777" w:rsidR="00655F41" w:rsidRPr="006071CB" w:rsidRDefault="00655F41" w:rsidP="00813C74">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848013C" w14:textId="77777777" w:rsidR="00655F41" w:rsidRPr="006071CB" w:rsidRDefault="00655F41" w:rsidP="00813C74">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D642BCB" w14:textId="77777777" w:rsidR="00655F41" w:rsidRPr="006071CB" w:rsidRDefault="00655F41" w:rsidP="00813C74">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6F0F226"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48668C1" w14:textId="77777777" w:rsidR="00655F41" w:rsidRPr="006071CB" w:rsidRDefault="00655F41" w:rsidP="00813C74">
            <w:pPr>
              <w:pStyle w:val="TAL"/>
            </w:pPr>
            <w:r w:rsidRPr="006071CB">
              <w:t>NOTE 1</w:t>
            </w:r>
          </w:p>
        </w:tc>
      </w:tr>
      <w:tr w:rsidR="00655F41" w:rsidRPr="006071CB" w14:paraId="1FED5D75"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00D973B" w14:textId="77777777" w:rsidR="00655F41" w:rsidRPr="006071CB" w:rsidRDefault="00655F41" w:rsidP="00813C74">
            <w:pPr>
              <w:pStyle w:val="TAL"/>
            </w:pPr>
            <w:r w:rsidRPr="006071CB">
              <w:t>6.3A.4.2.1</w:t>
            </w:r>
          </w:p>
        </w:tc>
        <w:tc>
          <w:tcPr>
            <w:tcW w:w="4500" w:type="dxa"/>
            <w:tcBorders>
              <w:top w:val="single" w:sz="4" w:space="0" w:color="auto"/>
              <w:left w:val="single" w:sz="4" w:space="0" w:color="auto"/>
              <w:bottom w:val="single" w:sz="4" w:space="0" w:color="auto"/>
              <w:right w:val="single" w:sz="4" w:space="0" w:color="auto"/>
            </w:tcBorders>
            <w:hideMark/>
          </w:tcPr>
          <w:p w14:paraId="046F8CF3" w14:textId="77777777" w:rsidR="00655F41" w:rsidRPr="006071CB" w:rsidRDefault="00655F41" w:rsidP="00813C74">
            <w:pPr>
              <w:pStyle w:val="TAL"/>
            </w:pPr>
            <w:r w:rsidRPr="006071C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67F09F0"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AD16DB" w14:textId="77777777" w:rsidR="00655F41" w:rsidRPr="006071CB" w:rsidRDefault="00655F41" w:rsidP="00813C74">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527ACC" w14:textId="77777777" w:rsidR="00655F41" w:rsidRPr="006071CB" w:rsidRDefault="00655F41" w:rsidP="00813C74">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3D902C" w14:textId="77777777" w:rsidR="00655F41" w:rsidRPr="006071CB" w:rsidRDefault="00655F41" w:rsidP="00813C74">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CD093F9"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8C95C79" w14:textId="77777777" w:rsidR="00655F41" w:rsidRPr="006071CB" w:rsidRDefault="00655F41" w:rsidP="00813C74">
            <w:pPr>
              <w:pStyle w:val="TAL"/>
            </w:pPr>
            <w:r w:rsidRPr="006071CB">
              <w:t>NOTE 1</w:t>
            </w:r>
          </w:p>
        </w:tc>
      </w:tr>
      <w:tr w:rsidR="00655F41" w:rsidRPr="006071CB" w14:paraId="1C07A9D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02720A0" w14:textId="77777777" w:rsidR="00655F41" w:rsidRPr="006071CB" w:rsidRDefault="00655F41" w:rsidP="00813C74">
            <w:pPr>
              <w:pStyle w:val="TAL"/>
            </w:pPr>
            <w:r w:rsidRPr="006071CB">
              <w:t>6.3A.4.2.2</w:t>
            </w:r>
          </w:p>
        </w:tc>
        <w:tc>
          <w:tcPr>
            <w:tcW w:w="4500" w:type="dxa"/>
            <w:tcBorders>
              <w:top w:val="single" w:sz="4" w:space="0" w:color="auto"/>
              <w:left w:val="single" w:sz="4" w:space="0" w:color="auto"/>
              <w:bottom w:val="single" w:sz="4" w:space="0" w:color="auto"/>
              <w:right w:val="single" w:sz="4" w:space="0" w:color="auto"/>
            </w:tcBorders>
            <w:hideMark/>
          </w:tcPr>
          <w:p w14:paraId="281B9323" w14:textId="77777777" w:rsidR="00655F41" w:rsidRPr="006071CB" w:rsidRDefault="00655F41" w:rsidP="00813C74">
            <w:pPr>
              <w:pStyle w:val="TAL"/>
            </w:pPr>
            <w:r w:rsidRPr="006071C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4E866AD"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2B7E732" w14:textId="77777777" w:rsidR="00655F41" w:rsidRPr="006071CB" w:rsidRDefault="00655F41" w:rsidP="00813C74">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2D35AB" w14:textId="77777777" w:rsidR="00655F41" w:rsidRPr="006071CB" w:rsidRDefault="00655F41" w:rsidP="00813C74">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70A60E" w14:textId="77777777" w:rsidR="00655F41" w:rsidRPr="006071CB" w:rsidRDefault="00655F41" w:rsidP="00813C74">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D9F451F"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22B8E87" w14:textId="77777777" w:rsidR="00655F41" w:rsidRPr="006071CB" w:rsidRDefault="00655F41" w:rsidP="00813C74">
            <w:pPr>
              <w:pStyle w:val="TAL"/>
            </w:pPr>
            <w:r w:rsidRPr="006071CB">
              <w:t>NOTE 1</w:t>
            </w:r>
          </w:p>
        </w:tc>
      </w:tr>
      <w:tr w:rsidR="00655F41" w:rsidRPr="006071CB" w14:paraId="43988687"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D0B3395" w14:textId="77777777" w:rsidR="00655F41" w:rsidRPr="006071CB" w:rsidRDefault="00655F41" w:rsidP="00813C74">
            <w:pPr>
              <w:pStyle w:val="TAL"/>
            </w:pPr>
            <w:r w:rsidRPr="006071CB">
              <w:t>6.3A.4.2.3</w:t>
            </w:r>
          </w:p>
        </w:tc>
        <w:tc>
          <w:tcPr>
            <w:tcW w:w="4500" w:type="dxa"/>
            <w:tcBorders>
              <w:top w:val="single" w:sz="4" w:space="0" w:color="auto"/>
              <w:left w:val="single" w:sz="4" w:space="0" w:color="auto"/>
              <w:bottom w:val="single" w:sz="4" w:space="0" w:color="auto"/>
              <w:right w:val="single" w:sz="4" w:space="0" w:color="auto"/>
            </w:tcBorders>
            <w:hideMark/>
          </w:tcPr>
          <w:p w14:paraId="61C6C7D9" w14:textId="77777777" w:rsidR="00655F41" w:rsidRPr="006071CB" w:rsidRDefault="00655F41" w:rsidP="00813C74">
            <w:pPr>
              <w:pStyle w:val="TAL"/>
            </w:pPr>
            <w:r w:rsidRPr="006071C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1EDBF41"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8CED7E9" w14:textId="77777777" w:rsidR="00655F41" w:rsidRPr="006071CB" w:rsidRDefault="00655F41" w:rsidP="00813C74">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3DE16E" w14:textId="77777777" w:rsidR="00655F41" w:rsidRPr="006071CB" w:rsidRDefault="00655F41" w:rsidP="00813C74">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FE265B" w14:textId="77777777" w:rsidR="00655F41" w:rsidRPr="006071CB" w:rsidRDefault="00655F41" w:rsidP="00813C74">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3125265"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EF9E4B" w14:textId="77777777" w:rsidR="00655F41" w:rsidRPr="006071CB" w:rsidRDefault="00655F41" w:rsidP="00813C74">
            <w:pPr>
              <w:pStyle w:val="TAL"/>
            </w:pPr>
            <w:r w:rsidRPr="006071CB">
              <w:t>NOTE 1</w:t>
            </w:r>
          </w:p>
        </w:tc>
      </w:tr>
      <w:tr w:rsidR="00655F41" w:rsidRPr="006071CB" w14:paraId="76791C64"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4D6DB65E" w14:textId="77777777" w:rsidR="00655F41" w:rsidRPr="006071CB" w:rsidRDefault="00655F41" w:rsidP="00813C74">
            <w:pPr>
              <w:pStyle w:val="TAL"/>
            </w:pPr>
            <w:r w:rsidRPr="006071CB">
              <w:t>6.3A.4.2.4</w:t>
            </w:r>
          </w:p>
        </w:tc>
        <w:tc>
          <w:tcPr>
            <w:tcW w:w="4500" w:type="dxa"/>
            <w:tcBorders>
              <w:top w:val="single" w:sz="4" w:space="0" w:color="auto"/>
              <w:left w:val="single" w:sz="4" w:space="0" w:color="auto"/>
              <w:bottom w:val="single" w:sz="4" w:space="0" w:color="auto"/>
              <w:right w:val="single" w:sz="4" w:space="0" w:color="auto"/>
            </w:tcBorders>
            <w:hideMark/>
          </w:tcPr>
          <w:p w14:paraId="04FA1F60" w14:textId="77777777" w:rsidR="00655F41" w:rsidRPr="006071CB" w:rsidRDefault="00655F41" w:rsidP="00813C74">
            <w:pPr>
              <w:pStyle w:val="TAL"/>
            </w:pPr>
            <w:r w:rsidRPr="006071C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A925695"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104827" w14:textId="77777777" w:rsidR="00655F41" w:rsidRPr="006071CB" w:rsidRDefault="00655F41" w:rsidP="00813C74">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AACD896" w14:textId="77777777" w:rsidR="00655F41" w:rsidRPr="006071CB" w:rsidRDefault="00655F41" w:rsidP="00813C74">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3FDB2DB" w14:textId="77777777" w:rsidR="00655F41" w:rsidRPr="006071CB" w:rsidRDefault="00655F41" w:rsidP="00813C74">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6C35685"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EDB19C9" w14:textId="77777777" w:rsidR="00655F41" w:rsidRPr="006071CB" w:rsidRDefault="00655F41" w:rsidP="00813C74">
            <w:pPr>
              <w:pStyle w:val="TAL"/>
            </w:pPr>
            <w:r w:rsidRPr="006071CB">
              <w:t>NOTE 1</w:t>
            </w:r>
          </w:p>
        </w:tc>
      </w:tr>
      <w:tr w:rsidR="00655F41" w:rsidRPr="006071CB" w14:paraId="24E70A8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F432982" w14:textId="77777777" w:rsidR="00655F41" w:rsidRPr="006071CB" w:rsidRDefault="00655F41" w:rsidP="00813C74">
            <w:pPr>
              <w:pStyle w:val="TAL"/>
            </w:pPr>
            <w:r w:rsidRPr="006071CB">
              <w:t>6.3A.4.2.5</w:t>
            </w:r>
          </w:p>
        </w:tc>
        <w:tc>
          <w:tcPr>
            <w:tcW w:w="4500" w:type="dxa"/>
            <w:tcBorders>
              <w:top w:val="single" w:sz="4" w:space="0" w:color="auto"/>
              <w:left w:val="single" w:sz="4" w:space="0" w:color="auto"/>
              <w:bottom w:val="single" w:sz="4" w:space="0" w:color="auto"/>
              <w:right w:val="single" w:sz="4" w:space="0" w:color="auto"/>
            </w:tcBorders>
            <w:hideMark/>
          </w:tcPr>
          <w:p w14:paraId="6E9C1965" w14:textId="77777777" w:rsidR="00655F41" w:rsidRPr="006071CB" w:rsidRDefault="00655F41" w:rsidP="00813C74">
            <w:pPr>
              <w:pStyle w:val="TAL"/>
            </w:pPr>
            <w:r w:rsidRPr="006071C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587283B"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1F590A" w14:textId="77777777" w:rsidR="00655F41" w:rsidRPr="006071CB" w:rsidRDefault="00655F41" w:rsidP="00813C74">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A7CD58" w14:textId="77777777" w:rsidR="00655F41" w:rsidRPr="006071CB" w:rsidRDefault="00655F41" w:rsidP="00813C74">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E7D7459" w14:textId="77777777" w:rsidR="00655F41" w:rsidRPr="006071CB" w:rsidRDefault="00655F41" w:rsidP="00813C74">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DE549D4"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04E3F82" w14:textId="77777777" w:rsidR="00655F41" w:rsidRPr="006071CB" w:rsidRDefault="00655F41" w:rsidP="00813C74">
            <w:pPr>
              <w:pStyle w:val="TAL"/>
            </w:pPr>
            <w:r w:rsidRPr="006071CB">
              <w:t>NOTE 1</w:t>
            </w:r>
          </w:p>
        </w:tc>
      </w:tr>
      <w:tr w:rsidR="00655F41" w:rsidRPr="006071CB" w14:paraId="10C42BEE"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4E8B047A" w14:textId="77777777" w:rsidR="00655F41" w:rsidRPr="006071CB" w:rsidRDefault="00655F41" w:rsidP="00813C74">
            <w:pPr>
              <w:pStyle w:val="TAL"/>
            </w:pPr>
            <w:r w:rsidRPr="006071CB">
              <w:t>6.3A.4.2.6</w:t>
            </w:r>
          </w:p>
        </w:tc>
        <w:tc>
          <w:tcPr>
            <w:tcW w:w="4500" w:type="dxa"/>
            <w:tcBorders>
              <w:top w:val="single" w:sz="4" w:space="0" w:color="auto"/>
              <w:left w:val="single" w:sz="4" w:space="0" w:color="auto"/>
              <w:bottom w:val="single" w:sz="4" w:space="0" w:color="auto"/>
              <w:right w:val="single" w:sz="4" w:space="0" w:color="auto"/>
            </w:tcBorders>
            <w:hideMark/>
          </w:tcPr>
          <w:p w14:paraId="4637A1B3" w14:textId="77777777" w:rsidR="00655F41" w:rsidRPr="006071CB" w:rsidRDefault="00655F41" w:rsidP="00813C74">
            <w:pPr>
              <w:pStyle w:val="TAL"/>
            </w:pPr>
            <w:r w:rsidRPr="006071C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F4320A6"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D486B3B" w14:textId="77777777" w:rsidR="00655F41" w:rsidRPr="006071CB" w:rsidRDefault="00655F41" w:rsidP="00813C74">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4671A0" w14:textId="77777777" w:rsidR="00655F41" w:rsidRPr="006071CB" w:rsidRDefault="00655F41" w:rsidP="00813C74">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81F3FE" w14:textId="77777777" w:rsidR="00655F41" w:rsidRPr="006071CB" w:rsidRDefault="00655F41" w:rsidP="00813C74">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77A548E"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0A9A09" w14:textId="77777777" w:rsidR="00655F41" w:rsidRPr="006071CB" w:rsidRDefault="00655F41" w:rsidP="00813C74">
            <w:pPr>
              <w:pStyle w:val="TAL"/>
            </w:pPr>
            <w:r w:rsidRPr="006071CB">
              <w:t>NOTE 1</w:t>
            </w:r>
          </w:p>
        </w:tc>
      </w:tr>
      <w:tr w:rsidR="00655F41" w:rsidRPr="006071CB" w14:paraId="7048DE7B"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0D60939" w14:textId="77777777" w:rsidR="00655F41" w:rsidRPr="006071CB" w:rsidRDefault="00655F41" w:rsidP="00813C74">
            <w:pPr>
              <w:pStyle w:val="TAL"/>
            </w:pPr>
            <w:r w:rsidRPr="006071CB">
              <w:t>6.3A.4.2.7</w:t>
            </w:r>
          </w:p>
        </w:tc>
        <w:tc>
          <w:tcPr>
            <w:tcW w:w="4500" w:type="dxa"/>
            <w:tcBorders>
              <w:top w:val="single" w:sz="4" w:space="0" w:color="auto"/>
              <w:left w:val="single" w:sz="4" w:space="0" w:color="auto"/>
              <w:bottom w:val="single" w:sz="4" w:space="0" w:color="auto"/>
              <w:right w:val="single" w:sz="4" w:space="0" w:color="auto"/>
            </w:tcBorders>
            <w:hideMark/>
          </w:tcPr>
          <w:p w14:paraId="3E2CBFA6" w14:textId="77777777" w:rsidR="00655F41" w:rsidRPr="006071CB" w:rsidRDefault="00655F41" w:rsidP="00813C74">
            <w:pPr>
              <w:pStyle w:val="TAL"/>
            </w:pPr>
            <w:r w:rsidRPr="006071C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5C12B61"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EAA0D8A" w14:textId="77777777" w:rsidR="00655F41" w:rsidRPr="006071CB" w:rsidRDefault="00655F41" w:rsidP="00813C74">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CD65727" w14:textId="77777777" w:rsidR="00655F41" w:rsidRPr="006071CB" w:rsidRDefault="00655F41" w:rsidP="00813C74">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5DA3BED" w14:textId="77777777" w:rsidR="00655F41" w:rsidRPr="006071CB" w:rsidRDefault="00655F41" w:rsidP="00813C74">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039B4E2"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0DD2E5F" w14:textId="77777777" w:rsidR="00655F41" w:rsidRPr="006071CB" w:rsidRDefault="00655F41" w:rsidP="00813C74">
            <w:pPr>
              <w:pStyle w:val="TAL"/>
            </w:pPr>
            <w:r w:rsidRPr="006071CB">
              <w:t>NOTE 1</w:t>
            </w:r>
          </w:p>
        </w:tc>
      </w:tr>
      <w:tr w:rsidR="00655F41" w:rsidRPr="006071CB" w14:paraId="21E1D70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68C0B25" w14:textId="77777777" w:rsidR="00655F41" w:rsidRPr="006071CB" w:rsidRDefault="00655F41" w:rsidP="00813C74">
            <w:pPr>
              <w:pStyle w:val="TAL"/>
            </w:pPr>
            <w:r w:rsidRPr="006071CB">
              <w:t>6.3A.4.4.1</w:t>
            </w:r>
          </w:p>
        </w:tc>
        <w:tc>
          <w:tcPr>
            <w:tcW w:w="4500" w:type="dxa"/>
            <w:tcBorders>
              <w:top w:val="single" w:sz="4" w:space="0" w:color="auto"/>
              <w:left w:val="single" w:sz="4" w:space="0" w:color="auto"/>
              <w:bottom w:val="single" w:sz="4" w:space="0" w:color="auto"/>
              <w:right w:val="single" w:sz="4" w:space="0" w:color="auto"/>
            </w:tcBorders>
            <w:hideMark/>
          </w:tcPr>
          <w:p w14:paraId="35946B06" w14:textId="77777777" w:rsidR="00655F41" w:rsidRPr="006071CB" w:rsidRDefault="00655F41" w:rsidP="00813C74">
            <w:pPr>
              <w:pStyle w:val="TAL"/>
            </w:pPr>
            <w:r w:rsidRPr="006071C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9DAA431"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3D9AB90" w14:textId="77777777" w:rsidR="00655F41" w:rsidRPr="006071CB" w:rsidRDefault="00655F41" w:rsidP="00813C74">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97A342"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45EDCD6" w14:textId="77777777" w:rsidR="00655F41" w:rsidRPr="006071CB" w:rsidRDefault="00655F41" w:rsidP="00813C74">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64AF0FB"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0BC06D" w14:textId="77777777" w:rsidR="00655F41" w:rsidRPr="006071CB" w:rsidRDefault="00655F41" w:rsidP="00813C74">
            <w:pPr>
              <w:pStyle w:val="TAL"/>
            </w:pPr>
            <w:r w:rsidRPr="006071CB">
              <w:t>NOTE 1</w:t>
            </w:r>
          </w:p>
        </w:tc>
      </w:tr>
      <w:tr w:rsidR="00655F41" w:rsidRPr="006071CB" w14:paraId="7E9BFB7A"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0025784" w14:textId="77777777" w:rsidR="00655F41" w:rsidRPr="006071CB" w:rsidRDefault="00655F41" w:rsidP="00813C74">
            <w:pPr>
              <w:pStyle w:val="TAL"/>
            </w:pPr>
            <w:r w:rsidRPr="006071CB">
              <w:t>6.3A.4.4.2</w:t>
            </w:r>
          </w:p>
        </w:tc>
        <w:tc>
          <w:tcPr>
            <w:tcW w:w="4500" w:type="dxa"/>
            <w:tcBorders>
              <w:top w:val="single" w:sz="4" w:space="0" w:color="auto"/>
              <w:left w:val="single" w:sz="4" w:space="0" w:color="auto"/>
              <w:bottom w:val="single" w:sz="4" w:space="0" w:color="auto"/>
              <w:right w:val="single" w:sz="4" w:space="0" w:color="auto"/>
            </w:tcBorders>
            <w:hideMark/>
          </w:tcPr>
          <w:p w14:paraId="24E46375" w14:textId="77777777" w:rsidR="00655F41" w:rsidRPr="006071CB" w:rsidRDefault="00655F41" w:rsidP="00813C74">
            <w:pPr>
              <w:pStyle w:val="TAL"/>
            </w:pPr>
            <w:r w:rsidRPr="006071C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68C846C2"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4F76B6" w14:textId="77777777" w:rsidR="00655F41" w:rsidRPr="006071CB" w:rsidRDefault="00655F41" w:rsidP="00813C74">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8A1616"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7E0808" w14:textId="77777777" w:rsidR="00655F41" w:rsidRPr="006071CB" w:rsidRDefault="00655F41" w:rsidP="00813C74">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3070407"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F327AC0" w14:textId="77777777" w:rsidR="00655F41" w:rsidRPr="006071CB" w:rsidRDefault="00655F41" w:rsidP="00813C74">
            <w:pPr>
              <w:pStyle w:val="TAL"/>
            </w:pPr>
            <w:r w:rsidRPr="006071CB">
              <w:t>NOTE 1</w:t>
            </w:r>
          </w:p>
        </w:tc>
      </w:tr>
      <w:tr w:rsidR="00655F41" w:rsidRPr="006071CB" w14:paraId="41A15210"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410B6E88" w14:textId="77777777" w:rsidR="00655F41" w:rsidRPr="006071CB" w:rsidRDefault="00655F41" w:rsidP="00813C74">
            <w:pPr>
              <w:pStyle w:val="TAL"/>
            </w:pPr>
            <w:r w:rsidRPr="006071CB">
              <w:t>6.3A.4.4.3</w:t>
            </w:r>
          </w:p>
        </w:tc>
        <w:tc>
          <w:tcPr>
            <w:tcW w:w="4500" w:type="dxa"/>
            <w:tcBorders>
              <w:top w:val="single" w:sz="4" w:space="0" w:color="auto"/>
              <w:left w:val="single" w:sz="4" w:space="0" w:color="auto"/>
              <w:bottom w:val="single" w:sz="4" w:space="0" w:color="auto"/>
              <w:right w:val="single" w:sz="4" w:space="0" w:color="auto"/>
            </w:tcBorders>
            <w:hideMark/>
          </w:tcPr>
          <w:p w14:paraId="6E9C30F1" w14:textId="77777777" w:rsidR="00655F41" w:rsidRPr="006071CB" w:rsidRDefault="00655F41" w:rsidP="00813C74">
            <w:pPr>
              <w:pStyle w:val="TAL"/>
            </w:pPr>
            <w:r w:rsidRPr="006071C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90E9013"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BA12ED" w14:textId="77777777" w:rsidR="00655F41" w:rsidRPr="006071CB" w:rsidRDefault="00655F41" w:rsidP="00813C74">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74E8D7"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15324F" w14:textId="77777777" w:rsidR="00655F41" w:rsidRPr="006071CB" w:rsidRDefault="00655F41" w:rsidP="00813C74">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337CF00"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F0D05B8" w14:textId="77777777" w:rsidR="00655F41" w:rsidRPr="006071CB" w:rsidRDefault="00655F41" w:rsidP="00813C74">
            <w:pPr>
              <w:pStyle w:val="TAL"/>
            </w:pPr>
            <w:r w:rsidRPr="006071CB">
              <w:t>NOTE 1</w:t>
            </w:r>
          </w:p>
        </w:tc>
      </w:tr>
      <w:tr w:rsidR="00655F41" w:rsidRPr="006071CB" w14:paraId="70C79C6F"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4D61111" w14:textId="77777777" w:rsidR="00655F41" w:rsidRPr="006071CB" w:rsidRDefault="00655F41" w:rsidP="00813C74">
            <w:pPr>
              <w:pStyle w:val="TAL"/>
            </w:pPr>
            <w:r w:rsidRPr="006071CB">
              <w:t>6.3A.4.4.4</w:t>
            </w:r>
          </w:p>
        </w:tc>
        <w:tc>
          <w:tcPr>
            <w:tcW w:w="4500" w:type="dxa"/>
            <w:tcBorders>
              <w:top w:val="single" w:sz="4" w:space="0" w:color="auto"/>
              <w:left w:val="single" w:sz="4" w:space="0" w:color="auto"/>
              <w:bottom w:val="single" w:sz="4" w:space="0" w:color="auto"/>
              <w:right w:val="single" w:sz="4" w:space="0" w:color="auto"/>
            </w:tcBorders>
            <w:hideMark/>
          </w:tcPr>
          <w:p w14:paraId="0359B08A" w14:textId="77777777" w:rsidR="00655F41" w:rsidRPr="006071CB" w:rsidRDefault="00655F41" w:rsidP="00813C74">
            <w:pPr>
              <w:pStyle w:val="TAL"/>
            </w:pPr>
            <w:r w:rsidRPr="006071C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22D65F2C"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50DE7F0" w14:textId="77777777" w:rsidR="00655F41" w:rsidRPr="006071CB" w:rsidRDefault="00655F41" w:rsidP="00813C74">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87AA91"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CA76859" w14:textId="77777777" w:rsidR="00655F41" w:rsidRPr="006071CB" w:rsidRDefault="00655F41" w:rsidP="00813C74">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D5AF8D9"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609607E" w14:textId="77777777" w:rsidR="00655F41" w:rsidRPr="006071CB" w:rsidRDefault="00655F41" w:rsidP="00813C74">
            <w:pPr>
              <w:pStyle w:val="TAL"/>
            </w:pPr>
            <w:r w:rsidRPr="006071CB">
              <w:t>NOTE 1</w:t>
            </w:r>
          </w:p>
        </w:tc>
      </w:tr>
      <w:tr w:rsidR="00655F41" w:rsidRPr="006071CB" w14:paraId="73FAFE7C"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4C94649" w14:textId="77777777" w:rsidR="00655F41" w:rsidRPr="006071CB" w:rsidRDefault="00655F41" w:rsidP="00813C74">
            <w:pPr>
              <w:pStyle w:val="TAL"/>
            </w:pPr>
            <w:r w:rsidRPr="006071CB">
              <w:t>6.3A.4.4.5</w:t>
            </w:r>
          </w:p>
        </w:tc>
        <w:tc>
          <w:tcPr>
            <w:tcW w:w="4500" w:type="dxa"/>
            <w:tcBorders>
              <w:top w:val="single" w:sz="4" w:space="0" w:color="auto"/>
              <w:left w:val="single" w:sz="4" w:space="0" w:color="auto"/>
              <w:bottom w:val="single" w:sz="4" w:space="0" w:color="auto"/>
              <w:right w:val="single" w:sz="4" w:space="0" w:color="auto"/>
            </w:tcBorders>
            <w:hideMark/>
          </w:tcPr>
          <w:p w14:paraId="289A3104" w14:textId="77777777" w:rsidR="00655F41" w:rsidRPr="006071CB" w:rsidRDefault="00655F41" w:rsidP="00813C74">
            <w:pPr>
              <w:pStyle w:val="TAL"/>
            </w:pPr>
            <w:r w:rsidRPr="006071C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E573FC5"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4362FD3" w14:textId="77777777" w:rsidR="00655F41" w:rsidRPr="006071CB" w:rsidRDefault="00655F41" w:rsidP="00813C74">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D58187"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D6E3A6" w14:textId="77777777" w:rsidR="00655F41" w:rsidRPr="006071CB" w:rsidRDefault="00655F41" w:rsidP="00813C74">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8E81559"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A87BA17" w14:textId="77777777" w:rsidR="00655F41" w:rsidRPr="006071CB" w:rsidRDefault="00655F41" w:rsidP="00813C74">
            <w:pPr>
              <w:pStyle w:val="TAL"/>
            </w:pPr>
            <w:r w:rsidRPr="006071CB">
              <w:t>NOTE 1</w:t>
            </w:r>
          </w:p>
        </w:tc>
      </w:tr>
      <w:tr w:rsidR="00655F41" w:rsidRPr="006071CB" w14:paraId="3C623112"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F01DE18" w14:textId="77777777" w:rsidR="00655F41" w:rsidRPr="006071CB" w:rsidRDefault="00655F41" w:rsidP="00813C74">
            <w:pPr>
              <w:pStyle w:val="TAL"/>
            </w:pPr>
            <w:r w:rsidRPr="006071CB">
              <w:t>6.3A.4.4.6</w:t>
            </w:r>
          </w:p>
        </w:tc>
        <w:tc>
          <w:tcPr>
            <w:tcW w:w="4500" w:type="dxa"/>
            <w:tcBorders>
              <w:top w:val="single" w:sz="4" w:space="0" w:color="auto"/>
              <w:left w:val="single" w:sz="4" w:space="0" w:color="auto"/>
              <w:bottom w:val="single" w:sz="4" w:space="0" w:color="auto"/>
              <w:right w:val="single" w:sz="4" w:space="0" w:color="auto"/>
            </w:tcBorders>
            <w:hideMark/>
          </w:tcPr>
          <w:p w14:paraId="05B23316" w14:textId="77777777" w:rsidR="00655F41" w:rsidRPr="006071CB" w:rsidRDefault="00655F41" w:rsidP="00813C74">
            <w:pPr>
              <w:pStyle w:val="TAL"/>
            </w:pPr>
            <w:r w:rsidRPr="006071C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05E89EB"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DDB551" w14:textId="77777777" w:rsidR="00655F41" w:rsidRPr="006071CB" w:rsidRDefault="00655F41" w:rsidP="00813C74">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581C011"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DB20545" w14:textId="77777777" w:rsidR="00655F41" w:rsidRPr="006071CB" w:rsidRDefault="00655F41" w:rsidP="00813C74">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18111A5"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F8E97CC" w14:textId="77777777" w:rsidR="00655F41" w:rsidRPr="006071CB" w:rsidRDefault="00655F41" w:rsidP="00813C74">
            <w:pPr>
              <w:pStyle w:val="TAL"/>
            </w:pPr>
            <w:r w:rsidRPr="006071CB">
              <w:t>NOTE 1</w:t>
            </w:r>
          </w:p>
        </w:tc>
      </w:tr>
      <w:tr w:rsidR="00655F41" w:rsidRPr="006071CB" w14:paraId="7B370681"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E014FB7" w14:textId="77777777" w:rsidR="00655F41" w:rsidRPr="006071CB" w:rsidRDefault="00655F41" w:rsidP="00813C74">
            <w:pPr>
              <w:pStyle w:val="TAL"/>
            </w:pPr>
            <w:r w:rsidRPr="006071CB">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335BE098" w14:textId="77777777" w:rsidR="00655F41" w:rsidRPr="006071CB" w:rsidRDefault="00655F41" w:rsidP="00813C74">
            <w:pPr>
              <w:pStyle w:val="TAL"/>
            </w:pPr>
            <w:r w:rsidRPr="006071C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6C3FB23"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7865857" w14:textId="77777777" w:rsidR="00655F41" w:rsidRPr="006071CB" w:rsidRDefault="00655F41" w:rsidP="00813C74">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F7C74A"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7A538E1" w14:textId="77777777" w:rsidR="00655F41" w:rsidRPr="006071CB" w:rsidRDefault="00655F41" w:rsidP="00813C74">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883BECB"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13B4E49" w14:textId="77777777" w:rsidR="00655F41" w:rsidRPr="006071CB" w:rsidRDefault="00655F41" w:rsidP="00813C74">
            <w:pPr>
              <w:pStyle w:val="TAL"/>
            </w:pPr>
            <w:r w:rsidRPr="006071CB">
              <w:t>NOTE 1</w:t>
            </w:r>
          </w:p>
        </w:tc>
      </w:tr>
      <w:tr w:rsidR="00655F41" w:rsidRPr="006071CB" w14:paraId="0AA1E8D0"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90187B7" w14:textId="77777777" w:rsidR="00655F41" w:rsidRPr="006071CB" w:rsidRDefault="00655F41" w:rsidP="00813C74">
            <w:pPr>
              <w:pStyle w:val="TAL"/>
            </w:pPr>
            <w:r w:rsidRPr="006071CB">
              <w:t>6.3D.1</w:t>
            </w:r>
          </w:p>
        </w:tc>
        <w:tc>
          <w:tcPr>
            <w:tcW w:w="4500" w:type="dxa"/>
            <w:tcBorders>
              <w:top w:val="single" w:sz="4" w:space="0" w:color="auto"/>
              <w:left w:val="single" w:sz="4" w:space="0" w:color="auto"/>
              <w:bottom w:val="single" w:sz="4" w:space="0" w:color="auto"/>
              <w:right w:val="single" w:sz="4" w:space="0" w:color="auto"/>
            </w:tcBorders>
            <w:hideMark/>
          </w:tcPr>
          <w:p w14:paraId="1AC02CE8" w14:textId="77777777" w:rsidR="00655F41" w:rsidRPr="006071CB" w:rsidRDefault="00655F41" w:rsidP="00813C74">
            <w:pPr>
              <w:pStyle w:val="TAL"/>
            </w:pPr>
            <w:r w:rsidRPr="006071C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9878750" w14:textId="77777777" w:rsidR="00655F41" w:rsidRPr="006071CB" w:rsidRDefault="00655F41" w:rsidP="00813C74">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5EE965" w14:textId="77777777" w:rsidR="00655F41" w:rsidRPr="006071CB" w:rsidRDefault="00655F41" w:rsidP="00813C74">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72C9FA8" w14:textId="77777777" w:rsidR="00655F41" w:rsidRPr="006071CB" w:rsidRDefault="00655F41" w:rsidP="00813C74">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5F5D350" w14:textId="77777777" w:rsidR="00655F41" w:rsidRPr="006071CB" w:rsidRDefault="00655F41" w:rsidP="00813C74">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2B87164" w14:textId="77777777" w:rsidR="00655F41" w:rsidRPr="006071CB" w:rsidRDefault="00655F41" w:rsidP="00813C74">
            <w:pPr>
              <w:pStyle w:val="TAL"/>
              <w:rPr>
                <w:rFonts w:eastAsiaTheme="minorEastAsia"/>
                <w:lang w:eastAsia="zh-CN"/>
              </w:rPr>
            </w:pPr>
            <w:r w:rsidRPr="006071CB">
              <w:rPr>
                <w:lang w:eastAsia="zh-CN"/>
              </w:rPr>
              <w:t>PC1</w:t>
            </w:r>
          </w:p>
          <w:p w14:paraId="78E2CE2F" w14:textId="77777777" w:rsidR="00655F41" w:rsidRPr="006071CB" w:rsidRDefault="00655F41" w:rsidP="00813C74">
            <w:pPr>
              <w:pStyle w:val="TAL"/>
              <w:rPr>
                <w:lang w:eastAsia="zh-CN"/>
              </w:rPr>
            </w:pPr>
            <w:r w:rsidRPr="006071CB">
              <w:rPr>
                <w:lang w:eastAsia="zh-CN"/>
              </w:rPr>
              <w:t>PC2</w:t>
            </w:r>
          </w:p>
          <w:p w14:paraId="300CDE82" w14:textId="77777777" w:rsidR="00655F41" w:rsidRPr="006071CB" w:rsidRDefault="00655F41" w:rsidP="00813C74">
            <w:pPr>
              <w:pStyle w:val="TAL"/>
              <w:rPr>
                <w:lang w:eastAsia="zh-CN"/>
              </w:rPr>
            </w:pPr>
            <w:r w:rsidRPr="006071CB">
              <w:rPr>
                <w:lang w:eastAsia="zh-CN"/>
              </w:rPr>
              <w:t>PC3</w:t>
            </w:r>
          </w:p>
          <w:p w14:paraId="78C0EE53"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83E2D6" w14:textId="77777777" w:rsidR="00655F41" w:rsidRPr="006071CB" w:rsidRDefault="00655F41" w:rsidP="00813C74">
            <w:pPr>
              <w:pStyle w:val="TAL"/>
            </w:pPr>
            <w:r w:rsidRPr="006071CB">
              <w:t>NOTE 1</w:t>
            </w:r>
          </w:p>
        </w:tc>
      </w:tr>
      <w:tr w:rsidR="00655F41" w:rsidRPr="006071CB" w14:paraId="2EF50BE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06D2877" w14:textId="77777777" w:rsidR="00655F41" w:rsidRPr="006071CB" w:rsidRDefault="00655F41" w:rsidP="00813C74">
            <w:pPr>
              <w:pStyle w:val="TAL"/>
            </w:pPr>
            <w:r w:rsidRPr="006071CB">
              <w:t>6.3D.2</w:t>
            </w:r>
          </w:p>
        </w:tc>
        <w:tc>
          <w:tcPr>
            <w:tcW w:w="4500" w:type="dxa"/>
            <w:tcBorders>
              <w:top w:val="single" w:sz="4" w:space="0" w:color="auto"/>
              <w:left w:val="single" w:sz="4" w:space="0" w:color="auto"/>
              <w:bottom w:val="single" w:sz="4" w:space="0" w:color="auto"/>
              <w:right w:val="single" w:sz="4" w:space="0" w:color="auto"/>
            </w:tcBorders>
            <w:hideMark/>
          </w:tcPr>
          <w:p w14:paraId="76B619D8" w14:textId="77777777" w:rsidR="00655F41" w:rsidRPr="006071CB" w:rsidRDefault="00655F41" w:rsidP="00813C74">
            <w:pPr>
              <w:pStyle w:val="TAL"/>
            </w:pPr>
            <w:r w:rsidRPr="006071C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30A71A6" w14:textId="77777777" w:rsidR="00655F41" w:rsidRPr="006071CB" w:rsidRDefault="00655F41" w:rsidP="00813C74">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B6CE31" w14:textId="77777777" w:rsidR="00655F41" w:rsidRPr="006071CB" w:rsidRDefault="00655F41" w:rsidP="00813C74">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10DBF5" w14:textId="77777777" w:rsidR="00655F41" w:rsidRPr="006071CB" w:rsidRDefault="00655F41" w:rsidP="00813C74">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3D31BA6" w14:textId="77777777" w:rsidR="00655F41" w:rsidRPr="006071CB" w:rsidRDefault="00655F41" w:rsidP="00813C74">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4D89163"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34E53E3" w14:textId="77777777" w:rsidR="00655F41" w:rsidRPr="006071CB" w:rsidRDefault="00655F41" w:rsidP="00813C74">
            <w:pPr>
              <w:pStyle w:val="TAL"/>
            </w:pPr>
            <w:r w:rsidRPr="006071CB">
              <w:t>NOTE 1</w:t>
            </w:r>
          </w:p>
        </w:tc>
      </w:tr>
      <w:tr w:rsidR="00655F41" w:rsidRPr="006071CB" w14:paraId="03E92602"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9D647A1" w14:textId="77777777" w:rsidR="00655F41" w:rsidRPr="006071CB" w:rsidRDefault="00655F41" w:rsidP="00813C74">
            <w:pPr>
              <w:pStyle w:val="TAL"/>
            </w:pPr>
            <w:r w:rsidRPr="006071CB">
              <w:t>6.3D.3.1</w:t>
            </w:r>
          </w:p>
        </w:tc>
        <w:tc>
          <w:tcPr>
            <w:tcW w:w="4500" w:type="dxa"/>
            <w:tcBorders>
              <w:top w:val="single" w:sz="4" w:space="0" w:color="auto"/>
              <w:left w:val="single" w:sz="4" w:space="0" w:color="auto"/>
              <w:bottom w:val="single" w:sz="4" w:space="0" w:color="auto"/>
              <w:right w:val="single" w:sz="4" w:space="0" w:color="auto"/>
            </w:tcBorders>
            <w:hideMark/>
          </w:tcPr>
          <w:p w14:paraId="7C86B37E" w14:textId="77777777" w:rsidR="00655F41" w:rsidRPr="006071CB" w:rsidRDefault="00655F41" w:rsidP="00813C74">
            <w:pPr>
              <w:pStyle w:val="TAL"/>
            </w:pPr>
            <w:r w:rsidRPr="006071C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56A0D7F7" w14:textId="77777777" w:rsidR="00655F41" w:rsidRPr="006071CB" w:rsidRDefault="00655F41" w:rsidP="00813C74">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38A0DD9" w14:textId="77777777" w:rsidR="00655F41" w:rsidRPr="006071CB" w:rsidRDefault="00655F41" w:rsidP="00813C74">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4225FC" w14:textId="77777777" w:rsidR="00655F41" w:rsidRPr="006071CB" w:rsidRDefault="00655F41" w:rsidP="00813C74">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EB7FA9C" w14:textId="77777777" w:rsidR="00655F41" w:rsidRPr="006071CB" w:rsidRDefault="00655F41" w:rsidP="00813C74">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315DFC7"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936BC78" w14:textId="77777777" w:rsidR="00655F41" w:rsidRPr="006071CB" w:rsidRDefault="00655F41" w:rsidP="00813C74">
            <w:pPr>
              <w:pStyle w:val="TAL"/>
            </w:pPr>
            <w:r w:rsidRPr="006071CB">
              <w:t>NOTE 1</w:t>
            </w:r>
          </w:p>
        </w:tc>
      </w:tr>
      <w:tr w:rsidR="00655F41" w:rsidRPr="006071CB" w14:paraId="4B7E9927"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263C91C" w14:textId="77777777" w:rsidR="00655F41" w:rsidRPr="006071CB" w:rsidRDefault="00655F41" w:rsidP="00813C74">
            <w:pPr>
              <w:pStyle w:val="TAL"/>
            </w:pPr>
            <w:r w:rsidRPr="006071CB">
              <w:t>6.3D.3.</w:t>
            </w:r>
            <w:r w:rsidRPr="006071C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6926FB5B" w14:textId="77777777" w:rsidR="00655F41" w:rsidRPr="006071CB" w:rsidRDefault="00655F41" w:rsidP="00813C74">
            <w:pPr>
              <w:pStyle w:val="TAL"/>
            </w:pPr>
            <w:r w:rsidRPr="006071CB">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1785B724" w14:textId="77777777" w:rsidR="00655F41" w:rsidRPr="006071CB" w:rsidRDefault="00655F41" w:rsidP="00813C74">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CF94D3" w14:textId="77777777" w:rsidR="00655F41" w:rsidRPr="006071CB" w:rsidRDefault="00655F41" w:rsidP="00813C74">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8D5E0F" w14:textId="77777777" w:rsidR="00655F41" w:rsidRPr="006071CB" w:rsidRDefault="00655F41" w:rsidP="00813C74">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F5E4596" w14:textId="77777777" w:rsidR="00655F41" w:rsidRPr="006071CB" w:rsidRDefault="00655F41" w:rsidP="00813C74">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EA040B0"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4DE9ECA" w14:textId="77777777" w:rsidR="00655F41" w:rsidRPr="006071CB" w:rsidRDefault="00655F41" w:rsidP="00813C74">
            <w:pPr>
              <w:pStyle w:val="TAL"/>
              <w:rPr>
                <w:rFonts w:eastAsia="SimSun"/>
                <w:lang w:eastAsia="zh-CN"/>
              </w:rPr>
            </w:pPr>
            <w:r w:rsidRPr="006071CB">
              <w:t>NOTE 1</w:t>
            </w:r>
          </w:p>
        </w:tc>
      </w:tr>
      <w:tr w:rsidR="00655F41" w:rsidRPr="006071CB" w14:paraId="2FDB19DC"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2C64AFA" w14:textId="77777777" w:rsidR="00655F41" w:rsidRPr="006071CB" w:rsidRDefault="00655F41" w:rsidP="00813C74">
            <w:pPr>
              <w:pStyle w:val="TAL"/>
              <w:rPr>
                <w:rFonts w:eastAsiaTheme="minorEastAsia"/>
                <w:lang w:eastAsia="zh-CN"/>
              </w:rPr>
            </w:pPr>
            <w:r w:rsidRPr="006071CB">
              <w:t>6.4.1</w:t>
            </w:r>
          </w:p>
        </w:tc>
        <w:tc>
          <w:tcPr>
            <w:tcW w:w="4500" w:type="dxa"/>
            <w:tcBorders>
              <w:top w:val="single" w:sz="4" w:space="0" w:color="auto"/>
              <w:left w:val="single" w:sz="4" w:space="0" w:color="auto"/>
              <w:bottom w:val="single" w:sz="4" w:space="0" w:color="auto"/>
              <w:right w:val="single" w:sz="4" w:space="0" w:color="auto"/>
            </w:tcBorders>
            <w:hideMark/>
          </w:tcPr>
          <w:p w14:paraId="1C37428C" w14:textId="77777777" w:rsidR="00655F41" w:rsidRPr="006071CB" w:rsidRDefault="00655F41" w:rsidP="00813C74">
            <w:pPr>
              <w:pStyle w:val="TAL"/>
              <w:rPr>
                <w:lang w:eastAsia="zh-CN"/>
              </w:rPr>
            </w:pPr>
            <w:r w:rsidRPr="006071CB">
              <w:t>Frequency error</w:t>
            </w:r>
          </w:p>
        </w:tc>
        <w:tc>
          <w:tcPr>
            <w:tcW w:w="671" w:type="dxa"/>
            <w:tcBorders>
              <w:top w:val="single" w:sz="4" w:space="0" w:color="auto"/>
              <w:left w:val="single" w:sz="4" w:space="0" w:color="auto"/>
              <w:bottom w:val="single" w:sz="4" w:space="0" w:color="auto"/>
              <w:right w:val="single" w:sz="4" w:space="0" w:color="auto"/>
            </w:tcBorders>
            <w:hideMark/>
          </w:tcPr>
          <w:p w14:paraId="0F00B3A7"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F8C963" w14:textId="77777777" w:rsidR="00655F41" w:rsidRPr="006071CB" w:rsidRDefault="00655F41" w:rsidP="00813C74">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B52ABE3" w14:textId="77777777" w:rsidR="00655F41" w:rsidRPr="006071CB" w:rsidRDefault="00655F41" w:rsidP="00813C74">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9903E5" w14:textId="77777777" w:rsidR="00655F41" w:rsidRPr="006071CB" w:rsidRDefault="00655F41" w:rsidP="00813C74">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2375FB4"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15F4B5E" w14:textId="77777777" w:rsidR="00655F41" w:rsidRPr="006071CB" w:rsidRDefault="00655F41" w:rsidP="00813C74">
            <w:pPr>
              <w:pStyle w:val="TAL"/>
            </w:pPr>
            <w:r w:rsidRPr="006071CB">
              <w:t>Skip TC 6.4.1 if UE supports NSA and TS 38.521-3 TC 6.4B.1.4 has been executed.</w:t>
            </w:r>
          </w:p>
        </w:tc>
      </w:tr>
      <w:tr w:rsidR="00655F41" w:rsidRPr="006071CB" w14:paraId="59382DA5"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37BD60E" w14:textId="77777777" w:rsidR="00655F41" w:rsidRPr="006071CB" w:rsidRDefault="00655F41" w:rsidP="00813C74">
            <w:pPr>
              <w:pStyle w:val="TAL"/>
              <w:rPr>
                <w:lang w:eastAsia="zh-CN"/>
              </w:rPr>
            </w:pPr>
            <w:r w:rsidRPr="006071CB">
              <w:t>6.4.2.1</w:t>
            </w:r>
          </w:p>
        </w:tc>
        <w:tc>
          <w:tcPr>
            <w:tcW w:w="4500" w:type="dxa"/>
            <w:tcBorders>
              <w:top w:val="single" w:sz="4" w:space="0" w:color="auto"/>
              <w:left w:val="single" w:sz="4" w:space="0" w:color="auto"/>
              <w:bottom w:val="single" w:sz="4" w:space="0" w:color="auto"/>
              <w:right w:val="single" w:sz="4" w:space="0" w:color="auto"/>
            </w:tcBorders>
            <w:hideMark/>
          </w:tcPr>
          <w:p w14:paraId="40CF955A" w14:textId="77777777" w:rsidR="00655F41" w:rsidRPr="006071CB" w:rsidRDefault="00655F41" w:rsidP="00813C74">
            <w:pPr>
              <w:pStyle w:val="TAL"/>
              <w:rPr>
                <w:lang w:eastAsia="zh-CN"/>
              </w:rPr>
            </w:pPr>
            <w:r w:rsidRPr="006071C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6A1755C"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203832" w14:textId="77777777" w:rsidR="00655F41" w:rsidRPr="006071CB" w:rsidRDefault="00655F41" w:rsidP="00813C74">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188DB0" w14:textId="77777777" w:rsidR="00655F41" w:rsidRPr="006071CB" w:rsidRDefault="00655F41" w:rsidP="00813C74">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006344" w14:textId="77777777" w:rsidR="00655F41" w:rsidRPr="006071CB" w:rsidRDefault="00655F41" w:rsidP="00813C74">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CED08BD" w14:textId="77777777" w:rsidR="00655F41" w:rsidRPr="006071CB" w:rsidRDefault="00655F41" w:rsidP="00813C74">
            <w:pPr>
              <w:pStyle w:val="TAL"/>
              <w:rPr>
                <w:rFonts w:eastAsiaTheme="minorEastAsia"/>
                <w:lang w:eastAsia="zh-CN"/>
              </w:rPr>
            </w:pPr>
            <w:r w:rsidRPr="006071CB">
              <w:rPr>
                <w:lang w:eastAsia="zh-CN"/>
              </w:rPr>
              <w:t>PC1</w:t>
            </w:r>
          </w:p>
          <w:p w14:paraId="1C74F6C1" w14:textId="77777777" w:rsidR="00655F41" w:rsidRPr="006071CB" w:rsidRDefault="00655F41" w:rsidP="00813C74">
            <w:pPr>
              <w:pStyle w:val="TAL"/>
              <w:rPr>
                <w:lang w:eastAsia="zh-CN"/>
              </w:rPr>
            </w:pPr>
            <w:r w:rsidRPr="006071CB">
              <w:rPr>
                <w:lang w:eastAsia="zh-CN"/>
              </w:rPr>
              <w:t>PC2</w:t>
            </w:r>
          </w:p>
          <w:p w14:paraId="4E2B1783" w14:textId="77777777" w:rsidR="00655F41" w:rsidRPr="006071CB" w:rsidRDefault="00655F41" w:rsidP="00813C74">
            <w:pPr>
              <w:pStyle w:val="TAL"/>
              <w:rPr>
                <w:lang w:eastAsia="zh-CN"/>
              </w:rPr>
            </w:pPr>
            <w:r w:rsidRPr="006071CB">
              <w:rPr>
                <w:lang w:eastAsia="zh-CN"/>
              </w:rPr>
              <w:t>PC3</w:t>
            </w:r>
          </w:p>
          <w:p w14:paraId="6631EEC7"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A2419B" w14:textId="77777777" w:rsidR="00655F41" w:rsidRPr="006071CB" w:rsidRDefault="00655F41" w:rsidP="00813C74">
            <w:pPr>
              <w:pStyle w:val="TAL"/>
            </w:pPr>
            <w:r w:rsidRPr="006071CB">
              <w:t>NOTE 1</w:t>
            </w:r>
          </w:p>
          <w:p w14:paraId="7FBB8DB4" w14:textId="77777777" w:rsidR="00655F41" w:rsidRPr="006071CB" w:rsidRDefault="00655F41" w:rsidP="00813C74">
            <w:pPr>
              <w:pStyle w:val="TAL"/>
              <w:rPr>
                <w:rFonts w:eastAsia="SimSun"/>
                <w:lang w:eastAsia="zh-CN"/>
              </w:rPr>
            </w:pPr>
            <w:r w:rsidRPr="006071CB">
              <w:rPr>
                <w:rFonts w:eastAsia="SimSun"/>
                <w:lang w:eastAsia="zh-CN"/>
              </w:rPr>
              <w:t>Skip TC 6.4.2.1 if UE supports NSA and TS 38.521-3 TC 6.4B.2.4.1 has been executed.</w:t>
            </w:r>
          </w:p>
        </w:tc>
      </w:tr>
      <w:tr w:rsidR="00655F41" w:rsidRPr="006071CB" w14:paraId="264628E0"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B3C0B80" w14:textId="77777777" w:rsidR="00655F41" w:rsidRPr="006071CB" w:rsidRDefault="00655F41" w:rsidP="00813C74">
            <w:pPr>
              <w:pStyle w:val="TAL"/>
              <w:rPr>
                <w:rFonts w:eastAsiaTheme="minorEastAsia"/>
              </w:rPr>
            </w:pPr>
            <w:r w:rsidRPr="006071CB">
              <w:t>6.4.2.2</w:t>
            </w:r>
          </w:p>
        </w:tc>
        <w:tc>
          <w:tcPr>
            <w:tcW w:w="4500" w:type="dxa"/>
            <w:tcBorders>
              <w:top w:val="single" w:sz="4" w:space="0" w:color="auto"/>
              <w:left w:val="single" w:sz="4" w:space="0" w:color="auto"/>
              <w:bottom w:val="single" w:sz="4" w:space="0" w:color="auto"/>
              <w:right w:val="single" w:sz="4" w:space="0" w:color="auto"/>
            </w:tcBorders>
            <w:hideMark/>
          </w:tcPr>
          <w:p w14:paraId="2992114E" w14:textId="77777777" w:rsidR="00655F41" w:rsidRPr="006071CB" w:rsidRDefault="00655F41" w:rsidP="00813C74">
            <w:pPr>
              <w:pStyle w:val="TAL"/>
            </w:pPr>
            <w:r w:rsidRPr="006071CB">
              <w:t>Carrier leakage</w:t>
            </w:r>
          </w:p>
        </w:tc>
        <w:tc>
          <w:tcPr>
            <w:tcW w:w="671" w:type="dxa"/>
            <w:tcBorders>
              <w:top w:val="single" w:sz="4" w:space="0" w:color="auto"/>
              <w:left w:val="single" w:sz="4" w:space="0" w:color="auto"/>
              <w:bottom w:val="single" w:sz="4" w:space="0" w:color="auto"/>
              <w:right w:val="single" w:sz="4" w:space="0" w:color="auto"/>
            </w:tcBorders>
            <w:hideMark/>
          </w:tcPr>
          <w:p w14:paraId="63AEB513"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0658EA4" w14:textId="77777777" w:rsidR="00655F41" w:rsidRPr="006071CB" w:rsidRDefault="00655F41" w:rsidP="00813C74">
            <w:pPr>
              <w:pStyle w:val="TAL"/>
              <w:rPr>
                <w:rFonts w:eastAsia="SimSu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1E0345" w14:textId="77777777" w:rsidR="00655F41" w:rsidRPr="006071CB" w:rsidRDefault="00655F41" w:rsidP="00813C74">
            <w:pPr>
              <w:pStyle w:val="TAL"/>
              <w:rPr>
                <w:rFonts w:eastAsia="SimSu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7031CE" w14:textId="77777777" w:rsidR="00655F41" w:rsidRPr="006071CB" w:rsidRDefault="00655F41" w:rsidP="00813C74">
            <w:pPr>
              <w:pStyle w:val="TAL"/>
              <w:rPr>
                <w:rFonts w:eastAsia="SimSu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833671B" w14:textId="77777777" w:rsidR="00655F41" w:rsidRPr="006071CB" w:rsidRDefault="00655F41" w:rsidP="00813C74">
            <w:pPr>
              <w:pStyle w:val="TAL"/>
              <w:rPr>
                <w:rFonts w:eastAsiaTheme="minorEastAsia"/>
                <w:lang w:eastAsia="zh-CN"/>
              </w:rPr>
            </w:pPr>
            <w:r w:rsidRPr="006071CB">
              <w:rPr>
                <w:lang w:eastAsia="zh-CN"/>
              </w:rPr>
              <w:t>PC1</w:t>
            </w:r>
          </w:p>
          <w:p w14:paraId="77074448" w14:textId="77777777" w:rsidR="00655F41" w:rsidRPr="006071CB" w:rsidRDefault="00655F41" w:rsidP="00813C74">
            <w:pPr>
              <w:pStyle w:val="TAL"/>
              <w:rPr>
                <w:lang w:eastAsia="zh-CN"/>
              </w:rPr>
            </w:pPr>
            <w:r w:rsidRPr="006071CB">
              <w:rPr>
                <w:lang w:eastAsia="zh-CN"/>
              </w:rPr>
              <w:t>PC2</w:t>
            </w:r>
          </w:p>
          <w:p w14:paraId="6CD382C7" w14:textId="77777777" w:rsidR="00655F41" w:rsidRPr="006071CB" w:rsidRDefault="00655F41" w:rsidP="00813C74">
            <w:pPr>
              <w:pStyle w:val="TAL"/>
              <w:rPr>
                <w:lang w:eastAsia="zh-CN"/>
              </w:rPr>
            </w:pPr>
            <w:r w:rsidRPr="006071CB">
              <w:rPr>
                <w:lang w:eastAsia="zh-CN"/>
              </w:rPr>
              <w:t>PC3</w:t>
            </w:r>
          </w:p>
          <w:p w14:paraId="094CF99E"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10D679" w14:textId="77777777" w:rsidR="00655F41" w:rsidRPr="006071CB" w:rsidRDefault="00655F41" w:rsidP="00813C74">
            <w:pPr>
              <w:pStyle w:val="TAL"/>
            </w:pPr>
            <w:r w:rsidRPr="006071CB">
              <w:t>NOTE 1</w:t>
            </w:r>
          </w:p>
          <w:p w14:paraId="4600C303" w14:textId="77777777" w:rsidR="00655F41" w:rsidRPr="006071CB" w:rsidRDefault="00655F41" w:rsidP="00813C74">
            <w:pPr>
              <w:pStyle w:val="TAL"/>
              <w:rPr>
                <w:rFonts w:eastAsia="SimSun"/>
                <w:lang w:eastAsia="zh-CN"/>
              </w:rPr>
            </w:pPr>
            <w:r w:rsidRPr="006071CB">
              <w:rPr>
                <w:rFonts w:eastAsia="SimSun"/>
                <w:lang w:eastAsia="zh-CN"/>
              </w:rPr>
              <w:t>Skip TC 6.4.2.2 if UE supports NSA and TS 38.521-3 TC 6.4B.2.4.2 has been executed.</w:t>
            </w:r>
          </w:p>
        </w:tc>
      </w:tr>
      <w:tr w:rsidR="00655F41" w:rsidRPr="006071CB" w14:paraId="73E45DE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C9AEA98" w14:textId="77777777" w:rsidR="00655F41" w:rsidRPr="006071CB" w:rsidRDefault="00655F41" w:rsidP="00813C74">
            <w:pPr>
              <w:pStyle w:val="TAL"/>
              <w:rPr>
                <w:rFonts w:eastAsiaTheme="minorEastAsia"/>
              </w:rPr>
            </w:pPr>
            <w:r w:rsidRPr="006071CB">
              <w:t>6.4.2.3</w:t>
            </w:r>
          </w:p>
        </w:tc>
        <w:tc>
          <w:tcPr>
            <w:tcW w:w="4500" w:type="dxa"/>
            <w:tcBorders>
              <w:top w:val="single" w:sz="4" w:space="0" w:color="auto"/>
              <w:left w:val="single" w:sz="4" w:space="0" w:color="auto"/>
              <w:bottom w:val="single" w:sz="4" w:space="0" w:color="auto"/>
              <w:right w:val="single" w:sz="4" w:space="0" w:color="auto"/>
            </w:tcBorders>
            <w:hideMark/>
          </w:tcPr>
          <w:p w14:paraId="0E26C587" w14:textId="77777777" w:rsidR="00655F41" w:rsidRPr="006071CB" w:rsidRDefault="00655F41" w:rsidP="00813C74">
            <w:pPr>
              <w:pStyle w:val="TAL"/>
            </w:pPr>
            <w:r w:rsidRPr="006071CB">
              <w:t>In-band emissions</w:t>
            </w:r>
          </w:p>
        </w:tc>
        <w:tc>
          <w:tcPr>
            <w:tcW w:w="671" w:type="dxa"/>
            <w:tcBorders>
              <w:top w:val="single" w:sz="4" w:space="0" w:color="auto"/>
              <w:left w:val="single" w:sz="4" w:space="0" w:color="auto"/>
              <w:bottom w:val="single" w:sz="4" w:space="0" w:color="auto"/>
              <w:right w:val="single" w:sz="4" w:space="0" w:color="auto"/>
            </w:tcBorders>
            <w:hideMark/>
          </w:tcPr>
          <w:p w14:paraId="00748CB6"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46CC3B" w14:textId="77777777" w:rsidR="00655F41" w:rsidRPr="006071CB" w:rsidRDefault="00655F41" w:rsidP="00813C74">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15AA0F" w14:textId="77777777" w:rsidR="00655F41" w:rsidRPr="006071CB" w:rsidRDefault="00655F41" w:rsidP="00813C74">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29D062" w14:textId="77777777" w:rsidR="00655F41" w:rsidRPr="006071CB" w:rsidRDefault="00655F41" w:rsidP="00813C74">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A2C3A56" w14:textId="77777777" w:rsidR="00655F41" w:rsidRPr="006071CB" w:rsidRDefault="00655F41" w:rsidP="00813C74">
            <w:pPr>
              <w:pStyle w:val="TAL"/>
              <w:rPr>
                <w:lang w:eastAsia="zh-CN"/>
              </w:rPr>
            </w:pPr>
            <w:r w:rsidRPr="006071CB">
              <w:rPr>
                <w:lang w:eastAsia="zh-CN"/>
              </w:rPr>
              <w:t>PC1</w:t>
            </w:r>
          </w:p>
          <w:p w14:paraId="2DC6BD1A" w14:textId="77777777" w:rsidR="00655F41" w:rsidRPr="006071CB" w:rsidRDefault="00655F41" w:rsidP="00813C74">
            <w:pPr>
              <w:pStyle w:val="TAL"/>
              <w:rPr>
                <w:lang w:eastAsia="zh-CN"/>
              </w:rPr>
            </w:pPr>
            <w:r w:rsidRPr="006071CB">
              <w:rPr>
                <w:lang w:eastAsia="zh-CN"/>
              </w:rPr>
              <w:t>PC2</w:t>
            </w:r>
          </w:p>
          <w:p w14:paraId="3C514957" w14:textId="77777777" w:rsidR="00655F41" w:rsidRPr="006071CB" w:rsidRDefault="00655F41" w:rsidP="00813C74">
            <w:pPr>
              <w:pStyle w:val="TAL"/>
              <w:rPr>
                <w:lang w:eastAsia="zh-CN"/>
              </w:rPr>
            </w:pPr>
            <w:r w:rsidRPr="006071CB">
              <w:rPr>
                <w:lang w:eastAsia="zh-CN"/>
              </w:rPr>
              <w:t>PC3</w:t>
            </w:r>
          </w:p>
          <w:p w14:paraId="15775F9B"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9B7E59" w14:textId="77777777" w:rsidR="00655F41" w:rsidRPr="006071CB" w:rsidRDefault="00655F41" w:rsidP="00813C74">
            <w:pPr>
              <w:pStyle w:val="TAL"/>
            </w:pPr>
            <w:r w:rsidRPr="006071CB">
              <w:t>NOTE 1</w:t>
            </w:r>
          </w:p>
          <w:p w14:paraId="2B4AE949" w14:textId="77777777" w:rsidR="00655F41" w:rsidRPr="006071CB" w:rsidRDefault="00655F41" w:rsidP="00813C74">
            <w:pPr>
              <w:pStyle w:val="TAL"/>
              <w:rPr>
                <w:rFonts w:eastAsia="SimSun"/>
                <w:lang w:eastAsia="zh-CN"/>
              </w:rPr>
            </w:pPr>
            <w:r w:rsidRPr="006071CB">
              <w:rPr>
                <w:rFonts w:eastAsia="SimSun"/>
                <w:lang w:eastAsia="zh-CN"/>
              </w:rPr>
              <w:t>Skip TC 6.4.2.3 if UE supports NSA and TS 38.521-3 TC 6.4B.2.4.3 has been executed.</w:t>
            </w:r>
          </w:p>
        </w:tc>
      </w:tr>
      <w:tr w:rsidR="00655F41" w:rsidRPr="006071CB" w14:paraId="084A2EF1"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AF32C3B" w14:textId="77777777" w:rsidR="00655F41" w:rsidRPr="006071CB" w:rsidRDefault="00655F41" w:rsidP="00813C74">
            <w:pPr>
              <w:pStyle w:val="TAL"/>
              <w:rPr>
                <w:rFonts w:eastAsiaTheme="minorEastAsia"/>
              </w:rPr>
            </w:pPr>
            <w:r w:rsidRPr="006071CB">
              <w:t>6.4.2.4</w:t>
            </w:r>
          </w:p>
        </w:tc>
        <w:tc>
          <w:tcPr>
            <w:tcW w:w="4500" w:type="dxa"/>
            <w:tcBorders>
              <w:top w:val="single" w:sz="4" w:space="0" w:color="auto"/>
              <w:left w:val="single" w:sz="4" w:space="0" w:color="auto"/>
              <w:bottom w:val="single" w:sz="4" w:space="0" w:color="auto"/>
              <w:right w:val="single" w:sz="4" w:space="0" w:color="auto"/>
            </w:tcBorders>
            <w:hideMark/>
          </w:tcPr>
          <w:p w14:paraId="7DF487A8" w14:textId="77777777" w:rsidR="00655F41" w:rsidRPr="006071CB" w:rsidRDefault="00655F41" w:rsidP="00813C74">
            <w:pPr>
              <w:pStyle w:val="TAL"/>
            </w:pPr>
            <w:r w:rsidRPr="006071C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9052906"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03A1B9" w14:textId="77777777" w:rsidR="00655F41" w:rsidRPr="006071CB" w:rsidRDefault="00655F41" w:rsidP="00813C74">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60082E" w14:textId="77777777" w:rsidR="00655F41" w:rsidRPr="006071CB" w:rsidRDefault="00655F41" w:rsidP="00813C74">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269B9C" w14:textId="77777777" w:rsidR="00655F41" w:rsidRPr="006071CB" w:rsidRDefault="00655F41" w:rsidP="00813C74">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B2C93C7"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2E068B" w14:textId="77777777" w:rsidR="00655F41" w:rsidRPr="006071CB" w:rsidRDefault="00655F41" w:rsidP="00813C74">
            <w:pPr>
              <w:pStyle w:val="TAL"/>
            </w:pPr>
            <w:r w:rsidRPr="006071CB">
              <w:t>NOTE 1</w:t>
            </w:r>
          </w:p>
          <w:p w14:paraId="58BDE6C0" w14:textId="77777777" w:rsidR="00655F41" w:rsidRPr="006071CB" w:rsidRDefault="00655F41" w:rsidP="00813C74">
            <w:pPr>
              <w:pStyle w:val="TAL"/>
              <w:rPr>
                <w:rFonts w:eastAsia="SimSun"/>
                <w:lang w:eastAsia="zh-CN"/>
              </w:rPr>
            </w:pPr>
            <w:r w:rsidRPr="006071CB">
              <w:rPr>
                <w:rFonts w:eastAsia="SimSun"/>
                <w:lang w:eastAsia="zh-CN"/>
              </w:rPr>
              <w:t>Skip TC 6.4.2.4 if UE supports NSA and TS 38.521-3 TC 6.4B.2.4.4 has been executed.</w:t>
            </w:r>
          </w:p>
        </w:tc>
      </w:tr>
      <w:tr w:rsidR="00655F41" w:rsidRPr="006071CB" w14:paraId="622D4EF9"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0F78934" w14:textId="77777777" w:rsidR="00655F41" w:rsidRPr="006071CB" w:rsidRDefault="00655F41" w:rsidP="00813C74">
            <w:pPr>
              <w:pStyle w:val="TAL"/>
              <w:rPr>
                <w:rFonts w:eastAsiaTheme="minorEastAsia"/>
              </w:rPr>
            </w:pPr>
            <w:r w:rsidRPr="006071CB">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53574577" w14:textId="77777777" w:rsidR="00655F41" w:rsidRPr="006071CB" w:rsidRDefault="00655F41" w:rsidP="00813C74">
            <w:pPr>
              <w:pStyle w:val="TAL"/>
            </w:pPr>
            <w:r w:rsidRPr="006071C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610BB33"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AEA6C9E" w14:textId="77777777" w:rsidR="00655F41" w:rsidRPr="006071CB" w:rsidRDefault="00655F41" w:rsidP="00813C74">
            <w:pPr>
              <w:pStyle w:val="TAL"/>
            </w:pPr>
            <w:r w:rsidRPr="006071C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E55C21C" w14:textId="77777777" w:rsidR="00655F41" w:rsidRPr="006071CB" w:rsidRDefault="00655F41" w:rsidP="00813C74">
            <w:pPr>
              <w:pStyle w:val="TAL"/>
            </w:pPr>
            <w:r w:rsidRPr="006071CB">
              <w:rPr>
                <w:lang w:eastAsia="zh-CN"/>
              </w:rPr>
              <w:t xml:space="preserve">UEs supporting 5GS FR2 and </w:t>
            </w:r>
            <w:r w:rsidRPr="006071C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B04AEC5" w14:textId="77777777" w:rsidR="00655F41" w:rsidRPr="006071CB" w:rsidRDefault="00655F41" w:rsidP="00813C74">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DB1AC7C"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32E0B3" w14:textId="77777777" w:rsidR="00655F41" w:rsidRPr="006071CB" w:rsidRDefault="00655F41" w:rsidP="00813C74">
            <w:pPr>
              <w:pStyle w:val="TAL"/>
            </w:pPr>
            <w:r w:rsidRPr="006071CB">
              <w:t>NOTE 1</w:t>
            </w:r>
          </w:p>
          <w:p w14:paraId="7EE2E9B9" w14:textId="77777777" w:rsidR="00655F41" w:rsidRPr="006071CB" w:rsidRDefault="00655F41" w:rsidP="00813C74">
            <w:pPr>
              <w:pStyle w:val="TAL"/>
              <w:rPr>
                <w:rFonts w:eastAsia="SimSun"/>
                <w:lang w:eastAsia="zh-CN"/>
              </w:rPr>
            </w:pPr>
            <w:r w:rsidRPr="006071CB">
              <w:rPr>
                <w:rFonts w:eastAsia="SimSun"/>
                <w:lang w:eastAsia="zh-CN"/>
              </w:rPr>
              <w:t>Skip TC 6.4.2.5 if UE supports NSA and TS 38.521-3 TC 6.4B.2.4.5 has been executed.</w:t>
            </w:r>
          </w:p>
        </w:tc>
      </w:tr>
      <w:tr w:rsidR="00655F41" w:rsidRPr="006071CB" w14:paraId="0A1521D1"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F3B8E87" w14:textId="77777777" w:rsidR="00655F41" w:rsidRPr="006071CB" w:rsidRDefault="00655F41" w:rsidP="00813C74">
            <w:pPr>
              <w:pStyle w:val="TAL"/>
              <w:rPr>
                <w:rFonts w:eastAsiaTheme="minorEastAsia"/>
              </w:rPr>
            </w:pPr>
            <w:r w:rsidRPr="006071CB">
              <w:t>6.4A.1.1</w:t>
            </w:r>
          </w:p>
        </w:tc>
        <w:tc>
          <w:tcPr>
            <w:tcW w:w="4500" w:type="dxa"/>
            <w:tcBorders>
              <w:top w:val="single" w:sz="4" w:space="0" w:color="auto"/>
              <w:left w:val="single" w:sz="4" w:space="0" w:color="auto"/>
              <w:bottom w:val="single" w:sz="4" w:space="0" w:color="auto"/>
              <w:right w:val="single" w:sz="4" w:space="0" w:color="auto"/>
            </w:tcBorders>
            <w:hideMark/>
          </w:tcPr>
          <w:p w14:paraId="2AD7DCB6" w14:textId="77777777" w:rsidR="00655F41" w:rsidRPr="006071CB" w:rsidRDefault="00655F41" w:rsidP="00813C74">
            <w:pPr>
              <w:pStyle w:val="TAL"/>
            </w:pPr>
            <w:r w:rsidRPr="006071C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63AFBC6"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FD9A39D" w14:textId="77777777" w:rsidR="00655F41" w:rsidRPr="006071CB" w:rsidRDefault="00655F41" w:rsidP="00813C74">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6678DB" w14:textId="77777777" w:rsidR="00655F41" w:rsidRPr="006071CB" w:rsidRDefault="00655F41" w:rsidP="00813C74">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5373397" w14:textId="77777777" w:rsidR="00655F41" w:rsidRPr="006071CB" w:rsidRDefault="00655F41" w:rsidP="00813C74">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C2ED05"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0B7F08" w14:textId="77777777" w:rsidR="00655F41" w:rsidRPr="006071CB" w:rsidRDefault="00655F41" w:rsidP="00813C74">
            <w:pPr>
              <w:pStyle w:val="TAL"/>
              <w:rPr>
                <w:rFonts w:eastAsia="SimSun"/>
                <w:lang w:eastAsia="zh-CN"/>
              </w:rPr>
            </w:pPr>
            <w:r w:rsidRPr="006071CB">
              <w:t>NOTE 1</w:t>
            </w:r>
          </w:p>
        </w:tc>
      </w:tr>
      <w:tr w:rsidR="00655F41" w:rsidRPr="006071CB" w14:paraId="3BFA1072"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7BEF31D" w14:textId="77777777" w:rsidR="00655F41" w:rsidRPr="006071CB" w:rsidRDefault="00655F41" w:rsidP="00813C74">
            <w:pPr>
              <w:pStyle w:val="TAL"/>
              <w:rPr>
                <w:rFonts w:eastAsiaTheme="minorEastAsia"/>
              </w:rPr>
            </w:pPr>
            <w:r w:rsidRPr="006071CB">
              <w:t>6.4A.1.2</w:t>
            </w:r>
          </w:p>
        </w:tc>
        <w:tc>
          <w:tcPr>
            <w:tcW w:w="4500" w:type="dxa"/>
            <w:tcBorders>
              <w:top w:val="single" w:sz="4" w:space="0" w:color="auto"/>
              <w:left w:val="single" w:sz="4" w:space="0" w:color="auto"/>
              <w:bottom w:val="single" w:sz="4" w:space="0" w:color="auto"/>
              <w:right w:val="single" w:sz="4" w:space="0" w:color="auto"/>
            </w:tcBorders>
            <w:hideMark/>
          </w:tcPr>
          <w:p w14:paraId="23819579" w14:textId="77777777" w:rsidR="00655F41" w:rsidRPr="006071CB" w:rsidRDefault="00655F41" w:rsidP="00813C74">
            <w:pPr>
              <w:pStyle w:val="TAL"/>
            </w:pPr>
            <w:r w:rsidRPr="006071C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3D50190D"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DDD63F" w14:textId="77777777" w:rsidR="00655F41" w:rsidRPr="006071CB" w:rsidRDefault="00655F41" w:rsidP="00813C74">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D711684" w14:textId="77777777" w:rsidR="00655F41" w:rsidRPr="006071CB" w:rsidRDefault="00655F41" w:rsidP="00813C74">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6798172" w14:textId="77777777" w:rsidR="00655F41" w:rsidRPr="006071CB" w:rsidRDefault="00655F41" w:rsidP="00813C74">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E67D4CC"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5B5C8B" w14:textId="77777777" w:rsidR="00655F41" w:rsidRPr="006071CB" w:rsidRDefault="00655F41" w:rsidP="00813C74">
            <w:pPr>
              <w:pStyle w:val="TAL"/>
              <w:rPr>
                <w:rFonts w:eastAsia="SimSun"/>
                <w:lang w:eastAsia="zh-CN"/>
              </w:rPr>
            </w:pPr>
            <w:r w:rsidRPr="006071CB">
              <w:t>NOTE 1</w:t>
            </w:r>
          </w:p>
        </w:tc>
      </w:tr>
      <w:tr w:rsidR="00655F41" w:rsidRPr="006071CB" w14:paraId="64ED5CEF"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355B7FD" w14:textId="77777777" w:rsidR="00655F41" w:rsidRPr="006071CB" w:rsidRDefault="00655F41" w:rsidP="00813C74">
            <w:pPr>
              <w:pStyle w:val="TAL"/>
              <w:rPr>
                <w:rFonts w:eastAsiaTheme="minorEastAsia"/>
              </w:rPr>
            </w:pPr>
            <w:r w:rsidRPr="006071CB">
              <w:t>6.4A.1.3</w:t>
            </w:r>
          </w:p>
        </w:tc>
        <w:tc>
          <w:tcPr>
            <w:tcW w:w="4500" w:type="dxa"/>
            <w:tcBorders>
              <w:top w:val="single" w:sz="4" w:space="0" w:color="auto"/>
              <w:left w:val="single" w:sz="4" w:space="0" w:color="auto"/>
              <w:bottom w:val="single" w:sz="4" w:space="0" w:color="auto"/>
              <w:right w:val="single" w:sz="4" w:space="0" w:color="auto"/>
            </w:tcBorders>
            <w:hideMark/>
          </w:tcPr>
          <w:p w14:paraId="0A801ED5" w14:textId="77777777" w:rsidR="00655F41" w:rsidRPr="006071CB" w:rsidRDefault="00655F41" w:rsidP="00813C74">
            <w:pPr>
              <w:pStyle w:val="TAL"/>
            </w:pPr>
            <w:r w:rsidRPr="006071C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702B9483"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2ED5C33" w14:textId="77777777" w:rsidR="00655F41" w:rsidRPr="006071CB" w:rsidRDefault="00655F41" w:rsidP="00813C74">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F6FF0B" w14:textId="77777777" w:rsidR="00655F41" w:rsidRPr="006071CB" w:rsidRDefault="00655F41" w:rsidP="00813C74">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CA3461F" w14:textId="77777777" w:rsidR="00655F41" w:rsidRPr="006071CB" w:rsidRDefault="00655F41" w:rsidP="00813C74">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EC620A7"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DF7738" w14:textId="77777777" w:rsidR="00655F41" w:rsidRPr="006071CB" w:rsidRDefault="00655F41" w:rsidP="00813C74">
            <w:pPr>
              <w:pStyle w:val="TAL"/>
              <w:rPr>
                <w:rFonts w:eastAsia="SimSun"/>
                <w:lang w:eastAsia="zh-CN"/>
              </w:rPr>
            </w:pPr>
            <w:r w:rsidRPr="006071CB">
              <w:t>NOTE 1</w:t>
            </w:r>
          </w:p>
        </w:tc>
      </w:tr>
      <w:tr w:rsidR="00655F41" w:rsidRPr="006071CB" w14:paraId="387006A2"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1132282" w14:textId="77777777" w:rsidR="00655F41" w:rsidRPr="006071CB" w:rsidRDefault="00655F41" w:rsidP="00813C74">
            <w:pPr>
              <w:pStyle w:val="TAL"/>
              <w:rPr>
                <w:rFonts w:eastAsia="Malgun Gothic"/>
                <w:lang w:eastAsia="ko-KR"/>
              </w:rPr>
            </w:pPr>
            <w:r w:rsidRPr="006071C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561F74FF" w14:textId="77777777" w:rsidR="00655F41" w:rsidRPr="006071CB" w:rsidRDefault="00655F41" w:rsidP="00813C74">
            <w:pPr>
              <w:pStyle w:val="TAL"/>
              <w:rPr>
                <w:rFonts w:eastAsiaTheme="minorEastAsia"/>
              </w:rPr>
            </w:pPr>
            <w:r w:rsidRPr="006071C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FD83514"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479086B" w14:textId="77777777" w:rsidR="00655F41" w:rsidRPr="006071CB" w:rsidRDefault="00655F41" w:rsidP="00813C74">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244EE00"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6B5D08" w14:textId="77777777" w:rsidR="00655F41" w:rsidRPr="006071CB" w:rsidRDefault="00655F41" w:rsidP="00813C74">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6DCA603" w14:textId="77777777" w:rsidR="00655F41" w:rsidRPr="006071CB" w:rsidRDefault="00655F41" w:rsidP="00813C74">
            <w:pPr>
              <w:pStyle w:val="TAL"/>
              <w:rPr>
                <w:rFonts w:eastAsiaTheme="minorEastAsia"/>
                <w:lang w:eastAsia="zh-CN"/>
              </w:rPr>
            </w:pPr>
            <w:r w:rsidRPr="006071CB">
              <w:rPr>
                <w:lang w:eastAsia="zh-CN"/>
              </w:rPr>
              <w:t>PC1</w:t>
            </w:r>
          </w:p>
          <w:p w14:paraId="09D9C471" w14:textId="77777777" w:rsidR="00655F41" w:rsidRPr="006071CB" w:rsidRDefault="00655F41" w:rsidP="00813C74">
            <w:pPr>
              <w:pStyle w:val="TAL"/>
              <w:rPr>
                <w:lang w:eastAsia="zh-CN"/>
              </w:rPr>
            </w:pPr>
            <w:r w:rsidRPr="006071CB">
              <w:rPr>
                <w:lang w:eastAsia="zh-CN"/>
              </w:rPr>
              <w:t>PC2</w:t>
            </w:r>
          </w:p>
          <w:p w14:paraId="0251E691" w14:textId="77777777" w:rsidR="00655F41" w:rsidRPr="006071CB" w:rsidRDefault="00655F41" w:rsidP="00813C74">
            <w:pPr>
              <w:pStyle w:val="TAL"/>
              <w:rPr>
                <w:lang w:eastAsia="zh-CN"/>
              </w:rPr>
            </w:pPr>
            <w:r w:rsidRPr="006071CB">
              <w:rPr>
                <w:lang w:eastAsia="zh-CN"/>
              </w:rPr>
              <w:t>PC3</w:t>
            </w:r>
          </w:p>
          <w:p w14:paraId="1B06EF0B"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0D2C79" w14:textId="77777777" w:rsidR="00655F41" w:rsidRPr="006071CB" w:rsidRDefault="00655F41" w:rsidP="00813C74">
            <w:pPr>
              <w:pStyle w:val="TAL"/>
              <w:rPr>
                <w:rFonts w:eastAsia="Malgun Gothic"/>
                <w:lang w:eastAsia="ko-KR"/>
              </w:rPr>
            </w:pPr>
            <w:r w:rsidRPr="006071CB">
              <w:t>NOTE 1</w:t>
            </w:r>
          </w:p>
        </w:tc>
      </w:tr>
      <w:tr w:rsidR="00655F41" w:rsidRPr="006071CB" w14:paraId="18DAA5C2"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CBB4540" w14:textId="77777777" w:rsidR="00655F41" w:rsidRPr="006071CB" w:rsidRDefault="00655F41" w:rsidP="00813C74">
            <w:pPr>
              <w:pStyle w:val="TAL"/>
              <w:rPr>
                <w:rFonts w:eastAsia="Malgun Gothic"/>
                <w:lang w:eastAsia="ko-KR"/>
              </w:rPr>
            </w:pPr>
            <w:r w:rsidRPr="006071C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75C7E44" w14:textId="77777777" w:rsidR="00655F41" w:rsidRPr="006071CB" w:rsidRDefault="00655F41" w:rsidP="00813C74">
            <w:pPr>
              <w:pStyle w:val="TAL"/>
              <w:rPr>
                <w:rFonts w:eastAsiaTheme="minorEastAsia"/>
              </w:rPr>
            </w:pPr>
            <w:r w:rsidRPr="006071C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264E4A0"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A39395" w14:textId="77777777" w:rsidR="00655F41" w:rsidRPr="006071CB" w:rsidRDefault="00655F41" w:rsidP="00813C74">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561A395"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CD468C" w14:textId="77777777" w:rsidR="00655F41" w:rsidRPr="006071CB" w:rsidRDefault="00655F41" w:rsidP="00813C74">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7184446" w14:textId="77777777" w:rsidR="00655F41" w:rsidRPr="006071CB" w:rsidRDefault="00655F41" w:rsidP="00813C74">
            <w:pPr>
              <w:pStyle w:val="TAL"/>
              <w:rPr>
                <w:rFonts w:eastAsiaTheme="minorEastAsia"/>
                <w:lang w:eastAsia="zh-CN"/>
              </w:rPr>
            </w:pPr>
            <w:r w:rsidRPr="006071CB">
              <w:rPr>
                <w:lang w:eastAsia="zh-CN"/>
              </w:rPr>
              <w:t>PC1</w:t>
            </w:r>
          </w:p>
          <w:p w14:paraId="68FFFBFB" w14:textId="77777777" w:rsidR="00655F41" w:rsidRPr="006071CB" w:rsidRDefault="00655F41" w:rsidP="00813C74">
            <w:pPr>
              <w:pStyle w:val="TAL"/>
              <w:rPr>
                <w:lang w:eastAsia="zh-CN"/>
              </w:rPr>
            </w:pPr>
            <w:r w:rsidRPr="006071CB">
              <w:rPr>
                <w:lang w:eastAsia="zh-CN"/>
              </w:rPr>
              <w:t>PC2</w:t>
            </w:r>
          </w:p>
          <w:p w14:paraId="3F72C21F" w14:textId="77777777" w:rsidR="00655F41" w:rsidRPr="006071CB" w:rsidRDefault="00655F41" w:rsidP="00813C74">
            <w:pPr>
              <w:pStyle w:val="TAL"/>
              <w:rPr>
                <w:lang w:eastAsia="zh-CN"/>
              </w:rPr>
            </w:pPr>
            <w:r w:rsidRPr="006071CB">
              <w:rPr>
                <w:lang w:eastAsia="zh-CN"/>
              </w:rPr>
              <w:t>PC3</w:t>
            </w:r>
          </w:p>
          <w:p w14:paraId="308DF55B"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0A7295" w14:textId="77777777" w:rsidR="00655F41" w:rsidRPr="006071CB" w:rsidRDefault="00655F41" w:rsidP="00813C74">
            <w:pPr>
              <w:pStyle w:val="TAL"/>
              <w:rPr>
                <w:rFonts w:eastAsia="Malgun Gothic"/>
                <w:lang w:eastAsia="ko-KR"/>
              </w:rPr>
            </w:pPr>
            <w:r w:rsidRPr="006071CB">
              <w:t>NOTE 1</w:t>
            </w:r>
          </w:p>
        </w:tc>
      </w:tr>
      <w:tr w:rsidR="00655F41" w:rsidRPr="006071CB" w14:paraId="3B1625AA"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715BEF9" w14:textId="77777777" w:rsidR="00655F41" w:rsidRPr="006071CB" w:rsidRDefault="00655F41" w:rsidP="00813C74">
            <w:pPr>
              <w:pStyle w:val="TAL"/>
              <w:rPr>
                <w:rFonts w:eastAsia="Malgun Gothic"/>
                <w:lang w:eastAsia="ko-KR"/>
              </w:rPr>
            </w:pPr>
            <w:r w:rsidRPr="006071C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384C127A" w14:textId="77777777" w:rsidR="00655F41" w:rsidRPr="006071CB" w:rsidRDefault="00655F41" w:rsidP="00813C74">
            <w:pPr>
              <w:pStyle w:val="TAL"/>
              <w:rPr>
                <w:rFonts w:eastAsiaTheme="minorEastAsia"/>
              </w:rPr>
            </w:pPr>
            <w:r w:rsidRPr="006071C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96D98C0"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C89F40F" w14:textId="77777777" w:rsidR="00655F41" w:rsidRPr="006071CB" w:rsidRDefault="00655F41" w:rsidP="00813C74">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364DC62"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677BE3" w14:textId="77777777" w:rsidR="00655F41" w:rsidRPr="006071CB" w:rsidRDefault="00655F41" w:rsidP="00813C74">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008769B" w14:textId="77777777" w:rsidR="00655F41" w:rsidRPr="006071CB" w:rsidRDefault="00655F41" w:rsidP="00813C74">
            <w:pPr>
              <w:pStyle w:val="TAL"/>
              <w:rPr>
                <w:rFonts w:eastAsiaTheme="minorEastAsia"/>
                <w:lang w:eastAsia="zh-CN"/>
              </w:rPr>
            </w:pPr>
            <w:r w:rsidRPr="006071CB">
              <w:rPr>
                <w:lang w:eastAsia="zh-CN"/>
              </w:rPr>
              <w:t>PC1</w:t>
            </w:r>
          </w:p>
          <w:p w14:paraId="5FBAC231" w14:textId="77777777" w:rsidR="00655F41" w:rsidRPr="006071CB" w:rsidRDefault="00655F41" w:rsidP="00813C74">
            <w:pPr>
              <w:pStyle w:val="TAL"/>
              <w:rPr>
                <w:lang w:eastAsia="zh-CN"/>
              </w:rPr>
            </w:pPr>
            <w:r w:rsidRPr="006071CB">
              <w:rPr>
                <w:lang w:eastAsia="zh-CN"/>
              </w:rPr>
              <w:t>PC2</w:t>
            </w:r>
          </w:p>
          <w:p w14:paraId="1AB8C040" w14:textId="77777777" w:rsidR="00655F41" w:rsidRPr="006071CB" w:rsidRDefault="00655F41" w:rsidP="00813C74">
            <w:pPr>
              <w:pStyle w:val="TAL"/>
              <w:rPr>
                <w:lang w:eastAsia="zh-CN"/>
              </w:rPr>
            </w:pPr>
            <w:r w:rsidRPr="006071CB">
              <w:rPr>
                <w:lang w:eastAsia="zh-CN"/>
              </w:rPr>
              <w:t>PC3</w:t>
            </w:r>
          </w:p>
          <w:p w14:paraId="3CB40E53"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964D08" w14:textId="77777777" w:rsidR="00655F41" w:rsidRPr="006071CB" w:rsidRDefault="00655F41" w:rsidP="00813C74">
            <w:pPr>
              <w:pStyle w:val="TAL"/>
              <w:rPr>
                <w:rFonts w:eastAsia="Malgun Gothic"/>
                <w:lang w:eastAsia="ko-KR"/>
              </w:rPr>
            </w:pPr>
            <w:r w:rsidRPr="006071CB">
              <w:t>NOTE 1</w:t>
            </w:r>
          </w:p>
        </w:tc>
      </w:tr>
      <w:tr w:rsidR="00655F41" w:rsidRPr="006071CB" w14:paraId="50EFA7D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BAFCAF7" w14:textId="77777777" w:rsidR="00655F41" w:rsidRPr="006071CB" w:rsidRDefault="00655F41" w:rsidP="00813C74">
            <w:pPr>
              <w:pStyle w:val="TAL"/>
              <w:rPr>
                <w:rFonts w:eastAsia="Malgun Gothic"/>
                <w:lang w:eastAsia="ko-KR"/>
              </w:rPr>
            </w:pPr>
            <w:r w:rsidRPr="006071C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20A4844" w14:textId="77777777" w:rsidR="00655F41" w:rsidRPr="006071CB" w:rsidRDefault="00655F41" w:rsidP="00813C74">
            <w:pPr>
              <w:pStyle w:val="TAL"/>
              <w:rPr>
                <w:rFonts w:eastAsiaTheme="minorEastAsia"/>
              </w:rPr>
            </w:pPr>
            <w:r w:rsidRPr="006071C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5F8306B5"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0A53BD4" w14:textId="77777777" w:rsidR="00655F41" w:rsidRPr="006071CB" w:rsidRDefault="00655F41" w:rsidP="00813C74">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F4F7FA"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DA01FE" w14:textId="77777777" w:rsidR="00655F41" w:rsidRPr="006071CB" w:rsidRDefault="00655F41" w:rsidP="00813C74">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B8B54C1" w14:textId="77777777" w:rsidR="00655F41" w:rsidRPr="006071CB" w:rsidRDefault="00655F41" w:rsidP="00813C74">
            <w:pPr>
              <w:pStyle w:val="TAL"/>
              <w:rPr>
                <w:rFonts w:eastAsiaTheme="minorEastAsia"/>
                <w:lang w:eastAsia="zh-CN"/>
              </w:rPr>
            </w:pPr>
            <w:r w:rsidRPr="006071CB">
              <w:rPr>
                <w:lang w:eastAsia="zh-CN"/>
              </w:rPr>
              <w:t>PC1</w:t>
            </w:r>
          </w:p>
          <w:p w14:paraId="4B3F1DAB" w14:textId="77777777" w:rsidR="00655F41" w:rsidRPr="006071CB" w:rsidRDefault="00655F41" w:rsidP="00813C74">
            <w:pPr>
              <w:pStyle w:val="TAL"/>
              <w:rPr>
                <w:lang w:eastAsia="zh-CN"/>
              </w:rPr>
            </w:pPr>
            <w:r w:rsidRPr="006071CB">
              <w:rPr>
                <w:lang w:eastAsia="zh-CN"/>
              </w:rPr>
              <w:t>PC2</w:t>
            </w:r>
          </w:p>
          <w:p w14:paraId="4F6213BE" w14:textId="77777777" w:rsidR="00655F41" w:rsidRPr="006071CB" w:rsidRDefault="00655F41" w:rsidP="00813C74">
            <w:pPr>
              <w:pStyle w:val="TAL"/>
              <w:rPr>
                <w:lang w:eastAsia="zh-CN"/>
              </w:rPr>
            </w:pPr>
            <w:r w:rsidRPr="006071CB">
              <w:rPr>
                <w:lang w:eastAsia="zh-CN"/>
              </w:rPr>
              <w:t>PC3</w:t>
            </w:r>
          </w:p>
          <w:p w14:paraId="009C4C13"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1F2589" w14:textId="77777777" w:rsidR="00655F41" w:rsidRPr="006071CB" w:rsidRDefault="00655F41" w:rsidP="00813C74">
            <w:pPr>
              <w:pStyle w:val="TAL"/>
              <w:rPr>
                <w:rFonts w:eastAsia="Malgun Gothic"/>
                <w:lang w:eastAsia="ko-KR"/>
              </w:rPr>
            </w:pPr>
            <w:r w:rsidRPr="006071CB">
              <w:t>NOTE 1</w:t>
            </w:r>
          </w:p>
        </w:tc>
      </w:tr>
      <w:tr w:rsidR="00655F41" w:rsidRPr="006071CB" w14:paraId="0E141C65"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50631B1" w14:textId="77777777" w:rsidR="00655F41" w:rsidRPr="006071CB" w:rsidRDefault="00655F41" w:rsidP="00813C74">
            <w:pPr>
              <w:pStyle w:val="TAL"/>
              <w:rPr>
                <w:rFonts w:eastAsia="Malgun Gothic"/>
                <w:lang w:eastAsia="ko-KR"/>
              </w:rPr>
            </w:pPr>
            <w:r w:rsidRPr="006071C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9AD21FA" w14:textId="77777777" w:rsidR="00655F41" w:rsidRPr="006071CB" w:rsidRDefault="00655F41" w:rsidP="00813C74">
            <w:pPr>
              <w:pStyle w:val="TAL"/>
              <w:rPr>
                <w:rFonts w:eastAsiaTheme="minorEastAsia"/>
              </w:rPr>
            </w:pPr>
            <w:r w:rsidRPr="006071C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1FD4304"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C00F06F" w14:textId="77777777" w:rsidR="00655F41" w:rsidRPr="006071CB" w:rsidRDefault="00655F41" w:rsidP="00813C74">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148F17"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EC24B1D" w14:textId="77777777" w:rsidR="00655F41" w:rsidRPr="006071CB" w:rsidRDefault="00655F41" w:rsidP="00813C74">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EC83E6C" w14:textId="77777777" w:rsidR="00655F41" w:rsidRPr="006071CB" w:rsidRDefault="00655F41" w:rsidP="00813C74">
            <w:pPr>
              <w:pStyle w:val="TAL"/>
              <w:rPr>
                <w:rFonts w:eastAsiaTheme="minorEastAsia"/>
                <w:lang w:eastAsia="zh-CN"/>
              </w:rPr>
            </w:pPr>
            <w:r w:rsidRPr="006071CB">
              <w:rPr>
                <w:lang w:eastAsia="zh-CN"/>
              </w:rPr>
              <w:t>PC1</w:t>
            </w:r>
          </w:p>
          <w:p w14:paraId="730F997C" w14:textId="77777777" w:rsidR="00655F41" w:rsidRPr="006071CB" w:rsidRDefault="00655F41" w:rsidP="00813C74">
            <w:pPr>
              <w:pStyle w:val="TAL"/>
              <w:rPr>
                <w:lang w:eastAsia="zh-CN"/>
              </w:rPr>
            </w:pPr>
            <w:r w:rsidRPr="006071CB">
              <w:rPr>
                <w:lang w:eastAsia="zh-CN"/>
              </w:rPr>
              <w:t>PC2</w:t>
            </w:r>
          </w:p>
          <w:p w14:paraId="38802B99" w14:textId="77777777" w:rsidR="00655F41" w:rsidRPr="006071CB" w:rsidRDefault="00655F41" w:rsidP="00813C74">
            <w:pPr>
              <w:pStyle w:val="TAL"/>
              <w:rPr>
                <w:lang w:eastAsia="zh-CN"/>
              </w:rPr>
            </w:pPr>
            <w:r w:rsidRPr="006071CB">
              <w:rPr>
                <w:lang w:eastAsia="zh-CN"/>
              </w:rPr>
              <w:t>PC3</w:t>
            </w:r>
          </w:p>
          <w:p w14:paraId="281568AC"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5D4B06" w14:textId="77777777" w:rsidR="00655F41" w:rsidRPr="006071CB" w:rsidRDefault="00655F41" w:rsidP="00813C74">
            <w:pPr>
              <w:pStyle w:val="TAL"/>
              <w:rPr>
                <w:rFonts w:eastAsia="Malgun Gothic"/>
                <w:lang w:eastAsia="ko-KR"/>
              </w:rPr>
            </w:pPr>
            <w:r w:rsidRPr="006071CB">
              <w:t>NOTE 1</w:t>
            </w:r>
          </w:p>
        </w:tc>
      </w:tr>
      <w:tr w:rsidR="00655F41" w:rsidRPr="006071CB" w14:paraId="257A1E2F"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49201CB" w14:textId="77777777" w:rsidR="00655F41" w:rsidRPr="006071CB" w:rsidRDefault="00655F41" w:rsidP="00813C74">
            <w:pPr>
              <w:pStyle w:val="TAL"/>
              <w:rPr>
                <w:rFonts w:eastAsia="Malgun Gothic"/>
                <w:lang w:eastAsia="ko-KR"/>
              </w:rPr>
            </w:pPr>
            <w:r w:rsidRPr="006071C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605B9DF0" w14:textId="77777777" w:rsidR="00655F41" w:rsidRPr="006071CB" w:rsidRDefault="00655F41" w:rsidP="00813C74">
            <w:pPr>
              <w:pStyle w:val="TAL"/>
              <w:rPr>
                <w:rFonts w:eastAsiaTheme="minorEastAsia"/>
              </w:rPr>
            </w:pPr>
            <w:r w:rsidRPr="006071C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5C6EE2F"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AC4D6D" w14:textId="77777777" w:rsidR="00655F41" w:rsidRPr="006071CB" w:rsidRDefault="00655F41" w:rsidP="00813C74">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232BF6"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C5A3C48" w14:textId="77777777" w:rsidR="00655F41" w:rsidRPr="006071CB" w:rsidRDefault="00655F41" w:rsidP="00813C74">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CC76DAC" w14:textId="77777777" w:rsidR="00655F41" w:rsidRPr="006071CB" w:rsidRDefault="00655F41" w:rsidP="00813C74">
            <w:pPr>
              <w:pStyle w:val="TAL"/>
              <w:rPr>
                <w:rFonts w:eastAsiaTheme="minorEastAsia"/>
                <w:lang w:eastAsia="zh-CN"/>
              </w:rPr>
            </w:pPr>
            <w:r w:rsidRPr="006071CB">
              <w:rPr>
                <w:lang w:eastAsia="zh-CN"/>
              </w:rPr>
              <w:t>PC1</w:t>
            </w:r>
          </w:p>
          <w:p w14:paraId="39C73F52" w14:textId="77777777" w:rsidR="00655F41" w:rsidRPr="006071CB" w:rsidRDefault="00655F41" w:rsidP="00813C74">
            <w:pPr>
              <w:pStyle w:val="TAL"/>
              <w:rPr>
                <w:lang w:eastAsia="zh-CN"/>
              </w:rPr>
            </w:pPr>
            <w:r w:rsidRPr="006071CB">
              <w:rPr>
                <w:lang w:eastAsia="zh-CN"/>
              </w:rPr>
              <w:t>PC2</w:t>
            </w:r>
          </w:p>
          <w:p w14:paraId="2BD4EC8E" w14:textId="77777777" w:rsidR="00655F41" w:rsidRPr="006071CB" w:rsidRDefault="00655F41" w:rsidP="00813C74">
            <w:pPr>
              <w:pStyle w:val="TAL"/>
              <w:rPr>
                <w:lang w:eastAsia="zh-CN"/>
              </w:rPr>
            </w:pPr>
            <w:r w:rsidRPr="006071CB">
              <w:rPr>
                <w:lang w:eastAsia="zh-CN"/>
              </w:rPr>
              <w:t>PC3</w:t>
            </w:r>
          </w:p>
          <w:p w14:paraId="2283CD2B"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62AC56" w14:textId="77777777" w:rsidR="00655F41" w:rsidRPr="006071CB" w:rsidRDefault="00655F41" w:rsidP="00813C74">
            <w:pPr>
              <w:pStyle w:val="TAL"/>
              <w:rPr>
                <w:rFonts w:eastAsia="Malgun Gothic"/>
                <w:lang w:eastAsia="ko-KR"/>
              </w:rPr>
            </w:pPr>
            <w:r w:rsidRPr="006071CB">
              <w:t>NOTE 1</w:t>
            </w:r>
          </w:p>
        </w:tc>
      </w:tr>
      <w:tr w:rsidR="00655F41" w:rsidRPr="006071CB" w14:paraId="161BA5D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8E4BABA" w14:textId="77777777" w:rsidR="00655F41" w:rsidRPr="006071CB" w:rsidRDefault="00655F41" w:rsidP="00813C74">
            <w:pPr>
              <w:pStyle w:val="TAL"/>
              <w:rPr>
                <w:rFonts w:eastAsia="Malgun Gothic"/>
                <w:lang w:eastAsia="ko-KR"/>
              </w:rPr>
            </w:pPr>
            <w:r w:rsidRPr="006071C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9DC609D" w14:textId="77777777" w:rsidR="00655F41" w:rsidRPr="006071CB" w:rsidRDefault="00655F41" w:rsidP="00813C74">
            <w:pPr>
              <w:pStyle w:val="TAL"/>
              <w:rPr>
                <w:rFonts w:eastAsiaTheme="minorEastAsia"/>
              </w:rPr>
            </w:pPr>
            <w:r w:rsidRPr="006071C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6734837"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FA65660" w14:textId="77777777" w:rsidR="00655F41" w:rsidRPr="006071CB" w:rsidRDefault="00655F41" w:rsidP="00813C74">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4C6608"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F333D8" w14:textId="77777777" w:rsidR="00655F41" w:rsidRPr="006071CB" w:rsidRDefault="00655F41" w:rsidP="00813C74">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918D7E2" w14:textId="77777777" w:rsidR="00655F41" w:rsidRPr="006071CB" w:rsidRDefault="00655F41" w:rsidP="00813C74">
            <w:pPr>
              <w:pStyle w:val="TAL"/>
              <w:rPr>
                <w:rFonts w:eastAsiaTheme="minorEastAsia"/>
                <w:lang w:eastAsia="zh-CN"/>
              </w:rPr>
            </w:pPr>
            <w:r w:rsidRPr="006071CB">
              <w:rPr>
                <w:lang w:eastAsia="zh-CN"/>
              </w:rPr>
              <w:t>PC1</w:t>
            </w:r>
          </w:p>
          <w:p w14:paraId="591EE107" w14:textId="77777777" w:rsidR="00655F41" w:rsidRPr="006071CB" w:rsidRDefault="00655F41" w:rsidP="00813C74">
            <w:pPr>
              <w:pStyle w:val="TAL"/>
              <w:rPr>
                <w:lang w:eastAsia="zh-CN"/>
              </w:rPr>
            </w:pPr>
            <w:r w:rsidRPr="006071CB">
              <w:rPr>
                <w:lang w:eastAsia="zh-CN"/>
              </w:rPr>
              <w:t>PC2</w:t>
            </w:r>
          </w:p>
          <w:p w14:paraId="10ABA0EA" w14:textId="77777777" w:rsidR="00655F41" w:rsidRPr="006071CB" w:rsidRDefault="00655F41" w:rsidP="00813C74">
            <w:pPr>
              <w:pStyle w:val="TAL"/>
              <w:rPr>
                <w:lang w:eastAsia="zh-CN"/>
              </w:rPr>
            </w:pPr>
            <w:r w:rsidRPr="006071CB">
              <w:rPr>
                <w:lang w:eastAsia="zh-CN"/>
              </w:rPr>
              <w:t>PC3</w:t>
            </w:r>
          </w:p>
          <w:p w14:paraId="2348DC8B"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41886E" w14:textId="77777777" w:rsidR="00655F41" w:rsidRPr="006071CB" w:rsidRDefault="00655F41" w:rsidP="00813C74">
            <w:pPr>
              <w:pStyle w:val="TAL"/>
              <w:rPr>
                <w:rFonts w:eastAsia="Malgun Gothic"/>
                <w:lang w:eastAsia="ko-KR"/>
              </w:rPr>
            </w:pPr>
            <w:r w:rsidRPr="006071CB">
              <w:t>NOTE 1</w:t>
            </w:r>
          </w:p>
        </w:tc>
      </w:tr>
      <w:tr w:rsidR="00655F41" w:rsidRPr="006071CB" w14:paraId="56D058AC"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DB55C87" w14:textId="77777777" w:rsidR="00655F41" w:rsidRPr="006071CB" w:rsidRDefault="00655F41" w:rsidP="00813C74">
            <w:pPr>
              <w:pStyle w:val="TAL"/>
              <w:rPr>
                <w:rFonts w:eastAsia="Malgun Gothic"/>
                <w:lang w:eastAsia="ko-KR"/>
              </w:rPr>
            </w:pPr>
            <w:r w:rsidRPr="006071CB">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71AB8ED1" w14:textId="77777777" w:rsidR="00655F41" w:rsidRPr="006071CB" w:rsidRDefault="00655F41" w:rsidP="00813C74">
            <w:pPr>
              <w:pStyle w:val="TAL"/>
              <w:rPr>
                <w:rFonts w:eastAsiaTheme="minorEastAsia"/>
              </w:rPr>
            </w:pPr>
            <w:r w:rsidRPr="006071C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D92D7B8"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6A87FB" w14:textId="77777777" w:rsidR="00655F41" w:rsidRPr="006071CB" w:rsidRDefault="00655F41" w:rsidP="00813C74">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EF95BB"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C4FEFD6" w14:textId="77777777" w:rsidR="00655F41" w:rsidRPr="006071CB" w:rsidRDefault="00655F41" w:rsidP="00813C74">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1B0DAD5" w14:textId="77777777" w:rsidR="00655F41" w:rsidRPr="006071CB" w:rsidRDefault="00655F41" w:rsidP="00813C74">
            <w:pPr>
              <w:pStyle w:val="TAL"/>
              <w:rPr>
                <w:rFonts w:eastAsiaTheme="minorEastAsia"/>
                <w:lang w:eastAsia="zh-CN"/>
              </w:rPr>
            </w:pPr>
            <w:r w:rsidRPr="006071CB">
              <w:rPr>
                <w:lang w:eastAsia="zh-CN"/>
              </w:rPr>
              <w:t>PC1</w:t>
            </w:r>
          </w:p>
          <w:p w14:paraId="18C7DB0C" w14:textId="77777777" w:rsidR="00655F41" w:rsidRPr="006071CB" w:rsidRDefault="00655F41" w:rsidP="00813C74">
            <w:pPr>
              <w:pStyle w:val="TAL"/>
              <w:rPr>
                <w:lang w:eastAsia="zh-CN"/>
              </w:rPr>
            </w:pPr>
            <w:r w:rsidRPr="006071CB">
              <w:rPr>
                <w:lang w:eastAsia="zh-CN"/>
              </w:rPr>
              <w:t>PC2</w:t>
            </w:r>
          </w:p>
          <w:p w14:paraId="462B21A4" w14:textId="77777777" w:rsidR="00655F41" w:rsidRPr="006071CB" w:rsidRDefault="00655F41" w:rsidP="00813C74">
            <w:pPr>
              <w:pStyle w:val="TAL"/>
              <w:rPr>
                <w:lang w:eastAsia="zh-CN"/>
              </w:rPr>
            </w:pPr>
            <w:r w:rsidRPr="006071CB">
              <w:rPr>
                <w:lang w:eastAsia="zh-CN"/>
              </w:rPr>
              <w:t>PC3</w:t>
            </w:r>
          </w:p>
          <w:p w14:paraId="7FB678F3"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4B0375" w14:textId="77777777" w:rsidR="00655F41" w:rsidRPr="006071CB" w:rsidRDefault="00655F41" w:rsidP="00813C74">
            <w:pPr>
              <w:pStyle w:val="TAL"/>
              <w:rPr>
                <w:rFonts w:eastAsia="Malgun Gothic"/>
                <w:lang w:eastAsia="ko-KR"/>
              </w:rPr>
            </w:pPr>
            <w:r w:rsidRPr="006071CB">
              <w:t>NOTE 1</w:t>
            </w:r>
          </w:p>
        </w:tc>
      </w:tr>
      <w:tr w:rsidR="00655F41" w:rsidRPr="006071CB" w14:paraId="7A9C7C6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1E6AF08" w14:textId="77777777" w:rsidR="00655F41" w:rsidRPr="006071CB" w:rsidRDefault="00655F41" w:rsidP="00813C74">
            <w:pPr>
              <w:pStyle w:val="TAL"/>
              <w:rPr>
                <w:rFonts w:eastAsia="Malgun Gothic"/>
                <w:lang w:eastAsia="ko-KR"/>
              </w:rPr>
            </w:pPr>
            <w:r w:rsidRPr="006071C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59D572A3" w14:textId="77777777" w:rsidR="00655F41" w:rsidRPr="006071CB" w:rsidRDefault="00655F41" w:rsidP="00813C74">
            <w:pPr>
              <w:pStyle w:val="TAL"/>
              <w:rPr>
                <w:rFonts w:eastAsiaTheme="minorEastAsia"/>
              </w:rPr>
            </w:pPr>
            <w:r w:rsidRPr="006071C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6C9BC1E9"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6AFAA9" w14:textId="77777777" w:rsidR="00655F41" w:rsidRPr="006071CB" w:rsidRDefault="00655F41" w:rsidP="00813C74">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1EF857"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29FE5F" w14:textId="77777777" w:rsidR="00655F41" w:rsidRPr="006071CB" w:rsidRDefault="00655F41" w:rsidP="00813C74">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A10310B" w14:textId="77777777" w:rsidR="00655F41" w:rsidRPr="006071CB" w:rsidRDefault="00655F41" w:rsidP="00813C74">
            <w:pPr>
              <w:pStyle w:val="TAL"/>
              <w:rPr>
                <w:rFonts w:eastAsiaTheme="minorEastAsia"/>
                <w:lang w:eastAsia="zh-CN"/>
              </w:rPr>
            </w:pPr>
            <w:r w:rsidRPr="006071CB">
              <w:rPr>
                <w:lang w:eastAsia="zh-CN"/>
              </w:rPr>
              <w:t>PC1</w:t>
            </w:r>
          </w:p>
          <w:p w14:paraId="4A36451E" w14:textId="77777777" w:rsidR="00655F41" w:rsidRPr="006071CB" w:rsidRDefault="00655F41" w:rsidP="00813C74">
            <w:pPr>
              <w:pStyle w:val="TAL"/>
              <w:rPr>
                <w:lang w:eastAsia="zh-CN"/>
              </w:rPr>
            </w:pPr>
            <w:r w:rsidRPr="006071CB">
              <w:rPr>
                <w:lang w:eastAsia="zh-CN"/>
              </w:rPr>
              <w:t>PC2</w:t>
            </w:r>
          </w:p>
          <w:p w14:paraId="1F066CBD" w14:textId="77777777" w:rsidR="00655F41" w:rsidRPr="006071CB" w:rsidRDefault="00655F41" w:rsidP="00813C74">
            <w:pPr>
              <w:pStyle w:val="TAL"/>
              <w:rPr>
                <w:lang w:eastAsia="zh-CN"/>
              </w:rPr>
            </w:pPr>
            <w:r w:rsidRPr="006071CB">
              <w:rPr>
                <w:lang w:eastAsia="zh-CN"/>
              </w:rPr>
              <w:t>PC3</w:t>
            </w:r>
          </w:p>
          <w:p w14:paraId="54864428"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F1A6E5" w14:textId="77777777" w:rsidR="00655F41" w:rsidRPr="006071CB" w:rsidRDefault="00655F41" w:rsidP="00813C74">
            <w:pPr>
              <w:pStyle w:val="TAL"/>
              <w:rPr>
                <w:rFonts w:eastAsia="Malgun Gothic"/>
                <w:lang w:eastAsia="ko-KR"/>
              </w:rPr>
            </w:pPr>
            <w:r w:rsidRPr="006071CB">
              <w:t>NOTE 1</w:t>
            </w:r>
          </w:p>
        </w:tc>
      </w:tr>
      <w:tr w:rsidR="00655F41" w:rsidRPr="006071CB" w14:paraId="210C703E"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05D53C2" w14:textId="77777777" w:rsidR="00655F41" w:rsidRPr="006071CB" w:rsidRDefault="00655F41" w:rsidP="00813C74">
            <w:pPr>
              <w:pStyle w:val="TAL"/>
              <w:rPr>
                <w:rFonts w:eastAsia="Malgun Gothic"/>
                <w:lang w:eastAsia="ko-KR"/>
              </w:rPr>
            </w:pPr>
            <w:r w:rsidRPr="006071C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763194F" w14:textId="77777777" w:rsidR="00655F41" w:rsidRPr="006071CB" w:rsidRDefault="00655F41" w:rsidP="00813C74">
            <w:pPr>
              <w:pStyle w:val="TAL"/>
              <w:rPr>
                <w:rFonts w:eastAsiaTheme="minorEastAsia"/>
              </w:rPr>
            </w:pPr>
            <w:r w:rsidRPr="006071C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2FCED1C1"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C519BE0" w14:textId="77777777" w:rsidR="00655F41" w:rsidRPr="006071CB" w:rsidRDefault="00655F41" w:rsidP="00813C74">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D5B425"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E6CCC22" w14:textId="77777777" w:rsidR="00655F41" w:rsidRPr="006071CB" w:rsidRDefault="00655F41" w:rsidP="00813C74">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EDFDBE9" w14:textId="77777777" w:rsidR="00655F41" w:rsidRPr="006071CB" w:rsidRDefault="00655F41" w:rsidP="00813C74">
            <w:pPr>
              <w:pStyle w:val="TAL"/>
              <w:rPr>
                <w:rFonts w:eastAsiaTheme="minorEastAsia"/>
                <w:lang w:eastAsia="zh-CN"/>
              </w:rPr>
            </w:pPr>
            <w:r w:rsidRPr="006071CB">
              <w:rPr>
                <w:lang w:eastAsia="zh-CN"/>
              </w:rPr>
              <w:t>PC1</w:t>
            </w:r>
          </w:p>
          <w:p w14:paraId="6D04763F" w14:textId="77777777" w:rsidR="00655F41" w:rsidRPr="006071CB" w:rsidRDefault="00655F41" w:rsidP="00813C74">
            <w:pPr>
              <w:pStyle w:val="TAL"/>
              <w:rPr>
                <w:lang w:eastAsia="zh-CN"/>
              </w:rPr>
            </w:pPr>
            <w:r w:rsidRPr="006071CB">
              <w:rPr>
                <w:lang w:eastAsia="zh-CN"/>
              </w:rPr>
              <w:t>PC2</w:t>
            </w:r>
          </w:p>
          <w:p w14:paraId="5F3951C9" w14:textId="77777777" w:rsidR="00655F41" w:rsidRPr="006071CB" w:rsidRDefault="00655F41" w:rsidP="00813C74">
            <w:pPr>
              <w:pStyle w:val="TAL"/>
              <w:rPr>
                <w:lang w:eastAsia="zh-CN"/>
              </w:rPr>
            </w:pPr>
            <w:r w:rsidRPr="006071CB">
              <w:rPr>
                <w:lang w:eastAsia="zh-CN"/>
              </w:rPr>
              <w:t>PC3</w:t>
            </w:r>
          </w:p>
          <w:p w14:paraId="35037273"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4A64DE" w14:textId="77777777" w:rsidR="00655F41" w:rsidRPr="006071CB" w:rsidRDefault="00655F41" w:rsidP="00813C74">
            <w:pPr>
              <w:pStyle w:val="TAL"/>
              <w:rPr>
                <w:rFonts w:eastAsia="Malgun Gothic"/>
                <w:lang w:eastAsia="ko-KR"/>
              </w:rPr>
            </w:pPr>
            <w:r w:rsidRPr="006071CB">
              <w:t>NOTE 1</w:t>
            </w:r>
          </w:p>
        </w:tc>
      </w:tr>
      <w:tr w:rsidR="00655F41" w:rsidRPr="006071CB" w14:paraId="0296F9B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53ABAF5" w14:textId="77777777" w:rsidR="00655F41" w:rsidRPr="006071CB" w:rsidRDefault="00655F41" w:rsidP="00813C74">
            <w:pPr>
              <w:pStyle w:val="TAL"/>
              <w:rPr>
                <w:rFonts w:eastAsia="Malgun Gothic"/>
                <w:lang w:eastAsia="ko-KR"/>
              </w:rPr>
            </w:pPr>
            <w:r w:rsidRPr="006071C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6923514C" w14:textId="77777777" w:rsidR="00655F41" w:rsidRPr="006071CB" w:rsidRDefault="00655F41" w:rsidP="00813C74">
            <w:pPr>
              <w:pStyle w:val="TAL"/>
              <w:rPr>
                <w:rFonts w:eastAsiaTheme="minorEastAsia"/>
              </w:rPr>
            </w:pPr>
            <w:r w:rsidRPr="006071C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AF2BA09"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CD7B48D" w14:textId="77777777" w:rsidR="00655F41" w:rsidRPr="006071CB" w:rsidRDefault="00655F41" w:rsidP="00813C74">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36516D"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0DE9206" w14:textId="77777777" w:rsidR="00655F41" w:rsidRPr="006071CB" w:rsidRDefault="00655F41" w:rsidP="00813C74">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594B855" w14:textId="77777777" w:rsidR="00655F41" w:rsidRPr="006071CB" w:rsidRDefault="00655F41" w:rsidP="00813C74">
            <w:pPr>
              <w:pStyle w:val="TAL"/>
              <w:rPr>
                <w:rFonts w:eastAsiaTheme="minorEastAsia"/>
                <w:lang w:eastAsia="zh-CN"/>
              </w:rPr>
            </w:pPr>
            <w:r w:rsidRPr="006071CB">
              <w:rPr>
                <w:lang w:eastAsia="zh-CN"/>
              </w:rPr>
              <w:t>PC1</w:t>
            </w:r>
          </w:p>
          <w:p w14:paraId="15709203" w14:textId="77777777" w:rsidR="00655F41" w:rsidRPr="006071CB" w:rsidRDefault="00655F41" w:rsidP="00813C74">
            <w:pPr>
              <w:pStyle w:val="TAL"/>
              <w:rPr>
                <w:lang w:eastAsia="zh-CN"/>
              </w:rPr>
            </w:pPr>
            <w:r w:rsidRPr="006071CB">
              <w:rPr>
                <w:lang w:eastAsia="zh-CN"/>
              </w:rPr>
              <w:t>PC2</w:t>
            </w:r>
          </w:p>
          <w:p w14:paraId="1A9E3D9B" w14:textId="77777777" w:rsidR="00655F41" w:rsidRPr="006071CB" w:rsidRDefault="00655F41" w:rsidP="00813C74">
            <w:pPr>
              <w:pStyle w:val="TAL"/>
              <w:rPr>
                <w:lang w:eastAsia="zh-CN"/>
              </w:rPr>
            </w:pPr>
            <w:r w:rsidRPr="006071CB">
              <w:rPr>
                <w:lang w:eastAsia="zh-CN"/>
              </w:rPr>
              <w:t>PC3</w:t>
            </w:r>
          </w:p>
          <w:p w14:paraId="43AE25D8"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EEB4B3" w14:textId="77777777" w:rsidR="00655F41" w:rsidRPr="006071CB" w:rsidRDefault="00655F41" w:rsidP="00813C74">
            <w:pPr>
              <w:pStyle w:val="TAL"/>
              <w:rPr>
                <w:rFonts w:eastAsia="Malgun Gothic"/>
                <w:lang w:eastAsia="ko-KR"/>
              </w:rPr>
            </w:pPr>
            <w:r w:rsidRPr="006071CB">
              <w:t>NOTE 1</w:t>
            </w:r>
          </w:p>
        </w:tc>
      </w:tr>
      <w:tr w:rsidR="00655F41" w:rsidRPr="006071CB" w14:paraId="2A798351"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4F6AE47" w14:textId="77777777" w:rsidR="00655F41" w:rsidRPr="006071CB" w:rsidRDefault="00655F41" w:rsidP="00813C74">
            <w:pPr>
              <w:pStyle w:val="TAL"/>
              <w:rPr>
                <w:rFonts w:eastAsia="Malgun Gothic"/>
                <w:lang w:eastAsia="ko-KR"/>
              </w:rPr>
            </w:pPr>
            <w:r w:rsidRPr="006071C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688E0F8" w14:textId="77777777" w:rsidR="00655F41" w:rsidRPr="006071CB" w:rsidRDefault="00655F41" w:rsidP="00813C74">
            <w:pPr>
              <w:pStyle w:val="TAL"/>
              <w:rPr>
                <w:rFonts w:eastAsiaTheme="minorEastAsia"/>
              </w:rPr>
            </w:pPr>
            <w:r w:rsidRPr="006071C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C2B485C"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83C916" w14:textId="77777777" w:rsidR="00655F41" w:rsidRPr="006071CB" w:rsidRDefault="00655F41" w:rsidP="00813C74">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1C63EC3"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D629CA7" w14:textId="77777777" w:rsidR="00655F41" w:rsidRPr="006071CB" w:rsidRDefault="00655F41" w:rsidP="00813C74">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B207608" w14:textId="77777777" w:rsidR="00655F41" w:rsidRPr="006071CB" w:rsidRDefault="00655F41" w:rsidP="00813C74">
            <w:pPr>
              <w:pStyle w:val="TAL"/>
              <w:rPr>
                <w:rFonts w:eastAsiaTheme="minorEastAsia"/>
                <w:lang w:eastAsia="zh-CN"/>
              </w:rPr>
            </w:pPr>
            <w:r w:rsidRPr="006071CB">
              <w:rPr>
                <w:lang w:eastAsia="zh-CN"/>
              </w:rPr>
              <w:t>PC1</w:t>
            </w:r>
          </w:p>
          <w:p w14:paraId="775CCFB1" w14:textId="77777777" w:rsidR="00655F41" w:rsidRPr="006071CB" w:rsidRDefault="00655F41" w:rsidP="00813C74">
            <w:pPr>
              <w:pStyle w:val="TAL"/>
              <w:rPr>
                <w:lang w:eastAsia="zh-CN"/>
              </w:rPr>
            </w:pPr>
            <w:r w:rsidRPr="006071CB">
              <w:rPr>
                <w:lang w:eastAsia="zh-CN"/>
              </w:rPr>
              <w:t>PC2</w:t>
            </w:r>
          </w:p>
          <w:p w14:paraId="3E98C1BF" w14:textId="77777777" w:rsidR="00655F41" w:rsidRPr="006071CB" w:rsidRDefault="00655F41" w:rsidP="00813C74">
            <w:pPr>
              <w:pStyle w:val="TAL"/>
              <w:rPr>
                <w:lang w:eastAsia="zh-CN"/>
              </w:rPr>
            </w:pPr>
            <w:r w:rsidRPr="006071CB">
              <w:rPr>
                <w:lang w:eastAsia="zh-CN"/>
              </w:rPr>
              <w:t>PC3</w:t>
            </w:r>
          </w:p>
          <w:p w14:paraId="054D8D63"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35D002" w14:textId="77777777" w:rsidR="00655F41" w:rsidRPr="006071CB" w:rsidRDefault="00655F41" w:rsidP="00813C74">
            <w:pPr>
              <w:pStyle w:val="TAL"/>
              <w:rPr>
                <w:rFonts w:eastAsia="Malgun Gothic"/>
                <w:lang w:eastAsia="ko-KR"/>
              </w:rPr>
            </w:pPr>
            <w:r w:rsidRPr="006071CB">
              <w:t>NOTE 1</w:t>
            </w:r>
          </w:p>
        </w:tc>
      </w:tr>
      <w:tr w:rsidR="00655F41" w:rsidRPr="006071CB" w14:paraId="6B39AA20"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2AF82CF" w14:textId="77777777" w:rsidR="00655F41" w:rsidRPr="006071CB" w:rsidRDefault="00655F41" w:rsidP="00813C74">
            <w:pPr>
              <w:pStyle w:val="TAL"/>
              <w:rPr>
                <w:rFonts w:eastAsia="Malgun Gothic"/>
                <w:lang w:eastAsia="ko-KR"/>
              </w:rPr>
            </w:pPr>
            <w:r w:rsidRPr="006071C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23A0481" w14:textId="77777777" w:rsidR="00655F41" w:rsidRPr="006071CB" w:rsidRDefault="00655F41" w:rsidP="00813C74">
            <w:pPr>
              <w:pStyle w:val="TAL"/>
              <w:rPr>
                <w:rFonts w:eastAsiaTheme="minorEastAsia"/>
              </w:rPr>
            </w:pPr>
            <w:r w:rsidRPr="006071C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36CBC9BE"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0741AF" w14:textId="77777777" w:rsidR="00655F41" w:rsidRPr="006071CB" w:rsidRDefault="00655F41" w:rsidP="00813C74">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86FB13E"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EF42C2" w14:textId="77777777" w:rsidR="00655F41" w:rsidRPr="006071CB" w:rsidRDefault="00655F41" w:rsidP="00813C74">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8E0DEE6" w14:textId="77777777" w:rsidR="00655F41" w:rsidRPr="006071CB" w:rsidRDefault="00655F41" w:rsidP="00813C74">
            <w:pPr>
              <w:pStyle w:val="TAL"/>
              <w:rPr>
                <w:rFonts w:eastAsiaTheme="minorEastAsia"/>
                <w:lang w:eastAsia="zh-CN"/>
              </w:rPr>
            </w:pPr>
            <w:r w:rsidRPr="006071CB">
              <w:rPr>
                <w:lang w:eastAsia="zh-CN"/>
              </w:rPr>
              <w:t>PC1</w:t>
            </w:r>
          </w:p>
          <w:p w14:paraId="45D3EFE7" w14:textId="77777777" w:rsidR="00655F41" w:rsidRPr="006071CB" w:rsidRDefault="00655F41" w:rsidP="00813C74">
            <w:pPr>
              <w:pStyle w:val="TAL"/>
              <w:rPr>
                <w:lang w:eastAsia="zh-CN"/>
              </w:rPr>
            </w:pPr>
            <w:r w:rsidRPr="006071CB">
              <w:rPr>
                <w:lang w:eastAsia="zh-CN"/>
              </w:rPr>
              <w:t>PC2</w:t>
            </w:r>
          </w:p>
          <w:p w14:paraId="6EA73C4B" w14:textId="77777777" w:rsidR="00655F41" w:rsidRPr="006071CB" w:rsidRDefault="00655F41" w:rsidP="00813C74">
            <w:pPr>
              <w:pStyle w:val="TAL"/>
              <w:rPr>
                <w:lang w:eastAsia="zh-CN"/>
              </w:rPr>
            </w:pPr>
            <w:r w:rsidRPr="006071CB">
              <w:rPr>
                <w:lang w:eastAsia="zh-CN"/>
              </w:rPr>
              <w:t>PC3</w:t>
            </w:r>
          </w:p>
          <w:p w14:paraId="20C0FF1C"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07A45F" w14:textId="77777777" w:rsidR="00655F41" w:rsidRPr="006071CB" w:rsidRDefault="00655F41" w:rsidP="00813C74">
            <w:pPr>
              <w:pStyle w:val="TAL"/>
              <w:rPr>
                <w:rFonts w:eastAsia="Malgun Gothic"/>
                <w:lang w:eastAsia="ko-KR"/>
              </w:rPr>
            </w:pPr>
            <w:r w:rsidRPr="006071CB">
              <w:t>NOTE 1</w:t>
            </w:r>
          </w:p>
        </w:tc>
      </w:tr>
      <w:tr w:rsidR="00655F41" w:rsidRPr="006071CB" w14:paraId="2090391A"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E4070C2" w14:textId="77777777" w:rsidR="00655F41" w:rsidRPr="006071CB" w:rsidRDefault="00655F41" w:rsidP="00813C74">
            <w:pPr>
              <w:pStyle w:val="TAL"/>
              <w:rPr>
                <w:rFonts w:eastAsia="Malgun Gothic"/>
                <w:lang w:eastAsia="ko-KR"/>
              </w:rPr>
            </w:pPr>
            <w:r w:rsidRPr="006071C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93281F1" w14:textId="77777777" w:rsidR="00655F41" w:rsidRPr="006071CB" w:rsidRDefault="00655F41" w:rsidP="00813C74">
            <w:pPr>
              <w:pStyle w:val="TAL"/>
              <w:rPr>
                <w:rFonts w:eastAsiaTheme="minorEastAsia"/>
              </w:rPr>
            </w:pPr>
            <w:r w:rsidRPr="006071C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1AFCEA0"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0967BF6" w14:textId="77777777" w:rsidR="00655F41" w:rsidRPr="006071CB" w:rsidRDefault="00655F41" w:rsidP="00813C74">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81E49CF"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0261F1" w14:textId="77777777" w:rsidR="00655F41" w:rsidRPr="006071CB" w:rsidRDefault="00655F41" w:rsidP="00813C74">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F7428EC" w14:textId="77777777" w:rsidR="00655F41" w:rsidRPr="006071CB" w:rsidRDefault="00655F41" w:rsidP="00813C74">
            <w:pPr>
              <w:pStyle w:val="TAL"/>
              <w:rPr>
                <w:rFonts w:eastAsiaTheme="minorEastAsia"/>
                <w:lang w:eastAsia="zh-CN"/>
              </w:rPr>
            </w:pPr>
            <w:r w:rsidRPr="006071CB">
              <w:rPr>
                <w:lang w:eastAsia="zh-CN"/>
              </w:rPr>
              <w:t>PC1</w:t>
            </w:r>
          </w:p>
          <w:p w14:paraId="5652E5C9" w14:textId="77777777" w:rsidR="00655F41" w:rsidRPr="006071CB" w:rsidRDefault="00655F41" w:rsidP="00813C74">
            <w:pPr>
              <w:pStyle w:val="TAL"/>
              <w:rPr>
                <w:lang w:eastAsia="zh-CN"/>
              </w:rPr>
            </w:pPr>
            <w:r w:rsidRPr="006071CB">
              <w:rPr>
                <w:lang w:eastAsia="zh-CN"/>
              </w:rPr>
              <w:t>PC2</w:t>
            </w:r>
          </w:p>
          <w:p w14:paraId="45463A31" w14:textId="77777777" w:rsidR="00655F41" w:rsidRPr="006071CB" w:rsidRDefault="00655F41" w:rsidP="00813C74">
            <w:pPr>
              <w:pStyle w:val="TAL"/>
              <w:rPr>
                <w:lang w:eastAsia="zh-CN"/>
              </w:rPr>
            </w:pPr>
            <w:r w:rsidRPr="006071CB">
              <w:rPr>
                <w:lang w:eastAsia="zh-CN"/>
              </w:rPr>
              <w:t>PC3</w:t>
            </w:r>
          </w:p>
          <w:p w14:paraId="32335267"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ED02C5" w14:textId="77777777" w:rsidR="00655F41" w:rsidRPr="006071CB" w:rsidRDefault="00655F41" w:rsidP="00813C74">
            <w:pPr>
              <w:pStyle w:val="TAL"/>
              <w:rPr>
                <w:rFonts w:eastAsia="Malgun Gothic"/>
                <w:lang w:eastAsia="ko-KR"/>
              </w:rPr>
            </w:pPr>
            <w:r w:rsidRPr="006071CB">
              <w:t>NOTE 1</w:t>
            </w:r>
          </w:p>
        </w:tc>
      </w:tr>
      <w:tr w:rsidR="00655F41" w:rsidRPr="006071CB" w14:paraId="59D165EF"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7EB65E6" w14:textId="77777777" w:rsidR="00655F41" w:rsidRPr="006071CB" w:rsidRDefault="00655F41" w:rsidP="00813C74">
            <w:pPr>
              <w:pStyle w:val="TAL"/>
              <w:rPr>
                <w:rFonts w:eastAsiaTheme="minorEastAsia"/>
              </w:rPr>
            </w:pPr>
            <w:r w:rsidRPr="006071C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7CB0FF05" w14:textId="77777777" w:rsidR="00655F41" w:rsidRPr="006071CB" w:rsidRDefault="00655F41" w:rsidP="00813C74">
            <w:pPr>
              <w:pStyle w:val="TAL"/>
            </w:pPr>
            <w:r w:rsidRPr="006071C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D34542F" w14:textId="77777777" w:rsidR="00655F41" w:rsidRPr="006071CB" w:rsidRDefault="00655F41" w:rsidP="00813C74">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8E622B" w14:textId="77777777" w:rsidR="00655F41" w:rsidRPr="006071CB" w:rsidRDefault="00655F41" w:rsidP="00813C74">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058F652" w14:textId="77777777" w:rsidR="00655F41" w:rsidRPr="006071CB" w:rsidRDefault="00655F41" w:rsidP="00813C74">
            <w:pPr>
              <w:pStyle w:val="TAL"/>
              <w:rPr>
                <w:rFonts w:eastAsia="SimSun"/>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FEE7470" w14:textId="77777777" w:rsidR="00655F41" w:rsidRPr="006071CB" w:rsidRDefault="00655F41" w:rsidP="00813C74">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59F5E5EC" w14:textId="77777777" w:rsidR="00655F41" w:rsidRPr="006071CB" w:rsidRDefault="00655F41" w:rsidP="00813C74">
            <w:pPr>
              <w:pStyle w:val="TAL"/>
              <w:rPr>
                <w:rFonts w:eastAsiaTheme="minorEastAsia"/>
                <w:lang w:eastAsia="zh-CN"/>
              </w:rPr>
            </w:pPr>
            <w:r w:rsidRPr="006071CB">
              <w:rPr>
                <w:lang w:eastAsia="zh-CN"/>
              </w:rPr>
              <w:t>PC1</w:t>
            </w:r>
          </w:p>
          <w:p w14:paraId="49826487" w14:textId="77777777" w:rsidR="00655F41" w:rsidRPr="006071CB" w:rsidRDefault="00655F41" w:rsidP="00813C74">
            <w:pPr>
              <w:pStyle w:val="TAL"/>
              <w:rPr>
                <w:lang w:eastAsia="zh-CN"/>
              </w:rPr>
            </w:pPr>
            <w:r w:rsidRPr="006071CB">
              <w:rPr>
                <w:lang w:eastAsia="zh-CN"/>
              </w:rPr>
              <w:t>PC2</w:t>
            </w:r>
          </w:p>
          <w:p w14:paraId="2A57680F" w14:textId="77777777" w:rsidR="00655F41" w:rsidRPr="006071CB" w:rsidRDefault="00655F41" w:rsidP="00813C74">
            <w:pPr>
              <w:pStyle w:val="TAL"/>
              <w:rPr>
                <w:lang w:eastAsia="zh-CN"/>
              </w:rPr>
            </w:pPr>
            <w:r w:rsidRPr="006071CB">
              <w:rPr>
                <w:lang w:eastAsia="zh-CN"/>
              </w:rPr>
              <w:t>PC3</w:t>
            </w:r>
          </w:p>
          <w:p w14:paraId="763FD931" w14:textId="77777777" w:rsidR="00655F41" w:rsidRPr="006071CB" w:rsidRDefault="00655F41" w:rsidP="00813C74">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7C3387" w14:textId="77777777" w:rsidR="00655F41" w:rsidRPr="006071CB" w:rsidRDefault="00655F41" w:rsidP="00813C74">
            <w:pPr>
              <w:pStyle w:val="TAL"/>
              <w:rPr>
                <w:rFonts w:eastAsiaTheme="minorEastAsia"/>
              </w:rPr>
            </w:pPr>
            <w:r w:rsidRPr="006071CB">
              <w:rPr>
                <w:rFonts w:eastAsia="Malgun Gothic"/>
                <w:lang w:eastAsia="ko-KR"/>
              </w:rPr>
              <w:t>NOTE 1</w:t>
            </w:r>
          </w:p>
        </w:tc>
      </w:tr>
      <w:tr w:rsidR="00655F41" w:rsidRPr="006071CB" w14:paraId="10F41514"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1405BE3" w14:textId="77777777" w:rsidR="00655F41" w:rsidRPr="006071CB" w:rsidRDefault="00655F41" w:rsidP="00813C74">
            <w:pPr>
              <w:pStyle w:val="TAL"/>
              <w:rPr>
                <w:lang w:eastAsia="zh-CN"/>
              </w:rPr>
            </w:pPr>
            <w:r w:rsidRPr="006071C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2D11FA0B" w14:textId="77777777" w:rsidR="00655F41" w:rsidRPr="006071CB" w:rsidRDefault="00655F41" w:rsidP="00813C74">
            <w:pPr>
              <w:pStyle w:val="TAL"/>
            </w:pPr>
            <w:r w:rsidRPr="006071C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5B24506"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0EC687" w14:textId="77777777" w:rsidR="00655F41" w:rsidRPr="006071CB" w:rsidRDefault="00655F41" w:rsidP="00813C74">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E31098" w14:textId="77777777" w:rsidR="00655F41" w:rsidRPr="006071CB" w:rsidRDefault="00655F41" w:rsidP="00813C74">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00721C" w14:textId="77777777" w:rsidR="00655F41" w:rsidRPr="006071CB" w:rsidRDefault="00655F41" w:rsidP="00813C74">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E265C4F" w14:textId="77777777" w:rsidR="00655F41" w:rsidRPr="006071CB" w:rsidRDefault="00655F41" w:rsidP="00813C74">
            <w:pPr>
              <w:pStyle w:val="TAL"/>
              <w:rPr>
                <w:lang w:eastAsia="zh-CN"/>
              </w:rPr>
            </w:pPr>
            <w:r w:rsidRPr="006071CB">
              <w:rPr>
                <w:lang w:eastAsia="zh-CN"/>
              </w:rPr>
              <w:t>PC1</w:t>
            </w:r>
          </w:p>
          <w:p w14:paraId="50B02F1F" w14:textId="77777777" w:rsidR="00655F41" w:rsidRPr="006071CB" w:rsidRDefault="00655F41" w:rsidP="00813C74">
            <w:pPr>
              <w:pStyle w:val="TAL"/>
              <w:rPr>
                <w:lang w:eastAsia="zh-CN"/>
              </w:rPr>
            </w:pPr>
            <w:r w:rsidRPr="006071CB">
              <w:rPr>
                <w:lang w:eastAsia="zh-CN"/>
              </w:rPr>
              <w:t>PC2</w:t>
            </w:r>
          </w:p>
          <w:p w14:paraId="120C8BCF" w14:textId="77777777" w:rsidR="00655F41" w:rsidRPr="006071CB" w:rsidRDefault="00655F41" w:rsidP="00813C74">
            <w:pPr>
              <w:pStyle w:val="TAL"/>
              <w:rPr>
                <w:lang w:eastAsia="zh-CN"/>
              </w:rPr>
            </w:pPr>
            <w:r w:rsidRPr="006071CB">
              <w:rPr>
                <w:lang w:eastAsia="zh-CN"/>
              </w:rPr>
              <w:t>PC3</w:t>
            </w:r>
          </w:p>
          <w:p w14:paraId="065C4BFC"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DBB679" w14:textId="77777777" w:rsidR="00655F41" w:rsidRPr="006071CB" w:rsidRDefault="00655F41" w:rsidP="00813C74">
            <w:pPr>
              <w:pStyle w:val="TAL"/>
            </w:pPr>
            <w:r w:rsidRPr="006071CB">
              <w:t>NOTE 1</w:t>
            </w:r>
          </w:p>
        </w:tc>
      </w:tr>
      <w:tr w:rsidR="00655F41" w:rsidRPr="006071CB" w14:paraId="07638E67"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ED960ED" w14:textId="77777777" w:rsidR="00655F41" w:rsidRPr="006071CB" w:rsidRDefault="00655F41" w:rsidP="00813C74">
            <w:pPr>
              <w:pStyle w:val="TAL"/>
              <w:rPr>
                <w:lang w:eastAsia="zh-CN"/>
              </w:rPr>
            </w:pPr>
            <w:r w:rsidRPr="006071C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4685AEE" w14:textId="77777777" w:rsidR="00655F41" w:rsidRPr="006071CB" w:rsidRDefault="00655F41" w:rsidP="00813C74">
            <w:pPr>
              <w:pStyle w:val="TAL"/>
            </w:pPr>
            <w:r w:rsidRPr="006071C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2755FF5"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BEF31D0" w14:textId="77777777" w:rsidR="00655F41" w:rsidRPr="006071CB" w:rsidRDefault="00655F41" w:rsidP="00813C74">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256E369" w14:textId="77777777" w:rsidR="00655F41" w:rsidRPr="006071CB" w:rsidRDefault="00655F41" w:rsidP="00813C74">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5F0DBC" w14:textId="77777777" w:rsidR="00655F41" w:rsidRPr="006071CB" w:rsidRDefault="00655F41" w:rsidP="00813C74">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B9EAFED" w14:textId="77777777" w:rsidR="00655F41" w:rsidRPr="006071CB" w:rsidRDefault="00655F41" w:rsidP="00813C74">
            <w:pPr>
              <w:pStyle w:val="TAL"/>
              <w:rPr>
                <w:lang w:eastAsia="zh-CN"/>
              </w:rPr>
            </w:pPr>
            <w:r w:rsidRPr="006071CB">
              <w:rPr>
                <w:lang w:eastAsia="zh-CN"/>
              </w:rPr>
              <w:t>PC1</w:t>
            </w:r>
          </w:p>
          <w:p w14:paraId="51CFEDA4" w14:textId="77777777" w:rsidR="00655F41" w:rsidRPr="006071CB" w:rsidRDefault="00655F41" w:rsidP="00813C74">
            <w:pPr>
              <w:pStyle w:val="TAL"/>
              <w:rPr>
                <w:lang w:eastAsia="zh-CN"/>
              </w:rPr>
            </w:pPr>
            <w:r w:rsidRPr="006071CB">
              <w:rPr>
                <w:lang w:eastAsia="zh-CN"/>
              </w:rPr>
              <w:t>PC2</w:t>
            </w:r>
          </w:p>
          <w:p w14:paraId="30DC7E8D" w14:textId="77777777" w:rsidR="00655F41" w:rsidRPr="006071CB" w:rsidRDefault="00655F41" w:rsidP="00813C74">
            <w:pPr>
              <w:pStyle w:val="TAL"/>
              <w:rPr>
                <w:lang w:eastAsia="zh-CN"/>
              </w:rPr>
            </w:pPr>
            <w:r w:rsidRPr="006071CB">
              <w:rPr>
                <w:lang w:eastAsia="zh-CN"/>
              </w:rPr>
              <w:t>PC3</w:t>
            </w:r>
          </w:p>
          <w:p w14:paraId="15EFB620"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2AA75E" w14:textId="77777777" w:rsidR="00655F41" w:rsidRPr="006071CB" w:rsidRDefault="00655F41" w:rsidP="00813C74">
            <w:pPr>
              <w:pStyle w:val="TAL"/>
            </w:pPr>
            <w:r w:rsidRPr="006071CB">
              <w:t>NOTE 1</w:t>
            </w:r>
          </w:p>
        </w:tc>
      </w:tr>
      <w:tr w:rsidR="00655F41" w:rsidRPr="006071CB" w14:paraId="13E4FE7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15AC350" w14:textId="77777777" w:rsidR="00655F41" w:rsidRPr="006071CB" w:rsidRDefault="00655F41" w:rsidP="00813C74">
            <w:pPr>
              <w:pStyle w:val="TAL"/>
              <w:rPr>
                <w:lang w:eastAsia="zh-CN"/>
              </w:rPr>
            </w:pPr>
            <w:r w:rsidRPr="006071CB">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620388E3" w14:textId="77777777" w:rsidR="00655F41" w:rsidRPr="006071CB" w:rsidRDefault="00655F41" w:rsidP="00813C74">
            <w:pPr>
              <w:pStyle w:val="TAL"/>
            </w:pPr>
            <w:r w:rsidRPr="006071C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CA7487A"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8944C41" w14:textId="77777777" w:rsidR="00655F41" w:rsidRPr="006071CB" w:rsidRDefault="00655F41" w:rsidP="00813C74">
            <w:pPr>
              <w:pStyle w:val="TAL"/>
              <w:rPr>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3E54F1" w14:textId="77777777" w:rsidR="00655F41" w:rsidRPr="006071CB" w:rsidRDefault="00655F41" w:rsidP="00813C74">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4DA128" w14:textId="77777777" w:rsidR="00655F41" w:rsidRPr="006071CB" w:rsidRDefault="00655F41" w:rsidP="00813C74">
            <w:pPr>
              <w:pStyle w:val="TAL"/>
              <w:rPr>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32C3BE4" w14:textId="77777777" w:rsidR="00655F41" w:rsidRPr="006071CB" w:rsidRDefault="00655F41" w:rsidP="00813C74">
            <w:pPr>
              <w:pStyle w:val="TAL"/>
              <w:rPr>
                <w:lang w:eastAsia="zh-CN"/>
              </w:rPr>
            </w:pPr>
            <w:r w:rsidRPr="006071CB">
              <w:rPr>
                <w:lang w:eastAsia="zh-CN"/>
              </w:rPr>
              <w:t>PC1</w:t>
            </w:r>
          </w:p>
          <w:p w14:paraId="03029B29" w14:textId="77777777" w:rsidR="00655F41" w:rsidRPr="006071CB" w:rsidRDefault="00655F41" w:rsidP="00813C74">
            <w:pPr>
              <w:pStyle w:val="TAL"/>
              <w:rPr>
                <w:lang w:eastAsia="zh-CN"/>
              </w:rPr>
            </w:pPr>
            <w:r w:rsidRPr="006071CB">
              <w:rPr>
                <w:lang w:eastAsia="zh-CN"/>
              </w:rPr>
              <w:t>PC2</w:t>
            </w:r>
          </w:p>
          <w:p w14:paraId="160714CA" w14:textId="77777777" w:rsidR="00655F41" w:rsidRPr="006071CB" w:rsidRDefault="00655F41" w:rsidP="00813C74">
            <w:pPr>
              <w:pStyle w:val="TAL"/>
              <w:rPr>
                <w:lang w:eastAsia="zh-CN"/>
              </w:rPr>
            </w:pPr>
            <w:r w:rsidRPr="006071CB">
              <w:rPr>
                <w:lang w:eastAsia="zh-CN"/>
              </w:rPr>
              <w:t>PC3</w:t>
            </w:r>
          </w:p>
          <w:p w14:paraId="28B55943"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2E1B95" w14:textId="77777777" w:rsidR="00655F41" w:rsidRPr="006071CB" w:rsidRDefault="00655F41" w:rsidP="00813C74">
            <w:pPr>
              <w:pStyle w:val="TAL"/>
            </w:pPr>
            <w:r w:rsidRPr="006071CB">
              <w:t>NOTE 1</w:t>
            </w:r>
          </w:p>
        </w:tc>
      </w:tr>
      <w:tr w:rsidR="00655F41" w:rsidRPr="006071CB" w14:paraId="773951BA"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303052E" w14:textId="77777777" w:rsidR="00655F41" w:rsidRPr="006071CB" w:rsidRDefault="00655F41" w:rsidP="00813C74">
            <w:pPr>
              <w:pStyle w:val="TAL"/>
              <w:rPr>
                <w:lang w:eastAsia="zh-CN"/>
              </w:rPr>
            </w:pPr>
            <w:r w:rsidRPr="006071C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5EA8968" w14:textId="77777777" w:rsidR="00655F41" w:rsidRPr="006071CB" w:rsidRDefault="00655F41" w:rsidP="00813C74">
            <w:pPr>
              <w:pStyle w:val="TAL"/>
            </w:pPr>
            <w:r w:rsidRPr="006071C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1A63081"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F9F708B" w14:textId="77777777" w:rsidR="00655F41" w:rsidRPr="006071CB" w:rsidRDefault="00655F41" w:rsidP="00813C74">
            <w:pPr>
              <w:pStyle w:val="TAL"/>
              <w:rPr>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AD80BC" w14:textId="77777777" w:rsidR="00655F41" w:rsidRPr="006071CB" w:rsidRDefault="00655F41" w:rsidP="00813C74">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304B04" w14:textId="77777777" w:rsidR="00655F41" w:rsidRPr="006071CB" w:rsidRDefault="00655F41" w:rsidP="00813C74">
            <w:pPr>
              <w:pStyle w:val="TAL"/>
              <w:rPr>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8BAC46E" w14:textId="77777777" w:rsidR="00655F41" w:rsidRPr="006071CB" w:rsidRDefault="00655F41" w:rsidP="00813C74">
            <w:pPr>
              <w:pStyle w:val="TAL"/>
              <w:rPr>
                <w:lang w:eastAsia="zh-CN"/>
              </w:rPr>
            </w:pPr>
            <w:r w:rsidRPr="006071CB">
              <w:rPr>
                <w:lang w:eastAsia="zh-CN"/>
              </w:rPr>
              <w:t>PC1</w:t>
            </w:r>
          </w:p>
          <w:p w14:paraId="700E709F" w14:textId="77777777" w:rsidR="00655F41" w:rsidRPr="006071CB" w:rsidRDefault="00655F41" w:rsidP="00813C74">
            <w:pPr>
              <w:pStyle w:val="TAL"/>
              <w:rPr>
                <w:lang w:eastAsia="zh-CN"/>
              </w:rPr>
            </w:pPr>
            <w:r w:rsidRPr="006071CB">
              <w:rPr>
                <w:lang w:eastAsia="zh-CN"/>
              </w:rPr>
              <w:t>PC2</w:t>
            </w:r>
          </w:p>
          <w:p w14:paraId="75037A98" w14:textId="77777777" w:rsidR="00655F41" w:rsidRPr="006071CB" w:rsidRDefault="00655F41" w:rsidP="00813C74">
            <w:pPr>
              <w:pStyle w:val="TAL"/>
              <w:rPr>
                <w:lang w:eastAsia="zh-CN"/>
              </w:rPr>
            </w:pPr>
            <w:r w:rsidRPr="006071CB">
              <w:rPr>
                <w:lang w:eastAsia="zh-CN"/>
              </w:rPr>
              <w:t>PC3</w:t>
            </w:r>
          </w:p>
          <w:p w14:paraId="21831CB8"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F1904B" w14:textId="77777777" w:rsidR="00655F41" w:rsidRPr="006071CB" w:rsidRDefault="00655F41" w:rsidP="00813C74">
            <w:pPr>
              <w:pStyle w:val="TAL"/>
            </w:pPr>
            <w:r w:rsidRPr="006071CB">
              <w:t>NOTE 1</w:t>
            </w:r>
          </w:p>
        </w:tc>
      </w:tr>
      <w:tr w:rsidR="00655F41" w:rsidRPr="006071CB" w14:paraId="643D5A75"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D014D85" w14:textId="77777777" w:rsidR="00655F41" w:rsidRPr="006071CB" w:rsidRDefault="00655F41" w:rsidP="00813C74">
            <w:pPr>
              <w:pStyle w:val="TAL"/>
              <w:rPr>
                <w:lang w:eastAsia="zh-CN"/>
              </w:rPr>
            </w:pPr>
            <w:r w:rsidRPr="006071C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607D862" w14:textId="77777777" w:rsidR="00655F41" w:rsidRPr="006071CB" w:rsidRDefault="00655F41" w:rsidP="00813C74">
            <w:pPr>
              <w:pStyle w:val="TAL"/>
            </w:pPr>
            <w:r w:rsidRPr="006071C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6050530"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9A4D742" w14:textId="77777777" w:rsidR="00655F41" w:rsidRPr="006071CB" w:rsidRDefault="00655F41" w:rsidP="00813C74">
            <w:pPr>
              <w:pStyle w:val="TAL"/>
              <w:rPr>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3E2CA21" w14:textId="77777777" w:rsidR="00655F41" w:rsidRPr="006071CB" w:rsidRDefault="00655F41" w:rsidP="00813C74">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E7134F3" w14:textId="77777777" w:rsidR="00655F41" w:rsidRPr="006071CB" w:rsidRDefault="00655F41" w:rsidP="00813C74">
            <w:pPr>
              <w:pStyle w:val="TAL"/>
              <w:rPr>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8090367" w14:textId="77777777" w:rsidR="00655F41" w:rsidRPr="006071CB" w:rsidRDefault="00655F41" w:rsidP="00813C74">
            <w:pPr>
              <w:pStyle w:val="TAL"/>
              <w:rPr>
                <w:lang w:eastAsia="zh-CN"/>
              </w:rPr>
            </w:pPr>
            <w:r w:rsidRPr="006071CB">
              <w:rPr>
                <w:lang w:eastAsia="zh-CN"/>
              </w:rPr>
              <w:t>PC1</w:t>
            </w:r>
          </w:p>
          <w:p w14:paraId="7CD457F0" w14:textId="77777777" w:rsidR="00655F41" w:rsidRPr="006071CB" w:rsidRDefault="00655F41" w:rsidP="00813C74">
            <w:pPr>
              <w:pStyle w:val="TAL"/>
              <w:rPr>
                <w:lang w:eastAsia="zh-CN"/>
              </w:rPr>
            </w:pPr>
            <w:r w:rsidRPr="006071CB">
              <w:rPr>
                <w:lang w:eastAsia="zh-CN"/>
              </w:rPr>
              <w:t>PC2</w:t>
            </w:r>
          </w:p>
          <w:p w14:paraId="793E8400" w14:textId="77777777" w:rsidR="00655F41" w:rsidRPr="006071CB" w:rsidRDefault="00655F41" w:rsidP="00813C74">
            <w:pPr>
              <w:pStyle w:val="TAL"/>
              <w:rPr>
                <w:lang w:eastAsia="zh-CN"/>
              </w:rPr>
            </w:pPr>
            <w:r w:rsidRPr="006071CB">
              <w:rPr>
                <w:lang w:eastAsia="zh-CN"/>
              </w:rPr>
              <w:t>PC3</w:t>
            </w:r>
          </w:p>
          <w:p w14:paraId="6E5AF0E7"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D8C654" w14:textId="77777777" w:rsidR="00655F41" w:rsidRPr="006071CB" w:rsidRDefault="00655F41" w:rsidP="00813C74">
            <w:pPr>
              <w:pStyle w:val="TAL"/>
            </w:pPr>
            <w:r w:rsidRPr="006071CB">
              <w:t>NOTE 1</w:t>
            </w:r>
          </w:p>
        </w:tc>
      </w:tr>
      <w:tr w:rsidR="00655F41" w:rsidRPr="006071CB" w14:paraId="38B5229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0C42175" w14:textId="77777777" w:rsidR="00655F41" w:rsidRPr="006071CB" w:rsidRDefault="00655F41" w:rsidP="00813C74">
            <w:pPr>
              <w:pStyle w:val="TAL"/>
              <w:rPr>
                <w:lang w:eastAsia="zh-CN"/>
              </w:rPr>
            </w:pPr>
            <w:r w:rsidRPr="006071C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1F444F03" w14:textId="77777777" w:rsidR="00655F41" w:rsidRPr="006071CB" w:rsidRDefault="00655F41" w:rsidP="00813C74">
            <w:pPr>
              <w:pStyle w:val="TAL"/>
            </w:pPr>
            <w:r w:rsidRPr="006071C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A97E0D6"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F9934CD" w14:textId="77777777" w:rsidR="00655F41" w:rsidRPr="006071CB" w:rsidRDefault="00655F41" w:rsidP="00813C74">
            <w:pPr>
              <w:pStyle w:val="TAL"/>
              <w:rPr>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38B8C1E" w14:textId="77777777" w:rsidR="00655F41" w:rsidRPr="006071CB" w:rsidRDefault="00655F41" w:rsidP="00813C74">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8B2719" w14:textId="77777777" w:rsidR="00655F41" w:rsidRPr="006071CB" w:rsidRDefault="00655F41" w:rsidP="00813C74">
            <w:pPr>
              <w:pStyle w:val="TAL"/>
              <w:rPr>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467DFE0" w14:textId="77777777" w:rsidR="00655F41" w:rsidRPr="006071CB" w:rsidRDefault="00655F41" w:rsidP="00813C74">
            <w:pPr>
              <w:pStyle w:val="TAL"/>
              <w:rPr>
                <w:lang w:eastAsia="zh-CN"/>
              </w:rPr>
            </w:pPr>
            <w:r w:rsidRPr="006071CB">
              <w:rPr>
                <w:lang w:eastAsia="zh-CN"/>
              </w:rPr>
              <w:t>PC1</w:t>
            </w:r>
          </w:p>
          <w:p w14:paraId="2004362C" w14:textId="77777777" w:rsidR="00655F41" w:rsidRPr="006071CB" w:rsidRDefault="00655F41" w:rsidP="00813C74">
            <w:pPr>
              <w:pStyle w:val="TAL"/>
              <w:rPr>
                <w:lang w:eastAsia="zh-CN"/>
              </w:rPr>
            </w:pPr>
            <w:r w:rsidRPr="006071CB">
              <w:rPr>
                <w:lang w:eastAsia="zh-CN"/>
              </w:rPr>
              <w:t>PC2</w:t>
            </w:r>
          </w:p>
          <w:p w14:paraId="5C9EE663" w14:textId="77777777" w:rsidR="00655F41" w:rsidRPr="006071CB" w:rsidRDefault="00655F41" w:rsidP="00813C74">
            <w:pPr>
              <w:pStyle w:val="TAL"/>
              <w:rPr>
                <w:lang w:eastAsia="zh-CN"/>
              </w:rPr>
            </w:pPr>
            <w:r w:rsidRPr="006071CB">
              <w:rPr>
                <w:lang w:eastAsia="zh-CN"/>
              </w:rPr>
              <w:t>PC3</w:t>
            </w:r>
          </w:p>
          <w:p w14:paraId="56F94AD7"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B90302" w14:textId="77777777" w:rsidR="00655F41" w:rsidRPr="006071CB" w:rsidRDefault="00655F41" w:rsidP="00813C74">
            <w:pPr>
              <w:pStyle w:val="TAL"/>
            </w:pPr>
            <w:r w:rsidRPr="006071CB">
              <w:t>NOTE 1</w:t>
            </w:r>
          </w:p>
        </w:tc>
      </w:tr>
      <w:tr w:rsidR="00655F41" w:rsidRPr="006071CB" w14:paraId="2FAFC8B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7FCE3E8" w14:textId="77777777" w:rsidR="00655F41" w:rsidRPr="006071CB" w:rsidRDefault="00655F41" w:rsidP="00813C74">
            <w:pPr>
              <w:pStyle w:val="TAL"/>
              <w:rPr>
                <w:rFonts w:eastAsia="SimSun"/>
                <w:lang w:eastAsia="zh-CN"/>
              </w:rPr>
            </w:pPr>
            <w:r w:rsidRPr="006071C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BC00815" w14:textId="77777777" w:rsidR="00655F41" w:rsidRPr="006071CB" w:rsidRDefault="00655F41" w:rsidP="00813C74">
            <w:pPr>
              <w:pStyle w:val="TAL"/>
              <w:rPr>
                <w:rFonts w:eastAsiaTheme="minorEastAsia"/>
              </w:rPr>
            </w:pPr>
            <w:r w:rsidRPr="006071C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102EE6F" w14:textId="77777777" w:rsidR="00655F41" w:rsidRPr="006071CB" w:rsidRDefault="00655F41" w:rsidP="00813C74">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820C3E" w14:textId="77777777" w:rsidR="00655F41" w:rsidRPr="006071CB" w:rsidRDefault="00655F41" w:rsidP="00813C74">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01C5A00" w14:textId="77777777" w:rsidR="00655F41" w:rsidRPr="006071CB" w:rsidRDefault="00655F41" w:rsidP="00813C74">
            <w:pPr>
              <w:pStyle w:val="TAL"/>
              <w:rPr>
                <w:rFonts w:eastAsiaTheme="minorEastAsia"/>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AB583AB" w14:textId="77777777" w:rsidR="00655F41" w:rsidRPr="006071CB" w:rsidRDefault="00655F41" w:rsidP="00813C74">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8936E0"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B0AFD9A" w14:textId="77777777" w:rsidR="00655F41" w:rsidRPr="006071CB" w:rsidRDefault="00655F41" w:rsidP="00813C74">
            <w:pPr>
              <w:pStyle w:val="TAL"/>
            </w:pPr>
            <w:r w:rsidRPr="006071CB">
              <w:t>NOTE 1</w:t>
            </w:r>
          </w:p>
        </w:tc>
      </w:tr>
      <w:tr w:rsidR="00655F41" w:rsidRPr="006071CB" w14:paraId="09C0CD5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5B34702" w14:textId="77777777" w:rsidR="00655F41" w:rsidRPr="006071CB" w:rsidRDefault="00655F41" w:rsidP="00813C74">
            <w:pPr>
              <w:pStyle w:val="TAL"/>
              <w:rPr>
                <w:lang w:eastAsia="zh-CN"/>
              </w:rPr>
            </w:pPr>
            <w:r w:rsidRPr="006071C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49B7D23F" w14:textId="77777777" w:rsidR="00655F41" w:rsidRPr="006071CB" w:rsidRDefault="00655F41" w:rsidP="00813C74">
            <w:pPr>
              <w:pStyle w:val="TAL"/>
            </w:pPr>
            <w:r w:rsidRPr="006071C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2C098F68" w14:textId="77777777" w:rsidR="00655F41" w:rsidRPr="006071CB" w:rsidRDefault="00655F41" w:rsidP="00813C74">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5CF5E6E" w14:textId="77777777" w:rsidR="00655F41" w:rsidRPr="006071CB" w:rsidRDefault="00655F41" w:rsidP="00813C74">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F6646AC" w14:textId="77777777" w:rsidR="00655F41" w:rsidRPr="006071CB" w:rsidRDefault="00655F41" w:rsidP="00813C74">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1B234D7" w14:textId="77777777" w:rsidR="00655F41" w:rsidRPr="006071CB" w:rsidRDefault="00655F41" w:rsidP="00813C74">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A1D56C"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858EB6" w14:textId="77777777" w:rsidR="00655F41" w:rsidRPr="006071CB" w:rsidRDefault="00655F41" w:rsidP="00813C74">
            <w:pPr>
              <w:pStyle w:val="TAL"/>
            </w:pPr>
            <w:r w:rsidRPr="006071CB">
              <w:t>NOTE 1</w:t>
            </w:r>
          </w:p>
        </w:tc>
      </w:tr>
      <w:tr w:rsidR="00655F41" w:rsidRPr="006071CB" w14:paraId="6768D9A1"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44922153" w14:textId="77777777" w:rsidR="00655F41" w:rsidRPr="006071CB" w:rsidRDefault="00655F41" w:rsidP="00813C74">
            <w:pPr>
              <w:pStyle w:val="TAL"/>
            </w:pPr>
            <w:r w:rsidRPr="006071C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35155920" w14:textId="77777777" w:rsidR="00655F41" w:rsidRPr="006071CB" w:rsidRDefault="00655F41" w:rsidP="00813C74">
            <w:pPr>
              <w:pStyle w:val="TAL"/>
            </w:pPr>
            <w:r w:rsidRPr="006071C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0F08F0A7"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04E9D8" w14:textId="77777777" w:rsidR="00655F41" w:rsidRPr="006071CB" w:rsidRDefault="00655F41" w:rsidP="00813C74">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8BDFA2" w14:textId="77777777" w:rsidR="00655F41" w:rsidRPr="006071CB" w:rsidRDefault="00655F41" w:rsidP="00813C74">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0F0D5C" w14:textId="77777777" w:rsidR="00655F41" w:rsidRPr="006071CB" w:rsidRDefault="00655F41" w:rsidP="00813C74">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1807583"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28FC6E" w14:textId="77777777" w:rsidR="00655F41" w:rsidRPr="006071CB" w:rsidRDefault="00655F41" w:rsidP="00813C74">
            <w:pPr>
              <w:pStyle w:val="TAL"/>
              <w:rPr>
                <w:rFonts w:eastAsia="SimSun"/>
                <w:lang w:eastAsia="zh-CN"/>
              </w:rPr>
            </w:pPr>
            <w:r w:rsidRPr="006071CB">
              <w:rPr>
                <w:rFonts w:eastAsia="SimSun"/>
                <w:lang w:eastAsia="zh-CN"/>
              </w:rPr>
              <w:t>Skip TC 6.5.1 if UE supports NSA and TS 38.521-3 TC 6.5B.1.4 has been executed.</w:t>
            </w:r>
          </w:p>
        </w:tc>
      </w:tr>
      <w:tr w:rsidR="00655F41" w:rsidRPr="006071CB" w14:paraId="28C580F0"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C71F53E" w14:textId="77777777" w:rsidR="00655F41" w:rsidRPr="006071CB" w:rsidRDefault="00655F41" w:rsidP="00813C74">
            <w:pPr>
              <w:pStyle w:val="TAL"/>
              <w:rPr>
                <w:rFonts w:eastAsiaTheme="minorEastAsia"/>
              </w:rPr>
            </w:pPr>
            <w:r w:rsidRPr="006071C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7ADA19BF" w14:textId="77777777" w:rsidR="00655F41" w:rsidRPr="006071CB" w:rsidRDefault="00655F41" w:rsidP="00813C74">
            <w:pPr>
              <w:pStyle w:val="TAL"/>
            </w:pPr>
            <w:r w:rsidRPr="006071C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C1AA681"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5726EEA" w14:textId="77777777" w:rsidR="00655F41" w:rsidRPr="006071CB" w:rsidRDefault="00655F41" w:rsidP="00813C74">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215EEDC" w14:textId="77777777" w:rsidR="00655F41" w:rsidRPr="006071CB" w:rsidRDefault="00655F41" w:rsidP="00813C74">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793E52" w14:textId="77777777" w:rsidR="00655F41" w:rsidRPr="006071CB" w:rsidRDefault="00655F41" w:rsidP="00813C74">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58A5CE"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DDBDC1" w14:textId="77777777" w:rsidR="00655F41" w:rsidRPr="006071CB" w:rsidRDefault="00655F41" w:rsidP="00813C74">
            <w:pPr>
              <w:pStyle w:val="TAL"/>
            </w:pPr>
            <w:r w:rsidRPr="006071CB">
              <w:t>Skip TC 6.5.2.1 if UE supports NSA and TS 38.521-3 TC 6.5B.2.4.1 has been executed.</w:t>
            </w:r>
          </w:p>
        </w:tc>
      </w:tr>
      <w:tr w:rsidR="00655F41" w:rsidRPr="006071CB" w14:paraId="564EF9B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BF0395A" w14:textId="77777777" w:rsidR="00655F41" w:rsidRPr="006071CB" w:rsidRDefault="00655F41" w:rsidP="00813C74">
            <w:pPr>
              <w:pStyle w:val="TAL"/>
            </w:pPr>
            <w:r w:rsidRPr="006071C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09D4F416" w14:textId="77777777" w:rsidR="00655F41" w:rsidRPr="006071CB" w:rsidRDefault="00655F41" w:rsidP="00813C74">
            <w:pPr>
              <w:pStyle w:val="TAL"/>
            </w:pPr>
            <w:r w:rsidRPr="006071C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49A4A0EC"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BBE48AA" w14:textId="77777777" w:rsidR="00655F41" w:rsidRPr="006071CB" w:rsidRDefault="00655F41" w:rsidP="00813C74">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F66DCF" w14:textId="77777777" w:rsidR="00655F41" w:rsidRPr="006071CB" w:rsidRDefault="00655F41" w:rsidP="00813C74">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DF860D" w14:textId="77777777" w:rsidR="00655F41" w:rsidRPr="006071CB" w:rsidRDefault="00655F41" w:rsidP="00813C74">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267120"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CE8847" w14:textId="77777777" w:rsidR="00655F41" w:rsidRPr="006071CB" w:rsidRDefault="00655F41" w:rsidP="00813C74">
            <w:pPr>
              <w:pStyle w:val="TAL"/>
              <w:rPr>
                <w:rFonts w:eastAsia="SimSun"/>
                <w:lang w:eastAsia="zh-CN"/>
              </w:rPr>
            </w:pPr>
            <w:r w:rsidRPr="006071CB">
              <w:t>Skip TC 6.5.2.3 if UE supports NSA and TS 38.521-3 TC 6.5B.2.4.3 has been executed.</w:t>
            </w:r>
          </w:p>
        </w:tc>
      </w:tr>
      <w:tr w:rsidR="00655F41" w:rsidRPr="006071CB" w14:paraId="687F9B80"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ECEA6DE" w14:textId="77777777" w:rsidR="00655F41" w:rsidRPr="006071CB" w:rsidRDefault="00655F41" w:rsidP="00813C74">
            <w:pPr>
              <w:pStyle w:val="TAL"/>
              <w:rPr>
                <w:rFonts w:eastAsiaTheme="minorEastAsia"/>
              </w:rPr>
            </w:pPr>
            <w:r w:rsidRPr="006071C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8E44DC4" w14:textId="77777777" w:rsidR="00655F41" w:rsidRPr="006071CB" w:rsidRDefault="00655F41" w:rsidP="00813C74">
            <w:pPr>
              <w:pStyle w:val="TAL"/>
            </w:pPr>
            <w:r w:rsidRPr="006071C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9883E1A"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AC36CD8" w14:textId="77777777" w:rsidR="00655F41" w:rsidRPr="006071CB" w:rsidRDefault="00655F41" w:rsidP="00813C74">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338EFC" w14:textId="77777777" w:rsidR="00655F41" w:rsidRPr="006071CB" w:rsidRDefault="00655F41" w:rsidP="00813C74">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011E67" w14:textId="77777777" w:rsidR="00655F41" w:rsidRPr="006071CB" w:rsidRDefault="00655F41" w:rsidP="00813C74">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F852DA"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8F2B5F" w14:textId="77777777" w:rsidR="00655F41" w:rsidRPr="006071CB" w:rsidRDefault="00655F41" w:rsidP="00813C74">
            <w:pPr>
              <w:pStyle w:val="TAL"/>
              <w:rPr>
                <w:rFonts w:eastAsia="SimSun"/>
                <w:lang w:eastAsia="zh-CN"/>
              </w:rPr>
            </w:pPr>
            <w:r w:rsidRPr="006071CB">
              <w:t>Skip TC 6.5.3.1 if UE supports NSA and TS 38.521-3 TC 6.5B.3.4.1 has been executed.</w:t>
            </w:r>
          </w:p>
        </w:tc>
      </w:tr>
      <w:tr w:rsidR="00655F41" w:rsidRPr="006071CB" w14:paraId="4E3A47A5"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27D5BFD" w14:textId="77777777" w:rsidR="00655F41" w:rsidRPr="006071CB" w:rsidRDefault="00655F41" w:rsidP="00813C74">
            <w:pPr>
              <w:pStyle w:val="TAL"/>
              <w:rPr>
                <w:rFonts w:eastAsiaTheme="minorEastAsia"/>
              </w:rPr>
            </w:pPr>
            <w:r w:rsidRPr="006071CB">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1E3EAE43" w14:textId="77777777" w:rsidR="00655F41" w:rsidRPr="006071CB" w:rsidRDefault="00655F41" w:rsidP="00813C74">
            <w:pPr>
              <w:pStyle w:val="TAL"/>
            </w:pPr>
            <w:r w:rsidRPr="006071C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65B00067" w14:textId="77777777" w:rsidR="00655F41" w:rsidRPr="006071CB" w:rsidRDefault="00655F41" w:rsidP="00813C74">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C0C6BE0" w14:textId="77777777" w:rsidR="00655F41" w:rsidRPr="006071CB" w:rsidRDefault="00655F41" w:rsidP="00813C74">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933EE6" w14:textId="77777777" w:rsidR="00655F41" w:rsidRPr="006071CB" w:rsidRDefault="00655F41" w:rsidP="00813C74">
            <w:pPr>
              <w:pStyle w:val="TAL"/>
              <w:rPr>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E0E52E" w14:textId="77777777" w:rsidR="00655F41" w:rsidRPr="006071CB" w:rsidRDefault="00655F41" w:rsidP="00813C74">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C4F7A5"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5D3800" w14:textId="77777777" w:rsidR="00655F41" w:rsidRPr="006071CB" w:rsidRDefault="00655F41" w:rsidP="00813C74">
            <w:pPr>
              <w:pStyle w:val="TAL"/>
              <w:rPr>
                <w:rFonts w:eastAsia="SimSun"/>
                <w:lang w:eastAsia="zh-CN"/>
              </w:rPr>
            </w:pPr>
            <w:r w:rsidRPr="006071CB">
              <w:rPr>
                <w:lang w:eastAsia="zh-CN"/>
              </w:rPr>
              <w:t>Skip TC 6.5.3.2 if UE supports NSA and TS 38.521-3 TC 6.5B.3.4.2 has been executed.</w:t>
            </w:r>
          </w:p>
        </w:tc>
      </w:tr>
      <w:tr w:rsidR="00655F41" w:rsidRPr="006071CB" w14:paraId="0E96CF82"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CDB514B" w14:textId="77777777" w:rsidR="00655F41" w:rsidRPr="006071CB" w:rsidRDefault="00655F41" w:rsidP="00813C74">
            <w:pPr>
              <w:pStyle w:val="TAL"/>
              <w:rPr>
                <w:rFonts w:eastAsiaTheme="minorEastAsia"/>
              </w:rPr>
            </w:pPr>
            <w:r w:rsidRPr="006071CB">
              <w:t>6.5.3.3</w:t>
            </w:r>
          </w:p>
        </w:tc>
        <w:tc>
          <w:tcPr>
            <w:tcW w:w="4500" w:type="dxa"/>
            <w:tcBorders>
              <w:top w:val="single" w:sz="4" w:space="0" w:color="auto"/>
              <w:left w:val="single" w:sz="4" w:space="0" w:color="auto"/>
              <w:bottom w:val="single" w:sz="4" w:space="0" w:color="auto"/>
              <w:right w:val="single" w:sz="4" w:space="0" w:color="auto"/>
            </w:tcBorders>
            <w:hideMark/>
          </w:tcPr>
          <w:p w14:paraId="74CA879B" w14:textId="77777777" w:rsidR="00655F41" w:rsidRPr="006071CB" w:rsidRDefault="00655F41" w:rsidP="00813C74">
            <w:pPr>
              <w:pStyle w:val="TAL"/>
            </w:pPr>
            <w:r w:rsidRPr="006071C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18C12B97" w14:textId="77777777" w:rsidR="00655F41" w:rsidRPr="006071CB" w:rsidRDefault="00655F41" w:rsidP="00813C74">
            <w:pPr>
              <w:pStyle w:val="TAC"/>
              <w:rPr>
                <w:rFonts w:eastAsia="SimSun"/>
              </w:rPr>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5B1F115" w14:textId="77777777" w:rsidR="00655F41" w:rsidRPr="006071CB" w:rsidRDefault="00655F41" w:rsidP="00813C74">
            <w:pPr>
              <w:pStyle w:val="TAL"/>
              <w:rPr>
                <w:rFonts w:eastAsia="SimSun"/>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67A996E" w14:textId="77777777" w:rsidR="00655F41" w:rsidRPr="006071CB" w:rsidRDefault="00655F41" w:rsidP="00813C74">
            <w:pPr>
              <w:pStyle w:val="TAL"/>
              <w:rPr>
                <w:rFonts w:eastAsia="SimSun"/>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85CF2E5" w14:textId="77777777" w:rsidR="00655F41" w:rsidRPr="006071CB" w:rsidRDefault="00655F41" w:rsidP="00813C74">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0DEFE2D"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5C9ED05" w14:textId="77777777" w:rsidR="00655F41" w:rsidRPr="006071CB" w:rsidRDefault="00655F41" w:rsidP="00813C74">
            <w:pPr>
              <w:pStyle w:val="TAL"/>
            </w:pPr>
            <w:r w:rsidRPr="006071CB">
              <w:t>NOTE 1</w:t>
            </w:r>
          </w:p>
        </w:tc>
      </w:tr>
      <w:tr w:rsidR="00655F41" w:rsidRPr="006071CB" w14:paraId="05ECE49B"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4AA356EA" w14:textId="77777777" w:rsidR="00655F41" w:rsidRPr="006071CB" w:rsidRDefault="00655F41" w:rsidP="00813C74">
            <w:pPr>
              <w:pStyle w:val="TAL"/>
            </w:pPr>
            <w:r w:rsidRPr="006071CB">
              <w:t>6.5A.1.1</w:t>
            </w:r>
          </w:p>
        </w:tc>
        <w:tc>
          <w:tcPr>
            <w:tcW w:w="4500" w:type="dxa"/>
            <w:tcBorders>
              <w:top w:val="single" w:sz="4" w:space="0" w:color="auto"/>
              <w:left w:val="single" w:sz="4" w:space="0" w:color="auto"/>
              <w:bottom w:val="single" w:sz="4" w:space="0" w:color="auto"/>
              <w:right w:val="single" w:sz="4" w:space="0" w:color="auto"/>
            </w:tcBorders>
            <w:hideMark/>
          </w:tcPr>
          <w:p w14:paraId="774A1AAF" w14:textId="77777777" w:rsidR="00655F41" w:rsidRPr="006071CB" w:rsidRDefault="00655F41" w:rsidP="00813C74">
            <w:pPr>
              <w:pStyle w:val="TAL"/>
            </w:pPr>
            <w:r w:rsidRPr="006071C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0EE96F2"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21A6FF" w14:textId="77777777" w:rsidR="00655F41" w:rsidRPr="006071CB" w:rsidRDefault="00655F41" w:rsidP="00813C74">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2103977" w14:textId="77777777" w:rsidR="00655F41" w:rsidRPr="006071CB" w:rsidRDefault="00655F41" w:rsidP="00813C74">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3793FE1" w14:textId="77777777" w:rsidR="00655F41" w:rsidRPr="006071CB" w:rsidRDefault="00655F41" w:rsidP="00813C74">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D9476AE"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399B6D1" w14:textId="77777777" w:rsidR="00655F41" w:rsidRPr="006071CB" w:rsidRDefault="00655F41" w:rsidP="00813C74">
            <w:pPr>
              <w:pStyle w:val="TAL"/>
            </w:pPr>
            <w:r w:rsidRPr="006071CB">
              <w:t>NOTE 1</w:t>
            </w:r>
          </w:p>
          <w:p w14:paraId="1B076651" w14:textId="77777777" w:rsidR="00655F41" w:rsidRPr="006071CB" w:rsidRDefault="00655F41" w:rsidP="00813C74">
            <w:pPr>
              <w:pStyle w:val="TAL"/>
              <w:rPr>
                <w:rFonts w:eastAsia="SimSun"/>
                <w:lang w:eastAsia="zh-CN"/>
              </w:rPr>
            </w:pPr>
            <w:r w:rsidRPr="006071CB">
              <w:rPr>
                <w:rFonts w:eastAsia="SimSun"/>
                <w:lang w:eastAsia="zh-CN"/>
              </w:rPr>
              <w:t>Skip TC 6.5A.1.1 if UE supports NSA and TS 38.521-3 TC 6.5B.1.4_1.1 has been executed.</w:t>
            </w:r>
          </w:p>
        </w:tc>
      </w:tr>
      <w:tr w:rsidR="00655F41" w:rsidRPr="006071CB" w14:paraId="23F9BE8B"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C0AC41B" w14:textId="77777777" w:rsidR="00655F41" w:rsidRPr="006071CB" w:rsidRDefault="00655F41" w:rsidP="00813C74">
            <w:pPr>
              <w:pStyle w:val="TAL"/>
              <w:rPr>
                <w:rFonts w:eastAsiaTheme="minorEastAsia"/>
              </w:rPr>
            </w:pPr>
            <w:r w:rsidRPr="006071CB">
              <w:t>6.5A.1.2</w:t>
            </w:r>
          </w:p>
        </w:tc>
        <w:tc>
          <w:tcPr>
            <w:tcW w:w="4500" w:type="dxa"/>
            <w:tcBorders>
              <w:top w:val="single" w:sz="4" w:space="0" w:color="auto"/>
              <w:left w:val="single" w:sz="4" w:space="0" w:color="auto"/>
              <w:bottom w:val="single" w:sz="4" w:space="0" w:color="auto"/>
              <w:right w:val="single" w:sz="4" w:space="0" w:color="auto"/>
            </w:tcBorders>
            <w:hideMark/>
          </w:tcPr>
          <w:p w14:paraId="741229AE" w14:textId="77777777" w:rsidR="00655F41" w:rsidRPr="006071CB" w:rsidRDefault="00655F41" w:rsidP="00813C74">
            <w:pPr>
              <w:pStyle w:val="TAL"/>
            </w:pPr>
            <w:r w:rsidRPr="006071C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7D5EB5F"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B3A2C1" w14:textId="77777777" w:rsidR="00655F41" w:rsidRPr="006071CB" w:rsidRDefault="00655F41" w:rsidP="00813C74">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A77C112" w14:textId="77777777" w:rsidR="00655F41" w:rsidRPr="006071CB" w:rsidRDefault="00655F41" w:rsidP="00813C74">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F36AC27" w14:textId="77777777" w:rsidR="00655F41" w:rsidRPr="006071CB" w:rsidRDefault="00655F41" w:rsidP="00813C74">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771B20"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75874FE" w14:textId="77777777" w:rsidR="00655F41" w:rsidRPr="006071CB" w:rsidRDefault="00655F41" w:rsidP="00813C74">
            <w:pPr>
              <w:pStyle w:val="TAL"/>
            </w:pPr>
            <w:r w:rsidRPr="006071CB">
              <w:t>NOTE 1</w:t>
            </w:r>
          </w:p>
          <w:p w14:paraId="678CE9FF" w14:textId="77777777" w:rsidR="00655F41" w:rsidRPr="006071CB" w:rsidRDefault="00655F41" w:rsidP="00813C74">
            <w:pPr>
              <w:pStyle w:val="TAL"/>
            </w:pPr>
            <w:r w:rsidRPr="006071CB">
              <w:t>Skip TC 6.5A.1.2 if UE supports NSA and TS 38.521-3 TC 6.5B.1.4_1.2 has been executed.</w:t>
            </w:r>
          </w:p>
        </w:tc>
      </w:tr>
      <w:tr w:rsidR="00655F41" w:rsidRPr="006071CB" w14:paraId="29A770FD"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F0FAB58" w14:textId="77777777" w:rsidR="00655F41" w:rsidRPr="006071CB" w:rsidRDefault="00655F41" w:rsidP="00813C74">
            <w:pPr>
              <w:pStyle w:val="TAL"/>
            </w:pPr>
            <w:r w:rsidRPr="006071CB">
              <w:t>6.5A.1.3</w:t>
            </w:r>
          </w:p>
        </w:tc>
        <w:tc>
          <w:tcPr>
            <w:tcW w:w="4500" w:type="dxa"/>
            <w:tcBorders>
              <w:top w:val="single" w:sz="4" w:space="0" w:color="auto"/>
              <w:left w:val="single" w:sz="4" w:space="0" w:color="auto"/>
              <w:bottom w:val="single" w:sz="4" w:space="0" w:color="auto"/>
              <w:right w:val="single" w:sz="4" w:space="0" w:color="auto"/>
            </w:tcBorders>
            <w:hideMark/>
          </w:tcPr>
          <w:p w14:paraId="572D286F" w14:textId="77777777" w:rsidR="00655F41" w:rsidRPr="006071CB" w:rsidRDefault="00655F41" w:rsidP="00813C74">
            <w:pPr>
              <w:pStyle w:val="TAL"/>
            </w:pPr>
            <w:r w:rsidRPr="006071C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A74FF84"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7B58F2" w14:textId="77777777" w:rsidR="00655F41" w:rsidRPr="006071CB" w:rsidRDefault="00655F41" w:rsidP="00813C74">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102EA2" w14:textId="77777777" w:rsidR="00655F41" w:rsidRPr="006071CB" w:rsidRDefault="00655F41" w:rsidP="00813C74">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D9B3ED" w14:textId="77777777" w:rsidR="00655F41" w:rsidRPr="006071CB" w:rsidRDefault="00655F41" w:rsidP="00813C74">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DD851FB"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ECDDD95" w14:textId="77777777" w:rsidR="00655F41" w:rsidRPr="006071CB" w:rsidRDefault="00655F41" w:rsidP="00813C74">
            <w:pPr>
              <w:pStyle w:val="TAL"/>
            </w:pPr>
            <w:r w:rsidRPr="006071CB">
              <w:t>NOTE 1</w:t>
            </w:r>
          </w:p>
          <w:p w14:paraId="0ABA56FA" w14:textId="77777777" w:rsidR="00655F41" w:rsidRPr="006071CB" w:rsidRDefault="00655F41" w:rsidP="00813C74">
            <w:pPr>
              <w:pStyle w:val="TAL"/>
              <w:rPr>
                <w:rFonts w:eastAsia="SimSun"/>
                <w:lang w:eastAsia="zh-CN"/>
              </w:rPr>
            </w:pPr>
            <w:r w:rsidRPr="006071CB">
              <w:t>Skip TC 6.5A.1.3 if UE supports NSA and TS 38.521-3 TC 6.5B.1.4_1.3 has been executed.</w:t>
            </w:r>
          </w:p>
        </w:tc>
      </w:tr>
      <w:tr w:rsidR="00655F41" w:rsidRPr="006071CB" w14:paraId="5146E04D"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7A66E48" w14:textId="77777777" w:rsidR="00655F41" w:rsidRPr="006071CB" w:rsidRDefault="00655F41" w:rsidP="00813C74">
            <w:pPr>
              <w:pStyle w:val="TAL"/>
              <w:rPr>
                <w:rFonts w:eastAsiaTheme="minorEastAsia"/>
              </w:rPr>
            </w:pPr>
            <w:r w:rsidRPr="006071CB">
              <w:t>6.5A.1.4</w:t>
            </w:r>
          </w:p>
        </w:tc>
        <w:tc>
          <w:tcPr>
            <w:tcW w:w="4500" w:type="dxa"/>
            <w:tcBorders>
              <w:top w:val="single" w:sz="4" w:space="0" w:color="auto"/>
              <w:left w:val="single" w:sz="4" w:space="0" w:color="auto"/>
              <w:bottom w:val="single" w:sz="4" w:space="0" w:color="auto"/>
              <w:right w:val="single" w:sz="4" w:space="0" w:color="auto"/>
            </w:tcBorders>
            <w:hideMark/>
          </w:tcPr>
          <w:p w14:paraId="66E187DC" w14:textId="77777777" w:rsidR="00655F41" w:rsidRPr="006071CB" w:rsidRDefault="00655F41" w:rsidP="00813C74">
            <w:pPr>
              <w:pStyle w:val="TAL"/>
            </w:pPr>
            <w:r w:rsidRPr="006071C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7525FC9A"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589F8C" w14:textId="77777777" w:rsidR="00655F41" w:rsidRPr="006071CB" w:rsidRDefault="00655F41" w:rsidP="00813C74">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DA496" w14:textId="77777777" w:rsidR="00655F41" w:rsidRPr="006071CB" w:rsidRDefault="00655F41" w:rsidP="00813C74">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CFE974" w14:textId="77777777" w:rsidR="00655F41" w:rsidRPr="006071CB" w:rsidRDefault="00655F41" w:rsidP="00813C74">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13BF49D"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423ECF8" w14:textId="77777777" w:rsidR="00655F41" w:rsidRPr="006071CB" w:rsidRDefault="00655F41" w:rsidP="00813C74">
            <w:pPr>
              <w:pStyle w:val="TAL"/>
            </w:pPr>
            <w:r w:rsidRPr="006071CB">
              <w:t>NOTE 1</w:t>
            </w:r>
          </w:p>
        </w:tc>
      </w:tr>
      <w:tr w:rsidR="00655F41" w:rsidRPr="006071CB" w14:paraId="52AC61E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717CDA1" w14:textId="77777777" w:rsidR="00655F41" w:rsidRPr="006071CB" w:rsidRDefault="00655F41" w:rsidP="00813C74">
            <w:pPr>
              <w:pStyle w:val="TAL"/>
            </w:pPr>
            <w:r w:rsidRPr="006071CB">
              <w:t>6.5A.1.5</w:t>
            </w:r>
          </w:p>
        </w:tc>
        <w:tc>
          <w:tcPr>
            <w:tcW w:w="4500" w:type="dxa"/>
            <w:tcBorders>
              <w:top w:val="single" w:sz="4" w:space="0" w:color="auto"/>
              <w:left w:val="single" w:sz="4" w:space="0" w:color="auto"/>
              <w:bottom w:val="single" w:sz="4" w:space="0" w:color="auto"/>
              <w:right w:val="single" w:sz="4" w:space="0" w:color="auto"/>
            </w:tcBorders>
            <w:hideMark/>
          </w:tcPr>
          <w:p w14:paraId="5738634B" w14:textId="77777777" w:rsidR="00655F41" w:rsidRPr="006071CB" w:rsidRDefault="00655F41" w:rsidP="00813C74">
            <w:pPr>
              <w:pStyle w:val="TAL"/>
            </w:pPr>
            <w:r w:rsidRPr="006071C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9460ADD"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F1B9939" w14:textId="77777777" w:rsidR="00655F41" w:rsidRPr="006071CB" w:rsidRDefault="00655F41" w:rsidP="00813C74">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D210D9" w14:textId="77777777" w:rsidR="00655F41" w:rsidRPr="006071CB" w:rsidRDefault="00655F41" w:rsidP="00813C74">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DD3975" w14:textId="77777777" w:rsidR="00655F41" w:rsidRPr="006071CB" w:rsidRDefault="00655F41" w:rsidP="00813C74">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2F23B89"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1E2BE53" w14:textId="77777777" w:rsidR="00655F41" w:rsidRPr="006071CB" w:rsidRDefault="00655F41" w:rsidP="00813C74">
            <w:pPr>
              <w:pStyle w:val="TAL"/>
            </w:pPr>
            <w:r w:rsidRPr="006071CB">
              <w:t>NOTE 1</w:t>
            </w:r>
          </w:p>
        </w:tc>
      </w:tr>
      <w:tr w:rsidR="00655F41" w:rsidRPr="006071CB" w14:paraId="62EC185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A349609" w14:textId="77777777" w:rsidR="00655F41" w:rsidRPr="006071CB" w:rsidRDefault="00655F41" w:rsidP="00813C74">
            <w:pPr>
              <w:pStyle w:val="TAL"/>
            </w:pPr>
            <w:r w:rsidRPr="006071CB">
              <w:t>6.5A.1.6</w:t>
            </w:r>
          </w:p>
        </w:tc>
        <w:tc>
          <w:tcPr>
            <w:tcW w:w="4500" w:type="dxa"/>
            <w:tcBorders>
              <w:top w:val="single" w:sz="4" w:space="0" w:color="auto"/>
              <w:left w:val="single" w:sz="4" w:space="0" w:color="auto"/>
              <w:bottom w:val="single" w:sz="4" w:space="0" w:color="auto"/>
              <w:right w:val="single" w:sz="4" w:space="0" w:color="auto"/>
            </w:tcBorders>
            <w:hideMark/>
          </w:tcPr>
          <w:p w14:paraId="0E6CBD2D" w14:textId="77777777" w:rsidR="00655F41" w:rsidRPr="006071CB" w:rsidRDefault="00655F41" w:rsidP="00813C74">
            <w:pPr>
              <w:pStyle w:val="TAL"/>
            </w:pPr>
            <w:r w:rsidRPr="006071C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CA21C05"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219E041" w14:textId="77777777" w:rsidR="00655F41" w:rsidRPr="006071CB" w:rsidRDefault="00655F41" w:rsidP="00813C74">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5BD01F1" w14:textId="77777777" w:rsidR="00655F41" w:rsidRPr="006071CB" w:rsidRDefault="00655F41" w:rsidP="00813C74">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005CC9" w14:textId="77777777" w:rsidR="00655F41" w:rsidRPr="006071CB" w:rsidRDefault="00655F41" w:rsidP="00813C74">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F44383"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CEF726" w14:textId="77777777" w:rsidR="00655F41" w:rsidRPr="006071CB" w:rsidRDefault="00655F41" w:rsidP="00813C74">
            <w:pPr>
              <w:pStyle w:val="TAL"/>
            </w:pPr>
            <w:r w:rsidRPr="006071CB">
              <w:t>NOTE 1</w:t>
            </w:r>
          </w:p>
        </w:tc>
      </w:tr>
      <w:tr w:rsidR="00655F41" w:rsidRPr="006071CB" w14:paraId="76AA2D8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66E898A" w14:textId="77777777" w:rsidR="00655F41" w:rsidRPr="006071CB" w:rsidRDefault="00655F41" w:rsidP="00813C74">
            <w:pPr>
              <w:pStyle w:val="TAL"/>
            </w:pPr>
            <w:r w:rsidRPr="006071CB">
              <w:t>6.5A.1.7</w:t>
            </w:r>
          </w:p>
        </w:tc>
        <w:tc>
          <w:tcPr>
            <w:tcW w:w="4500" w:type="dxa"/>
            <w:tcBorders>
              <w:top w:val="single" w:sz="4" w:space="0" w:color="auto"/>
              <w:left w:val="single" w:sz="4" w:space="0" w:color="auto"/>
              <w:bottom w:val="single" w:sz="4" w:space="0" w:color="auto"/>
              <w:right w:val="single" w:sz="4" w:space="0" w:color="auto"/>
            </w:tcBorders>
            <w:hideMark/>
          </w:tcPr>
          <w:p w14:paraId="299F34FF" w14:textId="77777777" w:rsidR="00655F41" w:rsidRPr="006071CB" w:rsidRDefault="00655F41" w:rsidP="00813C74">
            <w:pPr>
              <w:pStyle w:val="TAL"/>
            </w:pPr>
            <w:r w:rsidRPr="006071C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BC0E783"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7E745E" w14:textId="77777777" w:rsidR="00655F41" w:rsidRPr="006071CB" w:rsidRDefault="00655F41" w:rsidP="00813C74">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430395" w14:textId="77777777" w:rsidR="00655F41" w:rsidRPr="006071CB" w:rsidRDefault="00655F41" w:rsidP="00813C74">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DED1EE7" w14:textId="77777777" w:rsidR="00655F41" w:rsidRPr="006071CB" w:rsidRDefault="00655F41" w:rsidP="00813C74">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CC77176"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A58AB23" w14:textId="77777777" w:rsidR="00655F41" w:rsidRPr="006071CB" w:rsidRDefault="00655F41" w:rsidP="00813C74">
            <w:pPr>
              <w:pStyle w:val="TAL"/>
            </w:pPr>
            <w:r w:rsidRPr="006071CB">
              <w:t>NOTE 1</w:t>
            </w:r>
          </w:p>
        </w:tc>
      </w:tr>
      <w:tr w:rsidR="00655F41" w:rsidRPr="006071CB" w14:paraId="11D97D77"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9A0E596" w14:textId="77777777" w:rsidR="00655F41" w:rsidRPr="006071CB" w:rsidRDefault="00655F41" w:rsidP="00813C74">
            <w:pPr>
              <w:pStyle w:val="TAL"/>
            </w:pPr>
            <w:r w:rsidRPr="006071CB">
              <w:t>6.5A.2.1.1</w:t>
            </w:r>
          </w:p>
        </w:tc>
        <w:tc>
          <w:tcPr>
            <w:tcW w:w="4500" w:type="dxa"/>
            <w:tcBorders>
              <w:top w:val="single" w:sz="4" w:space="0" w:color="auto"/>
              <w:left w:val="single" w:sz="4" w:space="0" w:color="auto"/>
              <w:bottom w:val="single" w:sz="4" w:space="0" w:color="auto"/>
              <w:right w:val="single" w:sz="4" w:space="0" w:color="auto"/>
            </w:tcBorders>
            <w:hideMark/>
          </w:tcPr>
          <w:p w14:paraId="2C949405" w14:textId="77777777" w:rsidR="00655F41" w:rsidRPr="006071CB" w:rsidRDefault="00655F41" w:rsidP="00813C74">
            <w:pPr>
              <w:pStyle w:val="TAL"/>
            </w:pPr>
            <w:r w:rsidRPr="006071C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AFF4647"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37F00E" w14:textId="77777777" w:rsidR="00655F41" w:rsidRPr="006071CB" w:rsidRDefault="00655F41" w:rsidP="00813C74">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3010FE5" w14:textId="77777777" w:rsidR="00655F41" w:rsidRPr="006071CB" w:rsidRDefault="00655F41" w:rsidP="00813C74">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CB909F" w14:textId="77777777" w:rsidR="00655F41" w:rsidRPr="006071CB" w:rsidRDefault="00655F41" w:rsidP="00813C74">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E77E1BA"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81B7EBA" w14:textId="77777777" w:rsidR="00655F41" w:rsidRPr="006071CB" w:rsidRDefault="00655F41" w:rsidP="00813C74">
            <w:pPr>
              <w:pStyle w:val="TAL"/>
              <w:rPr>
                <w:rFonts w:eastAsia="SimSun"/>
                <w:lang w:eastAsia="zh-CN"/>
              </w:rPr>
            </w:pPr>
            <w:r w:rsidRPr="006071CB">
              <w:t>Skip TC 6.5A.2.1.1 if UE supports NSA and TS 38.521-3 TC 6.5B.2.4.1_1.1 has been executed.</w:t>
            </w:r>
          </w:p>
        </w:tc>
      </w:tr>
      <w:tr w:rsidR="00655F41" w:rsidRPr="006071CB" w14:paraId="45F0D42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FAEF42D" w14:textId="77777777" w:rsidR="00655F41" w:rsidRPr="006071CB" w:rsidRDefault="00655F41" w:rsidP="00813C74">
            <w:pPr>
              <w:pStyle w:val="TAL"/>
              <w:rPr>
                <w:rFonts w:eastAsiaTheme="minorEastAsia"/>
              </w:rPr>
            </w:pPr>
            <w:r w:rsidRPr="006071C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55DA5A28" w14:textId="77777777" w:rsidR="00655F41" w:rsidRPr="006071CB" w:rsidRDefault="00655F41" w:rsidP="00813C74">
            <w:pPr>
              <w:pStyle w:val="TAL"/>
            </w:pPr>
            <w:r w:rsidRPr="006071C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34C19B61"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72B2D5" w14:textId="77777777" w:rsidR="00655F41" w:rsidRPr="006071CB" w:rsidRDefault="00655F41" w:rsidP="00813C74">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54339A6" w14:textId="77777777" w:rsidR="00655F41" w:rsidRPr="006071CB" w:rsidRDefault="00655F41" w:rsidP="00813C74">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F07457B" w14:textId="77777777" w:rsidR="00655F41" w:rsidRPr="006071CB" w:rsidRDefault="00655F41" w:rsidP="00813C74">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5018F03"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7D84314" w14:textId="77777777" w:rsidR="00655F41" w:rsidRPr="006071CB" w:rsidRDefault="00655F41" w:rsidP="00813C74">
            <w:pPr>
              <w:pStyle w:val="TAL"/>
            </w:pPr>
            <w:r w:rsidRPr="006071CB">
              <w:t>NOTE 1</w:t>
            </w:r>
          </w:p>
          <w:p w14:paraId="7E9219B3" w14:textId="77777777" w:rsidR="00655F41" w:rsidRPr="006071CB" w:rsidRDefault="00655F41" w:rsidP="00813C74">
            <w:pPr>
              <w:pStyle w:val="TAL"/>
              <w:rPr>
                <w:rFonts w:eastAsia="SimSun"/>
                <w:lang w:eastAsia="zh-CN"/>
              </w:rPr>
            </w:pPr>
            <w:r w:rsidRPr="006071CB">
              <w:t>Skip TC 6.5A.2.1.2 if UE supports NSA and TS 38.521-3 TC 6.5B.2.4.1_1.2 has been executed.</w:t>
            </w:r>
          </w:p>
        </w:tc>
      </w:tr>
      <w:tr w:rsidR="00655F41" w:rsidRPr="006071CB" w14:paraId="63052ADD"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430793D7" w14:textId="77777777" w:rsidR="00655F41" w:rsidRPr="006071CB" w:rsidRDefault="00655F41" w:rsidP="00813C74">
            <w:pPr>
              <w:pStyle w:val="TAL"/>
              <w:rPr>
                <w:rFonts w:eastAsiaTheme="minorEastAsia"/>
              </w:rPr>
            </w:pPr>
            <w:r w:rsidRPr="006071CB">
              <w:t>6.5A.2.1.3</w:t>
            </w:r>
          </w:p>
        </w:tc>
        <w:tc>
          <w:tcPr>
            <w:tcW w:w="4500" w:type="dxa"/>
            <w:tcBorders>
              <w:top w:val="single" w:sz="4" w:space="0" w:color="auto"/>
              <w:left w:val="single" w:sz="4" w:space="0" w:color="auto"/>
              <w:bottom w:val="single" w:sz="4" w:space="0" w:color="auto"/>
              <w:right w:val="single" w:sz="4" w:space="0" w:color="auto"/>
            </w:tcBorders>
            <w:hideMark/>
          </w:tcPr>
          <w:p w14:paraId="14BF7760" w14:textId="77777777" w:rsidR="00655F41" w:rsidRPr="006071CB" w:rsidRDefault="00655F41" w:rsidP="00813C74">
            <w:pPr>
              <w:pStyle w:val="TAL"/>
            </w:pPr>
            <w:r w:rsidRPr="006071C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053504E"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73C7D2D" w14:textId="77777777" w:rsidR="00655F41" w:rsidRPr="006071CB" w:rsidRDefault="00655F41" w:rsidP="00813C74">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69B1412" w14:textId="77777777" w:rsidR="00655F41" w:rsidRPr="006071CB" w:rsidRDefault="00655F41" w:rsidP="00813C74">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65DBF85" w14:textId="77777777" w:rsidR="00655F41" w:rsidRPr="006071CB" w:rsidRDefault="00655F41" w:rsidP="00813C74">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5892802"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D0B4A2" w14:textId="77777777" w:rsidR="00655F41" w:rsidRPr="006071CB" w:rsidRDefault="00655F41" w:rsidP="00813C74">
            <w:pPr>
              <w:pStyle w:val="TAL"/>
            </w:pPr>
            <w:r w:rsidRPr="006071CB">
              <w:t>NOTE 1</w:t>
            </w:r>
          </w:p>
          <w:p w14:paraId="36AE97E0" w14:textId="77777777" w:rsidR="00655F41" w:rsidRPr="006071CB" w:rsidRDefault="00655F41" w:rsidP="00813C74">
            <w:pPr>
              <w:pStyle w:val="TAL"/>
              <w:rPr>
                <w:rFonts w:eastAsia="SimSun"/>
                <w:lang w:eastAsia="zh-CN"/>
              </w:rPr>
            </w:pPr>
            <w:r w:rsidRPr="006071CB">
              <w:t>Skip TC 6.5A.2.1.3 if UE supports NSA and TS 38.521-3 TC 6.5B.2.4.1_1.3 has been executed.</w:t>
            </w:r>
          </w:p>
        </w:tc>
      </w:tr>
      <w:tr w:rsidR="00655F41" w:rsidRPr="006071CB" w14:paraId="759F9BF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84A4CDB" w14:textId="77777777" w:rsidR="00655F41" w:rsidRPr="006071CB" w:rsidRDefault="00655F41" w:rsidP="00813C74">
            <w:pPr>
              <w:pStyle w:val="TAL"/>
              <w:rPr>
                <w:rFonts w:eastAsiaTheme="minorEastAsia"/>
              </w:rPr>
            </w:pPr>
            <w:r w:rsidRPr="006071CB">
              <w:t>6.5A.2.1.4</w:t>
            </w:r>
          </w:p>
        </w:tc>
        <w:tc>
          <w:tcPr>
            <w:tcW w:w="4500" w:type="dxa"/>
            <w:tcBorders>
              <w:top w:val="single" w:sz="4" w:space="0" w:color="auto"/>
              <w:left w:val="single" w:sz="4" w:space="0" w:color="auto"/>
              <w:bottom w:val="single" w:sz="4" w:space="0" w:color="auto"/>
              <w:right w:val="single" w:sz="4" w:space="0" w:color="auto"/>
            </w:tcBorders>
            <w:hideMark/>
          </w:tcPr>
          <w:p w14:paraId="35734EF7" w14:textId="77777777" w:rsidR="00655F41" w:rsidRPr="006071CB" w:rsidRDefault="00655F41" w:rsidP="00813C74">
            <w:pPr>
              <w:pStyle w:val="TAL"/>
            </w:pPr>
            <w:r w:rsidRPr="006071C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23A938AB"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DEFB0EB" w14:textId="77777777" w:rsidR="00655F41" w:rsidRPr="006071CB" w:rsidRDefault="00655F41" w:rsidP="00813C74">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62F512" w14:textId="77777777" w:rsidR="00655F41" w:rsidRPr="006071CB" w:rsidRDefault="00655F41" w:rsidP="00813C74">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2609B3D" w14:textId="77777777" w:rsidR="00655F41" w:rsidRPr="006071CB" w:rsidRDefault="00655F41" w:rsidP="00813C74">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F305BFB"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45B0E1" w14:textId="77777777" w:rsidR="00655F41" w:rsidRPr="006071CB" w:rsidRDefault="00655F41" w:rsidP="00813C74">
            <w:pPr>
              <w:pStyle w:val="TAL"/>
            </w:pPr>
            <w:r w:rsidRPr="006071CB">
              <w:t>NOTE 1</w:t>
            </w:r>
          </w:p>
        </w:tc>
      </w:tr>
      <w:tr w:rsidR="00655F41" w:rsidRPr="006071CB" w14:paraId="3E930B60"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72EAEFE" w14:textId="77777777" w:rsidR="00655F41" w:rsidRPr="006071CB" w:rsidRDefault="00655F41" w:rsidP="00813C74">
            <w:pPr>
              <w:pStyle w:val="TAL"/>
            </w:pPr>
            <w:r w:rsidRPr="006071CB">
              <w:t>6.5A.2.1.5</w:t>
            </w:r>
          </w:p>
        </w:tc>
        <w:tc>
          <w:tcPr>
            <w:tcW w:w="4500" w:type="dxa"/>
            <w:tcBorders>
              <w:top w:val="single" w:sz="4" w:space="0" w:color="auto"/>
              <w:left w:val="single" w:sz="4" w:space="0" w:color="auto"/>
              <w:bottom w:val="single" w:sz="4" w:space="0" w:color="auto"/>
              <w:right w:val="single" w:sz="4" w:space="0" w:color="auto"/>
            </w:tcBorders>
            <w:hideMark/>
          </w:tcPr>
          <w:p w14:paraId="24FC078A" w14:textId="77777777" w:rsidR="00655F41" w:rsidRPr="006071CB" w:rsidRDefault="00655F41" w:rsidP="00813C74">
            <w:pPr>
              <w:pStyle w:val="TAL"/>
            </w:pPr>
            <w:r w:rsidRPr="006071C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3B9F4A0"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FEA8082" w14:textId="77777777" w:rsidR="00655F41" w:rsidRPr="006071CB" w:rsidRDefault="00655F41" w:rsidP="00813C74">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50C1BC" w14:textId="77777777" w:rsidR="00655F41" w:rsidRPr="006071CB" w:rsidRDefault="00655F41" w:rsidP="00813C74">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F252038" w14:textId="77777777" w:rsidR="00655F41" w:rsidRPr="006071CB" w:rsidRDefault="00655F41" w:rsidP="00813C74">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E51AC6F"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E50D89E" w14:textId="77777777" w:rsidR="00655F41" w:rsidRPr="006071CB" w:rsidRDefault="00655F41" w:rsidP="00813C74">
            <w:pPr>
              <w:pStyle w:val="TAL"/>
            </w:pPr>
            <w:r w:rsidRPr="006071CB">
              <w:t>NOTE 1</w:t>
            </w:r>
          </w:p>
        </w:tc>
      </w:tr>
      <w:tr w:rsidR="00655F41" w:rsidRPr="006071CB" w14:paraId="2EE7927B"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A2843E2" w14:textId="77777777" w:rsidR="00655F41" w:rsidRPr="006071CB" w:rsidRDefault="00655F41" w:rsidP="00813C74">
            <w:pPr>
              <w:pStyle w:val="TAL"/>
            </w:pPr>
            <w:r w:rsidRPr="006071CB">
              <w:t>6.5A.2.1.6</w:t>
            </w:r>
          </w:p>
        </w:tc>
        <w:tc>
          <w:tcPr>
            <w:tcW w:w="4500" w:type="dxa"/>
            <w:tcBorders>
              <w:top w:val="single" w:sz="4" w:space="0" w:color="auto"/>
              <w:left w:val="single" w:sz="4" w:space="0" w:color="auto"/>
              <w:bottom w:val="single" w:sz="4" w:space="0" w:color="auto"/>
              <w:right w:val="single" w:sz="4" w:space="0" w:color="auto"/>
            </w:tcBorders>
            <w:hideMark/>
          </w:tcPr>
          <w:p w14:paraId="65C0FF0E" w14:textId="77777777" w:rsidR="00655F41" w:rsidRPr="006071CB" w:rsidRDefault="00655F41" w:rsidP="00813C74">
            <w:pPr>
              <w:pStyle w:val="TAL"/>
            </w:pPr>
            <w:r w:rsidRPr="006071C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805A0A4"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F08447" w14:textId="77777777" w:rsidR="00655F41" w:rsidRPr="006071CB" w:rsidRDefault="00655F41" w:rsidP="00813C74">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80F6353" w14:textId="77777777" w:rsidR="00655F41" w:rsidRPr="006071CB" w:rsidRDefault="00655F41" w:rsidP="00813C74">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621E39" w14:textId="77777777" w:rsidR="00655F41" w:rsidRPr="006071CB" w:rsidRDefault="00655F41" w:rsidP="00813C74">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C2E5DF4"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D72D09" w14:textId="77777777" w:rsidR="00655F41" w:rsidRPr="006071CB" w:rsidRDefault="00655F41" w:rsidP="00813C74">
            <w:pPr>
              <w:pStyle w:val="TAL"/>
            </w:pPr>
            <w:r w:rsidRPr="006071CB">
              <w:t>NOTE 1</w:t>
            </w:r>
          </w:p>
        </w:tc>
      </w:tr>
      <w:tr w:rsidR="00655F41" w:rsidRPr="006071CB" w14:paraId="51D992F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4EB34DB" w14:textId="77777777" w:rsidR="00655F41" w:rsidRPr="006071CB" w:rsidRDefault="00655F41" w:rsidP="00813C74">
            <w:pPr>
              <w:pStyle w:val="TAL"/>
            </w:pPr>
            <w:r w:rsidRPr="006071CB">
              <w:t>6.5A.2.1.7</w:t>
            </w:r>
          </w:p>
        </w:tc>
        <w:tc>
          <w:tcPr>
            <w:tcW w:w="4500" w:type="dxa"/>
            <w:tcBorders>
              <w:top w:val="single" w:sz="4" w:space="0" w:color="auto"/>
              <w:left w:val="single" w:sz="4" w:space="0" w:color="auto"/>
              <w:bottom w:val="single" w:sz="4" w:space="0" w:color="auto"/>
              <w:right w:val="single" w:sz="4" w:space="0" w:color="auto"/>
            </w:tcBorders>
            <w:hideMark/>
          </w:tcPr>
          <w:p w14:paraId="4E576390" w14:textId="77777777" w:rsidR="00655F41" w:rsidRPr="006071CB" w:rsidRDefault="00655F41" w:rsidP="00813C74">
            <w:pPr>
              <w:pStyle w:val="TAL"/>
            </w:pPr>
            <w:r w:rsidRPr="006071C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9937963"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A477EB" w14:textId="77777777" w:rsidR="00655F41" w:rsidRPr="006071CB" w:rsidRDefault="00655F41" w:rsidP="00813C74">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9971FA" w14:textId="77777777" w:rsidR="00655F41" w:rsidRPr="006071CB" w:rsidRDefault="00655F41" w:rsidP="00813C74">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B6442F" w14:textId="77777777" w:rsidR="00655F41" w:rsidRPr="006071CB" w:rsidRDefault="00655F41" w:rsidP="00813C74">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D629A0A"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ABC38BD" w14:textId="77777777" w:rsidR="00655F41" w:rsidRPr="006071CB" w:rsidRDefault="00655F41" w:rsidP="00813C74">
            <w:pPr>
              <w:pStyle w:val="TAL"/>
            </w:pPr>
            <w:r w:rsidRPr="006071CB">
              <w:t>NOTE 1</w:t>
            </w:r>
          </w:p>
        </w:tc>
      </w:tr>
      <w:tr w:rsidR="00655F41" w:rsidRPr="006071CB" w14:paraId="66352EEE"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2E7BB37" w14:textId="77777777" w:rsidR="00655F41" w:rsidRPr="006071CB" w:rsidRDefault="00655F41" w:rsidP="00813C74">
            <w:pPr>
              <w:pStyle w:val="TAL"/>
            </w:pPr>
            <w:r w:rsidRPr="006071CB">
              <w:t>6.5A.2.2.1</w:t>
            </w:r>
          </w:p>
        </w:tc>
        <w:tc>
          <w:tcPr>
            <w:tcW w:w="4500" w:type="dxa"/>
            <w:tcBorders>
              <w:top w:val="single" w:sz="4" w:space="0" w:color="auto"/>
              <w:left w:val="single" w:sz="4" w:space="0" w:color="auto"/>
              <w:bottom w:val="single" w:sz="4" w:space="0" w:color="auto"/>
              <w:right w:val="single" w:sz="4" w:space="0" w:color="auto"/>
            </w:tcBorders>
            <w:hideMark/>
          </w:tcPr>
          <w:p w14:paraId="2F05EA46" w14:textId="77777777" w:rsidR="00655F41" w:rsidRPr="006071CB" w:rsidRDefault="00655F41" w:rsidP="00813C74">
            <w:pPr>
              <w:pStyle w:val="TAL"/>
            </w:pPr>
            <w:r w:rsidRPr="006071C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10F9493D"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7B596A" w14:textId="77777777" w:rsidR="00655F41" w:rsidRPr="006071CB" w:rsidRDefault="00655F41" w:rsidP="00813C74">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221074" w14:textId="77777777" w:rsidR="00655F41" w:rsidRPr="006071CB" w:rsidRDefault="00655F41" w:rsidP="00813C74">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DDD68F" w14:textId="77777777" w:rsidR="00655F41" w:rsidRPr="006071CB" w:rsidRDefault="00655F41" w:rsidP="00813C74">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77CEA12"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2C57E7" w14:textId="77777777" w:rsidR="00655F41" w:rsidRPr="006071CB" w:rsidRDefault="00655F41" w:rsidP="00813C74">
            <w:pPr>
              <w:pStyle w:val="TAL"/>
              <w:rPr>
                <w:rFonts w:eastAsia="SimSun"/>
                <w:lang w:eastAsia="zh-CN"/>
              </w:rPr>
            </w:pPr>
            <w:r w:rsidRPr="006071CB">
              <w:rPr>
                <w:rFonts w:eastAsia="SimSun"/>
                <w:lang w:eastAsia="zh-CN"/>
              </w:rPr>
              <w:t>Skip TC 6.5A.2.2.1 if UE supports NSA and TS 38.521-3 TC 6.5B.2.4.3_1.1 has been executed.</w:t>
            </w:r>
          </w:p>
        </w:tc>
      </w:tr>
      <w:tr w:rsidR="00655F41" w:rsidRPr="006071CB" w14:paraId="55D6002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1563D86" w14:textId="77777777" w:rsidR="00655F41" w:rsidRPr="006071CB" w:rsidRDefault="00655F41" w:rsidP="00813C74">
            <w:pPr>
              <w:pStyle w:val="TAL"/>
              <w:rPr>
                <w:rFonts w:eastAsiaTheme="minorEastAsia"/>
              </w:rPr>
            </w:pPr>
            <w:r w:rsidRPr="006071CB">
              <w:t>6.5A.2.2.2</w:t>
            </w:r>
          </w:p>
        </w:tc>
        <w:tc>
          <w:tcPr>
            <w:tcW w:w="4500" w:type="dxa"/>
            <w:tcBorders>
              <w:top w:val="single" w:sz="4" w:space="0" w:color="auto"/>
              <w:left w:val="single" w:sz="4" w:space="0" w:color="auto"/>
              <w:bottom w:val="single" w:sz="4" w:space="0" w:color="auto"/>
              <w:right w:val="single" w:sz="4" w:space="0" w:color="auto"/>
            </w:tcBorders>
            <w:hideMark/>
          </w:tcPr>
          <w:p w14:paraId="04830816" w14:textId="77777777" w:rsidR="00655F41" w:rsidRPr="006071CB" w:rsidRDefault="00655F41" w:rsidP="00813C74">
            <w:pPr>
              <w:pStyle w:val="TAL"/>
            </w:pPr>
            <w:r w:rsidRPr="006071C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31D9F5A1"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B0FFD3" w14:textId="77777777" w:rsidR="00655F41" w:rsidRPr="006071CB" w:rsidRDefault="00655F41" w:rsidP="00813C74">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E530F6D" w14:textId="77777777" w:rsidR="00655F41" w:rsidRPr="006071CB" w:rsidRDefault="00655F41" w:rsidP="00813C74">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383B744" w14:textId="77777777" w:rsidR="00655F41" w:rsidRPr="006071CB" w:rsidRDefault="00655F41" w:rsidP="00813C74">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F1A9068"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22C46A" w14:textId="77777777" w:rsidR="00655F41" w:rsidRPr="006071CB" w:rsidRDefault="00655F41" w:rsidP="00813C74">
            <w:pPr>
              <w:pStyle w:val="TAL"/>
              <w:rPr>
                <w:rFonts w:eastAsia="SimSun"/>
                <w:lang w:eastAsia="zh-CN"/>
              </w:rPr>
            </w:pPr>
            <w:r w:rsidRPr="006071CB">
              <w:rPr>
                <w:rFonts w:eastAsia="SimSun"/>
                <w:lang w:eastAsia="zh-CN"/>
              </w:rPr>
              <w:t>Skip TC 6.5A.2.2.2 if UE supports NSA and TS 38.521-3 TC 6.5B.2.4.3_1.2 has been executed.</w:t>
            </w:r>
          </w:p>
        </w:tc>
      </w:tr>
      <w:tr w:rsidR="00655F41" w:rsidRPr="006071CB" w14:paraId="1406107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DD0DCB8" w14:textId="77777777" w:rsidR="00655F41" w:rsidRPr="006071CB" w:rsidRDefault="00655F41" w:rsidP="00813C74">
            <w:pPr>
              <w:pStyle w:val="TAL"/>
              <w:rPr>
                <w:rFonts w:eastAsiaTheme="minorEastAsia"/>
              </w:rPr>
            </w:pPr>
            <w:r w:rsidRPr="006071CB">
              <w:t>6.5A.2.2.3</w:t>
            </w:r>
          </w:p>
        </w:tc>
        <w:tc>
          <w:tcPr>
            <w:tcW w:w="4500" w:type="dxa"/>
            <w:tcBorders>
              <w:top w:val="single" w:sz="4" w:space="0" w:color="auto"/>
              <w:left w:val="single" w:sz="4" w:space="0" w:color="auto"/>
              <w:bottom w:val="single" w:sz="4" w:space="0" w:color="auto"/>
              <w:right w:val="single" w:sz="4" w:space="0" w:color="auto"/>
            </w:tcBorders>
            <w:hideMark/>
          </w:tcPr>
          <w:p w14:paraId="20B03EAF" w14:textId="77777777" w:rsidR="00655F41" w:rsidRPr="006071CB" w:rsidRDefault="00655F41" w:rsidP="00813C74">
            <w:pPr>
              <w:pStyle w:val="TAL"/>
            </w:pPr>
            <w:r w:rsidRPr="006071C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24619020"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E2D937" w14:textId="77777777" w:rsidR="00655F41" w:rsidRPr="006071CB" w:rsidRDefault="00655F41" w:rsidP="00813C74">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2B3F8A9" w14:textId="77777777" w:rsidR="00655F41" w:rsidRPr="006071CB" w:rsidRDefault="00655F41" w:rsidP="00813C74">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D573188" w14:textId="77777777" w:rsidR="00655F41" w:rsidRPr="006071CB" w:rsidRDefault="00655F41" w:rsidP="00813C74">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513E27B"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6E46BBD" w14:textId="77777777" w:rsidR="00655F41" w:rsidRPr="006071CB" w:rsidRDefault="00655F41" w:rsidP="00813C74">
            <w:pPr>
              <w:pStyle w:val="TAL"/>
              <w:rPr>
                <w:rFonts w:eastAsia="SimSun"/>
                <w:lang w:eastAsia="zh-CN"/>
              </w:rPr>
            </w:pPr>
            <w:r w:rsidRPr="006071CB">
              <w:rPr>
                <w:rFonts w:eastAsia="SimSun"/>
                <w:lang w:eastAsia="zh-CN"/>
              </w:rPr>
              <w:t>Skip TC 6.5A.2.2.3 if UE supports NSA and TS 38.521-3 TC 6.5B.2.4.3_1.3 has been executed.</w:t>
            </w:r>
          </w:p>
        </w:tc>
      </w:tr>
      <w:tr w:rsidR="00655F41" w:rsidRPr="006071CB" w14:paraId="6910A9A0"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47B1B6A3" w14:textId="77777777" w:rsidR="00655F41" w:rsidRPr="006071CB" w:rsidRDefault="00655F41" w:rsidP="00813C74">
            <w:pPr>
              <w:pStyle w:val="TAL"/>
              <w:rPr>
                <w:rFonts w:eastAsiaTheme="minorEastAsia"/>
              </w:rPr>
            </w:pPr>
            <w:r w:rsidRPr="006071CB">
              <w:t>6.5A.2.2.4</w:t>
            </w:r>
          </w:p>
        </w:tc>
        <w:tc>
          <w:tcPr>
            <w:tcW w:w="4500" w:type="dxa"/>
            <w:tcBorders>
              <w:top w:val="single" w:sz="4" w:space="0" w:color="auto"/>
              <w:left w:val="single" w:sz="4" w:space="0" w:color="auto"/>
              <w:bottom w:val="single" w:sz="4" w:space="0" w:color="auto"/>
              <w:right w:val="single" w:sz="4" w:space="0" w:color="auto"/>
            </w:tcBorders>
            <w:hideMark/>
          </w:tcPr>
          <w:p w14:paraId="07B86129" w14:textId="77777777" w:rsidR="00655F41" w:rsidRPr="006071CB" w:rsidRDefault="00655F41" w:rsidP="00813C74">
            <w:pPr>
              <w:pStyle w:val="TAL"/>
            </w:pPr>
            <w:r w:rsidRPr="006071C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4774227C"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5BB88D" w14:textId="77777777" w:rsidR="00655F41" w:rsidRPr="006071CB" w:rsidRDefault="00655F41" w:rsidP="00813C74">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2C3DA54" w14:textId="77777777" w:rsidR="00655F41" w:rsidRPr="006071CB" w:rsidRDefault="00655F41" w:rsidP="00813C74">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9BB1F1" w14:textId="77777777" w:rsidR="00655F41" w:rsidRPr="006071CB" w:rsidRDefault="00655F41" w:rsidP="00813C74">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60633D4"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6FF3E94" w14:textId="77777777" w:rsidR="00655F41" w:rsidRPr="006071CB" w:rsidRDefault="00655F41" w:rsidP="00813C74">
            <w:pPr>
              <w:pStyle w:val="TAL"/>
            </w:pPr>
            <w:r w:rsidRPr="006071CB">
              <w:t>NOTE 1</w:t>
            </w:r>
          </w:p>
        </w:tc>
      </w:tr>
      <w:tr w:rsidR="00655F41" w:rsidRPr="006071CB" w14:paraId="7F4D3B29"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F48549D" w14:textId="77777777" w:rsidR="00655F41" w:rsidRPr="006071CB" w:rsidRDefault="00655F41" w:rsidP="00813C74">
            <w:pPr>
              <w:pStyle w:val="TAL"/>
            </w:pPr>
            <w:r w:rsidRPr="006071CB">
              <w:t>6.5A.2.2.5</w:t>
            </w:r>
          </w:p>
        </w:tc>
        <w:tc>
          <w:tcPr>
            <w:tcW w:w="4500" w:type="dxa"/>
            <w:tcBorders>
              <w:top w:val="single" w:sz="4" w:space="0" w:color="auto"/>
              <w:left w:val="single" w:sz="4" w:space="0" w:color="auto"/>
              <w:bottom w:val="single" w:sz="4" w:space="0" w:color="auto"/>
              <w:right w:val="single" w:sz="4" w:space="0" w:color="auto"/>
            </w:tcBorders>
            <w:hideMark/>
          </w:tcPr>
          <w:p w14:paraId="54E2DDAE" w14:textId="77777777" w:rsidR="00655F41" w:rsidRPr="006071CB" w:rsidRDefault="00655F41" w:rsidP="00813C74">
            <w:pPr>
              <w:pStyle w:val="TAL"/>
            </w:pPr>
            <w:r w:rsidRPr="006071C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1E5F4377"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7ABEB3F" w14:textId="77777777" w:rsidR="00655F41" w:rsidRPr="006071CB" w:rsidRDefault="00655F41" w:rsidP="00813C74">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6CA083" w14:textId="77777777" w:rsidR="00655F41" w:rsidRPr="006071CB" w:rsidRDefault="00655F41" w:rsidP="00813C74">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568626" w14:textId="77777777" w:rsidR="00655F41" w:rsidRPr="006071CB" w:rsidRDefault="00655F41" w:rsidP="00813C74">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D65415C"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089534C" w14:textId="77777777" w:rsidR="00655F41" w:rsidRPr="006071CB" w:rsidRDefault="00655F41" w:rsidP="00813C74">
            <w:pPr>
              <w:pStyle w:val="TAL"/>
            </w:pPr>
            <w:r w:rsidRPr="006071CB">
              <w:t>NOTE 1</w:t>
            </w:r>
          </w:p>
        </w:tc>
      </w:tr>
      <w:tr w:rsidR="00655F41" w:rsidRPr="006071CB" w14:paraId="29BDFB8B"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0E388B5" w14:textId="77777777" w:rsidR="00655F41" w:rsidRPr="006071CB" w:rsidRDefault="00655F41" w:rsidP="00813C74">
            <w:pPr>
              <w:pStyle w:val="TAL"/>
            </w:pPr>
            <w:r w:rsidRPr="006071C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4400687D" w14:textId="77777777" w:rsidR="00655F41" w:rsidRPr="006071CB" w:rsidRDefault="00655F41" w:rsidP="00813C74">
            <w:pPr>
              <w:pStyle w:val="TAL"/>
            </w:pPr>
            <w:r w:rsidRPr="006071C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5EB549FE"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E47328" w14:textId="77777777" w:rsidR="00655F41" w:rsidRPr="006071CB" w:rsidRDefault="00655F41" w:rsidP="00813C74">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622B639" w14:textId="77777777" w:rsidR="00655F41" w:rsidRPr="006071CB" w:rsidRDefault="00655F41" w:rsidP="00813C74">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B589BD" w14:textId="77777777" w:rsidR="00655F41" w:rsidRPr="006071CB" w:rsidRDefault="00655F41" w:rsidP="00813C74">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B71FA1F"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E951E73" w14:textId="77777777" w:rsidR="00655F41" w:rsidRPr="006071CB" w:rsidRDefault="00655F41" w:rsidP="00813C74">
            <w:pPr>
              <w:pStyle w:val="TAL"/>
            </w:pPr>
            <w:r w:rsidRPr="006071CB">
              <w:t>NOTE 1</w:t>
            </w:r>
          </w:p>
        </w:tc>
      </w:tr>
      <w:tr w:rsidR="00655F41" w:rsidRPr="006071CB" w14:paraId="6DB63459"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867CE32" w14:textId="77777777" w:rsidR="00655F41" w:rsidRPr="006071CB" w:rsidRDefault="00655F41" w:rsidP="00813C74">
            <w:pPr>
              <w:pStyle w:val="TAL"/>
            </w:pPr>
            <w:r w:rsidRPr="006071CB">
              <w:t>6.5A.2.2.7</w:t>
            </w:r>
          </w:p>
        </w:tc>
        <w:tc>
          <w:tcPr>
            <w:tcW w:w="4500" w:type="dxa"/>
            <w:tcBorders>
              <w:top w:val="single" w:sz="4" w:space="0" w:color="auto"/>
              <w:left w:val="single" w:sz="4" w:space="0" w:color="auto"/>
              <w:bottom w:val="single" w:sz="4" w:space="0" w:color="auto"/>
              <w:right w:val="single" w:sz="4" w:space="0" w:color="auto"/>
            </w:tcBorders>
            <w:hideMark/>
          </w:tcPr>
          <w:p w14:paraId="415E580A" w14:textId="77777777" w:rsidR="00655F41" w:rsidRPr="006071CB" w:rsidRDefault="00655F41" w:rsidP="00813C74">
            <w:pPr>
              <w:pStyle w:val="TAL"/>
            </w:pPr>
            <w:r w:rsidRPr="006071C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5B64457B"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CA7552" w14:textId="77777777" w:rsidR="00655F41" w:rsidRPr="006071CB" w:rsidRDefault="00655F41" w:rsidP="00813C74">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203AB5F" w14:textId="77777777" w:rsidR="00655F41" w:rsidRPr="006071CB" w:rsidRDefault="00655F41" w:rsidP="00813C74">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D23A85" w14:textId="77777777" w:rsidR="00655F41" w:rsidRPr="006071CB" w:rsidRDefault="00655F41" w:rsidP="00813C74">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91BE672"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E646CFD" w14:textId="77777777" w:rsidR="00655F41" w:rsidRPr="006071CB" w:rsidRDefault="00655F41" w:rsidP="00813C74">
            <w:pPr>
              <w:pStyle w:val="TAL"/>
            </w:pPr>
            <w:r w:rsidRPr="006071CB">
              <w:t>NOTE 1</w:t>
            </w:r>
          </w:p>
        </w:tc>
      </w:tr>
      <w:tr w:rsidR="00655F41" w:rsidRPr="006071CB" w14:paraId="1DC22A6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2031FB7" w14:textId="77777777" w:rsidR="00655F41" w:rsidRPr="006071CB" w:rsidRDefault="00655F41" w:rsidP="00813C74">
            <w:pPr>
              <w:pStyle w:val="TAL"/>
            </w:pPr>
            <w:r w:rsidRPr="006071CB">
              <w:t>6.5A.3.1.1</w:t>
            </w:r>
          </w:p>
        </w:tc>
        <w:tc>
          <w:tcPr>
            <w:tcW w:w="4500" w:type="dxa"/>
            <w:tcBorders>
              <w:top w:val="single" w:sz="4" w:space="0" w:color="auto"/>
              <w:left w:val="single" w:sz="4" w:space="0" w:color="auto"/>
              <w:bottom w:val="single" w:sz="4" w:space="0" w:color="auto"/>
              <w:right w:val="single" w:sz="4" w:space="0" w:color="auto"/>
            </w:tcBorders>
            <w:hideMark/>
          </w:tcPr>
          <w:p w14:paraId="4CE459D1" w14:textId="77777777" w:rsidR="00655F41" w:rsidRPr="006071CB" w:rsidRDefault="00655F41" w:rsidP="00813C74">
            <w:pPr>
              <w:pStyle w:val="TAL"/>
            </w:pPr>
            <w:r w:rsidRPr="006071C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F567274"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71C094" w14:textId="77777777" w:rsidR="00655F41" w:rsidRPr="006071CB" w:rsidRDefault="00655F41" w:rsidP="00813C74">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F5D218" w14:textId="77777777" w:rsidR="00655F41" w:rsidRPr="006071CB" w:rsidRDefault="00655F41" w:rsidP="00813C74">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189C4E0" w14:textId="77777777" w:rsidR="00655F41" w:rsidRPr="006071CB" w:rsidRDefault="00655F41" w:rsidP="00813C74">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D529D45"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5681604" w14:textId="77777777" w:rsidR="00655F41" w:rsidRPr="006071CB" w:rsidRDefault="00655F41" w:rsidP="00813C74">
            <w:pPr>
              <w:pStyle w:val="TAL"/>
            </w:pPr>
            <w:r w:rsidRPr="006071CB">
              <w:t>NOTE 1</w:t>
            </w:r>
          </w:p>
          <w:p w14:paraId="752168E6" w14:textId="77777777" w:rsidR="00655F41" w:rsidRPr="006071CB" w:rsidRDefault="00655F41" w:rsidP="00813C74">
            <w:pPr>
              <w:pStyle w:val="TAL"/>
              <w:rPr>
                <w:rFonts w:eastAsia="SimSun"/>
                <w:lang w:eastAsia="zh-CN"/>
              </w:rPr>
            </w:pPr>
            <w:r w:rsidRPr="006071CB">
              <w:rPr>
                <w:rFonts w:eastAsia="SimSun"/>
                <w:lang w:eastAsia="zh-CN"/>
              </w:rPr>
              <w:t>Skip TC 6.5A.3.1.1 if UE supports NSA and TS 38.521-3 TC 6.5B.3.4.1_1.1 has been executed.</w:t>
            </w:r>
          </w:p>
        </w:tc>
      </w:tr>
      <w:tr w:rsidR="00655F41" w:rsidRPr="006071CB" w14:paraId="13745FE4"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CE18C28" w14:textId="77777777" w:rsidR="00655F41" w:rsidRPr="006071CB" w:rsidRDefault="00655F41" w:rsidP="00813C74">
            <w:pPr>
              <w:pStyle w:val="TAL"/>
              <w:rPr>
                <w:rFonts w:eastAsiaTheme="minorEastAsia"/>
              </w:rPr>
            </w:pPr>
            <w:r w:rsidRPr="006071CB">
              <w:t>6.5A.3.1.2</w:t>
            </w:r>
          </w:p>
        </w:tc>
        <w:tc>
          <w:tcPr>
            <w:tcW w:w="4500" w:type="dxa"/>
            <w:tcBorders>
              <w:top w:val="single" w:sz="4" w:space="0" w:color="auto"/>
              <w:left w:val="single" w:sz="4" w:space="0" w:color="auto"/>
              <w:bottom w:val="single" w:sz="4" w:space="0" w:color="auto"/>
              <w:right w:val="single" w:sz="4" w:space="0" w:color="auto"/>
            </w:tcBorders>
            <w:hideMark/>
          </w:tcPr>
          <w:p w14:paraId="33CAB319" w14:textId="77777777" w:rsidR="00655F41" w:rsidRPr="006071CB" w:rsidRDefault="00655F41" w:rsidP="00813C74">
            <w:pPr>
              <w:pStyle w:val="TAL"/>
            </w:pPr>
            <w:proofErr w:type="spellStart"/>
            <w:r w:rsidRPr="006071CB">
              <w:t>Generalspurious</w:t>
            </w:r>
            <w:proofErr w:type="spellEnd"/>
            <w:r w:rsidRPr="006071CB">
              <w:t xml:space="preserve">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2459463"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5A4653" w14:textId="77777777" w:rsidR="00655F41" w:rsidRPr="006071CB" w:rsidRDefault="00655F41" w:rsidP="00813C74">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48A603" w14:textId="77777777" w:rsidR="00655F41" w:rsidRPr="006071CB" w:rsidRDefault="00655F41" w:rsidP="00813C74">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1592FD" w14:textId="77777777" w:rsidR="00655F41" w:rsidRPr="006071CB" w:rsidRDefault="00655F41" w:rsidP="00813C74">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8B4BBD8"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8970F54" w14:textId="77777777" w:rsidR="00655F41" w:rsidRPr="006071CB" w:rsidRDefault="00655F41" w:rsidP="00813C74">
            <w:pPr>
              <w:pStyle w:val="TAL"/>
            </w:pPr>
            <w:r w:rsidRPr="006071CB">
              <w:t>NOTE 1</w:t>
            </w:r>
          </w:p>
          <w:p w14:paraId="0633FCC2" w14:textId="77777777" w:rsidR="00655F41" w:rsidRPr="006071CB" w:rsidRDefault="00655F41" w:rsidP="00813C74">
            <w:pPr>
              <w:pStyle w:val="TAL"/>
              <w:rPr>
                <w:rFonts w:eastAsia="SimSun"/>
                <w:lang w:eastAsia="zh-CN"/>
              </w:rPr>
            </w:pPr>
            <w:r w:rsidRPr="006071CB">
              <w:rPr>
                <w:rFonts w:eastAsia="SimSun"/>
                <w:lang w:eastAsia="zh-CN"/>
              </w:rPr>
              <w:t>Skip TC 6.5A.3.1.2 if UE supports NSA and TS 38.521-3 TC 6.5B.3.4.1_1.2 has been executed.</w:t>
            </w:r>
          </w:p>
        </w:tc>
      </w:tr>
      <w:tr w:rsidR="00655F41" w:rsidRPr="006071CB" w14:paraId="33C7023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28F7741" w14:textId="77777777" w:rsidR="00655F41" w:rsidRPr="006071CB" w:rsidRDefault="00655F41" w:rsidP="00813C74">
            <w:pPr>
              <w:pStyle w:val="TAL"/>
              <w:rPr>
                <w:rFonts w:eastAsiaTheme="minorEastAsia"/>
              </w:rPr>
            </w:pPr>
            <w:r w:rsidRPr="006071CB">
              <w:t>6.5A.3.1.3</w:t>
            </w:r>
          </w:p>
        </w:tc>
        <w:tc>
          <w:tcPr>
            <w:tcW w:w="4500" w:type="dxa"/>
            <w:tcBorders>
              <w:top w:val="single" w:sz="4" w:space="0" w:color="auto"/>
              <w:left w:val="single" w:sz="4" w:space="0" w:color="auto"/>
              <w:bottom w:val="single" w:sz="4" w:space="0" w:color="auto"/>
              <w:right w:val="single" w:sz="4" w:space="0" w:color="auto"/>
            </w:tcBorders>
            <w:hideMark/>
          </w:tcPr>
          <w:p w14:paraId="04DEF91F" w14:textId="77777777" w:rsidR="00655F41" w:rsidRPr="006071CB" w:rsidRDefault="00655F41" w:rsidP="00813C74">
            <w:pPr>
              <w:pStyle w:val="TAL"/>
            </w:pPr>
            <w:proofErr w:type="spellStart"/>
            <w:r w:rsidRPr="006071CB">
              <w:t>Generalspurious</w:t>
            </w:r>
            <w:proofErr w:type="spellEnd"/>
            <w:r w:rsidRPr="006071CB">
              <w:t xml:space="preserve">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907BB27"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8A3BD68" w14:textId="77777777" w:rsidR="00655F41" w:rsidRPr="006071CB" w:rsidRDefault="00655F41" w:rsidP="00813C74">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A60A88" w14:textId="77777777" w:rsidR="00655F41" w:rsidRPr="006071CB" w:rsidRDefault="00655F41" w:rsidP="00813C74">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8EEF5C0" w14:textId="77777777" w:rsidR="00655F41" w:rsidRPr="006071CB" w:rsidRDefault="00655F41" w:rsidP="00813C74">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256816B"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AFC853" w14:textId="77777777" w:rsidR="00655F41" w:rsidRPr="006071CB" w:rsidRDefault="00655F41" w:rsidP="00813C74">
            <w:pPr>
              <w:pStyle w:val="TAL"/>
            </w:pPr>
            <w:r w:rsidRPr="006071CB">
              <w:t>NOTE 1</w:t>
            </w:r>
          </w:p>
          <w:p w14:paraId="01A50BEC" w14:textId="77777777" w:rsidR="00655F41" w:rsidRPr="006071CB" w:rsidRDefault="00655F41" w:rsidP="00813C74">
            <w:pPr>
              <w:pStyle w:val="TAL"/>
              <w:rPr>
                <w:rFonts w:eastAsia="SimSun"/>
                <w:lang w:eastAsia="zh-CN"/>
              </w:rPr>
            </w:pPr>
            <w:r w:rsidRPr="006071CB">
              <w:rPr>
                <w:rFonts w:eastAsia="SimSun"/>
                <w:lang w:eastAsia="zh-CN"/>
              </w:rPr>
              <w:t>Skip TC 6.5A.3.1.3 if UE supports NSA and TS 38.521-3 TC 6.5B.3.4.1_1.3 has been executed.</w:t>
            </w:r>
          </w:p>
        </w:tc>
      </w:tr>
      <w:tr w:rsidR="00655F41" w:rsidRPr="006071CB" w14:paraId="59F1D21E"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4AC3179" w14:textId="77777777" w:rsidR="00655F41" w:rsidRPr="006071CB" w:rsidRDefault="00655F41" w:rsidP="00813C74">
            <w:pPr>
              <w:pStyle w:val="TAL"/>
              <w:rPr>
                <w:rFonts w:eastAsiaTheme="minorEastAsia"/>
              </w:rPr>
            </w:pPr>
            <w:r w:rsidRPr="006071CB">
              <w:t>6.5A.3.1.4</w:t>
            </w:r>
          </w:p>
        </w:tc>
        <w:tc>
          <w:tcPr>
            <w:tcW w:w="4500" w:type="dxa"/>
            <w:tcBorders>
              <w:top w:val="single" w:sz="4" w:space="0" w:color="auto"/>
              <w:left w:val="single" w:sz="4" w:space="0" w:color="auto"/>
              <w:bottom w:val="single" w:sz="4" w:space="0" w:color="auto"/>
              <w:right w:val="single" w:sz="4" w:space="0" w:color="auto"/>
            </w:tcBorders>
            <w:hideMark/>
          </w:tcPr>
          <w:p w14:paraId="0CF2D739" w14:textId="77777777" w:rsidR="00655F41" w:rsidRPr="006071CB" w:rsidRDefault="00655F41" w:rsidP="00813C74">
            <w:pPr>
              <w:pStyle w:val="TAL"/>
            </w:pPr>
            <w:r w:rsidRPr="006071C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B3762EC"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DAE0EE" w14:textId="77777777" w:rsidR="00655F41" w:rsidRPr="006071CB" w:rsidRDefault="00655F41" w:rsidP="00813C74">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F40B90"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6C6BF4" w14:textId="77777777" w:rsidR="00655F41" w:rsidRPr="006071CB" w:rsidRDefault="00655F41" w:rsidP="00813C74">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07644E8"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3E6D3F" w14:textId="77777777" w:rsidR="00655F41" w:rsidRPr="006071CB" w:rsidRDefault="00655F41" w:rsidP="00813C74">
            <w:pPr>
              <w:pStyle w:val="TAL"/>
            </w:pPr>
            <w:r w:rsidRPr="006071CB">
              <w:t>NOTE 1</w:t>
            </w:r>
          </w:p>
        </w:tc>
      </w:tr>
      <w:tr w:rsidR="00655F41" w:rsidRPr="006071CB" w14:paraId="4C2A42C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D16A6A3" w14:textId="77777777" w:rsidR="00655F41" w:rsidRPr="006071CB" w:rsidRDefault="00655F41" w:rsidP="00813C74">
            <w:pPr>
              <w:pStyle w:val="TAL"/>
            </w:pPr>
            <w:r w:rsidRPr="006071CB">
              <w:t>6.5A.3.1.5</w:t>
            </w:r>
          </w:p>
        </w:tc>
        <w:tc>
          <w:tcPr>
            <w:tcW w:w="4500" w:type="dxa"/>
            <w:tcBorders>
              <w:top w:val="single" w:sz="4" w:space="0" w:color="auto"/>
              <w:left w:val="single" w:sz="4" w:space="0" w:color="auto"/>
              <w:bottom w:val="single" w:sz="4" w:space="0" w:color="auto"/>
              <w:right w:val="single" w:sz="4" w:space="0" w:color="auto"/>
            </w:tcBorders>
            <w:hideMark/>
          </w:tcPr>
          <w:p w14:paraId="5903779B" w14:textId="77777777" w:rsidR="00655F41" w:rsidRPr="006071CB" w:rsidRDefault="00655F41" w:rsidP="00813C74">
            <w:pPr>
              <w:pStyle w:val="TAL"/>
            </w:pPr>
            <w:r w:rsidRPr="006071C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5105E94"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095BD7" w14:textId="77777777" w:rsidR="00655F41" w:rsidRPr="006071CB" w:rsidRDefault="00655F41" w:rsidP="00813C74">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214F530"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90F011E" w14:textId="77777777" w:rsidR="00655F41" w:rsidRPr="006071CB" w:rsidRDefault="00655F41" w:rsidP="00813C74">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FAA84BD"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B2F9E9" w14:textId="77777777" w:rsidR="00655F41" w:rsidRPr="006071CB" w:rsidRDefault="00655F41" w:rsidP="00813C74">
            <w:pPr>
              <w:pStyle w:val="TAL"/>
            </w:pPr>
            <w:r w:rsidRPr="006071CB">
              <w:t>NOTE 1</w:t>
            </w:r>
          </w:p>
        </w:tc>
      </w:tr>
      <w:tr w:rsidR="00655F41" w:rsidRPr="006071CB" w14:paraId="1908D6D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C508BC3" w14:textId="77777777" w:rsidR="00655F41" w:rsidRPr="006071CB" w:rsidRDefault="00655F41" w:rsidP="00813C74">
            <w:pPr>
              <w:pStyle w:val="TAL"/>
            </w:pPr>
            <w:r w:rsidRPr="006071CB">
              <w:t>6.5A.3.1.6</w:t>
            </w:r>
          </w:p>
        </w:tc>
        <w:tc>
          <w:tcPr>
            <w:tcW w:w="4500" w:type="dxa"/>
            <w:tcBorders>
              <w:top w:val="single" w:sz="4" w:space="0" w:color="auto"/>
              <w:left w:val="single" w:sz="4" w:space="0" w:color="auto"/>
              <w:bottom w:val="single" w:sz="4" w:space="0" w:color="auto"/>
              <w:right w:val="single" w:sz="4" w:space="0" w:color="auto"/>
            </w:tcBorders>
            <w:hideMark/>
          </w:tcPr>
          <w:p w14:paraId="090E658D" w14:textId="77777777" w:rsidR="00655F41" w:rsidRPr="006071CB" w:rsidRDefault="00655F41" w:rsidP="00813C74">
            <w:pPr>
              <w:pStyle w:val="TAL"/>
            </w:pPr>
            <w:r w:rsidRPr="006071C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85A7E0F"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A2C2E5" w14:textId="77777777" w:rsidR="00655F41" w:rsidRPr="006071CB" w:rsidRDefault="00655F41" w:rsidP="00813C74">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91B7C93"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E86BB69" w14:textId="77777777" w:rsidR="00655F41" w:rsidRPr="006071CB" w:rsidRDefault="00655F41" w:rsidP="00813C74">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1D0AB33"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D448757" w14:textId="77777777" w:rsidR="00655F41" w:rsidRPr="006071CB" w:rsidRDefault="00655F41" w:rsidP="00813C74">
            <w:pPr>
              <w:pStyle w:val="TAL"/>
            </w:pPr>
            <w:r w:rsidRPr="006071CB">
              <w:t>NOTE 1</w:t>
            </w:r>
          </w:p>
        </w:tc>
      </w:tr>
      <w:tr w:rsidR="00655F41" w:rsidRPr="006071CB" w14:paraId="580F8FAC"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326E5D4" w14:textId="77777777" w:rsidR="00655F41" w:rsidRPr="006071CB" w:rsidRDefault="00655F41" w:rsidP="00813C74">
            <w:pPr>
              <w:pStyle w:val="TAL"/>
            </w:pPr>
            <w:r w:rsidRPr="006071CB">
              <w:t>6.5A.3.1.7</w:t>
            </w:r>
          </w:p>
        </w:tc>
        <w:tc>
          <w:tcPr>
            <w:tcW w:w="4500" w:type="dxa"/>
            <w:tcBorders>
              <w:top w:val="single" w:sz="4" w:space="0" w:color="auto"/>
              <w:left w:val="single" w:sz="4" w:space="0" w:color="auto"/>
              <w:bottom w:val="single" w:sz="4" w:space="0" w:color="auto"/>
              <w:right w:val="single" w:sz="4" w:space="0" w:color="auto"/>
            </w:tcBorders>
            <w:hideMark/>
          </w:tcPr>
          <w:p w14:paraId="064BA2D4" w14:textId="77777777" w:rsidR="00655F41" w:rsidRPr="006071CB" w:rsidRDefault="00655F41" w:rsidP="00813C74">
            <w:pPr>
              <w:pStyle w:val="TAL"/>
            </w:pPr>
            <w:r w:rsidRPr="006071C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EB243F6"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E5ED87" w14:textId="77777777" w:rsidR="00655F41" w:rsidRPr="006071CB" w:rsidRDefault="00655F41" w:rsidP="00813C74">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D63557"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C90BF1" w14:textId="77777777" w:rsidR="00655F41" w:rsidRPr="006071CB" w:rsidRDefault="00655F41" w:rsidP="00813C74">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9DC055F"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8C71223" w14:textId="77777777" w:rsidR="00655F41" w:rsidRPr="006071CB" w:rsidRDefault="00655F41" w:rsidP="00813C74">
            <w:pPr>
              <w:pStyle w:val="TAL"/>
            </w:pPr>
            <w:r w:rsidRPr="006071CB">
              <w:t>NOTE 1</w:t>
            </w:r>
          </w:p>
        </w:tc>
      </w:tr>
      <w:tr w:rsidR="00655F41" w:rsidRPr="006071CB" w14:paraId="2E81BC3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80793D9" w14:textId="77777777" w:rsidR="00655F41" w:rsidRPr="006071CB" w:rsidRDefault="00655F41" w:rsidP="00813C74">
            <w:pPr>
              <w:pStyle w:val="TAL"/>
            </w:pPr>
            <w:r w:rsidRPr="006071CB">
              <w:t>6.5A.3.2.1</w:t>
            </w:r>
          </w:p>
        </w:tc>
        <w:tc>
          <w:tcPr>
            <w:tcW w:w="4500" w:type="dxa"/>
            <w:tcBorders>
              <w:top w:val="single" w:sz="4" w:space="0" w:color="auto"/>
              <w:left w:val="single" w:sz="4" w:space="0" w:color="auto"/>
              <w:bottom w:val="single" w:sz="4" w:space="0" w:color="auto"/>
              <w:right w:val="single" w:sz="4" w:space="0" w:color="auto"/>
            </w:tcBorders>
            <w:hideMark/>
          </w:tcPr>
          <w:p w14:paraId="05BFC7EC" w14:textId="77777777" w:rsidR="00655F41" w:rsidRPr="006071CB" w:rsidRDefault="00655F41" w:rsidP="00813C74">
            <w:pPr>
              <w:pStyle w:val="TAL"/>
            </w:pPr>
            <w:r w:rsidRPr="006071C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29656547" w14:textId="77777777" w:rsidR="00655F41" w:rsidRPr="006071CB" w:rsidRDefault="00655F41" w:rsidP="00813C74">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EB25A4" w14:textId="77777777" w:rsidR="00655F41" w:rsidRPr="006071CB" w:rsidRDefault="00655F41" w:rsidP="00813C74">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50FDE0B" w14:textId="77777777" w:rsidR="00655F41" w:rsidRPr="006071CB" w:rsidRDefault="00655F41" w:rsidP="00813C74">
            <w:pPr>
              <w:pStyle w:val="TAL"/>
              <w:rPr>
                <w:rFonts w:eastAsiaTheme="minorEastAsia"/>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CC62130" w14:textId="77777777" w:rsidR="00655F41" w:rsidRPr="006071CB" w:rsidRDefault="00655F41" w:rsidP="00813C74">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07F41C70"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AF39AAD" w14:textId="77777777" w:rsidR="00655F41" w:rsidRPr="006071CB" w:rsidRDefault="00655F41" w:rsidP="00813C74">
            <w:pPr>
              <w:pStyle w:val="TAL"/>
            </w:pPr>
            <w:r w:rsidRPr="006071CB">
              <w:rPr>
                <w:rFonts w:eastAsia="Malgun Gothic"/>
                <w:lang w:eastAsia="ko-KR"/>
              </w:rPr>
              <w:t>NOTE 1</w:t>
            </w:r>
          </w:p>
        </w:tc>
      </w:tr>
      <w:tr w:rsidR="00655F41" w:rsidRPr="006071CB" w14:paraId="2554DD2A"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421E2388" w14:textId="77777777" w:rsidR="00655F41" w:rsidRPr="006071CB" w:rsidRDefault="00655F41" w:rsidP="00813C74">
            <w:pPr>
              <w:pStyle w:val="TAL"/>
            </w:pPr>
            <w:r w:rsidRPr="006071CB">
              <w:t>6.5A.3.2.2</w:t>
            </w:r>
          </w:p>
        </w:tc>
        <w:tc>
          <w:tcPr>
            <w:tcW w:w="4500" w:type="dxa"/>
            <w:tcBorders>
              <w:top w:val="single" w:sz="4" w:space="0" w:color="auto"/>
              <w:left w:val="single" w:sz="4" w:space="0" w:color="auto"/>
              <w:bottom w:val="single" w:sz="4" w:space="0" w:color="auto"/>
              <w:right w:val="single" w:sz="4" w:space="0" w:color="auto"/>
            </w:tcBorders>
            <w:hideMark/>
          </w:tcPr>
          <w:p w14:paraId="1945EFED" w14:textId="77777777" w:rsidR="00655F41" w:rsidRPr="006071CB" w:rsidRDefault="00655F41" w:rsidP="00813C74">
            <w:pPr>
              <w:pStyle w:val="TAL"/>
            </w:pPr>
            <w:r w:rsidRPr="006071C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B121092"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F1270BA" w14:textId="77777777" w:rsidR="00655F41" w:rsidRPr="006071CB" w:rsidRDefault="00655F41" w:rsidP="00813C74">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17B788C"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8CC58C4" w14:textId="77777777" w:rsidR="00655F41" w:rsidRPr="006071CB" w:rsidRDefault="00655F41" w:rsidP="00813C74">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276431B"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DF90581" w14:textId="77777777" w:rsidR="00655F41" w:rsidRPr="006071CB" w:rsidRDefault="00655F41" w:rsidP="00813C74">
            <w:pPr>
              <w:pStyle w:val="TAL"/>
            </w:pPr>
            <w:r w:rsidRPr="006071CB">
              <w:t>NOTE 1</w:t>
            </w:r>
          </w:p>
        </w:tc>
      </w:tr>
      <w:tr w:rsidR="00655F41" w:rsidRPr="006071CB" w14:paraId="101EAA0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43B560AF" w14:textId="77777777" w:rsidR="00655F41" w:rsidRPr="006071CB" w:rsidRDefault="00655F41" w:rsidP="00813C74">
            <w:pPr>
              <w:pStyle w:val="TAL"/>
            </w:pPr>
            <w:r w:rsidRPr="006071CB">
              <w:t>6.5A.3.2.3</w:t>
            </w:r>
          </w:p>
        </w:tc>
        <w:tc>
          <w:tcPr>
            <w:tcW w:w="4500" w:type="dxa"/>
            <w:tcBorders>
              <w:top w:val="single" w:sz="4" w:space="0" w:color="auto"/>
              <w:left w:val="single" w:sz="4" w:space="0" w:color="auto"/>
              <w:bottom w:val="single" w:sz="4" w:space="0" w:color="auto"/>
              <w:right w:val="single" w:sz="4" w:space="0" w:color="auto"/>
            </w:tcBorders>
            <w:hideMark/>
          </w:tcPr>
          <w:p w14:paraId="204AFDE8" w14:textId="77777777" w:rsidR="00655F41" w:rsidRPr="006071CB" w:rsidRDefault="00655F41" w:rsidP="00813C74">
            <w:pPr>
              <w:pStyle w:val="TAL"/>
            </w:pPr>
            <w:r w:rsidRPr="006071C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7FB6912"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FAD5CC" w14:textId="77777777" w:rsidR="00655F41" w:rsidRPr="006071CB" w:rsidRDefault="00655F41" w:rsidP="00813C74">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BE8A921"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7AD55C5" w14:textId="77777777" w:rsidR="00655F41" w:rsidRPr="006071CB" w:rsidRDefault="00655F41" w:rsidP="00813C74">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FC03E02"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17AB97" w14:textId="77777777" w:rsidR="00655F41" w:rsidRPr="006071CB" w:rsidRDefault="00655F41" w:rsidP="00813C74">
            <w:pPr>
              <w:pStyle w:val="TAL"/>
            </w:pPr>
            <w:r w:rsidRPr="006071CB">
              <w:t>NOTE 1</w:t>
            </w:r>
          </w:p>
        </w:tc>
      </w:tr>
      <w:tr w:rsidR="00655F41" w:rsidRPr="006071CB" w14:paraId="7B3A042D"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36DB739" w14:textId="77777777" w:rsidR="00655F41" w:rsidRPr="006071CB" w:rsidRDefault="00655F41" w:rsidP="00813C74">
            <w:pPr>
              <w:pStyle w:val="TAL"/>
            </w:pPr>
            <w:r w:rsidRPr="006071CB">
              <w:t>6.5A.3.2.4</w:t>
            </w:r>
          </w:p>
        </w:tc>
        <w:tc>
          <w:tcPr>
            <w:tcW w:w="4500" w:type="dxa"/>
            <w:tcBorders>
              <w:top w:val="single" w:sz="4" w:space="0" w:color="auto"/>
              <w:left w:val="single" w:sz="4" w:space="0" w:color="auto"/>
              <w:bottom w:val="single" w:sz="4" w:space="0" w:color="auto"/>
              <w:right w:val="single" w:sz="4" w:space="0" w:color="auto"/>
            </w:tcBorders>
            <w:hideMark/>
          </w:tcPr>
          <w:p w14:paraId="231AAFAB" w14:textId="77777777" w:rsidR="00655F41" w:rsidRPr="006071CB" w:rsidRDefault="00655F41" w:rsidP="00813C74">
            <w:pPr>
              <w:pStyle w:val="TAL"/>
            </w:pPr>
            <w:r w:rsidRPr="006071C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1D2022B"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0AA1DAB" w14:textId="77777777" w:rsidR="00655F41" w:rsidRPr="006071CB" w:rsidRDefault="00655F41" w:rsidP="00813C74">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40C7C5"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53C8F35" w14:textId="77777777" w:rsidR="00655F41" w:rsidRPr="006071CB" w:rsidRDefault="00655F41" w:rsidP="00813C74">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F4EC3E6"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BE3667" w14:textId="77777777" w:rsidR="00655F41" w:rsidRPr="006071CB" w:rsidRDefault="00655F41" w:rsidP="00813C74">
            <w:pPr>
              <w:pStyle w:val="TAL"/>
            </w:pPr>
            <w:r w:rsidRPr="006071CB">
              <w:t>NOTE 1</w:t>
            </w:r>
          </w:p>
        </w:tc>
      </w:tr>
      <w:tr w:rsidR="00655F41" w:rsidRPr="006071CB" w14:paraId="065B553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BBF2ECD" w14:textId="77777777" w:rsidR="00655F41" w:rsidRPr="006071CB" w:rsidRDefault="00655F41" w:rsidP="00813C74">
            <w:pPr>
              <w:pStyle w:val="TAL"/>
            </w:pPr>
            <w:r w:rsidRPr="006071CB">
              <w:t>6.5A.3.2.5</w:t>
            </w:r>
          </w:p>
        </w:tc>
        <w:tc>
          <w:tcPr>
            <w:tcW w:w="4500" w:type="dxa"/>
            <w:tcBorders>
              <w:top w:val="single" w:sz="4" w:space="0" w:color="auto"/>
              <w:left w:val="single" w:sz="4" w:space="0" w:color="auto"/>
              <w:bottom w:val="single" w:sz="4" w:space="0" w:color="auto"/>
              <w:right w:val="single" w:sz="4" w:space="0" w:color="auto"/>
            </w:tcBorders>
            <w:hideMark/>
          </w:tcPr>
          <w:p w14:paraId="7073636F" w14:textId="77777777" w:rsidR="00655F41" w:rsidRPr="006071CB" w:rsidRDefault="00655F41" w:rsidP="00813C74">
            <w:pPr>
              <w:pStyle w:val="TAL"/>
            </w:pPr>
            <w:r w:rsidRPr="006071C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5BA87FF"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00000E" w14:textId="77777777" w:rsidR="00655F41" w:rsidRPr="006071CB" w:rsidRDefault="00655F41" w:rsidP="00813C74">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B0ED854"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8DCDAE" w14:textId="77777777" w:rsidR="00655F41" w:rsidRPr="006071CB" w:rsidRDefault="00655F41" w:rsidP="00813C74">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2186AC6"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C4EA3E" w14:textId="77777777" w:rsidR="00655F41" w:rsidRPr="006071CB" w:rsidRDefault="00655F41" w:rsidP="00813C74">
            <w:pPr>
              <w:pStyle w:val="TAL"/>
            </w:pPr>
            <w:r w:rsidRPr="006071CB">
              <w:t>NOTE 1</w:t>
            </w:r>
          </w:p>
        </w:tc>
      </w:tr>
      <w:tr w:rsidR="00655F41" w:rsidRPr="006071CB" w14:paraId="59B2776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8E035B4" w14:textId="77777777" w:rsidR="00655F41" w:rsidRPr="006071CB" w:rsidRDefault="00655F41" w:rsidP="00813C74">
            <w:pPr>
              <w:pStyle w:val="TAL"/>
            </w:pPr>
            <w:r w:rsidRPr="006071CB">
              <w:lastRenderedPageBreak/>
              <w:t>6.5A.3.2.6</w:t>
            </w:r>
          </w:p>
        </w:tc>
        <w:tc>
          <w:tcPr>
            <w:tcW w:w="4500" w:type="dxa"/>
            <w:tcBorders>
              <w:top w:val="single" w:sz="4" w:space="0" w:color="auto"/>
              <w:left w:val="single" w:sz="4" w:space="0" w:color="auto"/>
              <w:bottom w:val="single" w:sz="4" w:space="0" w:color="auto"/>
              <w:right w:val="single" w:sz="4" w:space="0" w:color="auto"/>
            </w:tcBorders>
            <w:hideMark/>
          </w:tcPr>
          <w:p w14:paraId="4C7932BA" w14:textId="77777777" w:rsidR="00655F41" w:rsidRPr="006071CB" w:rsidRDefault="00655F41" w:rsidP="00813C74">
            <w:pPr>
              <w:pStyle w:val="TAL"/>
            </w:pPr>
            <w:r w:rsidRPr="006071C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09BD89E"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5D21770" w14:textId="77777777" w:rsidR="00655F41" w:rsidRPr="006071CB" w:rsidRDefault="00655F41" w:rsidP="00813C74">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7DA0F0F"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809775" w14:textId="77777777" w:rsidR="00655F41" w:rsidRPr="006071CB" w:rsidRDefault="00655F41" w:rsidP="00813C74">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73F1148"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86F6AF" w14:textId="77777777" w:rsidR="00655F41" w:rsidRPr="006071CB" w:rsidRDefault="00655F41" w:rsidP="00813C74">
            <w:pPr>
              <w:pStyle w:val="TAL"/>
            </w:pPr>
            <w:r w:rsidRPr="006071CB">
              <w:t>NOTE 1</w:t>
            </w:r>
          </w:p>
        </w:tc>
      </w:tr>
      <w:tr w:rsidR="00655F41" w:rsidRPr="006071CB" w14:paraId="31F562D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E9BB6D6" w14:textId="77777777" w:rsidR="00655F41" w:rsidRPr="006071CB" w:rsidRDefault="00655F41" w:rsidP="00813C74">
            <w:pPr>
              <w:pStyle w:val="TAL"/>
            </w:pPr>
            <w:r w:rsidRPr="006071CB">
              <w:t>6.5A.3.2.7</w:t>
            </w:r>
          </w:p>
        </w:tc>
        <w:tc>
          <w:tcPr>
            <w:tcW w:w="4500" w:type="dxa"/>
            <w:tcBorders>
              <w:top w:val="single" w:sz="4" w:space="0" w:color="auto"/>
              <w:left w:val="single" w:sz="4" w:space="0" w:color="auto"/>
              <w:bottom w:val="single" w:sz="4" w:space="0" w:color="auto"/>
              <w:right w:val="single" w:sz="4" w:space="0" w:color="auto"/>
            </w:tcBorders>
            <w:hideMark/>
          </w:tcPr>
          <w:p w14:paraId="26C1F25B" w14:textId="77777777" w:rsidR="00655F41" w:rsidRPr="006071CB" w:rsidRDefault="00655F41" w:rsidP="00813C74">
            <w:pPr>
              <w:pStyle w:val="TAL"/>
            </w:pPr>
            <w:r w:rsidRPr="006071C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97B52E3"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B27D9C3" w14:textId="77777777" w:rsidR="00655F41" w:rsidRPr="006071CB" w:rsidRDefault="00655F41" w:rsidP="00813C74">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D9B4BB"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4F727D3" w14:textId="77777777" w:rsidR="00655F41" w:rsidRPr="006071CB" w:rsidRDefault="00655F41" w:rsidP="00813C74">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8BFA4D7"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23A81E" w14:textId="77777777" w:rsidR="00655F41" w:rsidRPr="006071CB" w:rsidRDefault="00655F41" w:rsidP="00813C74">
            <w:pPr>
              <w:pStyle w:val="TAL"/>
            </w:pPr>
            <w:r w:rsidRPr="006071CB">
              <w:t>NOTE 1</w:t>
            </w:r>
          </w:p>
        </w:tc>
      </w:tr>
      <w:tr w:rsidR="00655F41" w:rsidRPr="006071CB" w14:paraId="5E75D192"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DDD80B6" w14:textId="77777777" w:rsidR="00655F41" w:rsidRPr="006071CB" w:rsidRDefault="00655F41" w:rsidP="00813C74">
            <w:pPr>
              <w:pStyle w:val="TAL"/>
            </w:pPr>
            <w:r w:rsidRPr="006071CB">
              <w:t>6.5A.3.3.1</w:t>
            </w:r>
          </w:p>
        </w:tc>
        <w:tc>
          <w:tcPr>
            <w:tcW w:w="4500" w:type="dxa"/>
            <w:tcBorders>
              <w:top w:val="single" w:sz="4" w:space="0" w:color="auto"/>
              <w:left w:val="single" w:sz="4" w:space="0" w:color="auto"/>
              <w:bottom w:val="single" w:sz="4" w:space="0" w:color="auto"/>
              <w:right w:val="single" w:sz="4" w:space="0" w:color="auto"/>
            </w:tcBorders>
            <w:hideMark/>
          </w:tcPr>
          <w:p w14:paraId="259F9F35" w14:textId="77777777" w:rsidR="00655F41" w:rsidRPr="006071CB" w:rsidRDefault="00655F41" w:rsidP="00813C74">
            <w:pPr>
              <w:pStyle w:val="TAL"/>
            </w:pPr>
            <w:r w:rsidRPr="006071C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7AB8CF7" w14:textId="77777777" w:rsidR="00655F41" w:rsidRPr="006071CB" w:rsidRDefault="00655F41" w:rsidP="00813C74">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B4BE256" w14:textId="77777777" w:rsidR="00655F41" w:rsidRPr="006071CB" w:rsidRDefault="00655F41" w:rsidP="00813C74">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936A16E" w14:textId="77777777" w:rsidR="00655F41" w:rsidRPr="006071CB" w:rsidRDefault="00655F41" w:rsidP="00813C74">
            <w:pPr>
              <w:pStyle w:val="TAL"/>
              <w:rPr>
                <w:rFonts w:eastAsiaTheme="minorEastAsia"/>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FDBEEE6" w14:textId="77777777" w:rsidR="00655F41" w:rsidRPr="006071CB" w:rsidRDefault="00655F41" w:rsidP="00813C74">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7368C3CB"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52C4593" w14:textId="77777777" w:rsidR="00655F41" w:rsidRPr="006071CB" w:rsidRDefault="00655F41" w:rsidP="00813C74">
            <w:pPr>
              <w:pStyle w:val="TAL"/>
            </w:pPr>
            <w:r w:rsidRPr="006071CB">
              <w:rPr>
                <w:rFonts w:eastAsia="Malgun Gothic"/>
                <w:lang w:eastAsia="ko-KR"/>
              </w:rPr>
              <w:t>NOTE 1</w:t>
            </w:r>
          </w:p>
        </w:tc>
      </w:tr>
      <w:tr w:rsidR="00655F41" w:rsidRPr="006071CB" w14:paraId="285C2DAC"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8F5BE94" w14:textId="77777777" w:rsidR="00655F41" w:rsidRPr="006071CB" w:rsidRDefault="00655F41" w:rsidP="00813C74">
            <w:pPr>
              <w:pStyle w:val="TAL"/>
            </w:pPr>
            <w:r w:rsidRPr="006071CB">
              <w:t>6.5A.3.3.2</w:t>
            </w:r>
          </w:p>
        </w:tc>
        <w:tc>
          <w:tcPr>
            <w:tcW w:w="4500" w:type="dxa"/>
            <w:tcBorders>
              <w:top w:val="single" w:sz="4" w:space="0" w:color="auto"/>
              <w:left w:val="single" w:sz="4" w:space="0" w:color="auto"/>
              <w:bottom w:val="single" w:sz="4" w:space="0" w:color="auto"/>
              <w:right w:val="single" w:sz="4" w:space="0" w:color="auto"/>
            </w:tcBorders>
            <w:hideMark/>
          </w:tcPr>
          <w:p w14:paraId="369D2D3A" w14:textId="77777777" w:rsidR="00655F41" w:rsidRPr="006071CB" w:rsidRDefault="00655F41" w:rsidP="00813C74">
            <w:pPr>
              <w:pStyle w:val="TAL"/>
            </w:pPr>
            <w:r w:rsidRPr="006071C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6DCCE68"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E7386F" w14:textId="77777777" w:rsidR="00655F41" w:rsidRPr="006071CB" w:rsidRDefault="00655F41" w:rsidP="00813C74">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6CCD33"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08CCF5" w14:textId="77777777" w:rsidR="00655F41" w:rsidRPr="006071CB" w:rsidRDefault="00655F41" w:rsidP="00813C74">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5ABAC05"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5F30D91" w14:textId="77777777" w:rsidR="00655F41" w:rsidRPr="006071CB" w:rsidRDefault="00655F41" w:rsidP="00813C74">
            <w:pPr>
              <w:pStyle w:val="TAL"/>
            </w:pPr>
            <w:r w:rsidRPr="006071CB">
              <w:t>NOTE 1</w:t>
            </w:r>
          </w:p>
        </w:tc>
      </w:tr>
      <w:tr w:rsidR="00655F41" w:rsidRPr="006071CB" w14:paraId="77DE5E5C"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350E996" w14:textId="77777777" w:rsidR="00655F41" w:rsidRPr="006071CB" w:rsidRDefault="00655F41" w:rsidP="00813C74">
            <w:pPr>
              <w:pStyle w:val="TAL"/>
            </w:pPr>
            <w:r w:rsidRPr="006071CB">
              <w:t>6.5A.3.3.3</w:t>
            </w:r>
          </w:p>
        </w:tc>
        <w:tc>
          <w:tcPr>
            <w:tcW w:w="4500" w:type="dxa"/>
            <w:tcBorders>
              <w:top w:val="single" w:sz="4" w:space="0" w:color="auto"/>
              <w:left w:val="single" w:sz="4" w:space="0" w:color="auto"/>
              <w:bottom w:val="single" w:sz="4" w:space="0" w:color="auto"/>
              <w:right w:val="single" w:sz="4" w:space="0" w:color="auto"/>
            </w:tcBorders>
            <w:hideMark/>
          </w:tcPr>
          <w:p w14:paraId="021E11FD" w14:textId="77777777" w:rsidR="00655F41" w:rsidRPr="006071CB" w:rsidRDefault="00655F41" w:rsidP="00813C74">
            <w:pPr>
              <w:pStyle w:val="TAL"/>
            </w:pPr>
            <w:r w:rsidRPr="006071C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6A4B900"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5A27A5" w14:textId="77777777" w:rsidR="00655F41" w:rsidRPr="006071CB" w:rsidRDefault="00655F41" w:rsidP="00813C74">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5AFABFA"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6550CA" w14:textId="77777777" w:rsidR="00655F41" w:rsidRPr="006071CB" w:rsidRDefault="00655F41" w:rsidP="00813C74">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CD92D5A"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2AD929D" w14:textId="77777777" w:rsidR="00655F41" w:rsidRPr="006071CB" w:rsidRDefault="00655F41" w:rsidP="00813C74">
            <w:pPr>
              <w:pStyle w:val="TAL"/>
            </w:pPr>
            <w:r w:rsidRPr="006071CB">
              <w:t>NOTE 1</w:t>
            </w:r>
          </w:p>
        </w:tc>
      </w:tr>
      <w:tr w:rsidR="00655F41" w:rsidRPr="006071CB" w14:paraId="39C1379F"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8D6DAA5" w14:textId="77777777" w:rsidR="00655F41" w:rsidRPr="006071CB" w:rsidRDefault="00655F41" w:rsidP="00813C74">
            <w:pPr>
              <w:pStyle w:val="TAL"/>
            </w:pPr>
            <w:r w:rsidRPr="006071CB">
              <w:t>6.5A.3.3.4</w:t>
            </w:r>
          </w:p>
        </w:tc>
        <w:tc>
          <w:tcPr>
            <w:tcW w:w="4500" w:type="dxa"/>
            <w:tcBorders>
              <w:top w:val="single" w:sz="4" w:space="0" w:color="auto"/>
              <w:left w:val="single" w:sz="4" w:space="0" w:color="auto"/>
              <w:bottom w:val="single" w:sz="4" w:space="0" w:color="auto"/>
              <w:right w:val="single" w:sz="4" w:space="0" w:color="auto"/>
            </w:tcBorders>
            <w:hideMark/>
          </w:tcPr>
          <w:p w14:paraId="558EC315" w14:textId="77777777" w:rsidR="00655F41" w:rsidRPr="006071CB" w:rsidRDefault="00655F41" w:rsidP="00813C74">
            <w:pPr>
              <w:pStyle w:val="TAL"/>
            </w:pPr>
            <w:r w:rsidRPr="006071C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0DEDFFB"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1439AD7" w14:textId="77777777" w:rsidR="00655F41" w:rsidRPr="006071CB" w:rsidRDefault="00655F41" w:rsidP="00813C74">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981134"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D8F5B2" w14:textId="77777777" w:rsidR="00655F41" w:rsidRPr="006071CB" w:rsidRDefault="00655F41" w:rsidP="00813C74">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356869A"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76B316" w14:textId="77777777" w:rsidR="00655F41" w:rsidRPr="006071CB" w:rsidRDefault="00655F41" w:rsidP="00813C74">
            <w:pPr>
              <w:pStyle w:val="TAL"/>
            </w:pPr>
            <w:r w:rsidRPr="006071CB">
              <w:t>NOTE 1</w:t>
            </w:r>
          </w:p>
        </w:tc>
      </w:tr>
      <w:tr w:rsidR="00655F41" w:rsidRPr="006071CB" w14:paraId="27E01F0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447FA66E" w14:textId="77777777" w:rsidR="00655F41" w:rsidRPr="006071CB" w:rsidRDefault="00655F41" w:rsidP="00813C74">
            <w:pPr>
              <w:pStyle w:val="TAL"/>
            </w:pPr>
            <w:r w:rsidRPr="006071CB">
              <w:t>6.5A.3.3.5</w:t>
            </w:r>
          </w:p>
        </w:tc>
        <w:tc>
          <w:tcPr>
            <w:tcW w:w="4500" w:type="dxa"/>
            <w:tcBorders>
              <w:top w:val="single" w:sz="4" w:space="0" w:color="auto"/>
              <w:left w:val="single" w:sz="4" w:space="0" w:color="auto"/>
              <w:bottom w:val="single" w:sz="4" w:space="0" w:color="auto"/>
              <w:right w:val="single" w:sz="4" w:space="0" w:color="auto"/>
            </w:tcBorders>
            <w:hideMark/>
          </w:tcPr>
          <w:p w14:paraId="7020915D" w14:textId="77777777" w:rsidR="00655F41" w:rsidRPr="006071CB" w:rsidRDefault="00655F41" w:rsidP="00813C74">
            <w:pPr>
              <w:pStyle w:val="TAL"/>
            </w:pPr>
            <w:r w:rsidRPr="006071C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C75A0F6"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ACC0BB" w14:textId="77777777" w:rsidR="00655F41" w:rsidRPr="006071CB" w:rsidRDefault="00655F41" w:rsidP="00813C74">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96A84B8"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6728F4B" w14:textId="77777777" w:rsidR="00655F41" w:rsidRPr="006071CB" w:rsidRDefault="00655F41" w:rsidP="00813C74">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3EFDAE1"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ACD123" w14:textId="77777777" w:rsidR="00655F41" w:rsidRPr="006071CB" w:rsidRDefault="00655F41" w:rsidP="00813C74">
            <w:pPr>
              <w:pStyle w:val="TAL"/>
            </w:pPr>
            <w:r w:rsidRPr="006071CB">
              <w:t>NOTE 1</w:t>
            </w:r>
          </w:p>
        </w:tc>
      </w:tr>
      <w:tr w:rsidR="00655F41" w:rsidRPr="006071CB" w14:paraId="4F52ECBA"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C133E49" w14:textId="77777777" w:rsidR="00655F41" w:rsidRPr="006071CB" w:rsidRDefault="00655F41" w:rsidP="00813C74">
            <w:pPr>
              <w:pStyle w:val="TAL"/>
            </w:pPr>
            <w:r w:rsidRPr="006071CB">
              <w:t>6.5A.3.3.6</w:t>
            </w:r>
          </w:p>
        </w:tc>
        <w:tc>
          <w:tcPr>
            <w:tcW w:w="4500" w:type="dxa"/>
            <w:tcBorders>
              <w:top w:val="single" w:sz="4" w:space="0" w:color="auto"/>
              <w:left w:val="single" w:sz="4" w:space="0" w:color="auto"/>
              <w:bottom w:val="single" w:sz="4" w:space="0" w:color="auto"/>
              <w:right w:val="single" w:sz="4" w:space="0" w:color="auto"/>
            </w:tcBorders>
            <w:hideMark/>
          </w:tcPr>
          <w:p w14:paraId="69496230" w14:textId="77777777" w:rsidR="00655F41" w:rsidRPr="006071CB" w:rsidRDefault="00655F41" w:rsidP="00813C74">
            <w:pPr>
              <w:pStyle w:val="TAL"/>
            </w:pPr>
            <w:r w:rsidRPr="006071C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F48CC51"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D30316" w14:textId="77777777" w:rsidR="00655F41" w:rsidRPr="006071CB" w:rsidRDefault="00655F41" w:rsidP="00813C74">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2A3DA8"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78C27A2" w14:textId="77777777" w:rsidR="00655F41" w:rsidRPr="006071CB" w:rsidRDefault="00655F41" w:rsidP="00813C74">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6D91DE8"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25D45FF" w14:textId="77777777" w:rsidR="00655F41" w:rsidRPr="006071CB" w:rsidRDefault="00655F41" w:rsidP="00813C74">
            <w:pPr>
              <w:pStyle w:val="TAL"/>
            </w:pPr>
            <w:r w:rsidRPr="006071CB">
              <w:t>NOTE 1</w:t>
            </w:r>
          </w:p>
        </w:tc>
      </w:tr>
      <w:tr w:rsidR="00655F41" w:rsidRPr="006071CB" w14:paraId="62AE2DF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B50720A" w14:textId="77777777" w:rsidR="00655F41" w:rsidRPr="006071CB" w:rsidRDefault="00655F41" w:rsidP="00813C74">
            <w:pPr>
              <w:pStyle w:val="TAL"/>
            </w:pPr>
            <w:r w:rsidRPr="006071CB">
              <w:t>6.5A.3.3.7</w:t>
            </w:r>
          </w:p>
        </w:tc>
        <w:tc>
          <w:tcPr>
            <w:tcW w:w="4500" w:type="dxa"/>
            <w:tcBorders>
              <w:top w:val="single" w:sz="4" w:space="0" w:color="auto"/>
              <w:left w:val="single" w:sz="4" w:space="0" w:color="auto"/>
              <w:bottom w:val="single" w:sz="4" w:space="0" w:color="auto"/>
              <w:right w:val="single" w:sz="4" w:space="0" w:color="auto"/>
            </w:tcBorders>
            <w:hideMark/>
          </w:tcPr>
          <w:p w14:paraId="1833CBA4" w14:textId="77777777" w:rsidR="00655F41" w:rsidRPr="006071CB" w:rsidRDefault="00655F41" w:rsidP="00813C74">
            <w:pPr>
              <w:pStyle w:val="TAL"/>
            </w:pPr>
            <w:r w:rsidRPr="006071C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6181C89" w14:textId="77777777" w:rsidR="00655F41" w:rsidRPr="006071CB" w:rsidRDefault="00655F41" w:rsidP="00813C74">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60B71F6" w14:textId="77777777" w:rsidR="00655F41" w:rsidRPr="006071CB" w:rsidRDefault="00655F41" w:rsidP="00813C74">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1FBB10" w14:textId="77777777" w:rsidR="00655F41" w:rsidRPr="006071CB" w:rsidRDefault="00655F41" w:rsidP="00813C74">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C5846B5" w14:textId="77777777" w:rsidR="00655F41" w:rsidRPr="006071CB" w:rsidRDefault="00655F41" w:rsidP="00813C74">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19D44D4"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663FE5" w14:textId="77777777" w:rsidR="00655F41" w:rsidRPr="006071CB" w:rsidRDefault="00655F41" w:rsidP="00813C74">
            <w:pPr>
              <w:pStyle w:val="TAL"/>
            </w:pPr>
            <w:r w:rsidRPr="006071CB">
              <w:t>NOTE 1</w:t>
            </w:r>
          </w:p>
        </w:tc>
      </w:tr>
      <w:tr w:rsidR="00655F41" w:rsidRPr="006071CB" w14:paraId="2A4D59D0"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4F25A38F" w14:textId="77777777" w:rsidR="00655F41" w:rsidRPr="006071CB" w:rsidRDefault="00655F41" w:rsidP="00813C74">
            <w:pPr>
              <w:pStyle w:val="TAL"/>
            </w:pPr>
            <w:r w:rsidRPr="006071CB">
              <w:t>6.5D.1</w:t>
            </w:r>
          </w:p>
        </w:tc>
        <w:tc>
          <w:tcPr>
            <w:tcW w:w="4500" w:type="dxa"/>
            <w:tcBorders>
              <w:top w:val="single" w:sz="4" w:space="0" w:color="auto"/>
              <w:left w:val="single" w:sz="4" w:space="0" w:color="auto"/>
              <w:bottom w:val="single" w:sz="4" w:space="0" w:color="auto"/>
              <w:right w:val="single" w:sz="4" w:space="0" w:color="auto"/>
            </w:tcBorders>
            <w:hideMark/>
          </w:tcPr>
          <w:p w14:paraId="72008E72" w14:textId="77777777" w:rsidR="00655F41" w:rsidRPr="006071CB" w:rsidRDefault="00655F41" w:rsidP="00813C74">
            <w:pPr>
              <w:pStyle w:val="TAL"/>
            </w:pPr>
            <w:r w:rsidRPr="006071C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A65A207" w14:textId="77777777" w:rsidR="00655F41" w:rsidRPr="006071CB" w:rsidRDefault="00655F41" w:rsidP="00813C74">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805AEB3" w14:textId="77777777" w:rsidR="00655F41" w:rsidRPr="006071CB" w:rsidRDefault="00655F41" w:rsidP="00813C74">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D0BDFCC" w14:textId="77777777" w:rsidR="00655F41" w:rsidRPr="006071CB" w:rsidRDefault="00655F41" w:rsidP="00813C74">
            <w:pPr>
              <w:pStyle w:val="TAL"/>
              <w:rPr>
                <w:rFonts w:eastAsiaTheme="minorEastAsia"/>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B95559F" w14:textId="77777777" w:rsidR="00655F41" w:rsidRPr="006071CB" w:rsidRDefault="00655F41" w:rsidP="00813C74">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B029DA9"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E6741A0" w14:textId="77777777" w:rsidR="00655F41" w:rsidRPr="006071CB" w:rsidRDefault="00655F41" w:rsidP="00813C74">
            <w:pPr>
              <w:pStyle w:val="TAL"/>
            </w:pPr>
            <w:r w:rsidRPr="006071CB">
              <w:t>NOTE 1</w:t>
            </w:r>
          </w:p>
        </w:tc>
      </w:tr>
      <w:tr w:rsidR="00655F41" w:rsidRPr="006071CB" w14:paraId="1D49928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47B4D5C" w14:textId="77777777" w:rsidR="00655F41" w:rsidRPr="006071CB" w:rsidRDefault="00655F41" w:rsidP="00813C74">
            <w:pPr>
              <w:pStyle w:val="TAL"/>
            </w:pPr>
            <w:r w:rsidRPr="006071CB">
              <w:t>6.5D.2.1</w:t>
            </w:r>
          </w:p>
        </w:tc>
        <w:tc>
          <w:tcPr>
            <w:tcW w:w="4500" w:type="dxa"/>
            <w:tcBorders>
              <w:top w:val="single" w:sz="4" w:space="0" w:color="auto"/>
              <w:left w:val="single" w:sz="4" w:space="0" w:color="auto"/>
              <w:bottom w:val="single" w:sz="4" w:space="0" w:color="auto"/>
              <w:right w:val="single" w:sz="4" w:space="0" w:color="auto"/>
            </w:tcBorders>
            <w:hideMark/>
          </w:tcPr>
          <w:p w14:paraId="3953C998" w14:textId="77777777" w:rsidR="00655F41" w:rsidRPr="006071CB" w:rsidRDefault="00655F41" w:rsidP="00813C74">
            <w:pPr>
              <w:pStyle w:val="TAL"/>
            </w:pPr>
            <w:r w:rsidRPr="006071C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E6999C5" w14:textId="77777777" w:rsidR="00655F41" w:rsidRPr="006071CB" w:rsidRDefault="00655F41" w:rsidP="00813C74">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43CF455" w14:textId="77777777" w:rsidR="00655F41" w:rsidRPr="006071CB" w:rsidRDefault="00655F41" w:rsidP="00813C74">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762B96" w14:textId="77777777" w:rsidR="00655F41" w:rsidRPr="006071CB" w:rsidRDefault="00655F41" w:rsidP="00813C74">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D72D0A4" w14:textId="77777777" w:rsidR="00655F41" w:rsidRPr="006071CB" w:rsidRDefault="00655F41" w:rsidP="00813C74">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8BAF16E"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CCE3BD" w14:textId="77777777" w:rsidR="00655F41" w:rsidRPr="006071CB" w:rsidRDefault="00655F41" w:rsidP="00813C74">
            <w:pPr>
              <w:pStyle w:val="TAL"/>
            </w:pPr>
            <w:r w:rsidRPr="006071CB">
              <w:t>NOTE 1</w:t>
            </w:r>
          </w:p>
        </w:tc>
      </w:tr>
      <w:tr w:rsidR="00655F41" w:rsidRPr="006071CB" w14:paraId="2254E899"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A872477" w14:textId="77777777" w:rsidR="00655F41" w:rsidRPr="006071CB" w:rsidRDefault="00655F41" w:rsidP="00813C74">
            <w:pPr>
              <w:pStyle w:val="TAL"/>
            </w:pPr>
            <w:r w:rsidRPr="006071CB">
              <w:t>6.5D.2.2</w:t>
            </w:r>
          </w:p>
        </w:tc>
        <w:tc>
          <w:tcPr>
            <w:tcW w:w="4500" w:type="dxa"/>
            <w:tcBorders>
              <w:top w:val="single" w:sz="4" w:space="0" w:color="auto"/>
              <w:left w:val="single" w:sz="4" w:space="0" w:color="auto"/>
              <w:bottom w:val="single" w:sz="4" w:space="0" w:color="auto"/>
              <w:right w:val="single" w:sz="4" w:space="0" w:color="auto"/>
            </w:tcBorders>
            <w:hideMark/>
          </w:tcPr>
          <w:p w14:paraId="1D8EBC24" w14:textId="77777777" w:rsidR="00655F41" w:rsidRPr="006071CB" w:rsidRDefault="00655F41" w:rsidP="00813C74">
            <w:pPr>
              <w:pStyle w:val="TAL"/>
            </w:pPr>
            <w:r w:rsidRPr="006071C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07D4772D" w14:textId="77777777" w:rsidR="00655F41" w:rsidRPr="006071CB" w:rsidRDefault="00655F41" w:rsidP="00813C74">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ECBD1E" w14:textId="77777777" w:rsidR="00655F41" w:rsidRPr="006071CB" w:rsidRDefault="00655F41" w:rsidP="00813C74">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1202033" w14:textId="77777777" w:rsidR="00655F41" w:rsidRPr="006071CB" w:rsidRDefault="00655F41" w:rsidP="00813C74">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87FFCCC" w14:textId="77777777" w:rsidR="00655F41" w:rsidRPr="006071CB" w:rsidRDefault="00655F41" w:rsidP="00813C74">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1207C3"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C07BA8" w14:textId="77777777" w:rsidR="00655F41" w:rsidRPr="006071CB" w:rsidRDefault="00655F41" w:rsidP="00813C74">
            <w:pPr>
              <w:pStyle w:val="TAL"/>
            </w:pPr>
            <w:r w:rsidRPr="006071CB">
              <w:t>NOTE 1</w:t>
            </w:r>
          </w:p>
        </w:tc>
      </w:tr>
      <w:tr w:rsidR="00655F41" w:rsidRPr="006071CB" w14:paraId="66B0FFDF"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E6C0622" w14:textId="77777777" w:rsidR="00655F41" w:rsidRPr="006071CB" w:rsidRDefault="00655F41" w:rsidP="00813C74">
            <w:pPr>
              <w:pStyle w:val="TAL"/>
            </w:pPr>
            <w:r w:rsidRPr="006071CB">
              <w:t>6.5D.3.1</w:t>
            </w:r>
          </w:p>
        </w:tc>
        <w:tc>
          <w:tcPr>
            <w:tcW w:w="4500" w:type="dxa"/>
            <w:tcBorders>
              <w:top w:val="single" w:sz="4" w:space="0" w:color="auto"/>
              <w:left w:val="single" w:sz="4" w:space="0" w:color="auto"/>
              <w:bottom w:val="single" w:sz="4" w:space="0" w:color="auto"/>
              <w:right w:val="single" w:sz="4" w:space="0" w:color="auto"/>
            </w:tcBorders>
            <w:hideMark/>
          </w:tcPr>
          <w:p w14:paraId="013403F2" w14:textId="77777777" w:rsidR="00655F41" w:rsidRPr="006071CB" w:rsidRDefault="00655F41" w:rsidP="00813C74">
            <w:pPr>
              <w:pStyle w:val="TAL"/>
            </w:pPr>
            <w:r w:rsidRPr="006071C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3881A3B" w14:textId="77777777" w:rsidR="00655F41" w:rsidRPr="006071CB" w:rsidRDefault="00655F41" w:rsidP="00813C74">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7630F91" w14:textId="77777777" w:rsidR="00655F41" w:rsidRPr="006071CB" w:rsidRDefault="00655F41" w:rsidP="00813C74">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E591395" w14:textId="77777777" w:rsidR="00655F41" w:rsidRPr="006071CB" w:rsidRDefault="00655F41" w:rsidP="00813C74">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50EFCF" w14:textId="77777777" w:rsidR="00655F41" w:rsidRPr="006071CB" w:rsidRDefault="00655F41" w:rsidP="00813C74">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E0C7FE9"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93F1D3" w14:textId="77777777" w:rsidR="00655F41" w:rsidRPr="006071CB" w:rsidRDefault="00655F41" w:rsidP="00813C74">
            <w:pPr>
              <w:pStyle w:val="TAL"/>
            </w:pPr>
            <w:r w:rsidRPr="006071CB">
              <w:t>NOTE 1</w:t>
            </w:r>
          </w:p>
        </w:tc>
      </w:tr>
      <w:tr w:rsidR="00655F41" w:rsidRPr="006071CB" w14:paraId="46E8A5A3"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F54EE25" w14:textId="77777777" w:rsidR="00655F41" w:rsidRPr="006071CB" w:rsidRDefault="00655F41" w:rsidP="00813C74">
            <w:pPr>
              <w:pStyle w:val="TAL"/>
            </w:pPr>
            <w:r w:rsidRPr="006071CB">
              <w:t>6.5D.3.2</w:t>
            </w:r>
          </w:p>
        </w:tc>
        <w:tc>
          <w:tcPr>
            <w:tcW w:w="4500" w:type="dxa"/>
            <w:tcBorders>
              <w:top w:val="single" w:sz="4" w:space="0" w:color="auto"/>
              <w:left w:val="single" w:sz="4" w:space="0" w:color="auto"/>
              <w:bottom w:val="single" w:sz="4" w:space="0" w:color="auto"/>
              <w:right w:val="single" w:sz="4" w:space="0" w:color="auto"/>
            </w:tcBorders>
            <w:hideMark/>
          </w:tcPr>
          <w:p w14:paraId="6840DD00" w14:textId="77777777" w:rsidR="00655F41" w:rsidRPr="006071CB" w:rsidRDefault="00655F41" w:rsidP="00813C74">
            <w:pPr>
              <w:pStyle w:val="TAL"/>
            </w:pPr>
            <w:r w:rsidRPr="006071C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B6B47DB" w14:textId="77777777" w:rsidR="00655F41" w:rsidRPr="006071CB" w:rsidRDefault="00655F41" w:rsidP="00813C74">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B063E3" w14:textId="77777777" w:rsidR="00655F41" w:rsidRPr="006071CB" w:rsidRDefault="00655F41" w:rsidP="00813C74">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2F4F8AB" w14:textId="77777777" w:rsidR="00655F41" w:rsidRPr="006071CB" w:rsidRDefault="00655F41" w:rsidP="00813C74">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AF4A60B" w14:textId="77777777" w:rsidR="00655F41" w:rsidRPr="006071CB" w:rsidRDefault="00655F41" w:rsidP="00813C74">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92B974"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E17F97" w14:textId="77777777" w:rsidR="00655F41" w:rsidRPr="006071CB" w:rsidRDefault="00655F41" w:rsidP="00813C74">
            <w:pPr>
              <w:pStyle w:val="TAL"/>
            </w:pPr>
            <w:r w:rsidRPr="006071CB">
              <w:t>NOTE 1</w:t>
            </w:r>
          </w:p>
        </w:tc>
      </w:tr>
      <w:tr w:rsidR="00655F41" w:rsidRPr="006071CB" w14:paraId="727DAEFB"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62739A0" w14:textId="77777777" w:rsidR="00655F41" w:rsidRPr="006071CB" w:rsidRDefault="00655F41" w:rsidP="00813C74">
            <w:pPr>
              <w:pStyle w:val="TAL"/>
            </w:pPr>
            <w:r w:rsidRPr="006071CB">
              <w:t>6.5D.3.3</w:t>
            </w:r>
          </w:p>
        </w:tc>
        <w:tc>
          <w:tcPr>
            <w:tcW w:w="4500" w:type="dxa"/>
            <w:tcBorders>
              <w:top w:val="single" w:sz="4" w:space="0" w:color="auto"/>
              <w:left w:val="single" w:sz="4" w:space="0" w:color="auto"/>
              <w:bottom w:val="single" w:sz="4" w:space="0" w:color="auto"/>
              <w:right w:val="single" w:sz="4" w:space="0" w:color="auto"/>
            </w:tcBorders>
            <w:hideMark/>
          </w:tcPr>
          <w:p w14:paraId="09DAA00C" w14:textId="77777777" w:rsidR="00655F41" w:rsidRPr="006071CB" w:rsidRDefault="00655F41" w:rsidP="00813C74">
            <w:pPr>
              <w:pStyle w:val="TAL"/>
            </w:pPr>
            <w:r w:rsidRPr="006071C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33A9592" w14:textId="77777777" w:rsidR="00655F41" w:rsidRPr="006071CB" w:rsidRDefault="00655F41" w:rsidP="00813C74">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988D822" w14:textId="77777777" w:rsidR="00655F41" w:rsidRPr="006071CB" w:rsidRDefault="00655F41" w:rsidP="00813C74">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D85EE1" w14:textId="77777777" w:rsidR="00655F41" w:rsidRPr="006071CB" w:rsidRDefault="00655F41" w:rsidP="00813C74">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4BC9F00" w14:textId="77777777" w:rsidR="00655F41" w:rsidRPr="006071CB" w:rsidRDefault="00655F41" w:rsidP="00813C74">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2CA4DB"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BD47F1" w14:textId="77777777" w:rsidR="00655F41" w:rsidRPr="006071CB" w:rsidRDefault="00655F41" w:rsidP="00813C74">
            <w:pPr>
              <w:pStyle w:val="TAL"/>
            </w:pPr>
            <w:r w:rsidRPr="006071CB">
              <w:t>NOTE 1</w:t>
            </w:r>
          </w:p>
        </w:tc>
      </w:tr>
      <w:tr w:rsidR="00655F41" w:rsidRPr="006071CB" w14:paraId="2D005D00"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5AAEC97E" w14:textId="77777777" w:rsidR="00655F41" w:rsidRPr="006071CB" w:rsidRDefault="00655F41" w:rsidP="00813C74">
            <w:pPr>
              <w:pStyle w:val="TAL"/>
            </w:pPr>
            <w:r w:rsidRPr="006071CB">
              <w:t>6.6.1</w:t>
            </w:r>
          </w:p>
        </w:tc>
        <w:tc>
          <w:tcPr>
            <w:tcW w:w="4500" w:type="dxa"/>
            <w:tcBorders>
              <w:top w:val="single" w:sz="4" w:space="0" w:color="auto"/>
              <w:left w:val="single" w:sz="4" w:space="0" w:color="auto"/>
              <w:bottom w:val="single" w:sz="4" w:space="0" w:color="auto"/>
              <w:right w:val="single" w:sz="4" w:space="0" w:color="auto"/>
            </w:tcBorders>
            <w:hideMark/>
          </w:tcPr>
          <w:p w14:paraId="7E74DFC7" w14:textId="77777777" w:rsidR="00655F41" w:rsidRPr="006071CB" w:rsidRDefault="00655F41" w:rsidP="00813C74">
            <w:pPr>
              <w:pStyle w:val="TAL"/>
            </w:pPr>
            <w:r w:rsidRPr="006071C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4B9E2E8"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42C3CF" w14:textId="77777777" w:rsidR="00655F41" w:rsidRPr="006071CB" w:rsidRDefault="00655F41" w:rsidP="00813C74">
            <w:pPr>
              <w:pStyle w:val="TAL"/>
              <w:rPr>
                <w:rFonts w:eastAsia="SimSun"/>
                <w:lang w:eastAsia="zh-CN"/>
              </w:rPr>
            </w:pPr>
            <w:r w:rsidRPr="006071C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E5EBAC1" w14:textId="77777777" w:rsidR="00655F41" w:rsidRPr="006071CB" w:rsidRDefault="00655F41" w:rsidP="00813C74">
            <w:pPr>
              <w:pStyle w:val="TAL"/>
              <w:rPr>
                <w:rFonts w:eastAsia="SimSun"/>
                <w:lang w:eastAsia="zh-CN"/>
              </w:rPr>
            </w:pPr>
            <w:r w:rsidRPr="006071CB">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32F8729" w14:textId="77777777" w:rsidR="00655F41" w:rsidRPr="006071CB" w:rsidRDefault="00655F41" w:rsidP="00813C74">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60EBEA"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E473671" w14:textId="1B5A1C61" w:rsidR="00655F41" w:rsidRPr="006071CB" w:rsidRDefault="0059606A" w:rsidP="00813C74">
            <w:pPr>
              <w:pStyle w:val="TAL"/>
              <w:rPr>
                <w:rFonts w:eastAsia="SimSun"/>
                <w:lang w:eastAsia="zh-CN"/>
              </w:rPr>
            </w:pPr>
            <w:ins w:id="8" w:author="Nokia- Tuomo Säynäjäkangas" w:date="2021-10-25T14:25:00Z">
              <w:r w:rsidRPr="006071CB">
                <w:t>NOTE 1</w:t>
              </w:r>
            </w:ins>
          </w:p>
        </w:tc>
      </w:tr>
      <w:tr w:rsidR="00655F41" w:rsidRPr="006071CB" w14:paraId="1480BF8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1FC9B93" w14:textId="77777777" w:rsidR="00655F41" w:rsidRPr="006071CB" w:rsidRDefault="00655F41" w:rsidP="00813C74">
            <w:pPr>
              <w:pStyle w:val="TAL"/>
              <w:rPr>
                <w:rFonts w:eastAsiaTheme="minorEastAsia"/>
              </w:rPr>
            </w:pPr>
            <w:r w:rsidRPr="006071CB">
              <w:t>6.6.2</w:t>
            </w:r>
          </w:p>
        </w:tc>
        <w:tc>
          <w:tcPr>
            <w:tcW w:w="4500" w:type="dxa"/>
            <w:tcBorders>
              <w:top w:val="single" w:sz="4" w:space="0" w:color="auto"/>
              <w:left w:val="single" w:sz="4" w:space="0" w:color="auto"/>
              <w:bottom w:val="single" w:sz="4" w:space="0" w:color="auto"/>
              <w:right w:val="single" w:sz="4" w:space="0" w:color="auto"/>
            </w:tcBorders>
            <w:hideMark/>
          </w:tcPr>
          <w:p w14:paraId="52E91052" w14:textId="77777777" w:rsidR="00655F41" w:rsidRPr="006071CB" w:rsidRDefault="00655F41" w:rsidP="00813C74">
            <w:pPr>
              <w:pStyle w:val="TAL"/>
            </w:pPr>
            <w:r w:rsidRPr="0059606A">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224034A"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9F1522" w14:textId="56BEB172" w:rsidR="00655F41" w:rsidRPr="006071CB" w:rsidRDefault="00655F41" w:rsidP="00813C74">
            <w:pPr>
              <w:pStyle w:val="TAL"/>
              <w:rPr>
                <w:rFonts w:eastAsia="SimSun"/>
                <w:lang w:eastAsia="zh-CN"/>
              </w:rPr>
            </w:pPr>
            <w:del w:id="9" w:author="Nokia- Tuomo Säynäjäkangas" w:date="2021-10-14T15:23:00Z">
              <w:r w:rsidRPr="006071CB" w:rsidDel="00083197">
                <w:rPr>
                  <w:lang w:eastAsia="zh-CN"/>
                </w:rPr>
                <w:delText>TBD</w:delText>
              </w:r>
            </w:del>
            <w:ins w:id="10" w:author="Nokia- Tuomo Säynäjäkangas" w:date="2021-10-14T15:23:00Z">
              <w:r w:rsidR="00083197" w:rsidRPr="006071CB">
                <w:rPr>
                  <w:lang w:eastAsia="zh-CN"/>
                </w:rPr>
                <w:t xml:space="preserve"> C008</w:t>
              </w:r>
            </w:ins>
          </w:p>
        </w:tc>
        <w:tc>
          <w:tcPr>
            <w:tcW w:w="3184" w:type="dxa"/>
            <w:tcBorders>
              <w:top w:val="single" w:sz="4" w:space="0" w:color="auto"/>
              <w:left w:val="single" w:sz="4" w:space="0" w:color="auto"/>
              <w:bottom w:val="single" w:sz="4" w:space="0" w:color="auto"/>
              <w:right w:val="single" w:sz="4" w:space="0" w:color="auto"/>
            </w:tcBorders>
            <w:hideMark/>
          </w:tcPr>
          <w:p w14:paraId="53FA9EBB" w14:textId="7AEE7C20" w:rsidR="00655F41" w:rsidRPr="006071CB" w:rsidRDefault="00655F41" w:rsidP="00813C74">
            <w:pPr>
              <w:pStyle w:val="TAL"/>
              <w:rPr>
                <w:rFonts w:eastAsia="SimSun"/>
                <w:lang w:eastAsia="zh-CN"/>
              </w:rPr>
            </w:pPr>
            <w:del w:id="11" w:author="Nokia- Tuomo Säynäjäkangas" w:date="2021-10-14T15:23:00Z">
              <w:r w:rsidRPr="006071CB" w:rsidDel="00083197">
                <w:rPr>
                  <w:lang w:eastAsia="zh-CN"/>
                </w:rPr>
                <w:delText>TBD</w:delText>
              </w:r>
            </w:del>
            <w:ins w:id="12" w:author="Nokia- Tuomo Säynäjäkangas" w:date="2021-10-14T15:23:00Z">
              <w:r w:rsidR="00083197" w:rsidRPr="006071CB">
                <w:rPr>
                  <w:lang w:eastAsia="zh-CN"/>
                </w:rPr>
                <w:t xml:space="preserve"> UEs supporting 5GS FR2 and not beam correspondence without UL beam sweeping</w:t>
              </w:r>
            </w:ins>
          </w:p>
        </w:tc>
        <w:tc>
          <w:tcPr>
            <w:tcW w:w="1558" w:type="dxa"/>
            <w:tcBorders>
              <w:top w:val="single" w:sz="4" w:space="0" w:color="auto"/>
              <w:left w:val="single" w:sz="4" w:space="0" w:color="auto"/>
              <w:bottom w:val="single" w:sz="4" w:space="0" w:color="auto"/>
              <w:right w:val="single" w:sz="4" w:space="0" w:color="auto"/>
            </w:tcBorders>
          </w:tcPr>
          <w:p w14:paraId="50A83C8E" w14:textId="2D95B675" w:rsidR="00655F41" w:rsidRPr="006071CB" w:rsidRDefault="00046A7A" w:rsidP="00813C74">
            <w:pPr>
              <w:pStyle w:val="TAL"/>
              <w:rPr>
                <w:rFonts w:eastAsia="SimSun"/>
                <w:lang w:eastAsia="zh-CN"/>
              </w:rPr>
            </w:pPr>
            <w:ins w:id="13" w:author="Nokia- Tuomo Säynäjäkangas" w:date="2021-10-14T15:31: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6127FE82"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65BA2C8" w14:textId="77777777" w:rsidR="00655F41" w:rsidRPr="006071CB" w:rsidRDefault="00655F41" w:rsidP="00813C74">
            <w:pPr>
              <w:pStyle w:val="TAL"/>
              <w:rPr>
                <w:rFonts w:eastAsia="SimSun"/>
                <w:lang w:eastAsia="zh-CN"/>
              </w:rPr>
            </w:pPr>
            <w:r w:rsidRPr="006071CB">
              <w:t>NOTE 1</w:t>
            </w:r>
          </w:p>
        </w:tc>
      </w:tr>
      <w:tr w:rsidR="00655F41" w:rsidRPr="006071CB" w14:paraId="3B27D771"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A4074F6" w14:textId="77777777" w:rsidR="00655F41" w:rsidRPr="006071CB" w:rsidRDefault="00655F41" w:rsidP="00813C74">
            <w:pPr>
              <w:pStyle w:val="TAL"/>
              <w:rPr>
                <w:rFonts w:eastAsiaTheme="minorEastAsia"/>
                <w:lang w:eastAsia="zh-CN"/>
              </w:rPr>
            </w:pPr>
            <w:r w:rsidRPr="006071C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5D3CFD2" w14:textId="77777777" w:rsidR="00655F41" w:rsidRPr="006071CB" w:rsidRDefault="00655F41" w:rsidP="00813C74">
            <w:pPr>
              <w:pStyle w:val="TAL"/>
            </w:pPr>
            <w:r w:rsidRPr="006071C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9D86596" w14:textId="77777777" w:rsidR="00655F41" w:rsidRPr="006071CB" w:rsidRDefault="00655F41" w:rsidP="00813C74">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DBDEB1B" w14:textId="77777777" w:rsidR="00655F41" w:rsidRPr="006071CB" w:rsidRDefault="00655F41" w:rsidP="00813C74">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9F14CD1" w14:textId="77777777" w:rsidR="00655F41" w:rsidRPr="006071CB" w:rsidRDefault="00655F41" w:rsidP="00813C74">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91CB7E2" w14:textId="77777777" w:rsidR="00655F41" w:rsidRPr="006071CB" w:rsidRDefault="00655F41" w:rsidP="00813C74">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DC7174B"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9D568F1" w14:textId="77777777" w:rsidR="00655F41" w:rsidRPr="006071CB" w:rsidRDefault="00655F41" w:rsidP="00813C74">
            <w:pPr>
              <w:pStyle w:val="TAL"/>
            </w:pPr>
          </w:p>
        </w:tc>
      </w:tr>
      <w:tr w:rsidR="00655F41" w:rsidRPr="006071CB" w14:paraId="4C45225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280E77E" w14:textId="77777777" w:rsidR="00655F41" w:rsidRPr="006071CB" w:rsidRDefault="00655F41" w:rsidP="00813C74">
            <w:pPr>
              <w:pStyle w:val="TAL"/>
              <w:rPr>
                <w:lang w:eastAsia="zh-CN"/>
              </w:rPr>
            </w:pPr>
            <w:r w:rsidRPr="006071CB">
              <w:lastRenderedPageBreak/>
              <w:t>7.3.2</w:t>
            </w:r>
          </w:p>
        </w:tc>
        <w:tc>
          <w:tcPr>
            <w:tcW w:w="4500" w:type="dxa"/>
            <w:tcBorders>
              <w:top w:val="single" w:sz="4" w:space="0" w:color="auto"/>
              <w:left w:val="single" w:sz="4" w:space="0" w:color="auto"/>
              <w:bottom w:val="single" w:sz="4" w:space="0" w:color="auto"/>
              <w:right w:val="single" w:sz="4" w:space="0" w:color="auto"/>
            </w:tcBorders>
            <w:hideMark/>
          </w:tcPr>
          <w:p w14:paraId="263D6D4B" w14:textId="77777777" w:rsidR="00655F41" w:rsidRPr="006071CB" w:rsidRDefault="00655F41" w:rsidP="00813C74">
            <w:pPr>
              <w:pStyle w:val="TAL"/>
            </w:pPr>
            <w:r w:rsidRPr="006071C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D96A9A5"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F6EFCA" w14:textId="77777777" w:rsidR="00655F41" w:rsidRPr="006071CB" w:rsidRDefault="00655F41" w:rsidP="00813C74">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59F1DA" w14:textId="77777777" w:rsidR="00655F41" w:rsidRPr="006071CB" w:rsidRDefault="00655F41" w:rsidP="00813C74">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9FE706" w14:textId="77777777" w:rsidR="00655F41" w:rsidRPr="006071CB" w:rsidRDefault="00655F41" w:rsidP="00813C74">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16EBF2D" w14:textId="77777777" w:rsidR="00655F41" w:rsidRPr="006071CB" w:rsidRDefault="00655F41" w:rsidP="00813C74">
            <w:pPr>
              <w:pStyle w:val="TAL"/>
              <w:rPr>
                <w:lang w:eastAsia="zh-CN"/>
              </w:rPr>
            </w:pPr>
            <w:r w:rsidRPr="006071CB">
              <w:rPr>
                <w:lang w:eastAsia="zh-CN"/>
              </w:rPr>
              <w:t>PC1</w:t>
            </w:r>
          </w:p>
          <w:p w14:paraId="50A8EDB3" w14:textId="77777777" w:rsidR="00655F41" w:rsidRPr="006071CB" w:rsidRDefault="00655F41" w:rsidP="00813C74">
            <w:pPr>
              <w:pStyle w:val="TAL"/>
              <w:rPr>
                <w:lang w:eastAsia="zh-CN"/>
              </w:rPr>
            </w:pPr>
            <w:r w:rsidRPr="006071CB">
              <w:rPr>
                <w:lang w:eastAsia="zh-CN"/>
              </w:rPr>
              <w:t>PC2</w:t>
            </w:r>
          </w:p>
          <w:p w14:paraId="7BB3C962" w14:textId="77777777" w:rsidR="00655F41" w:rsidRPr="006071CB" w:rsidRDefault="00655F41" w:rsidP="00813C74">
            <w:pPr>
              <w:pStyle w:val="TAL"/>
              <w:rPr>
                <w:lang w:eastAsia="zh-CN"/>
              </w:rPr>
            </w:pPr>
            <w:r w:rsidRPr="006071CB">
              <w:rPr>
                <w:lang w:eastAsia="zh-CN"/>
              </w:rPr>
              <w:t>PC3</w:t>
            </w:r>
          </w:p>
          <w:p w14:paraId="3B41C13E" w14:textId="77777777" w:rsidR="00655F41" w:rsidRPr="006071CB" w:rsidRDefault="00655F41" w:rsidP="00813C74">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9F3F1D" w14:textId="77777777" w:rsidR="00655F41" w:rsidRPr="006071CB" w:rsidRDefault="00655F41" w:rsidP="00813C74">
            <w:pPr>
              <w:pStyle w:val="TAL"/>
            </w:pPr>
            <w:r w:rsidRPr="006071CB">
              <w:t>Skip TC 7.3.2 if UE supports NSA and TS 38.521-3 TC 7.3B.2.4 has been executed.</w:t>
            </w:r>
          </w:p>
        </w:tc>
      </w:tr>
      <w:tr w:rsidR="00655F41" w:rsidRPr="006071CB" w14:paraId="7F33F2CB"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3431F2D" w14:textId="77777777" w:rsidR="00655F41" w:rsidRPr="006071CB" w:rsidRDefault="00655F41" w:rsidP="00813C74">
            <w:pPr>
              <w:pStyle w:val="TAL"/>
            </w:pPr>
            <w:r w:rsidRPr="006071CB">
              <w:t>7.3A.2.1</w:t>
            </w:r>
          </w:p>
        </w:tc>
        <w:tc>
          <w:tcPr>
            <w:tcW w:w="4500" w:type="dxa"/>
            <w:tcBorders>
              <w:top w:val="single" w:sz="4" w:space="0" w:color="auto"/>
              <w:left w:val="single" w:sz="4" w:space="0" w:color="auto"/>
              <w:bottom w:val="single" w:sz="4" w:space="0" w:color="auto"/>
              <w:right w:val="single" w:sz="4" w:space="0" w:color="auto"/>
            </w:tcBorders>
            <w:hideMark/>
          </w:tcPr>
          <w:p w14:paraId="110FC456" w14:textId="77777777" w:rsidR="00655F41" w:rsidRPr="0059606A" w:rsidRDefault="00655F41" w:rsidP="00813C74">
            <w:pPr>
              <w:pStyle w:val="TAL"/>
            </w:pPr>
            <w:r w:rsidRPr="0059606A">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4EBD98E"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705ECEA" w14:textId="7FAF069B" w:rsidR="00655F41" w:rsidRPr="006071CB" w:rsidRDefault="00655F41" w:rsidP="00813C74">
            <w:pPr>
              <w:pStyle w:val="TAL"/>
              <w:rPr>
                <w:rFonts w:eastAsia="SimSun"/>
                <w:lang w:eastAsia="zh-CN"/>
              </w:rPr>
            </w:pPr>
            <w:del w:id="14" w:author="Nokia- Tuomo Säynäjäkangas" w:date="2021-10-15T10:42:00Z">
              <w:r w:rsidRPr="006071CB" w:rsidDel="002B63E4">
                <w:rPr>
                  <w:lang w:eastAsia="zh-CN"/>
                </w:rPr>
                <w:delText>FFS</w:delText>
              </w:r>
            </w:del>
            <w:ins w:id="15" w:author="Nokia- Tuomo Säynäjäkangas" w:date="2021-10-15T10:42:00Z">
              <w:r w:rsidR="002B63E4">
                <w:rPr>
                  <w:lang w:eastAsia="zh-CN"/>
                </w:rPr>
                <w:t>C053</w:t>
              </w:r>
            </w:ins>
          </w:p>
        </w:tc>
        <w:tc>
          <w:tcPr>
            <w:tcW w:w="3184" w:type="dxa"/>
            <w:tcBorders>
              <w:top w:val="single" w:sz="4" w:space="0" w:color="auto"/>
              <w:left w:val="single" w:sz="4" w:space="0" w:color="auto"/>
              <w:bottom w:val="single" w:sz="4" w:space="0" w:color="auto"/>
              <w:right w:val="single" w:sz="4" w:space="0" w:color="auto"/>
            </w:tcBorders>
            <w:hideMark/>
          </w:tcPr>
          <w:p w14:paraId="095E75B3" w14:textId="55F1F69B" w:rsidR="00655F41" w:rsidRPr="006071CB" w:rsidRDefault="00655F41" w:rsidP="00813C74">
            <w:pPr>
              <w:pStyle w:val="TAL"/>
              <w:rPr>
                <w:rFonts w:eastAsia="SimSun"/>
                <w:lang w:eastAsia="zh-CN"/>
              </w:rPr>
            </w:pPr>
            <w:del w:id="16" w:author="Nokia- Tuomo Säynäjäkangas" w:date="2021-10-15T10:43:00Z">
              <w:r w:rsidRPr="006071CB" w:rsidDel="002B63E4">
                <w:rPr>
                  <w:rFonts w:eastAsia="SimSun"/>
                  <w:lang w:eastAsia="zh-CN"/>
                </w:rPr>
                <w:delText>FFS</w:delText>
              </w:r>
            </w:del>
            <w:ins w:id="17" w:author="Nokia- Tuomo Säynäjäkangas" w:date="2021-10-15T10:43:00Z">
              <w:r w:rsidR="002B63E4"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hideMark/>
          </w:tcPr>
          <w:p w14:paraId="07D5F958" w14:textId="4A76D66E" w:rsidR="00655F41" w:rsidRPr="006071CB" w:rsidRDefault="00655F41" w:rsidP="00813C74">
            <w:pPr>
              <w:pStyle w:val="TAL"/>
              <w:rPr>
                <w:rFonts w:eastAsia="SimSun"/>
                <w:lang w:eastAsia="zh-CN"/>
              </w:rPr>
            </w:pPr>
            <w:del w:id="18" w:author="Nokia- Tuomo Säynäjäkangas" w:date="2021-10-15T10:47:00Z">
              <w:r w:rsidRPr="006071CB" w:rsidDel="002B63E4">
                <w:rPr>
                  <w:rFonts w:eastAsia="SimSun"/>
                  <w:lang w:eastAsia="zh-CN"/>
                </w:rPr>
                <w:delText>FFS</w:delText>
              </w:r>
            </w:del>
            <w:ins w:id="19" w:author="Nokia- Tuomo Säynäjäkangas" w:date="2021-10-15T10:47:00Z">
              <w:r w:rsidR="002B63E4"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1FAB48E4" w14:textId="77777777" w:rsidR="00E07D76" w:rsidRPr="006071CB" w:rsidRDefault="00E07D76" w:rsidP="00E07D76">
            <w:pPr>
              <w:pStyle w:val="TAL"/>
              <w:rPr>
                <w:ins w:id="20" w:author="Nokia- Tuomo Säynäjäkangas" w:date="2021-10-15T10:59:00Z"/>
                <w:lang w:eastAsia="zh-CN"/>
              </w:rPr>
            </w:pPr>
            <w:ins w:id="21" w:author="Nokia- Tuomo Säynäjäkangas" w:date="2021-10-15T10:59:00Z">
              <w:r w:rsidRPr="006071CB">
                <w:rPr>
                  <w:lang w:eastAsia="zh-CN"/>
                </w:rPr>
                <w:t>PC1</w:t>
              </w:r>
            </w:ins>
          </w:p>
          <w:p w14:paraId="091828ED" w14:textId="77777777" w:rsidR="00E07D76" w:rsidRPr="006071CB" w:rsidRDefault="00E07D76" w:rsidP="00E07D76">
            <w:pPr>
              <w:pStyle w:val="TAL"/>
              <w:rPr>
                <w:ins w:id="22" w:author="Nokia- Tuomo Säynäjäkangas" w:date="2021-10-15T10:59:00Z"/>
                <w:lang w:eastAsia="zh-CN"/>
              </w:rPr>
            </w:pPr>
            <w:ins w:id="23" w:author="Nokia- Tuomo Säynäjäkangas" w:date="2021-10-15T10:59:00Z">
              <w:r w:rsidRPr="006071CB">
                <w:rPr>
                  <w:lang w:eastAsia="zh-CN"/>
                </w:rPr>
                <w:t>PC2</w:t>
              </w:r>
            </w:ins>
          </w:p>
          <w:p w14:paraId="7EE6B441" w14:textId="77777777" w:rsidR="00E07D76" w:rsidRPr="006071CB" w:rsidRDefault="00E07D76" w:rsidP="00E07D76">
            <w:pPr>
              <w:pStyle w:val="TAL"/>
              <w:rPr>
                <w:ins w:id="24" w:author="Nokia- Tuomo Säynäjäkangas" w:date="2021-10-15T10:59:00Z"/>
                <w:lang w:eastAsia="zh-CN"/>
              </w:rPr>
            </w:pPr>
            <w:ins w:id="25" w:author="Nokia- Tuomo Säynäjäkangas" w:date="2021-10-15T10:59:00Z">
              <w:r w:rsidRPr="006071CB">
                <w:rPr>
                  <w:lang w:eastAsia="zh-CN"/>
                </w:rPr>
                <w:t>PC3</w:t>
              </w:r>
            </w:ins>
          </w:p>
          <w:p w14:paraId="36CB69FB" w14:textId="739E2F99" w:rsidR="00655F41" w:rsidRPr="006071CB" w:rsidRDefault="00E07D76" w:rsidP="00E07D76">
            <w:pPr>
              <w:pStyle w:val="TAL"/>
              <w:rPr>
                <w:rFonts w:eastAsiaTheme="minorEastAsia"/>
              </w:rPr>
            </w:pPr>
            <w:ins w:id="26" w:author="Nokia- Tuomo Säynäjäkangas" w:date="2021-10-15T10:59: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34AD80D3" w14:textId="77777777" w:rsidR="00655F41" w:rsidRPr="006071CB" w:rsidRDefault="00655F41" w:rsidP="00813C74">
            <w:pPr>
              <w:pStyle w:val="TAL"/>
            </w:pPr>
            <w:r w:rsidRPr="006071CB">
              <w:t>NOTE 1</w:t>
            </w:r>
          </w:p>
        </w:tc>
      </w:tr>
      <w:tr w:rsidR="00655F41" w:rsidRPr="006071CB" w14:paraId="30D21FEA"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6F65547" w14:textId="77777777" w:rsidR="00655F41" w:rsidRPr="006071CB" w:rsidRDefault="00655F41" w:rsidP="00813C74">
            <w:pPr>
              <w:pStyle w:val="TAL"/>
            </w:pPr>
            <w:r w:rsidRPr="006071CB">
              <w:t>7.3A.2.2</w:t>
            </w:r>
          </w:p>
        </w:tc>
        <w:tc>
          <w:tcPr>
            <w:tcW w:w="4500" w:type="dxa"/>
            <w:tcBorders>
              <w:top w:val="single" w:sz="4" w:space="0" w:color="auto"/>
              <w:left w:val="single" w:sz="4" w:space="0" w:color="auto"/>
              <w:bottom w:val="single" w:sz="4" w:space="0" w:color="auto"/>
              <w:right w:val="single" w:sz="4" w:space="0" w:color="auto"/>
            </w:tcBorders>
            <w:hideMark/>
          </w:tcPr>
          <w:p w14:paraId="33323E44" w14:textId="77777777" w:rsidR="00655F41" w:rsidRPr="0059606A" w:rsidRDefault="00655F41" w:rsidP="00813C74">
            <w:pPr>
              <w:pStyle w:val="TAL"/>
            </w:pPr>
            <w:r w:rsidRPr="0059606A">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98B7665"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49C34D" w14:textId="11667DDB" w:rsidR="00655F41" w:rsidRPr="006071CB" w:rsidRDefault="00655F41" w:rsidP="00813C74">
            <w:pPr>
              <w:pStyle w:val="TAL"/>
              <w:rPr>
                <w:lang w:eastAsia="zh-CN"/>
              </w:rPr>
            </w:pPr>
            <w:del w:id="27" w:author="Nokia- Tuomo Säynäjäkangas" w:date="2021-10-15T10:42:00Z">
              <w:r w:rsidRPr="006071CB" w:rsidDel="002B63E4">
                <w:rPr>
                  <w:lang w:eastAsia="zh-CN"/>
                </w:rPr>
                <w:delText>FFS</w:delText>
              </w:r>
            </w:del>
            <w:ins w:id="28" w:author="Nokia- Tuomo Säynäjäkangas" w:date="2021-10-15T10:42:00Z">
              <w:r w:rsidR="002B63E4">
                <w:rPr>
                  <w:lang w:eastAsia="zh-CN"/>
                </w:rPr>
                <w:t>C054</w:t>
              </w:r>
            </w:ins>
          </w:p>
        </w:tc>
        <w:tc>
          <w:tcPr>
            <w:tcW w:w="3184" w:type="dxa"/>
            <w:tcBorders>
              <w:top w:val="single" w:sz="4" w:space="0" w:color="auto"/>
              <w:left w:val="single" w:sz="4" w:space="0" w:color="auto"/>
              <w:bottom w:val="single" w:sz="4" w:space="0" w:color="auto"/>
              <w:right w:val="single" w:sz="4" w:space="0" w:color="auto"/>
            </w:tcBorders>
            <w:hideMark/>
          </w:tcPr>
          <w:p w14:paraId="36D64D2C" w14:textId="3303A109" w:rsidR="00655F41" w:rsidRPr="006071CB" w:rsidRDefault="00655F41" w:rsidP="00813C74">
            <w:pPr>
              <w:pStyle w:val="TAL"/>
              <w:rPr>
                <w:lang w:eastAsia="zh-CN"/>
              </w:rPr>
            </w:pPr>
            <w:del w:id="29" w:author="Nokia- Tuomo Säynäjäkangas" w:date="2021-10-15T10:43:00Z">
              <w:r w:rsidRPr="006071CB" w:rsidDel="002B63E4">
                <w:rPr>
                  <w:rFonts w:eastAsia="SimSun"/>
                  <w:lang w:eastAsia="zh-CN"/>
                </w:rPr>
                <w:delText>FFS</w:delText>
              </w:r>
            </w:del>
            <w:ins w:id="30" w:author="Nokia- Tuomo Säynäjäkangas" w:date="2021-10-15T10:43:00Z">
              <w:r w:rsidR="002B63E4"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hideMark/>
          </w:tcPr>
          <w:p w14:paraId="565B4F8C" w14:textId="4C0D1E37" w:rsidR="00655F41" w:rsidRPr="006071CB" w:rsidRDefault="00655F41" w:rsidP="00813C74">
            <w:pPr>
              <w:pStyle w:val="TAL"/>
              <w:rPr>
                <w:lang w:eastAsia="zh-CN"/>
              </w:rPr>
            </w:pPr>
            <w:del w:id="31" w:author="Nokia- Tuomo Säynäjäkangas" w:date="2021-10-15T10:47:00Z">
              <w:r w:rsidRPr="006071CB" w:rsidDel="002B63E4">
                <w:rPr>
                  <w:rFonts w:eastAsia="SimSun"/>
                  <w:lang w:eastAsia="zh-CN"/>
                </w:rPr>
                <w:delText>FFS</w:delText>
              </w:r>
            </w:del>
            <w:ins w:id="32" w:author="Nokia- Tuomo Säynäjäkangas" w:date="2021-10-15T10:47:00Z">
              <w:r w:rsidR="002B63E4"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169508E1" w14:textId="77777777" w:rsidR="00E07D76" w:rsidRPr="006071CB" w:rsidRDefault="00E07D76" w:rsidP="00E07D76">
            <w:pPr>
              <w:pStyle w:val="TAL"/>
              <w:rPr>
                <w:ins w:id="33" w:author="Nokia- Tuomo Säynäjäkangas" w:date="2021-10-15T10:59:00Z"/>
                <w:lang w:eastAsia="zh-CN"/>
              </w:rPr>
            </w:pPr>
            <w:ins w:id="34" w:author="Nokia- Tuomo Säynäjäkangas" w:date="2021-10-15T10:59:00Z">
              <w:r w:rsidRPr="006071CB">
                <w:rPr>
                  <w:lang w:eastAsia="zh-CN"/>
                </w:rPr>
                <w:t>PC1</w:t>
              </w:r>
            </w:ins>
          </w:p>
          <w:p w14:paraId="6E8262CC" w14:textId="77777777" w:rsidR="00E07D76" w:rsidRPr="006071CB" w:rsidRDefault="00E07D76" w:rsidP="00E07D76">
            <w:pPr>
              <w:pStyle w:val="TAL"/>
              <w:rPr>
                <w:ins w:id="35" w:author="Nokia- Tuomo Säynäjäkangas" w:date="2021-10-15T10:59:00Z"/>
                <w:lang w:eastAsia="zh-CN"/>
              </w:rPr>
            </w:pPr>
            <w:ins w:id="36" w:author="Nokia- Tuomo Säynäjäkangas" w:date="2021-10-15T10:59:00Z">
              <w:r w:rsidRPr="006071CB">
                <w:rPr>
                  <w:lang w:eastAsia="zh-CN"/>
                </w:rPr>
                <w:t>PC2</w:t>
              </w:r>
            </w:ins>
          </w:p>
          <w:p w14:paraId="1B151BC1" w14:textId="77777777" w:rsidR="00E07D76" w:rsidRPr="006071CB" w:rsidRDefault="00E07D76" w:rsidP="00E07D76">
            <w:pPr>
              <w:pStyle w:val="TAL"/>
              <w:rPr>
                <w:ins w:id="37" w:author="Nokia- Tuomo Säynäjäkangas" w:date="2021-10-15T10:59:00Z"/>
                <w:lang w:eastAsia="zh-CN"/>
              </w:rPr>
            </w:pPr>
            <w:ins w:id="38" w:author="Nokia- Tuomo Säynäjäkangas" w:date="2021-10-15T10:59:00Z">
              <w:r w:rsidRPr="006071CB">
                <w:rPr>
                  <w:lang w:eastAsia="zh-CN"/>
                </w:rPr>
                <w:t>PC3</w:t>
              </w:r>
            </w:ins>
          </w:p>
          <w:p w14:paraId="0807A167" w14:textId="13D68778" w:rsidR="00655F41" w:rsidRPr="006071CB" w:rsidRDefault="00E07D76" w:rsidP="00E07D76">
            <w:pPr>
              <w:pStyle w:val="TAL"/>
            </w:pPr>
            <w:ins w:id="39" w:author="Nokia- Tuomo Säynäjäkangas" w:date="2021-10-15T10:59: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27C7A358" w14:textId="77777777" w:rsidR="00655F41" w:rsidRPr="006071CB" w:rsidRDefault="00655F41" w:rsidP="00813C74">
            <w:pPr>
              <w:pStyle w:val="TAL"/>
            </w:pPr>
            <w:r w:rsidRPr="006071CB">
              <w:t>NOTE 1</w:t>
            </w:r>
          </w:p>
        </w:tc>
      </w:tr>
      <w:tr w:rsidR="00655F41" w:rsidRPr="006071CB" w14:paraId="350910D4"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081F2FA6" w14:textId="77777777" w:rsidR="00655F41" w:rsidRPr="006071CB" w:rsidRDefault="00655F41" w:rsidP="00813C74">
            <w:pPr>
              <w:pStyle w:val="TAL"/>
            </w:pPr>
            <w:r w:rsidRPr="006071CB">
              <w:t>7.3A.2.3</w:t>
            </w:r>
          </w:p>
        </w:tc>
        <w:tc>
          <w:tcPr>
            <w:tcW w:w="4500" w:type="dxa"/>
            <w:tcBorders>
              <w:top w:val="single" w:sz="4" w:space="0" w:color="auto"/>
              <w:left w:val="single" w:sz="4" w:space="0" w:color="auto"/>
              <w:bottom w:val="single" w:sz="4" w:space="0" w:color="auto"/>
              <w:right w:val="single" w:sz="4" w:space="0" w:color="auto"/>
            </w:tcBorders>
            <w:hideMark/>
          </w:tcPr>
          <w:p w14:paraId="2F73AC67" w14:textId="77777777" w:rsidR="00655F41" w:rsidRPr="0059606A" w:rsidRDefault="00655F41" w:rsidP="00813C74">
            <w:pPr>
              <w:pStyle w:val="TAL"/>
            </w:pPr>
            <w:r w:rsidRPr="0059606A">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3A9AEA2"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9D2DB5" w14:textId="3ADEA9BC" w:rsidR="00655F41" w:rsidRPr="006071CB" w:rsidRDefault="00655F41" w:rsidP="00813C74">
            <w:pPr>
              <w:pStyle w:val="TAL"/>
              <w:rPr>
                <w:lang w:eastAsia="zh-CN"/>
              </w:rPr>
            </w:pPr>
            <w:del w:id="40" w:author="Nokia- Tuomo Säynäjäkangas" w:date="2021-10-15T10:42:00Z">
              <w:r w:rsidRPr="006071CB" w:rsidDel="002B63E4">
                <w:rPr>
                  <w:lang w:eastAsia="zh-CN"/>
                </w:rPr>
                <w:delText>FFS</w:delText>
              </w:r>
            </w:del>
            <w:ins w:id="41" w:author="Nokia- Tuomo Säynäjäkangas" w:date="2021-10-15T10:43:00Z">
              <w:r w:rsidR="002B63E4">
                <w:rPr>
                  <w:lang w:eastAsia="zh-CN"/>
                </w:rPr>
                <w:t>C055</w:t>
              </w:r>
            </w:ins>
          </w:p>
        </w:tc>
        <w:tc>
          <w:tcPr>
            <w:tcW w:w="3184" w:type="dxa"/>
            <w:tcBorders>
              <w:top w:val="single" w:sz="4" w:space="0" w:color="auto"/>
              <w:left w:val="single" w:sz="4" w:space="0" w:color="auto"/>
              <w:bottom w:val="single" w:sz="4" w:space="0" w:color="auto"/>
              <w:right w:val="single" w:sz="4" w:space="0" w:color="auto"/>
            </w:tcBorders>
            <w:hideMark/>
          </w:tcPr>
          <w:p w14:paraId="6BEF3CB6" w14:textId="28327343" w:rsidR="00655F41" w:rsidRPr="006071CB" w:rsidRDefault="00655F41" w:rsidP="00813C74">
            <w:pPr>
              <w:pStyle w:val="TAL"/>
              <w:rPr>
                <w:lang w:eastAsia="zh-CN"/>
              </w:rPr>
            </w:pPr>
            <w:del w:id="42" w:author="Nokia- Tuomo Säynäjäkangas" w:date="2021-10-15T10:43:00Z">
              <w:r w:rsidRPr="006071CB" w:rsidDel="002B63E4">
                <w:rPr>
                  <w:rFonts w:eastAsia="SimSun"/>
                  <w:lang w:eastAsia="zh-CN"/>
                </w:rPr>
                <w:delText>FFS</w:delText>
              </w:r>
            </w:del>
            <w:ins w:id="43" w:author="Nokia- Tuomo Säynäjäkangas" w:date="2021-10-15T10:43:00Z">
              <w:r w:rsidR="002B63E4"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hideMark/>
          </w:tcPr>
          <w:p w14:paraId="53F908A7" w14:textId="2E4CFF2B" w:rsidR="00655F41" w:rsidRPr="006071CB" w:rsidRDefault="00655F41" w:rsidP="00813C74">
            <w:pPr>
              <w:pStyle w:val="TAL"/>
              <w:rPr>
                <w:lang w:eastAsia="zh-CN"/>
              </w:rPr>
            </w:pPr>
            <w:del w:id="44" w:author="Nokia- Tuomo Säynäjäkangas" w:date="2021-10-15T10:47:00Z">
              <w:r w:rsidRPr="006071CB" w:rsidDel="002B63E4">
                <w:rPr>
                  <w:rFonts w:eastAsia="SimSun"/>
                  <w:lang w:eastAsia="zh-CN"/>
                </w:rPr>
                <w:delText>FFS</w:delText>
              </w:r>
            </w:del>
            <w:ins w:id="45" w:author="Nokia- Tuomo Säynäjäkangas" w:date="2021-10-15T10:47:00Z">
              <w:r w:rsidR="002B63E4"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2817BD98" w14:textId="77777777" w:rsidR="00E07D76" w:rsidRPr="006071CB" w:rsidRDefault="00E07D76" w:rsidP="00E07D76">
            <w:pPr>
              <w:pStyle w:val="TAL"/>
              <w:rPr>
                <w:ins w:id="46" w:author="Nokia- Tuomo Säynäjäkangas" w:date="2021-10-15T10:59:00Z"/>
                <w:lang w:eastAsia="zh-CN"/>
              </w:rPr>
            </w:pPr>
            <w:ins w:id="47" w:author="Nokia- Tuomo Säynäjäkangas" w:date="2021-10-15T10:59:00Z">
              <w:r w:rsidRPr="006071CB">
                <w:rPr>
                  <w:lang w:eastAsia="zh-CN"/>
                </w:rPr>
                <w:t>PC1</w:t>
              </w:r>
            </w:ins>
          </w:p>
          <w:p w14:paraId="31D13022" w14:textId="77777777" w:rsidR="00E07D76" w:rsidRPr="006071CB" w:rsidRDefault="00E07D76" w:rsidP="00E07D76">
            <w:pPr>
              <w:pStyle w:val="TAL"/>
              <w:rPr>
                <w:ins w:id="48" w:author="Nokia- Tuomo Säynäjäkangas" w:date="2021-10-15T10:59:00Z"/>
                <w:lang w:eastAsia="zh-CN"/>
              </w:rPr>
            </w:pPr>
            <w:ins w:id="49" w:author="Nokia- Tuomo Säynäjäkangas" w:date="2021-10-15T10:59:00Z">
              <w:r w:rsidRPr="006071CB">
                <w:rPr>
                  <w:lang w:eastAsia="zh-CN"/>
                </w:rPr>
                <w:t>PC2</w:t>
              </w:r>
            </w:ins>
          </w:p>
          <w:p w14:paraId="41305FDE" w14:textId="77777777" w:rsidR="00E07D76" w:rsidRPr="006071CB" w:rsidRDefault="00E07D76" w:rsidP="00E07D76">
            <w:pPr>
              <w:pStyle w:val="TAL"/>
              <w:rPr>
                <w:ins w:id="50" w:author="Nokia- Tuomo Säynäjäkangas" w:date="2021-10-15T10:59:00Z"/>
                <w:lang w:eastAsia="zh-CN"/>
              </w:rPr>
            </w:pPr>
            <w:ins w:id="51" w:author="Nokia- Tuomo Säynäjäkangas" w:date="2021-10-15T10:59:00Z">
              <w:r w:rsidRPr="006071CB">
                <w:rPr>
                  <w:lang w:eastAsia="zh-CN"/>
                </w:rPr>
                <w:t>PC3</w:t>
              </w:r>
            </w:ins>
          </w:p>
          <w:p w14:paraId="13CDD64C" w14:textId="77DAA77B" w:rsidR="00655F41" w:rsidRPr="006071CB" w:rsidRDefault="00E07D76" w:rsidP="00E07D76">
            <w:pPr>
              <w:pStyle w:val="TAL"/>
            </w:pPr>
            <w:ins w:id="52" w:author="Nokia- Tuomo Säynäjäkangas" w:date="2021-10-15T10:59: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5AA2DD1A" w14:textId="77777777" w:rsidR="00655F41" w:rsidRPr="006071CB" w:rsidRDefault="00655F41" w:rsidP="00813C74">
            <w:pPr>
              <w:pStyle w:val="TAL"/>
            </w:pPr>
            <w:r w:rsidRPr="006071CB">
              <w:t>NOTE 1</w:t>
            </w:r>
          </w:p>
        </w:tc>
      </w:tr>
      <w:tr w:rsidR="00655F41" w:rsidRPr="006071CB" w14:paraId="3CF1729A"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7D75B73" w14:textId="77777777" w:rsidR="00655F41" w:rsidRPr="006071CB" w:rsidRDefault="00655F41" w:rsidP="00813C74">
            <w:pPr>
              <w:pStyle w:val="TAL"/>
            </w:pPr>
            <w:r w:rsidRPr="006071CB">
              <w:t>7.3A.2.4</w:t>
            </w:r>
          </w:p>
        </w:tc>
        <w:tc>
          <w:tcPr>
            <w:tcW w:w="4500" w:type="dxa"/>
            <w:tcBorders>
              <w:top w:val="single" w:sz="4" w:space="0" w:color="auto"/>
              <w:left w:val="single" w:sz="4" w:space="0" w:color="auto"/>
              <w:bottom w:val="single" w:sz="4" w:space="0" w:color="auto"/>
              <w:right w:val="single" w:sz="4" w:space="0" w:color="auto"/>
            </w:tcBorders>
            <w:hideMark/>
          </w:tcPr>
          <w:p w14:paraId="5BDC1AB9" w14:textId="77777777" w:rsidR="00655F41" w:rsidRPr="0059606A" w:rsidRDefault="00655F41" w:rsidP="00813C74">
            <w:pPr>
              <w:pStyle w:val="TAL"/>
            </w:pPr>
            <w:r w:rsidRPr="0059606A">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5FA2425"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49595D" w14:textId="796C58A8" w:rsidR="00655F41" w:rsidRPr="006071CB" w:rsidRDefault="00655F41" w:rsidP="00813C74">
            <w:pPr>
              <w:pStyle w:val="TAL"/>
              <w:rPr>
                <w:lang w:eastAsia="zh-CN"/>
              </w:rPr>
            </w:pPr>
            <w:del w:id="53" w:author="Nokia- Tuomo Säynäjäkangas" w:date="2021-10-15T10:43:00Z">
              <w:r w:rsidRPr="006071CB" w:rsidDel="002B63E4">
                <w:rPr>
                  <w:lang w:eastAsia="zh-CN"/>
                </w:rPr>
                <w:delText>FFS</w:delText>
              </w:r>
            </w:del>
            <w:ins w:id="54" w:author="Nokia- Tuomo Säynäjäkangas" w:date="2021-10-15T10:43:00Z">
              <w:r w:rsidR="002B63E4">
                <w:rPr>
                  <w:lang w:eastAsia="zh-CN"/>
                </w:rPr>
                <w:t>C056</w:t>
              </w:r>
            </w:ins>
          </w:p>
        </w:tc>
        <w:tc>
          <w:tcPr>
            <w:tcW w:w="3184" w:type="dxa"/>
            <w:tcBorders>
              <w:top w:val="single" w:sz="4" w:space="0" w:color="auto"/>
              <w:left w:val="single" w:sz="4" w:space="0" w:color="auto"/>
              <w:bottom w:val="single" w:sz="4" w:space="0" w:color="auto"/>
              <w:right w:val="single" w:sz="4" w:space="0" w:color="auto"/>
            </w:tcBorders>
            <w:hideMark/>
          </w:tcPr>
          <w:p w14:paraId="00F607ED" w14:textId="5297AEF5" w:rsidR="00655F41" w:rsidRPr="006071CB" w:rsidRDefault="00655F41" w:rsidP="00813C74">
            <w:pPr>
              <w:pStyle w:val="TAL"/>
              <w:rPr>
                <w:lang w:eastAsia="zh-CN"/>
              </w:rPr>
            </w:pPr>
            <w:del w:id="55" w:author="Nokia- Tuomo Säynäjäkangas" w:date="2021-10-15T10:43:00Z">
              <w:r w:rsidRPr="006071CB" w:rsidDel="002B63E4">
                <w:rPr>
                  <w:rFonts w:eastAsia="SimSun"/>
                  <w:lang w:eastAsia="zh-CN"/>
                </w:rPr>
                <w:delText>FFS</w:delText>
              </w:r>
            </w:del>
            <w:ins w:id="56" w:author="Nokia- Tuomo Säynäjäkangas" w:date="2021-10-15T10:43:00Z">
              <w:r w:rsidR="002B63E4"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hideMark/>
          </w:tcPr>
          <w:p w14:paraId="799AB8FB" w14:textId="0D6554C7" w:rsidR="00655F41" w:rsidRPr="006071CB" w:rsidRDefault="00655F41" w:rsidP="00813C74">
            <w:pPr>
              <w:pStyle w:val="TAL"/>
              <w:rPr>
                <w:lang w:eastAsia="zh-CN"/>
              </w:rPr>
            </w:pPr>
            <w:del w:id="57" w:author="Nokia- Tuomo Säynäjäkangas" w:date="2021-10-15T10:47:00Z">
              <w:r w:rsidRPr="006071CB" w:rsidDel="002B63E4">
                <w:rPr>
                  <w:rFonts w:eastAsia="SimSun"/>
                  <w:lang w:eastAsia="zh-CN"/>
                </w:rPr>
                <w:delText>FFS</w:delText>
              </w:r>
            </w:del>
            <w:ins w:id="58" w:author="Nokia- Tuomo Säynäjäkangas" w:date="2021-10-15T10:47:00Z">
              <w:r w:rsidR="002B63E4"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1A57FFBD" w14:textId="77777777" w:rsidR="00E07D76" w:rsidRPr="006071CB" w:rsidRDefault="00E07D76" w:rsidP="00E07D76">
            <w:pPr>
              <w:pStyle w:val="TAL"/>
              <w:rPr>
                <w:ins w:id="59" w:author="Nokia- Tuomo Säynäjäkangas" w:date="2021-10-15T10:59:00Z"/>
                <w:lang w:eastAsia="zh-CN"/>
              </w:rPr>
            </w:pPr>
            <w:ins w:id="60" w:author="Nokia- Tuomo Säynäjäkangas" w:date="2021-10-15T10:59:00Z">
              <w:r w:rsidRPr="006071CB">
                <w:rPr>
                  <w:lang w:eastAsia="zh-CN"/>
                </w:rPr>
                <w:t>PC1</w:t>
              </w:r>
            </w:ins>
          </w:p>
          <w:p w14:paraId="3CFAB86C" w14:textId="77777777" w:rsidR="00E07D76" w:rsidRPr="006071CB" w:rsidRDefault="00E07D76" w:rsidP="00E07D76">
            <w:pPr>
              <w:pStyle w:val="TAL"/>
              <w:rPr>
                <w:ins w:id="61" w:author="Nokia- Tuomo Säynäjäkangas" w:date="2021-10-15T10:59:00Z"/>
                <w:lang w:eastAsia="zh-CN"/>
              </w:rPr>
            </w:pPr>
            <w:ins w:id="62" w:author="Nokia- Tuomo Säynäjäkangas" w:date="2021-10-15T10:59:00Z">
              <w:r w:rsidRPr="006071CB">
                <w:rPr>
                  <w:lang w:eastAsia="zh-CN"/>
                </w:rPr>
                <w:t>PC2</w:t>
              </w:r>
            </w:ins>
          </w:p>
          <w:p w14:paraId="7981DB00" w14:textId="77777777" w:rsidR="00E07D76" w:rsidRPr="006071CB" w:rsidRDefault="00E07D76" w:rsidP="00E07D76">
            <w:pPr>
              <w:pStyle w:val="TAL"/>
              <w:rPr>
                <w:ins w:id="63" w:author="Nokia- Tuomo Säynäjäkangas" w:date="2021-10-15T10:59:00Z"/>
                <w:lang w:eastAsia="zh-CN"/>
              </w:rPr>
            </w:pPr>
            <w:ins w:id="64" w:author="Nokia- Tuomo Säynäjäkangas" w:date="2021-10-15T10:59:00Z">
              <w:r w:rsidRPr="006071CB">
                <w:rPr>
                  <w:lang w:eastAsia="zh-CN"/>
                </w:rPr>
                <w:t>PC3</w:t>
              </w:r>
            </w:ins>
          </w:p>
          <w:p w14:paraId="3FB763A1" w14:textId="05BB920E" w:rsidR="00655F41" w:rsidRPr="006071CB" w:rsidRDefault="00E07D76" w:rsidP="00E07D76">
            <w:pPr>
              <w:pStyle w:val="TAL"/>
            </w:pPr>
            <w:ins w:id="65" w:author="Nokia- Tuomo Säynäjäkangas" w:date="2021-10-15T10:59: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7975F2D3" w14:textId="77777777" w:rsidR="00655F41" w:rsidRPr="006071CB" w:rsidRDefault="00655F41" w:rsidP="00813C74">
            <w:pPr>
              <w:pStyle w:val="TAL"/>
            </w:pPr>
            <w:r w:rsidRPr="006071CB">
              <w:t>NOTE 1</w:t>
            </w:r>
          </w:p>
        </w:tc>
      </w:tr>
      <w:tr w:rsidR="00655F41" w:rsidRPr="006071CB" w14:paraId="011904EB"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5C651CB" w14:textId="77777777" w:rsidR="00655F41" w:rsidRPr="006071CB" w:rsidRDefault="00655F41" w:rsidP="00813C74">
            <w:pPr>
              <w:pStyle w:val="TAL"/>
            </w:pPr>
            <w:r w:rsidRPr="006071CB">
              <w:t>7.3A.2.5</w:t>
            </w:r>
          </w:p>
        </w:tc>
        <w:tc>
          <w:tcPr>
            <w:tcW w:w="4500" w:type="dxa"/>
            <w:tcBorders>
              <w:top w:val="single" w:sz="4" w:space="0" w:color="auto"/>
              <w:left w:val="single" w:sz="4" w:space="0" w:color="auto"/>
              <w:bottom w:val="single" w:sz="4" w:space="0" w:color="auto"/>
              <w:right w:val="single" w:sz="4" w:space="0" w:color="auto"/>
            </w:tcBorders>
            <w:hideMark/>
          </w:tcPr>
          <w:p w14:paraId="743C9609" w14:textId="77777777" w:rsidR="00655F41" w:rsidRPr="0059606A" w:rsidRDefault="00655F41" w:rsidP="00813C74">
            <w:pPr>
              <w:pStyle w:val="TAL"/>
            </w:pPr>
            <w:r w:rsidRPr="0059606A">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354C770"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73EA60" w14:textId="1C255DFB" w:rsidR="00655F41" w:rsidRPr="006071CB" w:rsidRDefault="00655F41" w:rsidP="00813C74">
            <w:pPr>
              <w:pStyle w:val="TAL"/>
              <w:rPr>
                <w:lang w:eastAsia="zh-CN"/>
              </w:rPr>
            </w:pPr>
            <w:del w:id="66" w:author="Nokia- Tuomo Säynäjäkangas" w:date="2021-10-15T10:43:00Z">
              <w:r w:rsidRPr="006071CB" w:rsidDel="002B63E4">
                <w:rPr>
                  <w:lang w:eastAsia="zh-CN"/>
                </w:rPr>
                <w:delText>FFS</w:delText>
              </w:r>
            </w:del>
            <w:ins w:id="67" w:author="Nokia- Tuomo Säynäjäkangas" w:date="2021-10-15T10:43:00Z">
              <w:r w:rsidR="002B63E4">
                <w:rPr>
                  <w:lang w:eastAsia="zh-CN"/>
                </w:rPr>
                <w:t>C057</w:t>
              </w:r>
            </w:ins>
          </w:p>
        </w:tc>
        <w:tc>
          <w:tcPr>
            <w:tcW w:w="3184" w:type="dxa"/>
            <w:tcBorders>
              <w:top w:val="single" w:sz="4" w:space="0" w:color="auto"/>
              <w:left w:val="single" w:sz="4" w:space="0" w:color="auto"/>
              <w:bottom w:val="single" w:sz="4" w:space="0" w:color="auto"/>
              <w:right w:val="single" w:sz="4" w:space="0" w:color="auto"/>
            </w:tcBorders>
            <w:hideMark/>
          </w:tcPr>
          <w:p w14:paraId="57F36B25" w14:textId="2C6489F5" w:rsidR="00655F41" w:rsidRPr="006071CB" w:rsidRDefault="00655F41" w:rsidP="00813C74">
            <w:pPr>
              <w:pStyle w:val="TAL"/>
              <w:rPr>
                <w:lang w:eastAsia="zh-CN"/>
              </w:rPr>
            </w:pPr>
            <w:del w:id="68" w:author="Nokia- Tuomo Säynäjäkangas" w:date="2021-10-15T10:43:00Z">
              <w:r w:rsidRPr="006071CB" w:rsidDel="002B63E4">
                <w:rPr>
                  <w:rFonts w:eastAsia="SimSun"/>
                  <w:lang w:eastAsia="zh-CN"/>
                </w:rPr>
                <w:delText>FFS</w:delText>
              </w:r>
            </w:del>
            <w:ins w:id="69" w:author="Nokia- Tuomo Säynäjäkangas" w:date="2021-10-15T10:44:00Z">
              <w:r w:rsidR="002B63E4"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hideMark/>
          </w:tcPr>
          <w:p w14:paraId="30625777" w14:textId="0371FE15" w:rsidR="00655F41" w:rsidRPr="006071CB" w:rsidRDefault="00655F41" w:rsidP="00813C74">
            <w:pPr>
              <w:pStyle w:val="TAL"/>
              <w:rPr>
                <w:lang w:eastAsia="zh-CN"/>
              </w:rPr>
            </w:pPr>
            <w:del w:id="70" w:author="Nokia- Tuomo Säynäjäkangas" w:date="2021-10-15T10:47:00Z">
              <w:r w:rsidRPr="006071CB" w:rsidDel="002B63E4">
                <w:rPr>
                  <w:rFonts w:eastAsia="SimSun"/>
                  <w:lang w:eastAsia="zh-CN"/>
                </w:rPr>
                <w:delText>FFS</w:delText>
              </w:r>
            </w:del>
            <w:ins w:id="71" w:author="Nokia- Tuomo Säynäjäkangas" w:date="2021-10-15T10:47:00Z">
              <w:r w:rsidR="002B63E4"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07DECABA" w14:textId="77777777" w:rsidR="00E07D76" w:rsidRPr="006071CB" w:rsidRDefault="00E07D76" w:rsidP="00E07D76">
            <w:pPr>
              <w:pStyle w:val="TAL"/>
              <w:rPr>
                <w:ins w:id="72" w:author="Nokia- Tuomo Säynäjäkangas" w:date="2021-10-15T10:59:00Z"/>
                <w:lang w:eastAsia="zh-CN"/>
              </w:rPr>
            </w:pPr>
            <w:ins w:id="73" w:author="Nokia- Tuomo Säynäjäkangas" w:date="2021-10-15T10:59:00Z">
              <w:r w:rsidRPr="006071CB">
                <w:rPr>
                  <w:lang w:eastAsia="zh-CN"/>
                </w:rPr>
                <w:t>PC1</w:t>
              </w:r>
            </w:ins>
          </w:p>
          <w:p w14:paraId="0913F86C" w14:textId="77777777" w:rsidR="00E07D76" w:rsidRPr="006071CB" w:rsidRDefault="00E07D76" w:rsidP="00E07D76">
            <w:pPr>
              <w:pStyle w:val="TAL"/>
              <w:rPr>
                <w:ins w:id="74" w:author="Nokia- Tuomo Säynäjäkangas" w:date="2021-10-15T10:59:00Z"/>
                <w:lang w:eastAsia="zh-CN"/>
              </w:rPr>
            </w:pPr>
            <w:ins w:id="75" w:author="Nokia- Tuomo Säynäjäkangas" w:date="2021-10-15T10:59:00Z">
              <w:r w:rsidRPr="006071CB">
                <w:rPr>
                  <w:lang w:eastAsia="zh-CN"/>
                </w:rPr>
                <w:t>PC2</w:t>
              </w:r>
            </w:ins>
          </w:p>
          <w:p w14:paraId="5E2DF936" w14:textId="77777777" w:rsidR="00E07D76" w:rsidRPr="006071CB" w:rsidRDefault="00E07D76" w:rsidP="00E07D76">
            <w:pPr>
              <w:pStyle w:val="TAL"/>
              <w:rPr>
                <w:ins w:id="76" w:author="Nokia- Tuomo Säynäjäkangas" w:date="2021-10-15T10:59:00Z"/>
                <w:lang w:eastAsia="zh-CN"/>
              </w:rPr>
            </w:pPr>
            <w:ins w:id="77" w:author="Nokia- Tuomo Säynäjäkangas" w:date="2021-10-15T10:59:00Z">
              <w:r w:rsidRPr="006071CB">
                <w:rPr>
                  <w:lang w:eastAsia="zh-CN"/>
                </w:rPr>
                <w:t>PC3</w:t>
              </w:r>
            </w:ins>
          </w:p>
          <w:p w14:paraId="47C22EB8" w14:textId="24BE6C61" w:rsidR="00655F41" w:rsidRPr="006071CB" w:rsidRDefault="00E07D76" w:rsidP="00E07D76">
            <w:pPr>
              <w:pStyle w:val="TAL"/>
            </w:pPr>
            <w:ins w:id="78" w:author="Nokia- Tuomo Säynäjäkangas" w:date="2021-10-15T10:59: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7F873569" w14:textId="77777777" w:rsidR="00655F41" w:rsidRPr="006071CB" w:rsidRDefault="00655F41" w:rsidP="00813C74">
            <w:pPr>
              <w:pStyle w:val="TAL"/>
            </w:pPr>
            <w:r w:rsidRPr="006071CB">
              <w:t>NOTE 1</w:t>
            </w:r>
          </w:p>
        </w:tc>
      </w:tr>
      <w:tr w:rsidR="00655F41" w:rsidRPr="006071CB" w14:paraId="67B6CEAB"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7DE63F1" w14:textId="77777777" w:rsidR="00655F41" w:rsidRPr="006071CB" w:rsidRDefault="00655F41" w:rsidP="00813C74">
            <w:pPr>
              <w:pStyle w:val="TAL"/>
            </w:pPr>
            <w:r w:rsidRPr="006071CB">
              <w:t>7.3A.2.6</w:t>
            </w:r>
          </w:p>
        </w:tc>
        <w:tc>
          <w:tcPr>
            <w:tcW w:w="4500" w:type="dxa"/>
            <w:tcBorders>
              <w:top w:val="single" w:sz="4" w:space="0" w:color="auto"/>
              <w:left w:val="single" w:sz="4" w:space="0" w:color="auto"/>
              <w:bottom w:val="single" w:sz="4" w:space="0" w:color="auto"/>
              <w:right w:val="single" w:sz="4" w:space="0" w:color="auto"/>
            </w:tcBorders>
            <w:hideMark/>
          </w:tcPr>
          <w:p w14:paraId="69ACF3B5" w14:textId="77777777" w:rsidR="00655F41" w:rsidRPr="0059606A" w:rsidRDefault="00655F41" w:rsidP="00813C74">
            <w:pPr>
              <w:pStyle w:val="TAL"/>
            </w:pPr>
            <w:r w:rsidRPr="0059606A">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B0E6649"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76B7D7" w14:textId="58E95919" w:rsidR="00655F41" w:rsidRPr="006071CB" w:rsidRDefault="00655F41" w:rsidP="00813C74">
            <w:pPr>
              <w:pStyle w:val="TAL"/>
              <w:rPr>
                <w:lang w:eastAsia="zh-CN"/>
              </w:rPr>
            </w:pPr>
            <w:del w:id="79" w:author="Nokia- Tuomo Säynäjäkangas" w:date="2021-10-15T10:43:00Z">
              <w:r w:rsidRPr="006071CB" w:rsidDel="002B63E4">
                <w:rPr>
                  <w:lang w:eastAsia="zh-CN"/>
                </w:rPr>
                <w:delText>FFS</w:delText>
              </w:r>
            </w:del>
            <w:ins w:id="80" w:author="Nokia- Tuomo Säynäjäkangas" w:date="2021-10-15T10:43:00Z">
              <w:r w:rsidR="002B63E4">
                <w:rPr>
                  <w:lang w:eastAsia="zh-CN"/>
                </w:rPr>
                <w:t>C058</w:t>
              </w:r>
            </w:ins>
          </w:p>
        </w:tc>
        <w:tc>
          <w:tcPr>
            <w:tcW w:w="3184" w:type="dxa"/>
            <w:tcBorders>
              <w:top w:val="single" w:sz="4" w:space="0" w:color="auto"/>
              <w:left w:val="single" w:sz="4" w:space="0" w:color="auto"/>
              <w:bottom w:val="single" w:sz="4" w:space="0" w:color="auto"/>
              <w:right w:val="single" w:sz="4" w:space="0" w:color="auto"/>
            </w:tcBorders>
            <w:hideMark/>
          </w:tcPr>
          <w:p w14:paraId="7F778B38" w14:textId="5A2C48DB" w:rsidR="00655F41" w:rsidRPr="006071CB" w:rsidRDefault="00655F41" w:rsidP="00813C74">
            <w:pPr>
              <w:pStyle w:val="TAL"/>
              <w:rPr>
                <w:lang w:eastAsia="zh-CN"/>
              </w:rPr>
            </w:pPr>
            <w:del w:id="81" w:author="Nokia- Tuomo Säynäjäkangas" w:date="2021-10-15T10:44:00Z">
              <w:r w:rsidRPr="006071CB" w:rsidDel="002B63E4">
                <w:rPr>
                  <w:rFonts w:eastAsia="SimSun"/>
                  <w:lang w:eastAsia="zh-CN"/>
                </w:rPr>
                <w:delText>FFS</w:delText>
              </w:r>
            </w:del>
            <w:ins w:id="82" w:author="Nokia- Tuomo Säynäjäkangas" w:date="2021-10-15T10:44:00Z">
              <w:r w:rsidR="002B63E4"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hideMark/>
          </w:tcPr>
          <w:p w14:paraId="2824D490" w14:textId="472D306A" w:rsidR="00655F41" w:rsidRPr="006071CB" w:rsidRDefault="00655F41" w:rsidP="00813C74">
            <w:pPr>
              <w:pStyle w:val="TAL"/>
              <w:rPr>
                <w:lang w:eastAsia="zh-CN"/>
              </w:rPr>
            </w:pPr>
            <w:del w:id="83" w:author="Nokia- Tuomo Säynäjäkangas" w:date="2021-10-15T10:47:00Z">
              <w:r w:rsidRPr="006071CB" w:rsidDel="002B63E4">
                <w:rPr>
                  <w:rFonts w:eastAsia="SimSun"/>
                  <w:lang w:eastAsia="zh-CN"/>
                </w:rPr>
                <w:delText>FFS</w:delText>
              </w:r>
            </w:del>
            <w:ins w:id="84" w:author="Nokia- Tuomo Säynäjäkangas" w:date="2021-10-15T10:47:00Z">
              <w:r w:rsidR="002B63E4"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38507DF6" w14:textId="77777777" w:rsidR="00E07D76" w:rsidRPr="006071CB" w:rsidRDefault="00E07D76" w:rsidP="00E07D76">
            <w:pPr>
              <w:pStyle w:val="TAL"/>
              <w:rPr>
                <w:ins w:id="85" w:author="Nokia- Tuomo Säynäjäkangas" w:date="2021-10-15T10:59:00Z"/>
                <w:lang w:eastAsia="zh-CN"/>
              </w:rPr>
            </w:pPr>
            <w:ins w:id="86" w:author="Nokia- Tuomo Säynäjäkangas" w:date="2021-10-15T10:59:00Z">
              <w:r w:rsidRPr="006071CB">
                <w:rPr>
                  <w:lang w:eastAsia="zh-CN"/>
                </w:rPr>
                <w:t>PC1</w:t>
              </w:r>
            </w:ins>
          </w:p>
          <w:p w14:paraId="02FD0D1B" w14:textId="77777777" w:rsidR="00E07D76" w:rsidRPr="006071CB" w:rsidRDefault="00E07D76" w:rsidP="00E07D76">
            <w:pPr>
              <w:pStyle w:val="TAL"/>
              <w:rPr>
                <w:ins w:id="87" w:author="Nokia- Tuomo Säynäjäkangas" w:date="2021-10-15T10:59:00Z"/>
                <w:lang w:eastAsia="zh-CN"/>
              </w:rPr>
            </w:pPr>
            <w:ins w:id="88" w:author="Nokia- Tuomo Säynäjäkangas" w:date="2021-10-15T10:59:00Z">
              <w:r w:rsidRPr="006071CB">
                <w:rPr>
                  <w:lang w:eastAsia="zh-CN"/>
                </w:rPr>
                <w:t>PC2</w:t>
              </w:r>
            </w:ins>
          </w:p>
          <w:p w14:paraId="40EC63E7" w14:textId="77777777" w:rsidR="00E07D76" w:rsidRPr="006071CB" w:rsidRDefault="00E07D76" w:rsidP="00E07D76">
            <w:pPr>
              <w:pStyle w:val="TAL"/>
              <w:rPr>
                <w:ins w:id="89" w:author="Nokia- Tuomo Säynäjäkangas" w:date="2021-10-15T10:59:00Z"/>
                <w:lang w:eastAsia="zh-CN"/>
              </w:rPr>
            </w:pPr>
            <w:ins w:id="90" w:author="Nokia- Tuomo Säynäjäkangas" w:date="2021-10-15T10:59:00Z">
              <w:r w:rsidRPr="006071CB">
                <w:rPr>
                  <w:lang w:eastAsia="zh-CN"/>
                </w:rPr>
                <w:t>PC3</w:t>
              </w:r>
            </w:ins>
          </w:p>
          <w:p w14:paraId="27FB5D79" w14:textId="47C17D5F" w:rsidR="00655F41" w:rsidRPr="006071CB" w:rsidRDefault="00E07D76" w:rsidP="00E07D76">
            <w:pPr>
              <w:pStyle w:val="TAL"/>
            </w:pPr>
            <w:ins w:id="91" w:author="Nokia- Tuomo Säynäjäkangas" w:date="2021-10-15T10:59: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713DB788" w14:textId="77777777" w:rsidR="00655F41" w:rsidRPr="006071CB" w:rsidRDefault="00655F41" w:rsidP="00813C74">
            <w:pPr>
              <w:pStyle w:val="TAL"/>
            </w:pPr>
            <w:r w:rsidRPr="006071CB">
              <w:t>NOTE 1</w:t>
            </w:r>
          </w:p>
        </w:tc>
      </w:tr>
      <w:tr w:rsidR="00655F41" w:rsidRPr="006071CB" w14:paraId="1BC30239"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B237679" w14:textId="77777777" w:rsidR="00655F41" w:rsidRPr="006071CB" w:rsidRDefault="00655F41" w:rsidP="00813C74">
            <w:pPr>
              <w:pStyle w:val="TAL"/>
            </w:pPr>
            <w:r w:rsidRPr="006071CB">
              <w:t>7.3A.2.7</w:t>
            </w:r>
          </w:p>
        </w:tc>
        <w:tc>
          <w:tcPr>
            <w:tcW w:w="4500" w:type="dxa"/>
            <w:tcBorders>
              <w:top w:val="single" w:sz="4" w:space="0" w:color="auto"/>
              <w:left w:val="single" w:sz="4" w:space="0" w:color="auto"/>
              <w:bottom w:val="single" w:sz="4" w:space="0" w:color="auto"/>
              <w:right w:val="single" w:sz="4" w:space="0" w:color="auto"/>
            </w:tcBorders>
            <w:hideMark/>
          </w:tcPr>
          <w:p w14:paraId="4A84DF91" w14:textId="77777777" w:rsidR="00655F41" w:rsidRPr="0059606A" w:rsidRDefault="00655F41" w:rsidP="00813C74">
            <w:pPr>
              <w:pStyle w:val="TAL"/>
            </w:pPr>
            <w:r w:rsidRPr="0059606A">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6818ED2"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5103A1" w14:textId="557EC9E6" w:rsidR="00655F41" w:rsidRPr="006071CB" w:rsidRDefault="00655F41" w:rsidP="00813C74">
            <w:pPr>
              <w:pStyle w:val="TAL"/>
              <w:rPr>
                <w:lang w:eastAsia="zh-CN"/>
              </w:rPr>
            </w:pPr>
            <w:del w:id="92" w:author="Nokia- Tuomo Säynäjäkangas" w:date="2021-10-15T10:43:00Z">
              <w:r w:rsidRPr="006071CB" w:rsidDel="002B63E4">
                <w:rPr>
                  <w:lang w:eastAsia="zh-CN"/>
                </w:rPr>
                <w:delText>FFS</w:delText>
              </w:r>
            </w:del>
            <w:ins w:id="93" w:author="Nokia- Tuomo Säynäjäkangas" w:date="2021-10-15T10:43:00Z">
              <w:r w:rsidR="002B63E4">
                <w:rPr>
                  <w:lang w:eastAsia="zh-CN"/>
                </w:rPr>
                <w:t>C059</w:t>
              </w:r>
            </w:ins>
          </w:p>
        </w:tc>
        <w:tc>
          <w:tcPr>
            <w:tcW w:w="3184" w:type="dxa"/>
            <w:tcBorders>
              <w:top w:val="single" w:sz="4" w:space="0" w:color="auto"/>
              <w:left w:val="single" w:sz="4" w:space="0" w:color="auto"/>
              <w:bottom w:val="single" w:sz="4" w:space="0" w:color="auto"/>
              <w:right w:val="single" w:sz="4" w:space="0" w:color="auto"/>
            </w:tcBorders>
            <w:hideMark/>
          </w:tcPr>
          <w:p w14:paraId="2604FC33" w14:textId="31A0FCBB" w:rsidR="00655F41" w:rsidRPr="006071CB" w:rsidRDefault="00655F41" w:rsidP="00813C74">
            <w:pPr>
              <w:pStyle w:val="TAL"/>
              <w:rPr>
                <w:lang w:eastAsia="zh-CN"/>
              </w:rPr>
            </w:pPr>
            <w:del w:id="94" w:author="Nokia- Tuomo Säynäjäkangas" w:date="2021-10-15T10:44:00Z">
              <w:r w:rsidRPr="006071CB" w:rsidDel="002B63E4">
                <w:rPr>
                  <w:rFonts w:eastAsia="SimSun"/>
                  <w:lang w:eastAsia="zh-CN"/>
                </w:rPr>
                <w:delText>FFS</w:delText>
              </w:r>
            </w:del>
            <w:ins w:id="95" w:author="Nokia- Tuomo Säynäjäkangas" w:date="2021-10-15T10:44:00Z">
              <w:r w:rsidR="002B63E4"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hideMark/>
          </w:tcPr>
          <w:p w14:paraId="284BF9A9" w14:textId="658770EC" w:rsidR="00655F41" w:rsidRPr="006071CB" w:rsidRDefault="00655F41" w:rsidP="00813C74">
            <w:pPr>
              <w:pStyle w:val="TAL"/>
              <w:rPr>
                <w:lang w:eastAsia="zh-CN"/>
              </w:rPr>
            </w:pPr>
            <w:del w:id="96" w:author="Nokia- Tuomo Säynäjäkangas" w:date="2021-10-15T10:47:00Z">
              <w:r w:rsidRPr="006071CB" w:rsidDel="002B63E4">
                <w:rPr>
                  <w:rFonts w:eastAsia="SimSun"/>
                  <w:lang w:eastAsia="zh-CN"/>
                </w:rPr>
                <w:delText>FFS</w:delText>
              </w:r>
            </w:del>
            <w:ins w:id="97" w:author="Nokia- Tuomo Säynäjäkangas" w:date="2021-10-15T10:47:00Z">
              <w:r w:rsidR="002B63E4"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64F377EE" w14:textId="77777777" w:rsidR="00E07D76" w:rsidRPr="006071CB" w:rsidRDefault="00E07D76" w:rsidP="00E07D76">
            <w:pPr>
              <w:pStyle w:val="TAL"/>
              <w:rPr>
                <w:ins w:id="98" w:author="Nokia- Tuomo Säynäjäkangas" w:date="2021-10-15T10:59:00Z"/>
                <w:lang w:eastAsia="zh-CN"/>
              </w:rPr>
            </w:pPr>
            <w:ins w:id="99" w:author="Nokia- Tuomo Säynäjäkangas" w:date="2021-10-15T10:59:00Z">
              <w:r w:rsidRPr="006071CB">
                <w:rPr>
                  <w:lang w:eastAsia="zh-CN"/>
                </w:rPr>
                <w:t>PC1</w:t>
              </w:r>
            </w:ins>
          </w:p>
          <w:p w14:paraId="6B4CDE2B" w14:textId="77777777" w:rsidR="00E07D76" w:rsidRPr="006071CB" w:rsidRDefault="00E07D76" w:rsidP="00E07D76">
            <w:pPr>
              <w:pStyle w:val="TAL"/>
              <w:rPr>
                <w:ins w:id="100" w:author="Nokia- Tuomo Säynäjäkangas" w:date="2021-10-15T10:59:00Z"/>
                <w:lang w:eastAsia="zh-CN"/>
              </w:rPr>
            </w:pPr>
            <w:ins w:id="101" w:author="Nokia- Tuomo Säynäjäkangas" w:date="2021-10-15T10:59:00Z">
              <w:r w:rsidRPr="006071CB">
                <w:rPr>
                  <w:lang w:eastAsia="zh-CN"/>
                </w:rPr>
                <w:t>PC2</w:t>
              </w:r>
            </w:ins>
          </w:p>
          <w:p w14:paraId="7EF4095C" w14:textId="77777777" w:rsidR="00E07D76" w:rsidRPr="006071CB" w:rsidRDefault="00E07D76" w:rsidP="00E07D76">
            <w:pPr>
              <w:pStyle w:val="TAL"/>
              <w:rPr>
                <w:ins w:id="102" w:author="Nokia- Tuomo Säynäjäkangas" w:date="2021-10-15T10:59:00Z"/>
                <w:lang w:eastAsia="zh-CN"/>
              </w:rPr>
            </w:pPr>
            <w:ins w:id="103" w:author="Nokia- Tuomo Säynäjäkangas" w:date="2021-10-15T10:59:00Z">
              <w:r w:rsidRPr="006071CB">
                <w:rPr>
                  <w:lang w:eastAsia="zh-CN"/>
                </w:rPr>
                <w:t>PC3</w:t>
              </w:r>
            </w:ins>
          </w:p>
          <w:p w14:paraId="05B586AA" w14:textId="7318046E" w:rsidR="00655F41" w:rsidRPr="006071CB" w:rsidRDefault="00E07D76" w:rsidP="00E07D76">
            <w:pPr>
              <w:pStyle w:val="TAL"/>
            </w:pPr>
            <w:ins w:id="104" w:author="Nokia- Tuomo Säynäjäkangas" w:date="2021-10-15T10:59: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1FFBD910" w14:textId="77777777" w:rsidR="00655F41" w:rsidRPr="006071CB" w:rsidRDefault="00655F41" w:rsidP="00813C74">
            <w:pPr>
              <w:pStyle w:val="TAL"/>
            </w:pPr>
            <w:r w:rsidRPr="006071CB">
              <w:t>NOTE 1</w:t>
            </w:r>
          </w:p>
        </w:tc>
      </w:tr>
      <w:tr w:rsidR="00655F41" w:rsidRPr="006071CB" w14:paraId="34C63CD7"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2338FC28" w14:textId="77777777" w:rsidR="00655F41" w:rsidRPr="006071CB" w:rsidRDefault="00655F41" w:rsidP="00813C74">
            <w:pPr>
              <w:pStyle w:val="TAL"/>
              <w:rPr>
                <w:lang w:eastAsia="zh-CN"/>
              </w:rPr>
            </w:pPr>
            <w:r w:rsidRPr="006071CB">
              <w:t>7.3.4</w:t>
            </w:r>
          </w:p>
        </w:tc>
        <w:tc>
          <w:tcPr>
            <w:tcW w:w="4500" w:type="dxa"/>
            <w:tcBorders>
              <w:top w:val="single" w:sz="4" w:space="0" w:color="auto"/>
              <w:left w:val="single" w:sz="4" w:space="0" w:color="auto"/>
              <w:bottom w:val="single" w:sz="4" w:space="0" w:color="auto"/>
              <w:right w:val="single" w:sz="4" w:space="0" w:color="auto"/>
            </w:tcBorders>
            <w:hideMark/>
          </w:tcPr>
          <w:p w14:paraId="5C2E4DE4" w14:textId="77777777" w:rsidR="00655F41" w:rsidRPr="006071CB" w:rsidRDefault="00655F41" w:rsidP="00813C74">
            <w:pPr>
              <w:pStyle w:val="TAL"/>
            </w:pPr>
            <w:r w:rsidRPr="006071C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776F08FA"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B86743" w14:textId="77777777" w:rsidR="00655F41" w:rsidRPr="006071CB" w:rsidRDefault="00655F41" w:rsidP="00813C74">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5E6CB4" w14:textId="77777777" w:rsidR="00655F41" w:rsidRPr="006071CB" w:rsidRDefault="00655F41" w:rsidP="00813C74">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7CF680" w14:textId="77777777" w:rsidR="00655F41" w:rsidRPr="006071CB" w:rsidRDefault="00655F41" w:rsidP="00813C74">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ECF23A5" w14:textId="77777777" w:rsidR="00A472EA" w:rsidRPr="006071CB" w:rsidRDefault="00A472EA" w:rsidP="00A472EA">
            <w:pPr>
              <w:pStyle w:val="TAL"/>
              <w:rPr>
                <w:ins w:id="105" w:author="Nokia- Tuomo Säynäjäkangas" w:date="2021-10-15T11:32:00Z"/>
                <w:lang w:eastAsia="zh-CN"/>
              </w:rPr>
            </w:pPr>
            <w:ins w:id="106" w:author="Nokia- Tuomo Säynäjäkangas" w:date="2021-10-15T11:32:00Z">
              <w:r w:rsidRPr="006071CB">
                <w:rPr>
                  <w:lang w:eastAsia="zh-CN"/>
                </w:rPr>
                <w:t>PC1</w:t>
              </w:r>
            </w:ins>
          </w:p>
          <w:p w14:paraId="2B974B75" w14:textId="77777777" w:rsidR="00A472EA" w:rsidRPr="006071CB" w:rsidRDefault="00A472EA" w:rsidP="00A472EA">
            <w:pPr>
              <w:pStyle w:val="TAL"/>
              <w:rPr>
                <w:ins w:id="107" w:author="Nokia- Tuomo Säynäjäkangas" w:date="2021-10-15T11:32:00Z"/>
                <w:lang w:eastAsia="zh-CN"/>
              </w:rPr>
            </w:pPr>
            <w:ins w:id="108" w:author="Nokia- Tuomo Säynäjäkangas" w:date="2021-10-15T11:32:00Z">
              <w:r w:rsidRPr="006071CB">
                <w:rPr>
                  <w:lang w:eastAsia="zh-CN"/>
                </w:rPr>
                <w:t>PC2</w:t>
              </w:r>
            </w:ins>
          </w:p>
          <w:p w14:paraId="66368B2A" w14:textId="77777777" w:rsidR="00A472EA" w:rsidRPr="006071CB" w:rsidRDefault="00A472EA" w:rsidP="00A472EA">
            <w:pPr>
              <w:pStyle w:val="TAL"/>
              <w:rPr>
                <w:ins w:id="109" w:author="Nokia- Tuomo Säynäjäkangas" w:date="2021-10-15T11:32:00Z"/>
                <w:lang w:eastAsia="zh-CN"/>
              </w:rPr>
            </w:pPr>
            <w:ins w:id="110" w:author="Nokia- Tuomo Säynäjäkangas" w:date="2021-10-15T11:32:00Z">
              <w:r w:rsidRPr="006071CB">
                <w:rPr>
                  <w:lang w:eastAsia="zh-CN"/>
                </w:rPr>
                <w:t>PC3</w:t>
              </w:r>
            </w:ins>
          </w:p>
          <w:p w14:paraId="340986C9" w14:textId="5585A4EC" w:rsidR="00655F41" w:rsidRPr="006071CB" w:rsidRDefault="00A472EA" w:rsidP="00A472EA">
            <w:pPr>
              <w:pStyle w:val="TAL"/>
            </w:pPr>
            <w:ins w:id="111"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C849147" w14:textId="77777777" w:rsidR="00655F41" w:rsidRPr="006071CB" w:rsidRDefault="00655F41" w:rsidP="00813C74">
            <w:pPr>
              <w:pStyle w:val="TAL"/>
              <w:rPr>
                <w:rFonts w:eastAsia="SimSun"/>
                <w:lang w:eastAsia="zh-CN"/>
              </w:rPr>
            </w:pPr>
            <w:r w:rsidRPr="006071CB">
              <w:t>Skip TC 7.3.4 if UE supports NSA and TS 38.521-3 TC 7.3B.4 has been executed.</w:t>
            </w:r>
          </w:p>
        </w:tc>
      </w:tr>
      <w:tr w:rsidR="00655F41" w:rsidRPr="006071CB" w14:paraId="370718C5"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tcPr>
          <w:p w14:paraId="3418DB40" w14:textId="77777777" w:rsidR="00655F41" w:rsidRPr="006071CB" w:rsidRDefault="00655F41" w:rsidP="00813C74">
            <w:pPr>
              <w:pStyle w:val="TAL"/>
            </w:pPr>
            <w:r w:rsidRPr="006071CB">
              <w:t>7.3A.3.1</w:t>
            </w:r>
          </w:p>
        </w:tc>
        <w:tc>
          <w:tcPr>
            <w:tcW w:w="4500" w:type="dxa"/>
            <w:tcBorders>
              <w:top w:val="single" w:sz="4" w:space="0" w:color="auto"/>
              <w:left w:val="single" w:sz="4" w:space="0" w:color="auto"/>
              <w:bottom w:val="single" w:sz="4" w:space="0" w:color="auto"/>
              <w:right w:val="single" w:sz="4" w:space="0" w:color="auto"/>
            </w:tcBorders>
          </w:tcPr>
          <w:p w14:paraId="389FE33E" w14:textId="77777777" w:rsidR="00655F41" w:rsidRPr="0059606A" w:rsidRDefault="00655F41" w:rsidP="00813C74">
            <w:pPr>
              <w:pStyle w:val="TAL"/>
            </w:pPr>
            <w:r w:rsidRPr="0059606A">
              <w:t>EIS spherical coverage for CA (2DL CA)</w:t>
            </w:r>
          </w:p>
        </w:tc>
        <w:tc>
          <w:tcPr>
            <w:tcW w:w="671" w:type="dxa"/>
            <w:tcBorders>
              <w:top w:val="single" w:sz="4" w:space="0" w:color="auto"/>
              <w:left w:val="single" w:sz="4" w:space="0" w:color="auto"/>
              <w:bottom w:val="single" w:sz="4" w:space="0" w:color="auto"/>
              <w:right w:val="single" w:sz="4" w:space="0" w:color="auto"/>
            </w:tcBorders>
          </w:tcPr>
          <w:p w14:paraId="68DD95D1" w14:textId="77777777" w:rsidR="00655F41" w:rsidRPr="006071CB" w:rsidRDefault="00655F41" w:rsidP="00813C74">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7C95A08" w14:textId="4A054421" w:rsidR="00655F41" w:rsidRPr="006071CB" w:rsidRDefault="00655F41" w:rsidP="00813C74">
            <w:pPr>
              <w:pStyle w:val="TAL"/>
              <w:rPr>
                <w:lang w:eastAsia="zh-CN"/>
              </w:rPr>
            </w:pPr>
            <w:del w:id="112" w:author="Nokia- Tuomo Säynäjäkangas" w:date="2021-10-15T10:48:00Z">
              <w:r w:rsidRPr="006071CB" w:rsidDel="001B0007">
                <w:rPr>
                  <w:lang w:eastAsia="zh-CN"/>
                </w:rPr>
                <w:delText>FFS</w:delText>
              </w:r>
            </w:del>
            <w:ins w:id="113" w:author="Nokia- Tuomo Säynäjäkangas" w:date="2021-10-15T10:48:00Z">
              <w:r w:rsidR="001B0007">
                <w:rPr>
                  <w:lang w:eastAsia="zh-CN"/>
                </w:rPr>
                <w:t>C053</w:t>
              </w:r>
            </w:ins>
          </w:p>
        </w:tc>
        <w:tc>
          <w:tcPr>
            <w:tcW w:w="3184" w:type="dxa"/>
            <w:tcBorders>
              <w:top w:val="single" w:sz="4" w:space="0" w:color="auto"/>
              <w:left w:val="single" w:sz="4" w:space="0" w:color="auto"/>
              <w:bottom w:val="single" w:sz="4" w:space="0" w:color="auto"/>
              <w:right w:val="single" w:sz="4" w:space="0" w:color="auto"/>
            </w:tcBorders>
          </w:tcPr>
          <w:p w14:paraId="228F95FD" w14:textId="2F377FD8" w:rsidR="00655F41" w:rsidRPr="006071CB" w:rsidRDefault="00655F41" w:rsidP="00813C74">
            <w:pPr>
              <w:pStyle w:val="TAL"/>
              <w:rPr>
                <w:lang w:eastAsia="zh-CN"/>
              </w:rPr>
            </w:pPr>
            <w:del w:id="114" w:author="Nokia- Tuomo Säynäjäkangas" w:date="2021-10-15T10:49:00Z">
              <w:r w:rsidRPr="006071CB" w:rsidDel="001B0007">
                <w:rPr>
                  <w:rFonts w:eastAsia="SimSun"/>
                  <w:lang w:eastAsia="zh-CN"/>
                </w:rPr>
                <w:delText>FFS</w:delText>
              </w:r>
            </w:del>
            <w:ins w:id="115" w:author="Nokia- Tuomo Säynäjäkangas" w:date="2021-10-15T10:49:00Z">
              <w:r w:rsidR="001B0007"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tcPr>
          <w:p w14:paraId="7979BD69" w14:textId="18040A0B" w:rsidR="00655F41" w:rsidRPr="006071CB" w:rsidRDefault="00655F41" w:rsidP="00813C74">
            <w:pPr>
              <w:pStyle w:val="TAL"/>
              <w:rPr>
                <w:lang w:eastAsia="zh-CN"/>
              </w:rPr>
            </w:pPr>
            <w:del w:id="116" w:author="Nokia- Tuomo Säynäjäkangas" w:date="2021-10-15T10:50:00Z">
              <w:r w:rsidRPr="006071CB" w:rsidDel="001B0007">
                <w:rPr>
                  <w:rFonts w:eastAsia="SimSun"/>
                  <w:lang w:eastAsia="zh-CN"/>
                </w:rPr>
                <w:delText>FFS</w:delText>
              </w:r>
            </w:del>
            <w:ins w:id="117" w:author="Nokia- Tuomo Säynäjäkangas" w:date="2021-10-15T10:50:00Z">
              <w:r w:rsidR="001B0007"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7083A767" w14:textId="77777777" w:rsidR="00A472EA" w:rsidRPr="006071CB" w:rsidRDefault="00A472EA" w:rsidP="00A472EA">
            <w:pPr>
              <w:pStyle w:val="TAL"/>
              <w:rPr>
                <w:ins w:id="118" w:author="Nokia- Tuomo Säynäjäkangas" w:date="2021-10-15T11:32:00Z"/>
                <w:lang w:eastAsia="zh-CN"/>
              </w:rPr>
            </w:pPr>
            <w:ins w:id="119" w:author="Nokia- Tuomo Säynäjäkangas" w:date="2021-10-15T11:32:00Z">
              <w:r w:rsidRPr="006071CB">
                <w:rPr>
                  <w:lang w:eastAsia="zh-CN"/>
                </w:rPr>
                <w:t>PC1</w:t>
              </w:r>
            </w:ins>
          </w:p>
          <w:p w14:paraId="05BA1E39" w14:textId="77777777" w:rsidR="00A472EA" w:rsidRPr="006071CB" w:rsidRDefault="00A472EA" w:rsidP="00A472EA">
            <w:pPr>
              <w:pStyle w:val="TAL"/>
              <w:rPr>
                <w:ins w:id="120" w:author="Nokia- Tuomo Säynäjäkangas" w:date="2021-10-15T11:32:00Z"/>
                <w:lang w:eastAsia="zh-CN"/>
              </w:rPr>
            </w:pPr>
            <w:ins w:id="121" w:author="Nokia- Tuomo Säynäjäkangas" w:date="2021-10-15T11:32:00Z">
              <w:r w:rsidRPr="006071CB">
                <w:rPr>
                  <w:lang w:eastAsia="zh-CN"/>
                </w:rPr>
                <w:t>PC2</w:t>
              </w:r>
            </w:ins>
          </w:p>
          <w:p w14:paraId="5026114D" w14:textId="77777777" w:rsidR="00A472EA" w:rsidRPr="006071CB" w:rsidRDefault="00A472EA" w:rsidP="00A472EA">
            <w:pPr>
              <w:pStyle w:val="TAL"/>
              <w:rPr>
                <w:ins w:id="122" w:author="Nokia- Tuomo Säynäjäkangas" w:date="2021-10-15T11:32:00Z"/>
                <w:lang w:eastAsia="zh-CN"/>
              </w:rPr>
            </w:pPr>
            <w:ins w:id="123" w:author="Nokia- Tuomo Säynäjäkangas" w:date="2021-10-15T11:32:00Z">
              <w:r w:rsidRPr="006071CB">
                <w:rPr>
                  <w:lang w:eastAsia="zh-CN"/>
                </w:rPr>
                <w:t>PC3</w:t>
              </w:r>
            </w:ins>
          </w:p>
          <w:p w14:paraId="4E644F51" w14:textId="5F729156" w:rsidR="00655F41" w:rsidRPr="006071CB" w:rsidRDefault="00A472EA" w:rsidP="00A472EA">
            <w:pPr>
              <w:pStyle w:val="TAL"/>
            </w:pPr>
            <w:ins w:id="124"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7943BF19" w14:textId="77777777" w:rsidR="00655F41" w:rsidRPr="006071CB" w:rsidRDefault="00655F41" w:rsidP="00813C74">
            <w:pPr>
              <w:pStyle w:val="TAL"/>
            </w:pPr>
            <w:r w:rsidRPr="006071CB">
              <w:t>NOTE 1</w:t>
            </w:r>
          </w:p>
        </w:tc>
      </w:tr>
      <w:tr w:rsidR="00655F41" w:rsidRPr="006071CB" w14:paraId="4C5ACDB9"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tcPr>
          <w:p w14:paraId="264E0C9E" w14:textId="77777777" w:rsidR="00655F41" w:rsidRPr="006071CB" w:rsidRDefault="00655F41" w:rsidP="00813C74">
            <w:pPr>
              <w:pStyle w:val="TAL"/>
            </w:pPr>
            <w:r w:rsidRPr="006071CB">
              <w:lastRenderedPageBreak/>
              <w:t>7.3A.3.2</w:t>
            </w:r>
          </w:p>
        </w:tc>
        <w:tc>
          <w:tcPr>
            <w:tcW w:w="4500" w:type="dxa"/>
            <w:tcBorders>
              <w:top w:val="single" w:sz="4" w:space="0" w:color="auto"/>
              <w:left w:val="single" w:sz="4" w:space="0" w:color="auto"/>
              <w:bottom w:val="single" w:sz="4" w:space="0" w:color="auto"/>
              <w:right w:val="single" w:sz="4" w:space="0" w:color="auto"/>
            </w:tcBorders>
          </w:tcPr>
          <w:p w14:paraId="1B46D514" w14:textId="77777777" w:rsidR="00655F41" w:rsidRPr="0059606A" w:rsidRDefault="00655F41" w:rsidP="00813C74">
            <w:pPr>
              <w:pStyle w:val="TAL"/>
            </w:pPr>
            <w:r w:rsidRPr="0059606A">
              <w:t>EIS spherical coverage for CA (3DL CA)</w:t>
            </w:r>
          </w:p>
        </w:tc>
        <w:tc>
          <w:tcPr>
            <w:tcW w:w="671" w:type="dxa"/>
            <w:tcBorders>
              <w:top w:val="single" w:sz="4" w:space="0" w:color="auto"/>
              <w:left w:val="single" w:sz="4" w:space="0" w:color="auto"/>
              <w:bottom w:val="single" w:sz="4" w:space="0" w:color="auto"/>
              <w:right w:val="single" w:sz="4" w:space="0" w:color="auto"/>
            </w:tcBorders>
          </w:tcPr>
          <w:p w14:paraId="07692547" w14:textId="77777777" w:rsidR="00655F41" w:rsidRPr="006071CB" w:rsidRDefault="00655F41" w:rsidP="00813C74">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7C7D36E" w14:textId="7D3BA052" w:rsidR="00655F41" w:rsidRPr="006071CB" w:rsidRDefault="00655F41" w:rsidP="00813C74">
            <w:pPr>
              <w:pStyle w:val="TAL"/>
              <w:rPr>
                <w:lang w:eastAsia="zh-CN"/>
              </w:rPr>
            </w:pPr>
            <w:del w:id="125" w:author="Nokia- Tuomo Säynäjäkangas" w:date="2021-10-15T10:49:00Z">
              <w:r w:rsidRPr="006071CB" w:rsidDel="001B0007">
                <w:rPr>
                  <w:lang w:eastAsia="zh-CN"/>
                </w:rPr>
                <w:delText>FFS</w:delText>
              </w:r>
            </w:del>
            <w:ins w:id="126" w:author="Nokia- Tuomo Säynäjäkangas" w:date="2021-10-15T10:49:00Z">
              <w:r w:rsidR="001B0007">
                <w:rPr>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78071D77" w14:textId="377665EA" w:rsidR="00655F41" w:rsidRPr="006071CB" w:rsidRDefault="00655F41" w:rsidP="00813C74">
            <w:pPr>
              <w:pStyle w:val="TAL"/>
              <w:rPr>
                <w:lang w:eastAsia="zh-CN"/>
              </w:rPr>
            </w:pPr>
            <w:del w:id="127" w:author="Nokia- Tuomo Säynäjäkangas" w:date="2021-10-15T10:49:00Z">
              <w:r w:rsidRPr="006071CB" w:rsidDel="001B0007">
                <w:rPr>
                  <w:rFonts w:eastAsia="SimSun"/>
                  <w:lang w:eastAsia="zh-CN"/>
                </w:rPr>
                <w:delText>FFS</w:delText>
              </w:r>
            </w:del>
            <w:ins w:id="128" w:author="Nokia- Tuomo Säynäjäkangas" w:date="2021-10-15T10:49:00Z">
              <w:r w:rsidR="001B0007"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tcPr>
          <w:p w14:paraId="44025DC2" w14:textId="001EDA4D" w:rsidR="00655F41" w:rsidRPr="006071CB" w:rsidRDefault="00655F41" w:rsidP="00813C74">
            <w:pPr>
              <w:pStyle w:val="TAL"/>
              <w:rPr>
                <w:lang w:eastAsia="zh-CN"/>
              </w:rPr>
            </w:pPr>
            <w:del w:id="129" w:author="Nokia- Tuomo Säynäjäkangas" w:date="2021-10-15T10:50:00Z">
              <w:r w:rsidRPr="006071CB" w:rsidDel="001B0007">
                <w:rPr>
                  <w:rFonts w:eastAsia="SimSun"/>
                  <w:lang w:eastAsia="zh-CN"/>
                </w:rPr>
                <w:delText>FFS</w:delText>
              </w:r>
            </w:del>
            <w:ins w:id="130" w:author="Nokia- Tuomo Säynäjäkangas" w:date="2021-10-15T10:50:00Z">
              <w:r w:rsidR="001B0007"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37636479" w14:textId="77777777" w:rsidR="00A472EA" w:rsidRPr="006071CB" w:rsidRDefault="00A472EA" w:rsidP="00A472EA">
            <w:pPr>
              <w:pStyle w:val="TAL"/>
              <w:rPr>
                <w:ins w:id="131" w:author="Nokia- Tuomo Säynäjäkangas" w:date="2021-10-15T11:32:00Z"/>
                <w:lang w:eastAsia="zh-CN"/>
              </w:rPr>
            </w:pPr>
            <w:ins w:id="132" w:author="Nokia- Tuomo Säynäjäkangas" w:date="2021-10-15T11:32:00Z">
              <w:r w:rsidRPr="006071CB">
                <w:rPr>
                  <w:lang w:eastAsia="zh-CN"/>
                </w:rPr>
                <w:t>PC1</w:t>
              </w:r>
            </w:ins>
          </w:p>
          <w:p w14:paraId="7B124F58" w14:textId="77777777" w:rsidR="00A472EA" w:rsidRPr="006071CB" w:rsidRDefault="00A472EA" w:rsidP="00A472EA">
            <w:pPr>
              <w:pStyle w:val="TAL"/>
              <w:rPr>
                <w:ins w:id="133" w:author="Nokia- Tuomo Säynäjäkangas" w:date="2021-10-15T11:32:00Z"/>
                <w:lang w:eastAsia="zh-CN"/>
              </w:rPr>
            </w:pPr>
            <w:ins w:id="134" w:author="Nokia- Tuomo Säynäjäkangas" w:date="2021-10-15T11:32:00Z">
              <w:r w:rsidRPr="006071CB">
                <w:rPr>
                  <w:lang w:eastAsia="zh-CN"/>
                </w:rPr>
                <w:t>PC2</w:t>
              </w:r>
            </w:ins>
          </w:p>
          <w:p w14:paraId="087AD790" w14:textId="77777777" w:rsidR="00A472EA" w:rsidRPr="006071CB" w:rsidRDefault="00A472EA" w:rsidP="00A472EA">
            <w:pPr>
              <w:pStyle w:val="TAL"/>
              <w:rPr>
                <w:ins w:id="135" w:author="Nokia- Tuomo Säynäjäkangas" w:date="2021-10-15T11:32:00Z"/>
                <w:lang w:eastAsia="zh-CN"/>
              </w:rPr>
            </w:pPr>
            <w:ins w:id="136" w:author="Nokia- Tuomo Säynäjäkangas" w:date="2021-10-15T11:32:00Z">
              <w:r w:rsidRPr="006071CB">
                <w:rPr>
                  <w:lang w:eastAsia="zh-CN"/>
                </w:rPr>
                <w:t>PC3</w:t>
              </w:r>
            </w:ins>
          </w:p>
          <w:p w14:paraId="29D3BB50" w14:textId="6BAC54B3" w:rsidR="00655F41" w:rsidRPr="006071CB" w:rsidRDefault="00A472EA" w:rsidP="00A472EA">
            <w:pPr>
              <w:pStyle w:val="TAL"/>
            </w:pPr>
            <w:ins w:id="137"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AC5ABC1" w14:textId="77777777" w:rsidR="00655F41" w:rsidRPr="006071CB" w:rsidRDefault="00655F41" w:rsidP="00813C74">
            <w:pPr>
              <w:pStyle w:val="TAL"/>
            </w:pPr>
            <w:r w:rsidRPr="006071CB">
              <w:t>NOTE 1</w:t>
            </w:r>
          </w:p>
        </w:tc>
      </w:tr>
      <w:tr w:rsidR="00655F41" w:rsidRPr="006071CB" w14:paraId="7E7D11D2"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tcPr>
          <w:p w14:paraId="52931E67" w14:textId="77777777" w:rsidR="00655F41" w:rsidRPr="006071CB" w:rsidRDefault="00655F41" w:rsidP="00813C74">
            <w:pPr>
              <w:pStyle w:val="TAL"/>
            </w:pPr>
            <w:r w:rsidRPr="006071CB">
              <w:t>7.3A.3.3</w:t>
            </w:r>
          </w:p>
        </w:tc>
        <w:tc>
          <w:tcPr>
            <w:tcW w:w="4500" w:type="dxa"/>
            <w:tcBorders>
              <w:top w:val="single" w:sz="4" w:space="0" w:color="auto"/>
              <w:left w:val="single" w:sz="4" w:space="0" w:color="auto"/>
              <w:bottom w:val="single" w:sz="4" w:space="0" w:color="auto"/>
              <w:right w:val="single" w:sz="4" w:space="0" w:color="auto"/>
            </w:tcBorders>
          </w:tcPr>
          <w:p w14:paraId="71023A58" w14:textId="77777777" w:rsidR="00655F41" w:rsidRPr="0059606A" w:rsidRDefault="00655F41" w:rsidP="00813C74">
            <w:pPr>
              <w:pStyle w:val="TAL"/>
            </w:pPr>
            <w:r w:rsidRPr="0059606A">
              <w:t>EIS spherical coverage for CA (4DL CA)</w:t>
            </w:r>
          </w:p>
        </w:tc>
        <w:tc>
          <w:tcPr>
            <w:tcW w:w="671" w:type="dxa"/>
            <w:tcBorders>
              <w:top w:val="single" w:sz="4" w:space="0" w:color="auto"/>
              <w:left w:val="single" w:sz="4" w:space="0" w:color="auto"/>
              <w:bottom w:val="single" w:sz="4" w:space="0" w:color="auto"/>
              <w:right w:val="single" w:sz="4" w:space="0" w:color="auto"/>
            </w:tcBorders>
          </w:tcPr>
          <w:p w14:paraId="7D853581" w14:textId="77777777" w:rsidR="00655F41" w:rsidRPr="006071CB" w:rsidRDefault="00655F41" w:rsidP="00813C74">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7A6299A9" w14:textId="36C5A908" w:rsidR="00655F41" w:rsidRPr="006071CB" w:rsidRDefault="00655F41" w:rsidP="00813C74">
            <w:pPr>
              <w:pStyle w:val="TAL"/>
              <w:rPr>
                <w:lang w:eastAsia="zh-CN"/>
              </w:rPr>
            </w:pPr>
            <w:del w:id="138" w:author="Nokia- Tuomo Säynäjäkangas" w:date="2021-10-15T10:49:00Z">
              <w:r w:rsidRPr="006071CB" w:rsidDel="001B0007">
                <w:rPr>
                  <w:lang w:eastAsia="zh-CN"/>
                </w:rPr>
                <w:delText>FFS</w:delText>
              </w:r>
            </w:del>
            <w:ins w:id="139" w:author="Nokia- Tuomo Säynäjäkangas" w:date="2021-10-15T10:49:00Z">
              <w:r w:rsidR="001B0007">
                <w:rPr>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33ADD5B7" w14:textId="4D2795DD" w:rsidR="00655F41" w:rsidRPr="006071CB" w:rsidRDefault="00655F41" w:rsidP="00813C74">
            <w:pPr>
              <w:pStyle w:val="TAL"/>
              <w:rPr>
                <w:lang w:eastAsia="zh-CN"/>
              </w:rPr>
            </w:pPr>
            <w:del w:id="140" w:author="Nokia- Tuomo Säynäjäkangas" w:date="2021-10-15T10:49:00Z">
              <w:r w:rsidRPr="006071CB" w:rsidDel="001B0007">
                <w:rPr>
                  <w:rFonts w:eastAsia="SimSun"/>
                  <w:lang w:eastAsia="zh-CN"/>
                </w:rPr>
                <w:delText>FFS</w:delText>
              </w:r>
            </w:del>
            <w:ins w:id="141" w:author="Nokia- Tuomo Säynäjäkangas" w:date="2021-10-15T10:49:00Z">
              <w:r w:rsidR="001B0007"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tcPr>
          <w:p w14:paraId="2EECA7EC" w14:textId="3AA96AE1" w:rsidR="00655F41" w:rsidRPr="006071CB" w:rsidRDefault="00655F41" w:rsidP="00813C74">
            <w:pPr>
              <w:pStyle w:val="TAL"/>
              <w:rPr>
                <w:lang w:eastAsia="zh-CN"/>
              </w:rPr>
            </w:pPr>
            <w:del w:id="142" w:author="Nokia- Tuomo Säynäjäkangas" w:date="2021-10-15T10:50:00Z">
              <w:r w:rsidRPr="006071CB" w:rsidDel="001B0007">
                <w:rPr>
                  <w:rFonts w:eastAsia="SimSun"/>
                  <w:lang w:eastAsia="zh-CN"/>
                </w:rPr>
                <w:delText>FFS</w:delText>
              </w:r>
            </w:del>
            <w:ins w:id="143" w:author="Nokia- Tuomo Säynäjäkangas" w:date="2021-10-15T10:50:00Z">
              <w:r w:rsidR="001B0007"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1B1C1BAC" w14:textId="77777777" w:rsidR="00A472EA" w:rsidRPr="006071CB" w:rsidRDefault="00A472EA" w:rsidP="00A472EA">
            <w:pPr>
              <w:pStyle w:val="TAL"/>
              <w:rPr>
                <w:ins w:id="144" w:author="Nokia- Tuomo Säynäjäkangas" w:date="2021-10-15T11:32:00Z"/>
                <w:lang w:eastAsia="zh-CN"/>
              </w:rPr>
            </w:pPr>
            <w:ins w:id="145" w:author="Nokia- Tuomo Säynäjäkangas" w:date="2021-10-15T11:32:00Z">
              <w:r w:rsidRPr="006071CB">
                <w:rPr>
                  <w:lang w:eastAsia="zh-CN"/>
                </w:rPr>
                <w:t>PC1</w:t>
              </w:r>
            </w:ins>
          </w:p>
          <w:p w14:paraId="205E4C69" w14:textId="77777777" w:rsidR="00A472EA" w:rsidRPr="006071CB" w:rsidRDefault="00A472EA" w:rsidP="00A472EA">
            <w:pPr>
              <w:pStyle w:val="TAL"/>
              <w:rPr>
                <w:ins w:id="146" w:author="Nokia- Tuomo Säynäjäkangas" w:date="2021-10-15T11:32:00Z"/>
                <w:lang w:eastAsia="zh-CN"/>
              </w:rPr>
            </w:pPr>
            <w:ins w:id="147" w:author="Nokia- Tuomo Säynäjäkangas" w:date="2021-10-15T11:32:00Z">
              <w:r w:rsidRPr="006071CB">
                <w:rPr>
                  <w:lang w:eastAsia="zh-CN"/>
                </w:rPr>
                <w:t>PC2</w:t>
              </w:r>
            </w:ins>
          </w:p>
          <w:p w14:paraId="5CA61117" w14:textId="77777777" w:rsidR="00A472EA" w:rsidRPr="006071CB" w:rsidRDefault="00A472EA" w:rsidP="00A472EA">
            <w:pPr>
              <w:pStyle w:val="TAL"/>
              <w:rPr>
                <w:ins w:id="148" w:author="Nokia- Tuomo Säynäjäkangas" w:date="2021-10-15T11:32:00Z"/>
                <w:lang w:eastAsia="zh-CN"/>
              </w:rPr>
            </w:pPr>
            <w:ins w:id="149" w:author="Nokia- Tuomo Säynäjäkangas" w:date="2021-10-15T11:32:00Z">
              <w:r w:rsidRPr="006071CB">
                <w:rPr>
                  <w:lang w:eastAsia="zh-CN"/>
                </w:rPr>
                <w:t>PC3</w:t>
              </w:r>
            </w:ins>
          </w:p>
          <w:p w14:paraId="47F2C56D" w14:textId="69EA7AFE" w:rsidR="00655F41" w:rsidRPr="006071CB" w:rsidRDefault="00A472EA" w:rsidP="00A472EA">
            <w:pPr>
              <w:pStyle w:val="TAL"/>
            </w:pPr>
            <w:ins w:id="150"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478CC562" w14:textId="77777777" w:rsidR="00655F41" w:rsidRPr="006071CB" w:rsidRDefault="00655F41" w:rsidP="00813C74">
            <w:pPr>
              <w:pStyle w:val="TAL"/>
            </w:pPr>
            <w:r w:rsidRPr="006071CB">
              <w:t>NOTE 1</w:t>
            </w:r>
          </w:p>
        </w:tc>
      </w:tr>
      <w:tr w:rsidR="00655F41" w:rsidRPr="006071CB" w14:paraId="771B91FD"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tcPr>
          <w:p w14:paraId="1F21A199" w14:textId="77777777" w:rsidR="00655F41" w:rsidRPr="006071CB" w:rsidRDefault="00655F41" w:rsidP="00813C74">
            <w:pPr>
              <w:pStyle w:val="TAL"/>
            </w:pPr>
            <w:r w:rsidRPr="006071CB">
              <w:t>7.3A.3.4</w:t>
            </w:r>
          </w:p>
        </w:tc>
        <w:tc>
          <w:tcPr>
            <w:tcW w:w="4500" w:type="dxa"/>
            <w:tcBorders>
              <w:top w:val="single" w:sz="4" w:space="0" w:color="auto"/>
              <w:left w:val="single" w:sz="4" w:space="0" w:color="auto"/>
              <w:bottom w:val="single" w:sz="4" w:space="0" w:color="auto"/>
              <w:right w:val="single" w:sz="4" w:space="0" w:color="auto"/>
            </w:tcBorders>
          </w:tcPr>
          <w:p w14:paraId="68412B3E" w14:textId="77777777" w:rsidR="00655F41" w:rsidRPr="0059606A" w:rsidRDefault="00655F41" w:rsidP="00813C74">
            <w:pPr>
              <w:pStyle w:val="TAL"/>
            </w:pPr>
            <w:r w:rsidRPr="0059606A">
              <w:t>EIS spherical coverage for CA (5DL CA)</w:t>
            </w:r>
          </w:p>
        </w:tc>
        <w:tc>
          <w:tcPr>
            <w:tcW w:w="671" w:type="dxa"/>
            <w:tcBorders>
              <w:top w:val="single" w:sz="4" w:space="0" w:color="auto"/>
              <w:left w:val="single" w:sz="4" w:space="0" w:color="auto"/>
              <w:bottom w:val="single" w:sz="4" w:space="0" w:color="auto"/>
              <w:right w:val="single" w:sz="4" w:space="0" w:color="auto"/>
            </w:tcBorders>
          </w:tcPr>
          <w:p w14:paraId="2724E05D" w14:textId="77777777" w:rsidR="00655F41" w:rsidRPr="006071CB" w:rsidRDefault="00655F41" w:rsidP="00813C74">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4CC00668" w14:textId="0D14B081" w:rsidR="00655F41" w:rsidRPr="006071CB" w:rsidRDefault="00655F41" w:rsidP="00813C74">
            <w:pPr>
              <w:pStyle w:val="TAL"/>
              <w:rPr>
                <w:lang w:eastAsia="zh-CN"/>
              </w:rPr>
            </w:pPr>
            <w:del w:id="151" w:author="Nokia- Tuomo Säynäjäkangas" w:date="2021-10-15T10:49:00Z">
              <w:r w:rsidRPr="006071CB" w:rsidDel="001B0007">
                <w:rPr>
                  <w:lang w:eastAsia="zh-CN"/>
                </w:rPr>
                <w:delText>FFS</w:delText>
              </w:r>
            </w:del>
            <w:ins w:id="152" w:author="Nokia- Tuomo Säynäjäkangas" w:date="2021-10-15T10:49:00Z">
              <w:r w:rsidR="001B0007">
                <w:rPr>
                  <w:lang w:eastAsia="zh-CN"/>
                </w:rPr>
                <w:t>C056</w:t>
              </w:r>
            </w:ins>
          </w:p>
        </w:tc>
        <w:tc>
          <w:tcPr>
            <w:tcW w:w="3184" w:type="dxa"/>
            <w:tcBorders>
              <w:top w:val="single" w:sz="4" w:space="0" w:color="auto"/>
              <w:left w:val="single" w:sz="4" w:space="0" w:color="auto"/>
              <w:bottom w:val="single" w:sz="4" w:space="0" w:color="auto"/>
              <w:right w:val="single" w:sz="4" w:space="0" w:color="auto"/>
            </w:tcBorders>
          </w:tcPr>
          <w:p w14:paraId="7DC2AD94" w14:textId="2C14F8DC" w:rsidR="00655F41" w:rsidRPr="006071CB" w:rsidRDefault="00655F41" w:rsidP="00813C74">
            <w:pPr>
              <w:pStyle w:val="TAL"/>
              <w:rPr>
                <w:lang w:eastAsia="zh-CN"/>
              </w:rPr>
            </w:pPr>
            <w:del w:id="153" w:author="Nokia- Tuomo Säynäjäkangas" w:date="2021-10-15T10:50:00Z">
              <w:r w:rsidRPr="006071CB" w:rsidDel="001B0007">
                <w:rPr>
                  <w:rFonts w:eastAsia="SimSun"/>
                  <w:lang w:eastAsia="zh-CN"/>
                </w:rPr>
                <w:delText>FFS</w:delText>
              </w:r>
            </w:del>
            <w:ins w:id="154" w:author="Nokia- Tuomo Säynäjäkangas" w:date="2021-10-15T10:50:00Z">
              <w:r w:rsidR="001B0007"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tcPr>
          <w:p w14:paraId="3089F2E3" w14:textId="10760858" w:rsidR="00655F41" w:rsidRPr="006071CB" w:rsidRDefault="00655F41" w:rsidP="00813C74">
            <w:pPr>
              <w:pStyle w:val="TAL"/>
              <w:rPr>
                <w:lang w:eastAsia="zh-CN"/>
              </w:rPr>
            </w:pPr>
            <w:del w:id="155" w:author="Nokia- Tuomo Säynäjäkangas" w:date="2021-10-15T10:50:00Z">
              <w:r w:rsidRPr="006071CB" w:rsidDel="001B0007">
                <w:rPr>
                  <w:rFonts w:eastAsia="SimSun"/>
                  <w:lang w:eastAsia="zh-CN"/>
                </w:rPr>
                <w:delText>FFS</w:delText>
              </w:r>
            </w:del>
            <w:ins w:id="156" w:author="Nokia- Tuomo Säynäjäkangas" w:date="2021-10-15T10:50:00Z">
              <w:r w:rsidR="001B0007"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2BB167CC" w14:textId="77777777" w:rsidR="00A472EA" w:rsidRPr="006071CB" w:rsidRDefault="00A472EA" w:rsidP="00A472EA">
            <w:pPr>
              <w:pStyle w:val="TAL"/>
              <w:rPr>
                <w:ins w:id="157" w:author="Nokia- Tuomo Säynäjäkangas" w:date="2021-10-15T11:32:00Z"/>
                <w:lang w:eastAsia="zh-CN"/>
              </w:rPr>
            </w:pPr>
            <w:ins w:id="158" w:author="Nokia- Tuomo Säynäjäkangas" w:date="2021-10-15T11:32:00Z">
              <w:r w:rsidRPr="006071CB">
                <w:rPr>
                  <w:lang w:eastAsia="zh-CN"/>
                </w:rPr>
                <w:t>PC1</w:t>
              </w:r>
            </w:ins>
          </w:p>
          <w:p w14:paraId="4FE7CD6F" w14:textId="77777777" w:rsidR="00A472EA" w:rsidRPr="006071CB" w:rsidRDefault="00A472EA" w:rsidP="00A472EA">
            <w:pPr>
              <w:pStyle w:val="TAL"/>
              <w:rPr>
                <w:ins w:id="159" w:author="Nokia- Tuomo Säynäjäkangas" w:date="2021-10-15T11:32:00Z"/>
                <w:lang w:eastAsia="zh-CN"/>
              </w:rPr>
            </w:pPr>
            <w:ins w:id="160" w:author="Nokia- Tuomo Säynäjäkangas" w:date="2021-10-15T11:32:00Z">
              <w:r w:rsidRPr="006071CB">
                <w:rPr>
                  <w:lang w:eastAsia="zh-CN"/>
                </w:rPr>
                <w:t>PC2</w:t>
              </w:r>
            </w:ins>
          </w:p>
          <w:p w14:paraId="0AC0EA61" w14:textId="77777777" w:rsidR="00A472EA" w:rsidRPr="006071CB" w:rsidRDefault="00A472EA" w:rsidP="00A472EA">
            <w:pPr>
              <w:pStyle w:val="TAL"/>
              <w:rPr>
                <w:ins w:id="161" w:author="Nokia- Tuomo Säynäjäkangas" w:date="2021-10-15T11:32:00Z"/>
                <w:lang w:eastAsia="zh-CN"/>
              </w:rPr>
            </w:pPr>
            <w:ins w:id="162" w:author="Nokia- Tuomo Säynäjäkangas" w:date="2021-10-15T11:32:00Z">
              <w:r w:rsidRPr="006071CB">
                <w:rPr>
                  <w:lang w:eastAsia="zh-CN"/>
                </w:rPr>
                <w:t>PC3</w:t>
              </w:r>
            </w:ins>
          </w:p>
          <w:p w14:paraId="3737CC80" w14:textId="25EC308E" w:rsidR="00655F41" w:rsidRPr="006071CB" w:rsidRDefault="00A472EA" w:rsidP="00A472EA">
            <w:pPr>
              <w:pStyle w:val="TAL"/>
            </w:pPr>
            <w:ins w:id="163"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72AD22C3" w14:textId="77777777" w:rsidR="00655F41" w:rsidRPr="006071CB" w:rsidRDefault="00655F41" w:rsidP="00813C74">
            <w:pPr>
              <w:pStyle w:val="TAL"/>
            </w:pPr>
            <w:r w:rsidRPr="006071CB">
              <w:t>NOTE 1</w:t>
            </w:r>
          </w:p>
        </w:tc>
      </w:tr>
      <w:tr w:rsidR="00655F41" w:rsidRPr="006071CB" w14:paraId="2E6ADD36"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tcPr>
          <w:p w14:paraId="77BCA08D" w14:textId="77777777" w:rsidR="00655F41" w:rsidRPr="006071CB" w:rsidRDefault="00655F41" w:rsidP="00813C74">
            <w:pPr>
              <w:pStyle w:val="TAL"/>
            </w:pPr>
            <w:r w:rsidRPr="006071CB">
              <w:t>7.3A.3.5</w:t>
            </w:r>
          </w:p>
        </w:tc>
        <w:tc>
          <w:tcPr>
            <w:tcW w:w="4500" w:type="dxa"/>
            <w:tcBorders>
              <w:top w:val="single" w:sz="4" w:space="0" w:color="auto"/>
              <w:left w:val="single" w:sz="4" w:space="0" w:color="auto"/>
              <w:bottom w:val="single" w:sz="4" w:space="0" w:color="auto"/>
              <w:right w:val="single" w:sz="4" w:space="0" w:color="auto"/>
            </w:tcBorders>
          </w:tcPr>
          <w:p w14:paraId="1A6834FD" w14:textId="77777777" w:rsidR="00655F41" w:rsidRPr="0059606A" w:rsidRDefault="00655F41" w:rsidP="00813C74">
            <w:pPr>
              <w:pStyle w:val="TAL"/>
            </w:pPr>
            <w:r w:rsidRPr="0059606A">
              <w:t>EIS spherical coverage for CA (6DL CA)</w:t>
            </w:r>
          </w:p>
        </w:tc>
        <w:tc>
          <w:tcPr>
            <w:tcW w:w="671" w:type="dxa"/>
            <w:tcBorders>
              <w:top w:val="single" w:sz="4" w:space="0" w:color="auto"/>
              <w:left w:val="single" w:sz="4" w:space="0" w:color="auto"/>
              <w:bottom w:val="single" w:sz="4" w:space="0" w:color="auto"/>
              <w:right w:val="single" w:sz="4" w:space="0" w:color="auto"/>
            </w:tcBorders>
          </w:tcPr>
          <w:p w14:paraId="2AC599D0" w14:textId="77777777" w:rsidR="00655F41" w:rsidRPr="006071CB" w:rsidRDefault="00655F41" w:rsidP="00813C74">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79AA9A79" w14:textId="39445B09" w:rsidR="00655F41" w:rsidRPr="006071CB" w:rsidRDefault="00655F41" w:rsidP="00813C74">
            <w:pPr>
              <w:pStyle w:val="TAL"/>
              <w:rPr>
                <w:lang w:eastAsia="zh-CN"/>
              </w:rPr>
            </w:pPr>
            <w:del w:id="164" w:author="Nokia- Tuomo Säynäjäkangas" w:date="2021-10-15T10:49:00Z">
              <w:r w:rsidRPr="006071CB" w:rsidDel="001B0007">
                <w:rPr>
                  <w:lang w:eastAsia="zh-CN"/>
                </w:rPr>
                <w:delText>FFS</w:delText>
              </w:r>
            </w:del>
            <w:ins w:id="165" w:author="Nokia- Tuomo Säynäjäkangas" w:date="2021-10-15T10:49:00Z">
              <w:r w:rsidR="001B0007">
                <w:rPr>
                  <w:lang w:eastAsia="zh-CN"/>
                </w:rPr>
                <w:t>C057</w:t>
              </w:r>
            </w:ins>
          </w:p>
        </w:tc>
        <w:tc>
          <w:tcPr>
            <w:tcW w:w="3184" w:type="dxa"/>
            <w:tcBorders>
              <w:top w:val="single" w:sz="4" w:space="0" w:color="auto"/>
              <w:left w:val="single" w:sz="4" w:space="0" w:color="auto"/>
              <w:bottom w:val="single" w:sz="4" w:space="0" w:color="auto"/>
              <w:right w:val="single" w:sz="4" w:space="0" w:color="auto"/>
            </w:tcBorders>
          </w:tcPr>
          <w:p w14:paraId="20F512F6" w14:textId="2838BE3E" w:rsidR="00655F41" w:rsidRPr="006071CB" w:rsidRDefault="00655F41" w:rsidP="00813C74">
            <w:pPr>
              <w:pStyle w:val="TAL"/>
              <w:rPr>
                <w:lang w:eastAsia="zh-CN"/>
              </w:rPr>
            </w:pPr>
            <w:del w:id="166" w:author="Nokia- Tuomo Säynäjäkangas" w:date="2021-10-15T10:50:00Z">
              <w:r w:rsidRPr="006071CB" w:rsidDel="001B0007">
                <w:rPr>
                  <w:rFonts w:eastAsia="SimSun"/>
                  <w:lang w:eastAsia="zh-CN"/>
                </w:rPr>
                <w:delText>FFS</w:delText>
              </w:r>
            </w:del>
            <w:ins w:id="167" w:author="Nokia- Tuomo Säynäjäkangas" w:date="2021-10-15T10:50:00Z">
              <w:r w:rsidR="001B0007"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tcPr>
          <w:p w14:paraId="74E53CB5" w14:textId="0917F02E" w:rsidR="00655F41" w:rsidRPr="006071CB" w:rsidRDefault="00655F41" w:rsidP="00813C74">
            <w:pPr>
              <w:pStyle w:val="TAL"/>
              <w:rPr>
                <w:lang w:eastAsia="zh-CN"/>
              </w:rPr>
            </w:pPr>
            <w:del w:id="168" w:author="Nokia- Tuomo Säynäjäkangas" w:date="2021-10-15T10:50:00Z">
              <w:r w:rsidRPr="006071CB" w:rsidDel="001B0007">
                <w:rPr>
                  <w:rFonts w:eastAsia="SimSun"/>
                  <w:lang w:eastAsia="zh-CN"/>
                </w:rPr>
                <w:delText>FFS</w:delText>
              </w:r>
            </w:del>
            <w:ins w:id="169" w:author="Nokia- Tuomo Säynäjäkangas" w:date="2021-10-15T10:50:00Z">
              <w:r w:rsidR="001B0007"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710F7C98" w14:textId="77777777" w:rsidR="00A472EA" w:rsidRPr="006071CB" w:rsidRDefault="00A472EA" w:rsidP="00A472EA">
            <w:pPr>
              <w:pStyle w:val="TAL"/>
              <w:rPr>
                <w:ins w:id="170" w:author="Nokia- Tuomo Säynäjäkangas" w:date="2021-10-15T11:32:00Z"/>
                <w:lang w:eastAsia="zh-CN"/>
              </w:rPr>
            </w:pPr>
            <w:ins w:id="171" w:author="Nokia- Tuomo Säynäjäkangas" w:date="2021-10-15T11:32:00Z">
              <w:r w:rsidRPr="006071CB">
                <w:rPr>
                  <w:lang w:eastAsia="zh-CN"/>
                </w:rPr>
                <w:t>PC1</w:t>
              </w:r>
            </w:ins>
          </w:p>
          <w:p w14:paraId="7A2BB838" w14:textId="77777777" w:rsidR="00A472EA" w:rsidRPr="006071CB" w:rsidRDefault="00A472EA" w:rsidP="00A472EA">
            <w:pPr>
              <w:pStyle w:val="TAL"/>
              <w:rPr>
                <w:ins w:id="172" w:author="Nokia- Tuomo Säynäjäkangas" w:date="2021-10-15T11:32:00Z"/>
                <w:lang w:eastAsia="zh-CN"/>
              </w:rPr>
            </w:pPr>
            <w:ins w:id="173" w:author="Nokia- Tuomo Säynäjäkangas" w:date="2021-10-15T11:32:00Z">
              <w:r w:rsidRPr="006071CB">
                <w:rPr>
                  <w:lang w:eastAsia="zh-CN"/>
                </w:rPr>
                <w:t>PC2</w:t>
              </w:r>
            </w:ins>
          </w:p>
          <w:p w14:paraId="7A4736D9" w14:textId="77777777" w:rsidR="00A472EA" w:rsidRPr="006071CB" w:rsidRDefault="00A472EA" w:rsidP="00A472EA">
            <w:pPr>
              <w:pStyle w:val="TAL"/>
              <w:rPr>
                <w:ins w:id="174" w:author="Nokia- Tuomo Säynäjäkangas" w:date="2021-10-15T11:32:00Z"/>
                <w:lang w:eastAsia="zh-CN"/>
              </w:rPr>
            </w:pPr>
            <w:ins w:id="175" w:author="Nokia- Tuomo Säynäjäkangas" w:date="2021-10-15T11:32:00Z">
              <w:r w:rsidRPr="006071CB">
                <w:rPr>
                  <w:lang w:eastAsia="zh-CN"/>
                </w:rPr>
                <w:t>PC3</w:t>
              </w:r>
            </w:ins>
          </w:p>
          <w:p w14:paraId="1956E7B0" w14:textId="19102270" w:rsidR="00655F41" w:rsidRPr="006071CB" w:rsidRDefault="00A472EA" w:rsidP="00A472EA">
            <w:pPr>
              <w:pStyle w:val="TAL"/>
            </w:pPr>
            <w:ins w:id="176"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6030F33" w14:textId="77777777" w:rsidR="00655F41" w:rsidRPr="006071CB" w:rsidRDefault="00655F41" w:rsidP="00813C74">
            <w:pPr>
              <w:pStyle w:val="TAL"/>
            </w:pPr>
            <w:r w:rsidRPr="006071CB">
              <w:t>NOTE 1</w:t>
            </w:r>
          </w:p>
        </w:tc>
      </w:tr>
      <w:tr w:rsidR="00655F41" w:rsidRPr="006071CB" w14:paraId="7D3A23AF"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tcPr>
          <w:p w14:paraId="54B5379C" w14:textId="77777777" w:rsidR="00655F41" w:rsidRPr="006071CB" w:rsidRDefault="00655F41" w:rsidP="00813C74">
            <w:pPr>
              <w:pStyle w:val="TAL"/>
            </w:pPr>
            <w:r w:rsidRPr="006071CB">
              <w:t>7.3A.3.6</w:t>
            </w:r>
          </w:p>
        </w:tc>
        <w:tc>
          <w:tcPr>
            <w:tcW w:w="4500" w:type="dxa"/>
            <w:tcBorders>
              <w:top w:val="single" w:sz="4" w:space="0" w:color="auto"/>
              <w:left w:val="single" w:sz="4" w:space="0" w:color="auto"/>
              <w:bottom w:val="single" w:sz="4" w:space="0" w:color="auto"/>
              <w:right w:val="single" w:sz="4" w:space="0" w:color="auto"/>
            </w:tcBorders>
          </w:tcPr>
          <w:p w14:paraId="47233117" w14:textId="77777777" w:rsidR="00655F41" w:rsidRPr="0059606A" w:rsidRDefault="00655F41" w:rsidP="00813C74">
            <w:pPr>
              <w:pStyle w:val="TAL"/>
            </w:pPr>
            <w:r w:rsidRPr="0059606A">
              <w:t>EIS spherical coverage for CA (7DL CA)</w:t>
            </w:r>
          </w:p>
        </w:tc>
        <w:tc>
          <w:tcPr>
            <w:tcW w:w="671" w:type="dxa"/>
            <w:tcBorders>
              <w:top w:val="single" w:sz="4" w:space="0" w:color="auto"/>
              <w:left w:val="single" w:sz="4" w:space="0" w:color="auto"/>
              <w:bottom w:val="single" w:sz="4" w:space="0" w:color="auto"/>
              <w:right w:val="single" w:sz="4" w:space="0" w:color="auto"/>
            </w:tcBorders>
          </w:tcPr>
          <w:p w14:paraId="2C1F1BE5" w14:textId="77777777" w:rsidR="00655F41" w:rsidRPr="006071CB" w:rsidRDefault="00655F41" w:rsidP="00813C74">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407DE02E" w14:textId="288BE50C" w:rsidR="00655F41" w:rsidRPr="006071CB" w:rsidRDefault="00655F41" w:rsidP="00813C74">
            <w:pPr>
              <w:pStyle w:val="TAL"/>
              <w:rPr>
                <w:lang w:eastAsia="zh-CN"/>
              </w:rPr>
            </w:pPr>
            <w:del w:id="177" w:author="Nokia- Tuomo Säynäjäkangas" w:date="2021-10-15T10:49:00Z">
              <w:r w:rsidRPr="006071CB" w:rsidDel="001B0007">
                <w:rPr>
                  <w:lang w:eastAsia="zh-CN"/>
                </w:rPr>
                <w:delText>FFS</w:delText>
              </w:r>
            </w:del>
            <w:ins w:id="178" w:author="Nokia- Tuomo Säynäjäkangas" w:date="2021-10-15T10:49:00Z">
              <w:r w:rsidR="001B0007">
                <w:rPr>
                  <w:lang w:eastAsia="zh-CN"/>
                </w:rPr>
                <w:t>C058</w:t>
              </w:r>
            </w:ins>
          </w:p>
        </w:tc>
        <w:tc>
          <w:tcPr>
            <w:tcW w:w="3184" w:type="dxa"/>
            <w:tcBorders>
              <w:top w:val="single" w:sz="4" w:space="0" w:color="auto"/>
              <w:left w:val="single" w:sz="4" w:space="0" w:color="auto"/>
              <w:bottom w:val="single" w:sz="4" w:space="0" w:color="auto"/>
              <w:right w:val="single" w:sz="4" w:space="0" w:color="auto"/>
            </w:tcBorders>
          </w:tcPr>
          <w:p w14:paraId="380E2332" w14:textId="1EA00F06" w:rsidR="00655F41" w:rsidRPr="006071CB" w:rsidRDefault="00655F41" w:rsidP="00813C74">
            <w:pPr>
              <w:pStyle w:val="TAL"/>
              <w:rPr>
                <w:lang w:eastAsia="zh-CN"/>
              </w:rPr>
            </w:pPr>
            <w:del w:id="179" w:author="Nokia- Tuomo Säynäjäkangas" w:date="2021-10-15T10:50:00Z">
              <w:r w:rsidRPr="006071CB" w:rsidDel="001B0007">
                <w:rPr>
                  <w:rFonts w:eastAsia="SimSun"/>
                  <w:lang w:eastAsia="zh-CN"/>
                </w:rPr>
                <w:delText>FFS</w:delText>
              </w:r>
            </w:del>
            <w:ins w:id="180" w:author="Nokia- Tuomo Säynäjäkangas" w:date="2021-10-15T10:50:00Z">
              <w:r w:rsidR="001B0007"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tcPr>
          <w:p w14:paraId="116910E1" w14:textId="7665BD05" w:rsidR="00655F41" w:rsidRPr="006071CB" w:rsidRDefault="00655F41" w:rsidP="00813C74">
            <w:pPr>
              <w:pStyle w:val="TAL"/>
              <w:rPr>
                <w:lang w:eastAsia="zh-CN"/>
              </w:rPr>
            </w:pPr>
            <w:del w:id="181" w:author="Nokia- Tuomo Säynäjäkangas" w:date="2021-10-15T10:50:00Z">
              <w:r w:rsidRPr="006071CB" w:rsidDel="001B0007">
                <w:rPr>
                  <w:rFonts w:eastAsia="SimSun"/>
                  <w:lang w:eastAsia="zh-CN"/>
                </w:rPr>
                <w:delText>FFS</w:delText>
              </w:r>
            </w:del>
            <w:ins w:id="182" w:author="Nokia- Tuomo Säynäjäkangas" w:date="2021-10-15T10:50:00Z">
              <w:r w:rsidR="001B0007"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426E4A11" w14:textId="77777777" w:rsidR="00A472EA" w:rsidRPr="006071CB" w:rsidRDefault="00A472EA" w:rsidP="00A472EA">
            <w:pPr>
              <w:pStyle w:val="TAL"/>
              <w:rPr>
                <w:ins w:id="183" w:author="Nokia- Tuomo Säynäjäkangas" w:date="2021-10-15T11:32:00Z"/>
                <w:lang w:eastAsia="zh-CN"/>
              </w:rPr>
            </w:pPr>
            <w:ins w:id="184" w:author="Nokia- Tuomo Säynäjäkangas" w:date="2021-10-15T11:32:00Z">
              <w:r w:rsidRPr="006071CB">
                <w:rPr>
                  <w:lang w:eastAsia="zh-CN"/>
                </w:rPr>
                <w:t>PC1</w:t>
              </w:r>
            </w:ins>
          </w:p>
          <w:p w14:paraId="1C1C38F5" w14:textId="77777777" w:rsidR="00A472EA" w:rsidRPr="006071CB" w:rsidRDefault="00A472EA" w:rsidP="00A472EA">
            <w:pPr>
              <w:pStyle w:val="TAL"/>
              <w:rPr>
                <w:ins w:id="185" w:author="Nokia- Tuomo Säynäjäkangas" w:date="2021-10-15T11:32:00Z"/>
                <w:lang w:eastAsia="zh-CN"/>
              </w:rPr>
            </w:pPr>
            <w:ins w:id="186" w:author="Nokia- Tuomo Säynäjäkangas" w:date="2021-10-15T11:32:00Z">
              <w:r w:rsidRPr="006071CB">
                <w:rPr>
                  <w:lang w:eastAsia="zh-CN"/>
                </w:rPr>
                <w:t>PC2</w:t>
              </w:r>
            </w:ins>
          </w:p>
          <w:p w14:paraId="01C1CD20" w14:textId="77777777" w:rsidR="00A472EA" w:rsidRPr="006071CB" w:rsidRDefault="00A472EA" w:rsidP="00A472EA">
            <w:pPr>
              <w:pStyle w:val="TAL"/>
              <w:rPr>
                <w:ins w:id="187" w:author="Nokia- Tuomo Säynäjäkangas" w:date="2021-10-15T11:32:00Z"/>
                <w:lang w:eastAsia="zh-CN"/>
              </w:rPr>
            </w:pPr>
            <w:ins w:id="188" w:author="Nokia- Tuomo Säynäjäkangas" w:date="2021-10-15T11:32:00Z">
              <w:r w:rsidRPr="006071CB">
                <w:rPr>
                  <w:lang w:eastAsia="zh-CN"/>
                </w:rPr>
                <w:t>PC3</w:t>
              </w:r>
            </w:ins>
          </w:p>
          <w:p w14:paraId="06B947CE" w14:textId="02E6E7FF" w:rsidR="00655F41" w:rsidRPr="006071CB" w:rsidRDefault="00A472EA" w:rsidP="00A472EA">
            <w:pPr>
              <w:pStyle w:val="TAL"/>
            </w:pPr>
            <w:ins w:id="189"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0D0468EE" w14:textId="77777777" w:rsidR="00655F41" w:rsidRPr="006071CB" w:rsidRDefault="00655F41" w:rsidP="00813C74">
            <w:pPr>
              <w:pStyle w:val="TAL"/>
            </w:pPr>
            <w:r w:rsidRPr="006071CB">
              <w:t>NOTE 1</w:t>
            </w:r>
          </w:p>
        </w:tc>
      </w:tr>
      <w:tr w:rsidR="00655F41" w:rsidRPr="006071CB" w14:paraId="2B97649A"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tcPr>
          <w:p w14:paraId="3A77FDBD" w14:textId="77777777" w:rsidR="00655F41" w:rsidRPr="006071CB" w:rsidRDefault="00655F41" w:rsidP="00813C74">
            <w:pPr>
              <w:pStyle w:val="TAL"/>
            </w:pPr>
            <w:r w:rsidRPr="006071CB">
              <w:t>7.3A.3.7</w:t>
            </w:r>
          </w:p>
        </w:tc>
        <w:tc>
          <w:tcPr>
            <w:tcW w:w="4500" w:type="dxa"/>
            <w:tcBorders>
              <w:top w:val="single" w:sz="4" w:space="0" w:color="auto"/>
              <w:left w:val="single" w:sz="4" w:space="0" w:color="auto"/>
              <w:bottom w:val="single" w:sz="4" w:space="0" w:color="auto"/>
              <w:right w:val="single" w:sz="4" w:space="0" w:color="auto"/>
            </w:tcBorders>
          </w:tcPr>
          <w:p w14:paraId="284E1D98" w14:textId="77777777" w:rsidR="00655F41" w:rsidRPr="0059606A" w:rsidRDefault="00655F41" w:rsidP="00813C74">
            <w:pPr>
              <w:pStyle w:val="TAL"/>
            </w:pPr>
            <w:r w:rsidRPr="0059606A">
              <w:t>EIS spherical coverage for CA (8DL CA)</w:t>
            </w:r>
          </w:p>
        </w:tc>
        <w:tc>
          <w:tcPr>
            <w:tcW w:w="671" w:type="dxa"/>
            <w:tcBorders>
              <w:top w:val="single" w:sz="4" w:space="0" w:color="auto"/>
              <w:left w:val="single" w:sz="4" w:space="0" w:color="auto"/>
              <w:bottom w:val="single" w:sz="4" w:space="0" w:color="auto"/>
              <w:right w:val="single" w:sz="4" w:space="0" w:color="auto"/>
            </w:tcBorders>
          </w:tcPr>
          <w:p w14:paraId="57D21334" w14:textId="77777777" w:rsidR="00655F41" w:rsidRPr="006071CB" w:rsidRDefault="00655F41" w:rsidP="00813C74">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31379A91" w14:textId="645B432B" w:rsidR="00655F41" w:rsidRPr="006071CB" w:rsidRDefault="00655F41" w:rsidP="00813C74">
            <w:pPr>
              <w:pStyle w:val="TAL"/>
              <w:rPr>
                <w:lang w:eastAsia="zh-CN"/>
              </w:rPr>
            </w:pPr>
            <w:del w:id="190" w:author="Nokia- Tuomo Säynäjäkangas" w:date="2021-10-15T10:49:00Z">
              <w:r w:rsidRPr="006071CB" w:rsidDel="001B0007">
                <w:rPr>
                  <w:lang w:eastAsia="zh-CN"/>
                </w:rPr>
                <w:delText>FFS</w:delText>
              </w:r>
            </w:del>
            <w:ins w:id="191" w:author="Nokia- Tuomo Säynäjäkangas" w:date="2021-10-15T10:49:00Z">
              <w:r w:rsidR="001B0007">
                <w:rPr>
                  <w:lang w:eastAsia="zh-CN"/>
                </w:rPr>
                <w:t>C059</w:t>
              </w:r>
            </w:ins>
          </w:p>
        </w:tc>
        <w:tc>
          <w:tcPr>
            <w:tcW w:w="3184" w:type="dxa"/>
            <w:tcBorders>
              <w:top w:val="single" w:sz="4" w:space="0" w:color="auto"/>
              <w:left w:val="single" w:sz="4" w:space="0" w:color="auto"/>
              <w:bottom w:val="single" w:sz="4" w:space="0" w:color="auto"/>
              <w:right w:val="single" w:sz="4" w:space="0" w:color="auto"/>
            </w:tcBorders>
          </w:tcPr>
          <w:p w14:paraId="3D317D00" w14:textId="3B8415DC" w:rsidR="00655F41" w:rsidRPr="006071CB" w:rsidRDefault="00655F41" w:rsidP="00813C74">
            <w:pPr>
              <w:pStyle w:val="TAL"/>
              <w:rPr>
                <w:lang w:eastAsia="zh-CN"/>
              </w:rPr>
            </w:pPr>
            <w:del w:id="192" w:author="Nokia- Tuomo Säynäjäkangas" w:date="2021-10-15T10:50:00Z">
              <w:r w:rsidRPr="006071CB" w:rsidDel="001B0007">
                <w:rPr>
                  <w:rFonts w:eastAsia="SimSun"/>
                  <w:lang w:eastAsia="zh-CN"/>
                </w:rPr>
                <w:delText>FFS</w:delText>
              </w:r>
            </w:del>
            <w:ins w:id="193" w:author="Nokia- Tuomo Säynäjäkangas" w:date="2021-10-15T10:50:00Z">
              <w:r w:rsidR="001B0007" w:rsidRPr="006071CB">
                <w:rPr>
                  <w:lang w:eastAsia="zh-CN"/>
                </w:rPr>
                <w:t xml:space="preserve"> UEs supporting 5GS FR2</w:t>
              </w:r>
            </w:ins>
          </w:p>
        </w:tc>
        <w:tc>
          <w:tcPr>
            <w:tcW w:w="1558" w:type="dxa"/>
            <w:tcBorders>
              <w:top w:val="single" w:sz="4" w:space="0" w:color="auto"/>
              <w:left w:val="single" w:sz="4" w:space="0" w:color="auto"/>
              <w:bottom w:val="single" w:sz="4" w:space="0" w:color="auto"/>
              <w:right w:val="single" w:sz="4" w:space="0" w:color="auto"/>
            </w:tcBorders>
          </w:tcPr>
          <w:p w14:paraId="2E95380D" w14:textId="38115E61" w:rsidR="00655F41" w:rsidRPr="006071CB" w:rsidRDefault="00655F41" w:rsidP="00813C74">
            <w:pPr>
              <w:pStyle w:val="TAL"/>
              <w:rPr>
                <w:lang w:eastAsia="zh-CN"/>
              </w:rPr>
            </w:pPr>
            <w:del w:id="194" w:author="Nokia- Tuomo Säynäjäkangas" w:date="2021-10-15T10:50:00Z">
              <w:r w:rsidRPr="006071CB" w:rsidDel="001B0007">
                <w:rPr>
                  <w:rFonts w:eastAsia="SimSun"/>
                  <w:lang w:eastAsia="zh-CN"/>
                </w:rPr>
                <w:delText>FFS</w:delText>
              </w:r>
            </w:del>
            <w:ins w:id="195" w:author="Nokia- Tuomo Säynäjäkangas" w:date="2021-10-15T10:50:00Z">
              <w:r w:rsidR="001B0007"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6F5ECAEC" w14:textId="77777777" w:rsidR="00A472EA" w:rsidRPr="006071CB" w:rsidRDefault="00A472EA" w:rsidP="00A472EA">
            <w:pPr>
              <w:pStyle w:val="TAL"/>
              <w:rPr>
                <w:ins w:id="196" w:author="Nokia- Tuomo Säynäjäkangas" w:date="2021-10-15T11:32:00Z"/>
                <w:lang w:eastAsia="zh-CN"/>
              </w:rPr>
            </w:pPr>
            <w:ins w:id="197" w:author="Nokia- Tuomo Säynäjäkangas" w:date="2021-10-15T11:32:00Z">
              <w:r w:rsidRPr="006071CB">
                <w:rPr>
                  <w:lang w:eastAsia="zh-CN"/>
                </w:rPr>
                <w:t>PC1</w:t>
              </w:r>
            </w:ins>
          </w:p>
          <w:p w14:paraId="229BB3CC" w14:textId="77777777" w:rsidR="00A472EA" w:rsidRPr="006071CB" w:rsidRDefault="00A472EA" w:rsidP="00A472EA">
            <w:pPr>
              <w:pStyle w:val="TAL"/>
              <w:rPr>
                <w:ins w:id="198" w:author="Nokia- Tuomo Säynäjäkangas" w:date="2021-10-15T11:32:00Z"/>
                <w:lang w:eastAsia="zh-CN"/>
              </w:rPr>
            </w:pPr>
            <w:ins w:id="199" w:author="Nokia- Tuomo Säynäjäkangas" w:date="2021-10-15T11:32:00Z">
              <w:r w:rsidRPr="006071CB">
                <w:rPr>
                  <w:lang w:eastAsia="zh-CN"/>
                </w:rPr>
                <w:t>PC2</w:t>
              </w:r>
            </w:ins>
          </w:p>
          <w:p w14:paraId="4A4D52E1" w14:textId="77777777" w:rsidR="00A472EA" w:rsidRPr="006071CB" w:rsidRDefault="00A472EA" w:rsidP="00A472EA">
            <w:pPr>
              <w:pStyle w:val="TAL"/>
              <w:rPr>
                <w:ins w:id="200" w:author="Nokia- Tuomo Säynäjäkangas" w:date="2021-10-15T11:32:00Z"/>
                <w:lang w:eastAsia="zh-CN"/>
              </w:rPr>
            </w:pPr>
            <w:ins w:id="201" w:author="Nokia- Tuomo Säynäjäkangas" w:date="2021-10-15T11:32:00Z">
              <w:r w:rsidRPr="006071CB">
                <w:rPr>
                  <w:lang w:eastAsia="zh-CN"/>
                </w:rPr>
                <w:t>PC3</w:t>
              </w:r>
            </w:ins>
          </w:p>
          <w:p w14:paraId="2D941667" w14:textId="13715D4E" w:rsidR="00655F41" w:rsidRPr="006071CB" w:rsidRDefault="00A472EA" w:rsidP="00A472EA">
            <w:pPr>
              <w:pStyle w:val="TAL"/>
            </w:pPr>
            <w:ins w:id="202"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252C326E" w14:textId="77777777" w:rsidR="00655F41" w:rsidRPr="006071CB" w:rsidRDefault="00655F41" w:rsidP="00813C74">
            <w:pPr>
              <w:pStyle w:val="TAL"/>
            </w:pPr>
            <w:r w:rsidRPr="006071CB">
              <w:t>NOTE 1</w:t>
            </w:r>
          </w:p>
        </w:tc>
      </w:tr>
      <w:tr w:rsidR="00655F41" w:rsidRPr="006071CB" w14:paraId="0EDD8334"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9FB3C16" w14:textId="77777777" w:rsidR="00655F41" w:rsidRPr="006071CB" w:rsidRDefault="00655F41" w:rsidP="00813C74">
            <w:pPr>
              <w:pStyle w:val="TAL"/>
              <w:rPr>
                <w:rFonts w:eastAsiaTheme="minorEastAsia"/>
              </w:rPr>
            </w:pPr>
            <w:r w:rsidRPr="006071C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663D1785" w14:textId="77777777" w:rsidR="00655F41" w:rsidRPr="0059606A" w:rsidRDefault="00655F41" w:rsidP="00813C74">
            <w:pPr>
              <w:pStyle w:val="TAL"/>
            </w:pPr>
            <w:r w:rsidRPr="0059606A">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50BC2900" w14:textId="77777777" w:rsidR="00655F41" w:rsidRPr="006071CB" w:rsidRDefault="00655F41" w:rsidP="00813C74">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7DBD1D" w14:textId="77777777" w:rsidR="00655F41" w:rsidRPr="006071CB" w:rsidRDefault="00655F41" w:rsidP="00813C74">
            <w:pPr>
              <w:pStyle w:val="TAL"/>
              <w:rPr>
                <w:rFonts w:eastAsia="SimSun"/>
                <w:lang w:eastAsia="zh-CN"/>
              </w:rPr>
            </w:pPr>
            <w:r w:rsidRPr="006071C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BCCF2C1" w14:textId="77777777" w:rsidR="00655F41" w:rsidRPr="006071CB" w:rsidRDefault="00655F41" w:rsidP="00813C74">
            <w:pPr>
              <w:pStyle w:val="TAL"/>
              <w:rPr>
                <w:rFonts w:eastAsia="SimSun"/>
                <w:lang w:eastAsia="zh-CN"/>
              </w:rPr>
            </w:pPr>
            <w:r w:rsidRPr="006071CB">
              <w:t xml:space="preserve">not </w:t>
            </w:r>
            <w:r w:rsidRPr="006071C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0899B33" w14:textId="77777777" w:rsidR="00655F41" w:rsidRPr="006071CB" w:rsidRDefault="00655F41" w:rsidP="00813C74">
            <w:pPr>
              <w:pStyle w:val="TAL"/>
              <w:rPr>
                <w:rFonts w:eastAsia="SimSun"/>
                <w:lang w:eastAsia="zh-CN"/>
              </w:rPr>
            </w:pPr>
            <w:r w:rsidRPr="006071C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A13B922" w14:textId="77777777" w:rsidR="00655F41" w:rsidRPr="006071CB" w:rsidRDefault="00655F41" w:rsidP="00813C74">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1B243BD" w14:textId="77777777" w:rsidR="00655F41" w:rsidRPr="006071CB" w:rsidRDefault="00655F41" w:rsidP="00813C74">
            <w:pPr>
              <w:pStyle w:val="TAL"/>
              <w:rPr>
                <w:rFonts w:eastAsia="SimSun"/>
                <w:lang w:eastAsia="zh-CN"/>
              </w:rPr>
            </w:pPr>
            <w:r w:rsidRPr="006071CB">
              <w:rPr>
                <w:rFonts w:eastAsia="SimSun"/>
                <w:lang w:eastAsia="zh-CN"/>
              </w:rPr>
              <w:t>NOTE 1</w:t>
            </w:r>
          </w:p>
        </w:tc>
      </w:tr>
      <w:tr w:rsidR="00655F41" w:rsidRPr="006071CB" w14:paraId="340AB86C"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2FF17B0" w14:textId="77777777" w:rsidR="00655F41" w:rsidRPr="006071CB" w:rsidRDefault="00655F41" w:rsidP="00813C74">
            <w:pPr>
              <w:pStyle w:val="TAL"/>
              <w:rPr>
                <w:rFonts w:eastAsiaTheme="minorEastAsia"/>
              </w:rPr>
            </w:pPr>
            <w:r w:rsidRPr="006071CB">
              <w:t>7.4A.1</w:t>
            </w:r>
          </w:p>
        </w:tc>
        <w:tc>
          <w:tcPr>
            <w:tcW w:w="4500" w:type="dxa"/>
            <w:tcBorders>
              <w:top w:val="single" w:sz="4" w:space="0" w:color="auto"/>
              <w:left w:val="single" w:sz="4" w:space="0" w:color="auto"/>
              <w:bottom w:val="single" w:sz="4" w:space="0" w:color="auto"/>
              <w:right w:val="single" w:sz="4" w:space="0" w:color="auto"/>
            </w:tcBorders>
            <w:hideMark/>
          </w:tcPr>
          <w:p w14:paraId="6F3CA4CF" w14:textId="77777777" w:rsidR="00655F41" w:rsidRPr="0059606A" w:rsidRDefault="00655F41" w:rsidP="00813C74">
            <w:pPr>
              <w:pStyle w:val="TAL"/>
            </w:pPr>
            <w:r w:rsidRPr="0059606A">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048B8C4B"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891CCB8" w14:textId="1BCD566B" w:rsidR="00655F41" w:rsidRPr="006071CB" w:rsidRDefault="00655F41" w:rsidP="00813C74">
            <w:pPr>
              <w:pStyle w:val="TAL"/>
              <w:rPr>
                <w:lang w:eastAsia="zh-CN"/>
              </w:rPr>
            </w:pPr>
            <w:del w:id="203" w:author="Nokia- Tuomo Säynäjäkangas" w:date="2021-10-15T10:52:00Z">
              <w:r w:rsidRPr="006071CB" w:rsidDel="00CD5AE3">
                <w:rPr>
                  <w:lang w:eastAsia="zh-CN"/>
                </w:rPr>
                <w:delText>FFS</w:delText>
              </w:r>
            </w:del>
            <w:ins w:id="204" w:author="Nokia- Tuomo Säynäjäkangas" w:date="2021-10-15T10:52:00Z">
              <w:r w:rsidR="00CD5AE3" w:rsidRPr="006071CB">
                <w:rPr>
                  <w:rFonts w:eastAsia="SimSun"/>
                  <w:lang w:eastAsia="zh-CN"/>
                </w:rPr>
                <w:t xml:space="preserve"> N/A</w:t>
              </w:r>
            </w:ins>
          </w:p>
        </w:tc>
        <w:tc>
          <w:tcPr>
            <w:tcW w:w="3184" w:type="dxa"/>
            <w:tcBorders>
              <w:top w:val="single" w:sz="4" w:space="0" w:color="auto"/>
              <w:left w:val="single" w:sz="4" w:space="0" w:color="auto"/>
              <w:bottom w:val="single" w:sz="4" w:space="0" w:color="auto"/>
              <w:right w:val="single" w:sz="4" w:space="0" w:color="auto"/>
            </w:tcBorders>
            <w:hideMark/>
          </w:tcPr>
          <w:p w14:paraId="0C67A6E2" w14:textId="60BF3EB9" w:rsidR="00655F41" w:rsidRPr="006071CB" w:rsidRDefault="00CD5AE3" w:rsidP="00813C74">
            <w:pPr>
              <w:pStyle w:val="TAL"/>
              <w:rPr>
                <w:rFonts w:eastAsia="SimSun"/>
                <w:lang w:eastAsia="zh-CN"/>
              </w:rPr>
            </w:pPr>
            <w:ins w:id="205" w:author="Nokia- Tuomo Säynäjäkangas" w:date="2021-10-15T10:51:00Z">
              <w:r w:rsidRPr="006071CB">
                <w:t xml:space="preserve">not </w:t>
              </w:r>
              <w:r w:rsidRPr="006071CB">
                <w:rPr>
                  <w:rFonts w:eastAsia="SimSun"/>
                  <w:lang w:eastAsia="zh-CN"/>
                </w:rPr>
                <w:t>recommended due to testability issues</w:t>
              </w:r>
            </w:ins>
            <w:del w:id="206" w:author="Nokia- Tuomo Säynäjäkangas" w:date="2021-10-15T10:51:00Z">
              <w:r w:rsidR="00655F41" w:rsidRPr="006071CB" w:rsidDel="00CD5AE3">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7F79DF46" w14:textId="794A8D8C" w:rsidR="00655F41" w:rsidRPr="006071CB" w:rsidRDefault="00655F41" w:rsidP="00813C74">
            <w:pPr>
              <w:pStyle w:val="TAL"/>
              <w:rPr>
                <w:rFonts w:eastAsia="SimSun"/>
                <w:lang w:eastAsia="zh-CN"/>
              </w:rPr>
            </w:pPr>
            <w:del w:id="207" w:author="Nokia- Tuomo Säynäjäkangas" w:date="2021-10-15T10:52:00Z">
              <w:r w:rsidRPr="006071CB" w:rsidDel="00CD5AE3">
                <w:rPr>
                  <w:rFonts w:eastAsia="SimSun"/>
                  <w:lang w:eastAsia="zh-CN"/>
                </w:rPr>
                <w:delText>FFS</w:delText>
              </w:r>
            </w:del>
            <w:ins w:id="208" w:author="Nokia- Tuomo Säynäjäkangas" w:date="2021-10-15T10:52:00Z">
              <w:r w:rsidR="00CD5AE3" w:rsidRPr="006071CB">
                <w:rPr>
                  <w:rFonts w:eastAsia="SimSun"/>
                  <w:lang w:eastAsia="zh-CN"/>
                </w:rPr>
                <w:t>N/A</w:t>
              </w:r>
            </w:ins>
          </w:p>
        </w:tc>
        <w:tc>
          <w:tcPr>
            <w:tcW w:w="1100" w:type="dxa"/>
            <w:tcBorders>
              <w:top w:val="single" w:sz="4" w:space="0" w:color="auto"/>
              <w:left w:val="single" w:sz="4" w:space="0" w:color="auto"/>
              <w:bottom w:val="single" w:sz="4" w:space="0" w:color="auto"/>
              <w:right w:val="single" w:sz="4" w:space="0" w:color="auto"/>
            </w:tcBorders>
          </w:tcPr>
          <w:p w14:paraId="017782F5" w14:textId="77777777" w:rsidR="00655F41" w:rsidRPr="006071CB" w:rsidRDefault="00655F41" w:rsidP="00813C74">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0E7B4AA" w14:textId="77777777" w:rsidR="00655F41" w:rsidRPr="006071CB" w:rsidRDefault="00655F41" w:rsidP="00813C74">
            <w:pPr>
              <w:pStyle w:val="TAL"/>
            </w:pPr>
            <w:r w:rsidRPr="006071CB">
              <w:t>NOTE 1</w:t>
            </w:r>
          </w:p>
        </w:tc>
      </w:tr>
      <w:tr w:rsidR="00655F41" w:rsidRPr="006071CB" w14:paraId="35A6F2AE"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A51E44C" w14:textId="77777777" w:rsidR="00655F41" w:rsidRPr="006071CB" w:rsidRDefault="00655F41" w:rsidP="00813C74">
            <w:pPr>
              <w:pStyle w:val="TAL"/>
            </w:pPr>
            <w:r w:rsidRPr="006071CB">
              <w:t>7.4A.2</w:t>
            </w:r>
          </w:p>
        </w:tc>
        <w:tc>
          <w:tcPr>
            <w:tcW w:w="4500" w:type="dxa"/>
            <w:tcBorders>
              <w:top w:val="single" w:sz="4" w:space="0" w:color="auto"/>
              <w:left w:val="single" w:sz="4" w:space="0" w:color="auto"/>
              <w:bottom w:val="single" w:sz="4" w:space="0" w:color="auto"/>
              <w:right w:val="single" w:sz="4" w:space="0" w:color="auto"/>
            </w:tcBorders>
            <w:hideMark/>
          </w:tcPr>
          <w:p w14:paraId="52B00203" w14:textId="77777777" w:rsidR="00655F41" w:rsidRPr="0059606A" w:rsidRDefault="00655F41" w:rsidP="00813C74">
            <w:pPr>
              <w:pStyle w:val="TAL"/>
            </w:pPr>
            <w:r w:rsidRPr="0059606A">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54A1517"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17F1B1" w14:textId="3134B001" w:rsidR="00655F41" w:rsidRPr="006071CB" w:rsidRDefault="00655F41" w:rsidP="00813C74">
            <w:pPr>
              <w:pStyle w:val="TAL"/>
              <w:rPr>
                <w:lang w:eastAsia="zh-CN"/>
              </w:rPr>
            </w:pPr>
            <w:del w:id="209" w:author="Nokia- Tuomo Säynäjäkangas" w:date="2021-10-15T10:52:00Z">
              <w:r w:rsidRPr="006071CB" w:rsidDel="00CD5AE3">
                <w:rPr>
                  <w:lang w:eastAsia="zh-CN"/>
                </w:rPr>
                <w:delText>FFS</w:delText>
              </w:r>
            </w:del>
            <w:ins w:id="210" w:author="Nokia- Tuomo Säynäjäkangas" w:date="2021-10-15T10:52:00Z">
              <w:r w:rsidR="00CD5AE3" w:rsidRPr="006071CB">
                <w:rPr>
                  <w:rFonts w:eastAsia="SimSun"/>
                  <w:lang w:eastAsia="zh-CN"/>
                </w:rPr>
                <w:t xml:space="preserve"> N/A</w:t>
              </w:r>
            </w:ins>
          </w:p>
        </w:tc>
        <w:tc>
          <w:tcPr>
            <w:tcW w:w="3184" w:type="dxa"/>
            <w:tcBorders>
              <w:top w:val="single" w:sz="4" w:space="0" w:color="auto"/>
              <w:left w:val="single" w:sz="4" w:space="0" w:color="auto"/>
              <w:bottom w:val="single" w:sz="4" w:space="0" w:color="auto"/>
              <w:right w:val="single" w:sz="4" w:space="0" w:color="auto"/>
            </w:tcBorders>
            <w:hideMark/>
          </w:tcPr>
          <w:p w14:paraId="1F9FE114" w14:textId="52089C79" w:rsidR="00655F41" w:rsidRPr="006071CB" w:rsidRDefault="00655F41" w:rsidP="00813C74">
            <w:pPr>
              <w:pStyle w:val="TAL"/>
              <w:rPr>
                <w:lang w:eastAsia="zh-CN"/>
              </w:rPr>
            </w:pPr>
            <w:del w:id="211" w:author="Nokia- Tuomo Säynäjäkangas" w:date="2021-10-15T10:51:00Z">
              <w:r w:rsidRPr="006071CB" w:rsidDel="00CD5AE3">
                <w:rPr>
                  <w:rFonts w:eastAsia="SimSun"/>
                  <w:lang w:eastAsia="zh-CN"/>
                </w:rPr>
                <w:delText>FFS</w:delText>
              </w:r>
            </w:del>
            <w:ins w:id="212" w:author="Nokia- Tuomo Säynäjäkangas" w:date="2021-10-15T10:51:00Z">
              <w:r w:rsidR="00CD5AE3" w:rsidRPr="006071CB">
                <w:t xml:space="preserve"> not </w:t>
              </w:r>
              <w:r w:rsidR="00CD5AE3" w:rsidRPr="006071CB">
                <w:rPr>
                  <w:rFonts w:eastAsia="SimSun"/>
                  <w:lang w:eastAsia="zh-CN"/>
                </w:rPr>
                <w:t>recommended due to testability issues</w:t>
              </w:r>
            </w:ins>
          </w:p>
        </w:tc>
        <w:tc>
          <w:tcPr>
            <w:tcW w:w="1558" w:type="dxa"/>
            <w:tcBorders>
              <w:top w:val="single" w:sz="4" w:space="0" w:color="auto"/>
              <w:left w:val="single" w:sz="4" w:space="0" w:color="auto"/>
              <w:bottom w:val="single" w:sz="4" w:space="0" w:color="auto"/>
              <w:right w:val="single" w:sz="4" w:space="0" w:color="auto"/>
            </w:tcBorders>
            <w:hideMark/>
          </w:tcPr>
          <w:p w14:paraId="538A8492" w14:textId="4C6928AF" w:rsidR="00655F41" w:rsidRPr="006071CB" w:rsidRDefault="00655F41" w:rsidP="00813C74">
            <w:pPr>
              <w:pStyle w:val="TAL"/>
              <w:rPr>
                <w:lang w:eastAsia="zh-CN"/>
              </w:rPr>
            </w:pPr>
            <w:del w:id="213" w:author="Nokia- Tuomo Säynäjäkangas" w:date="2021-10-15T10:52:00Z">
              <w:r w:rsidRPr="006071CB" w:rsidDel="00CD5AE3">
                <w:rPr>
                  <w:rFonts w:eastAsia="SimSun"/>
                  <w:lang w:eastAsia="zh-CN"/>
                </w:rPr>
                <w:delText>FFS</w:delText>
              </w:r>
            </w:del>
            <w:ins w:id="214" w:author="Nokia- Tuomo Säynäjäkangas" w:date="2021-10-15T10:52:00Z">
              <w:r w:rsidR="00CD5AE3" w:rsidRPr="006071CB">
                <w:rPr>
                  <w:rFonts w:eastAsia="SimSun"/>
                  <w:lang w:eastAsia="zh-CN"/>
                </w:rPr>
                <w:t>N/A</w:t>
              </w:r>
            </w:ins>
          </w:p>
        </w:tc>
        <w:tc>
          <w:tcPr>
            <w:tcW w:w="1100" w:type="dxa"/>
            <w:tcBorders>
              <w:top w:val="single" w:sz="4" w:space="0" w:color="auto"/>
              <w:left w:val="single" w:sz="4" w:space="0" w:color="auto"/>
              <w:bottom w:val="single" w:sz="4" w:space="0" w:color="auto"/>
              <w:right w:val="single" w:sz="4" w:space="0" w:color="auto"/>
            </w:tcBorders>
          </w:tcPr>
          <w:p w14:paraId="040CB9BF"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3E8CA8" w14:textId="77777777" w:rsidR="00655F41" w:rsidRPr="006071CB" w:rsidRDefault="00655F41" w:rsidP="00813C74">
            <w:pPr>
              <w:pStyle w:val="TAL"/>
            </w:pPr>
            <w:r w:rsidRPr="006071CB">
              <w:t>NOTE 1</w:t>
            </w:r>
          </w:p>
        </w:tc>
      </w:tr>
      <w:tr w:rsidR="00655F41" w:rsidRPr="006071CB" w14:paraId="4407D77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0B8DB8B" w14:textId="77777777" w:rsidR="00655F41" w:rsidRPr="006071CB" w:rsidRDefault="00655F41" w:rsidP="00813C74">
            <w:pPr>
              <w:pStyle w:val="TAL"/>
            </w:pPr>
            <w:r w:rsidRPr="006071CB">
              <w:t>7.4A.3</w:t>
            </w:r>
          </w:p>
        </w:tc>
        <w:tc>
          <w:tcPr>
            <w:tcW w:w="4500" w:type="dxa"/>
            <w:tcBorders>
              <w:top w:val="single" w:sz="4" w:space="0" w:color="auto"/>
              <w:left w:val="single" w:sz="4" w:space="0" w:color="auto"/>
              <w:bottom w:val="single" w:sz="4" w:space="0" w:color="auto"/>
              <w:right w:val="single" w:sz="4" w:space="0" w:color="auto"/>
            </w:tcBorders>
            <w:hideMark/>
          </w:tcPr>
          <w:p w14:paraId="2ECB57A3" w14:textId="77777777" w:rsidR="00655F41" w:rsidRPr="0059606A" w:rsidRDefault="00655F41" w:rsidP="00813C74">
            <w:pPr>
              <w:pStyle w:val="TAL"/>
            </w:pPr>
            <w:r w:rsidRPr="0059606A">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EDD085"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656305" w14:textId="49B98207" w:rsidR="00655F41" w:rsidRPr="006071CB" w:rsidRDefault="00655F41" w:rsidP="00813C74">
            <w:pPr>
              <w:pStyle w:val="TAL"/>
              <w:rPr>
                <w:lang w:eastAsia="zh-CN"/>
              </w:rPr>
            </w:pPr>
            <w:del w:id="215" w:author="Nokia- Tuomo Säynäjäkangas" w:date="2021-10-15T10:52:00Z">
              <w:r w:rsidRPr="006071CB" w:rsidDel="00CD5AE3">
                <w:rPr>
                  <w:lang w:eastAsia="zh-CN"/>
                </w:rPr>
                <w:delText>FFS</w:delText>
              </w:r>
            </w:del>
            <w:ins w:id="216" w:author="Nokia- Tuomo Säynäjäkangas" w:date="2021-10-15T10:52:00Z">
              <w:r w:rsidR="00CD5AE3" w:rsidRPr="006071CB">
                <w:rPr>
                  <w:rFonts w:eastAsia="SimSun"/>
                  <w:lang w:eastAsia="zh-CN"/>
                </w:rPr>
                <w:t xml:space="preserve"> N/A</w:t>
              </w:r>
            </w:ins>
          </w:p>
        </w:tc>
        <w:tc>
          <w:tcPr>
            <w:tcW w:w="3184" w:type="dxa"/>
            <w:tcBorders>
              <w:top w:val="single" w:sz="4" w:space="0" w:color="auto"/>
              <w:left w:val="single" w:sz="4" w:space="0" w:color="auto"/>
              <w:bottom w:val="single" w:sz="4" w:space="0" w:color="auto"/>
              <w:right w:val="single" w:sz="4" w:space="0" w:color="auto"/>
            </w:tcBorders>
            <w:hideMark/>
          </w:tcPr>
          <w:p w14:paraId="23949574" w14:textId="6C9A061A" w:rsidR="00655F41" w:rsidRPr="006071CB" w:rsidRDefault="00655F41" w:rsidP="00813C74">
            <w:pPr>
              <w:pStyle w:val="TAL"/>
              <w:rPr>
                <w:lang w:eastAsia="zh-CN"/>
              </w:rPr>
            </w:pPr>
            <w:del w:id="217" w:author="Nokia- Tuomo Säynäjäkangas" w:date="2021-10-15T10:51:00Z">
              <w:r w:rsidRPr="006071CB" w:rsidDel="00CD5AE3">
                <w:rPr>
                  <w:rFonts w:eastAsia="SimSun"/>
                  <w:lang w:eastAsia="zh-CN"/>
                </w:rPr>
                <w:delText>FFS</w:delText>
              </w:r>
            </w:del>
            <w:ins w:id="218" w:author="Nokia- Tuomo Säynäjäkangas" w:date="2021-10-15T10:51:00Z">
              <w:r w:rsidR="00CD5AE3" w:rsidRPr="006071CB">
                <w:t xml:space="preserve"> not </w:t>
              </w:r>
              <w:r w:rsidR="00CD5AE3" w:rsidRPr="006071CB">
                <w:rPr>
                  <w:rFonts w:eastAsia="SimSun"/>
                  <w:lang w:eastAsia="zh-CN"/>
                </w:rPr>
                <w:t>recommended due to testability issues</w:t>
              </w:r>
            </w:ins>
          </w:p>
        </w:tc>
        <w:tc>
          <w:tcPr>
            <w:tcW w:w="1558" w:type="dxa"/>
            <w:tcBorders>
              <w:top w:val="single" w:sz="4" w:space="0" w:color="auto"/>
              <w:left w:val="single" w:sz="4" w:space="0" w:color="auto"/>
              <w:bottom w:val="single" w:sz="4" w:space="0" w:color="auto"/>
              <w:right w:val="single" w:sz="4" w:space="0" w:color="auto"/>
            </w:tcBorders>
            <w:hideMark/>
          </w:tcPr>
          <w:p w14:paraId="1636466E" w14:textId="3C253B1B" w:rsidR="00655F41" w:rsidRPr="006071CB" w:rsidRDefault="00655F41" w:rsidP="00813C74">
            <w:pPr>
              <w:pStyle w:val="TAL"/>
              <w:rPr>
                <w:lang w:eastAsia="zh-CN"/>
              </w:rPr>
            </w:pPr>
            <w:del w:id="219" w:author="Nokia- Tuomo Säynäjäkangas" w:date="2021-10-15T10:52:00Z">
              <w:r w:rsidRPr="006071CB" w:rsidDel="00CD5AE3">
                <w:rPr>
                  <w:rFonts w:eastAsia="SimSun"/>
                  <w:lang w:eastAsia="zh-CN"/>
                </w:rPr>
                <w:delText>FFS</w:delText>
              </w:r>
            </w:del>
            <w:ins w:id="220" w:author="Nokia- Tuomo Säynäjäkangas" w:date="2021-10-15T10:52:00Z">
              <w:r w:rsidR="00CD5AE3" w:rsidRPr="006071CB">
                <w:rPr>
                  <w:rFonts w:eastAsia="SimSun"/>
                  <w:lang w:eastAsia="zh-CN"/>
                </w:rPr>
                <w:t>N/A</w:t>
              </w:r>
            </w:ins>
          </w:p>
        </w:tc>
        <w:tc>
          <w:tcPr>
            <w:tcW w:w="1100" w:type="dxa"/>
            <w:tcBorders>
              <w:top w:val="single" w:sz="4" w:space="0" w:color="auto"/>
              <w:left w:val="single" w:sz="4" w:space="0" w:color="auto"/>
              <w:bottom w:val="single" w:sz="4" w:space="0" w:color="auto"/>
              <w:right w:val="single" w:sz="4" w:space="0" w:color="auto"/>
            </w:tcBorders>
          </w:tcPr>
          <w:p w14:paraId="3B38A1C8"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35BDD" w14:textId="77777777" w:rsidR="00655F41" w:rsidRPr="006071CB" w:rsidRDefault="00655F41" w:rsidP="00813C74">
            <w:pPr>
              <w:pStyle w:val="TAL"/>
            </w:pPr>
            <w:r w:rsidRPr="006071CB">
              <w:t>NOTE 1</w:t>
            </w:r>
          </w:p>
        </w:tc>
      </w:tr>
      <w:tr w:rsidR="00655F41" w:rsidRPr="006071CB" w14:paraId="55A9911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BE1FA8B" w14:textId="77777777" w:rsidR="00655F41" w:rsidRPr="006071CB" w:rsidRDefault="00655F41" w:rsidP="00813C74">
            <w:pPr>
              <w:pStyle w:val="TAL"/>
            </w:pPr>
            <w:r w:rsidRPr="006071CB">
              <w:t>7.4A.4</w:t>
            </w:r>
          </w:p>
        </w:tc>
        <w:tc>
          <w:tcPr>
            <w:tcW w:w="4500" w:type="dxa"/>
            <w:tcBorders>
              <w:top w:val="single" w:sz="4" w:space="0" w:color="auto"/>
              <w:left w:val="single" w:sz="4" w:space="0" w:color="auto"/>
              <w:bottom w:val="single" w:sz="4" w:space="0" w:color="auto"/>
              <w:right w:val="single" w:sz="4" w:space="0" w:color="auto"/>
            </w:tcBorders>
            <w:hideMark/>
          </w:tcPr>
          <w:p w14:paraId="2755B28A" w14:textId="77777777" w:rsidR="00655F41" w:rsidRPr="0059606A" w:rsidRDefault="00655F41" w:rsidP="00813C74">
            <w:pPr>
              <w:pStyle w:val="TAL"/>
            </w:pPr>
            <w:r w:rsidRPr="0059606A">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DAF1E58"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2BD103" w14:textId="47662F05" w:rsidR="00655F41" w:rsidRPr="006071CB" w:rsidRDefault="00655F41" w:rsidP="00813C74">
            <w:pPr>
              <w:pStyle w:val="TAL"/>
              <w:rPr>
                <w:lang w:eastAsia="zh-CN"/>
              </w:rPr>
            </w:pPr>
            <w:del w:id="221" w:author="Nokia- Tuomo Säynäjäkangas" w:date="2021-10-15T10:52:00Z">
              <w:r w:rsidRPr="006071CB" w:rsidDel="00CD5AE3">
                <w:rPr>
                  <w:lang w:eastAsia="zh-CN"/>
                </w:rPr>
                <w:delText>FFS</w:delText>
              </w:r>
            </w:del>
            <w:ins w:id="222" w:author="Nokia- Tuomo Säynäjäkangas" w:date="2021-10-15T10:52:00Z">
              <w:r w:rsidR="00CD5AE3" w:rsidRPr="006071CB">
                <w:rPr>
                  <w:rFonts w:eastAsia="SimSun"/>
                  <w:lang w:eastAsia="zh-CN"/>
                </w:rPr>
                <w:t xml:space="preserve"> N/A</w:t>
              </w:r>
            </w:ins>
          </w:p>
        </w:tc>
        <w:tc>
          <w:tcPr>
            <w:tcW w:w="3184" w:type="dxa"/>
            <w:tcBorders>
              <w:top w:val="single" w:sz="4" w:space="0" w:color="auto"/>
              <w:left w:val="single" w:sz="4" w:space="0" w:color="auto"/>
              <w:bottom w:val="single" w:sz="4" w:space="0" w:color="auto"/>
              <w:right w:val="single" w:sz="4" w:space="0" w:color="auto"/>
            </w:tcBorders>
            <w:hideMark/>
          </w:tcPr>
          <w:p w14:paraId="45FE3F06" w14:textId="1C4EC815" w:rsidR="00655F41" w:rsidRPr="006071CB" w:rsidRDefault="00655F41" w:rsidP="00813C74">
            <w:pPr>
              <w:pStyle w:val="TAL"/>
              <w:rPr>
                <w:lang w:eastAsia="zh-CN"/>
              </w:rPr>
            </w:pPr>
            <w:del w:id="223" w:author="Nokia- Tuomo Säynäjäkangas" w:date="2021-10-15T10:51:00Z">
              <w:r w:rsidRPr="006071CB" w:rsidDel="00CD5AE3">
                <w:rPr>
                  <w:rFonts w:eastAsia="SimSun"/>
                  <w:lang w:eastAsia="zh-CN"/>
                </w:rPr>
                <w:delText>FFS</w:delText>
              </w:r>
            </w:del>
            <w:ins w:id="224" w:author="Nokia- Tuomo Säynäjäkangas" w:date="2021-10-15T10:51:00Z">
              <w:r w:rsidR="00CD5AE3" w:rsidRPr="006071CB">
                <w:t xml:space="preserve"> not </w:t>
              </w:r>
              <w:r w:rsidR="00CD5AE3" w:rsidRPr="006071CB">
                <w:rPr>
                  <w:rFonts w:eastAsia="SimSun"/>
                  <w:lang w:eastAsia="zh-CN"/>
                </w:rPr>
                <w:t>recommended due to testability issues</w:t>
              </w:r>
            </w:ins>
          </w:p>
        </w:tc>
        <w:tc>
          <w:tcPr>
            <w:tcW w:w="1558" w:type="dxa"/>
            <w:tcBorders>
              <w:top w:val="single" w:sz="4" w:space="0" w:color="auto"/>
              <w:left w:val="single" w:sz="4" w:space="0" w:color="auto"/>
              <w:bottom w:val="single" w:sz="4" w:space="0" w:color="auto"/>
              <w:right w:val="single" w:sz="4" w:space="0" w:color="auto"/>
            </w:tcBorders>
            <w:hideMark/>
          </w:tcPr>
          <w:p w14:paraId="45C4A857" w14:textId="7B594F66" w:rsidR="00655F41" w:rsidRPr="006071CB" w:rsidRDefault="00655F41" w:rsidP="00813C74">
            <w:pPr>
              <w:pStyle w:val="TAL"/>
              <w:rPr>
                <w:lang w:eastAsia="zh-CN"/>
              </w:rPr>
            </w:pPr>
            <w:del w:id="225" w:author="Nokia- Tuomo Säynäjäkangas" w:date="2021-10-15T10:52:00Z">
              <w:r w:rsidRPr="006071CB" w:rsidDel="00CD5AE3">
                <w:rPr>
                  <w:rFonts w:eastAsia="SimSun"/>
                  <w:lang w:eastAsia="zh-CN"/>
                </w:rPr>
                <w:delText>FFS</w:delText>
              </w:r>
            </w:del>
            <w:ins w:id="226" w:author="Nokia- Tuomo Säynäjäkangas" w:date="2021-10-15T10:52:00Z">
              <w:r w:rsidR="00CD5AE3" w:rsidRPr="006071CB">
                <w:rPr>
                  <w:rFonts w:eastAsia="SimSun"/>
                  <w:lang w:eastAsia="zh-CN"/>
                </w:rPr>
                <w:t>N/A</w:t>
              </w:r>
            </w:ins>
          </w:p>
        </w:tc>
        <w:tc>
          <w:tcPr>
            <w:tcW w:w="1100" w:type="dxa"/>
            <w:tcBorders>
              <w:top w:val="single" w:sz="4" w:space="0" w:color="auto"/>
              <w:left w:val="single" w:sz="4" w:space="0" w:color="auto"/>
              <w:bottom w:val="single" w:sz="4" w:space="0" w:color="auto"/>
              <w:right w:val="single" w:sz="4" w:space="0" w:color="auto"/>
            </w:tcBorders>
          </w:tcPr>
          <w:p w14:paraId="247ADF4F"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D59B0A" w14:textId="77777777" w:rsidR="00655F41" w:rsidRPr="006071CB" w:rsidRDefault="00655F41" w:rsidP="00813C74">
            <w:pPr>
              <w:pStyle w:val="TAL"/>
            </w:pPr>
            <w:r w:rsidRPr="006071CB">
              <w:t>NOTE 1</w:t>
            </w:r>
          </w:p>
        </w:tc>
      </w:tr>
      <w:tr w:rsidR="00655F41" w:rsidRPr="006071CB" w14:paraId="05F181B7"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653023FA" w14:textId="77777777" w:rsidR="00655F41" w:rsidRPr="006071CB" w:rsidRDefault="00655F41" w:rsidP="00813C74">
            <w:pPr>
              <w:pStyle w:val="TAL"/>
            </w:pPr>
            <w:r w:rsidRPr="006071CB">
              <w:t>7.4A.5</w:t>
            </w:r>
          </w:p>
        </w:tc>
        <w:tc>
          <w:tcPr>
            <w:tcW w:w="4500" w:type="dxa"/>
            <w:tcBorders>
              <w:top w:val="single" w:sz="4" w:space="0" w:color="auto"/>
              <w:left w:val="single" w:sz="4" w:space="0" w:color="auto"/>
              <w:bottom w:val="single" w:sz="4" w:space="0" w:color="auto"/>
              <w:right w:val="single" w:sz="4" w:space="0" w:color="auto"/>
            </w:tcBorders>
            <w:hideMark/>
          </w:tcPr>
          <w:p w14:paraId="02E11AFF" w14:textId="77777777" w:rsidR="00655F41" w:rsidRPr="0059606A" w:rsidRDefault="00655F41" w:rsidP="00813C74">
            <w:pPr>
              <w:pStyle w:val="TAL"/>
            </w:pPr>
            <w:r w:rsidRPr="0059606A">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0D54EB4"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390D5B" w14:textId="7217EE03" w:rsidR="00655F41" w:rsidRPr="006071CB" w:rsidRDefault="00655F41" w:rsidP="00813C74">
            <w:pPr>
              <w:pStyle w:val="TAL"/>
              <w:rPr>
                <w:lang w:eastAsia="zh-CN"/>
              </w:rPr>
            </w:pPr>
            <w:del w:id="227" w:author="Nokia- Tuomo Säynäjäkangas" w:date="2021-10-15T10:52:00Z">
              <w:r w:rsidRPr="006071CB" w:rsidDel="00CD5AE3">
                <w:rPr>
                  <w:lang w:eastAsia="zh-CN"/>
                </w:rPr>
                <w:delText>FFS</w:delText>
              </w:r>
            </w:del>
            <w:ins w:id="228" w:author="Nokia- Tuomo Säynäjäkangas" w:date="2021-10-15T10:52:00Z">
              <w:r w:rsidR="00CD5AE3" w:rsidRPr="006071CB">
                <w:rPr>
                  <w:rFonts w:eastAsia="SimSun"/>
                  <w:lang w:eastAsia="zh-CN"/>
                </w:rPr>
                <w:t xml:space="preserve"> N/A</w:t>
              </w:r>
            </w:ins>
          </w:p>
        </w:tc>
        <w:tc>
          <w:tcPr>
            <w:tcW w:w="3184" w:type="dxa"/>
            <w:tcBorders>
              <w:top w:val="single" w:sz="4" w:space="0" w:color="auto"/>
              <w:left w:val="single" w:sz="4" w:space="0" w:color="auto"/>
              <w:bottom w:val="single" w:sz="4" w:space="0" w:color="auto"/>
              <w:right w:val="single" w:sz="4" w:space="0" w:color="auto"/>
            </w:tcBorders>
            <w:hideMark/>
          </w:tcPr>
          <w:p w14:paraId="41C25538" w14:textId="76C2A9C7" w:rsidR="00655F41" w:rsidRPr="006071CB" w:rsidRDefault="00655F41" w:rsidP="00813C74">
            <w:pPr>
              <w:pStyle w:val="TAL"/>
              <w:rPr>
                <w:lang w:eastAsia="zh-CN"/>
              </w:rPr>
            </w:pPr>
            <w:del w:id="229" w:author="Nokia- Tuomo Säynäjäkangas" w:date="2021-10-15T10:51:00Z">
              <w:r w:rsidRPr="006071CB" w:rsidDel="00CD5AE3">
                <w:rPr>
                  <w:rFonts w:eastAsia="SimSun"/>
                  <w:lang w:eastAsia="zh-CN"/>
                </w:rPr>
                <w:delText>FFS</w:delText>
              </w:r>
            </w:del>
            <w:ins w:id="230" w:author="Nokia- Tuomo Säynäjäkangas" w:date="2021-10-15T10:51:00Z">
              <w:r w:rsidR="00CD5AE3" w:rsidRPr="006071CB">
                <w:t xml:space="preserve"> not </w:t>
              </w:r>
              <w:r w:rsidR="00CD5AE3" w:rsidRPr="006071CB">
                <w:rPr>
                  <w:rFonts w:eastAsia="SimSun"/>
                  <w:lang w:eastAsia="zh-CN"/>
                </w:rPr>
                <w:t>recommended due to testability issues</w:t>
              </w:r>
            </w:ins>
          </w:p>
        </w:tc>
        <w:tc>
          <w:tcPr>
            <w:tcW w:w="1558" w:type="dxa"/>
            <w:tcBorders>
              <w:top w:val="single" w:sz="4" w:space="0" w:color="auto"/>
              <w:left w:val="single" w:sz="4" w:space="0" w:color="auto"/>
              <w:bottom w:val="single" w:sz="4" w:space="0" w:color="auto"/>
              <w:right w:val="single" w:sz="4" w:space="0" w:color="auto"/>
            </w:tcBorders>
            <w:hideMark/>
          </w:tcPr>
          <w:p w14:paraId="574C142B" w14:textId="3A875087" w:rsidR="00655F41" w:rsidRPr="006071CB" w:rsidRDefault="00655F41" w:rsidP="00813C74">
            <w:pPr>
              <w:pStyle w:val="TAL"/>
              <w:rPr>
                <w:lang w:eastAsia="zh-CN"/>
              </w:rPr>
            </w:pPr>
            <w:del w:id="231" w:author="Nokia- Tuomo Säynäjäkangas" w:date="2021-10-15T10:52:00Z">
              <w:r w:rsidRPr="006071CB" w:rsidDel="00CD5AE3">
                <w:rPr>
                  <w:rFonts w:eastAsia="SimSun"/>
                  <w:lang w:eastAsia="zh-CN"/>
                </w:rPr>
                <w:delText>FFS</w:delText>
              </w:r>
            </w:del>
            <w:ins w:id="232" w:author="Nokia- Tuomo Säynäjäkangas" w:date="2021-10-15T10:52:00Z">
              <w:r w:rsidR="00CD5AE3" w:rsidRPr="006071CB">
                <w:rPr>
                  <w:rFonts w:eastAsia="SimSun"/>
                  <w:lang w:eastAsia="zh-CN"/>
                </w:rPr>
                <w:t>N/A</w:t>
              </w:r>
            </w:ins>
          </w:p>
        </w:tc>
        <w:tc>
          <w:tcPr>
            <w:tcW w:w="1100" w:type="dxa"/>
            <w:tcBorders>
              <w:top w:val="single" w:sz="4" w:space="0" w:color="auto"/>
              <w:left w:val="single" w:sz="4" w:space="0" w:color="auto"/>
              <w:bottom w:val="single" w:sz="4" w:space="0" w:color="auto"/>
              <w:right w:val="single" w:sz="4" w:space="0" w:color="auto"/>
            </w:tcBorders>
          </w:tcPr>
          <w:p w14:paraId="1CAE92C2"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40EDD9" w14:textId="77777777" w:rsidR="00655F41" w:rsidRPr="006071CB" w:rsidRDefault="00655F41" w:rsidP="00813C74">
            <w:pPr>
              <w:pStyle w:val="TAL"/>
            </w:pPr>
            <w:r w:rsidRPr="006071CB">
              <w:t>NOTE 1</w:t>
            </w:r>
          </w:p>
        </w:tc>
      </w:tr>
      <w:tr w:rsidR="00655F41" w:rsidRPr="006071CB" w14:paraId="10237FE7"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1D0A01E7" w14:textId="77777777" w:rsidR="00655F41" w:rsidRPr="006071CB" w:rsidRDefault="00655F41" w:rsidP="00813C74">
            <w:pPr>
              <w:pStyle w:val="TAL"/>
            </w:pPr>
            <w:r w:rsidRPr="006071CB">
              <w:t>7.4A.6</w:t>
            </w:r>
          </w:p>
        </w:tc>
        <w:tc>
          <w:tcPr>
            <w:tcW w:w="4500" w:type="dxa"/>
            <w:tcBorders>
              <w:top w:val="single" w:sz="4" w:space="0" w:color="auto"/>
              <w:left w:val="single" w:sz="4" w:space="0" w:color="auto"/>
              <w:bottom w:val="single" w:sz="4" w:space="0" w:color="auto"/>
              <w:right w:val="single" w:sz="4" w:space="0" w:color="auto"/>
            </w:tcBorders>
            <w:hideMark/>
          </w:tcPr>
          <w:p w14:paraId="23F7CC24" w14:textId="77777777" w:rsidR="00655F41" w:rsidRPr="0059606A" w:rsidRDefault="00655F41" w:rsidP="00813C74">
            <w:pPr>
              <w:pStyle w:val="TAL"/>
            </w:pPr>
            <w:r w:rsidRPr="0059606A">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45F5705"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9A41C6" w14:textId="05FA7ED6" w:rsidR="00655F41" w:rsidRPr="006071CB" w:rsidRDefault="00655F41" w:rsidP="00813C74">
            <w:pPr>
              <w:pStyle w:val="TAL"/>
              <w:rPr>
                <w:lang w:eastAsia="zh-CN"/>
              </w:rPr>
            </w:pPr>
            <w:del w:id="233" w:author="Nokia- Tuomo Säynäjäkangas" w:date="2021-10-15T10:52:00Z">
              <w:r w:rsidRPr="006071CB" w:rsidDel="00CD5AE3">
                <w:rPr>
                  <w:lang w:eastAsia="zh-CN"/>
                </w:rPr>
                <w:delText>FFS</w:delText>
              </w:r>
            </w:del>
            <w:ins w:id="234" w:author="Nokia- Tuomo Säynäjäkangas" w:date="2021-10-15T10:52:00Z">
              <w:r w:rsidR="00CD5AE3" w:rsidRPr="006071CB">
                <w:rPr>
                  <w:rFonts w:eastAsia="SimSun"/>
                  <w:lang w:eastAsia="zh-CN"/>
                </w:rPr>
                <w:t xml:space="preserve"> N/A</w:t>
              </w:r>
            </w:ins>
          </w:p>
        </w:tc>
        <w:tc>
          <w:tcPr>
            <w:tcW w:w="3184" w:type="dxa"/>
            <w:tcBorders>
              <w:top w:val="single" w:sz="4" w:space="0" w:color="auto"/>
              <w:left w:val="single" w:sz="4" w:space="0" w:color="auto"/>
              <w:bottom w:val="single" w:sz="4" w:space="0" w:color="auto"/>
              <w:right w:val="single" w:sz="4" w:space="0" w:color="auto"/>
            </w:tcBorders>
            <w:hideMark/>
          </w:tcPr>
          <w:p w14:paraId="20D9EC39" w14:textId="57C110AE" w:rsidR="00655F41" w:rsidRPr="006071CB" w:rsidRDefault="00655F41" w:rsidP="00813C74">
            <w:pPr>
              <w:pStyle w:val="TAL"/>
              <w:rPr>
                <w:lang w:eastAsia="zh-CN"/>
              </w:rPr>
            </w:pPr>
            <w:del w:id="235" w:author="Nokia- Tuomo Säynäjäkangas" w:date="2021-10-15T10:51:00Z">
              <w:r w:rsidRPr="006071CB" w:rsidDel="00CD5AE3">
                <w:rPr>
                  <w:rFonts w:eastAsia="SimSun"/>
                  <w:lang w:eastAsia="zh-CN"/>
                </w:rPr>
                <w:delText>FFS</w:delText>
              </w:r>
            </w:del>
            <w:ins w:id="236" w:author="Nokia- Tuomo Säynäjäkangas" w:date="2021-10-15T10:51:00Z">
              <w:r w:rsidR="00CD5AE3" w:rsidRPr="006071CB">
                <w:t xml:space="preserve"> not </w:t>
              </w:r>
              <w:r w:rsidR="00CD5AE3" w:rsidRPr="006071CB">
                <w:rPr>
                  <w:rFonts w:eastAsia="SimSun"/>
                  <w:lang w:eastAsia="zh-CN"/>
                </w:rPr>
                <w:t>recommended due to testability issues</w:t>
              </w:r>
            </w:ins>
          </w:p>
        </w:tc>
        <w:tc>
          <w:tcPr>
            <w:tcW w:w="1558" w:type="dxa"/>
            <w:tcBorders>
              <w:top w:val="single" w:sz="4" w:space="0" w:color="auto"/>
              <w:left w:val="single" w:sz="4" w:space="0" w:color="auto"/>
              <w:bottom w:val="single" w:sz="4" w:space="0" w:color="auto"/>
              <w:right w:val="single" w:sz="4" w:space="0" w:color="auto"/>
            </w:tcBorders>
            <w:hideMark/>
          </w:tcPr>
          <w:p w14:paraId="63480F63" w14:textId="74291E5C" w:rsidR="00655F41" w:rsidRPr="006071CB" w:rsidRDefault="00655F41" w:rsidP="00813C74">
            <w:pPr>
              <w:pStyle w:val="TAL"/>
              <w:rPr>
                <w:lang w:eastAsia="zh-CN"/>
              </w:rPr>
            </w:pPr>
            <w:del w:id="237" w:author="Nokia- Tuomo Säynäjäkangas" w:date="2021-10-15T10:52:00Z">
              <w:r w:rsidRPr="006071CB" w:rsidDel="00CD5AE3">
                <w:rPr>
                  <w:rFonts w:eastAsia="SimSun"/>
                  <w:lang w:eastAsia="zh-CN"/>
                </w:rPr>
                <w:delText>FFS</w:delText>
              </w:r>
            </w:del>
            <w:ins w:id="238" w:author="Nokia- Tuomo Säynäjäkangas" w:date="2021-10-15T10:52:00Z">
              <w:r w:rsidR="00CD5AE3" w:rsidRPr="006071CB">
                <w:rPr>
                  <w:rFonts w:eastAsia="SimSun"/>
                  <w:lang w:eastAsia="zh-CN"/>
                </w:rPr>
                <w:t>N/A</w:t>
              </w:r>
            </w:ins>
          </w:p>
        </w:tc>
        <w:tc>
          <w:tcPr>
            <w:tcW w:w="1100" w:type="dxa"/>
            <w:tcBorders>
              <w:top w:val="single" w:sz="4" w:space="0" w:color="auto"/>
              <w:left w:val="single" w:sz="4" w:space="0" w:color="auto"/>
              <w:bottom w:val="single" w:sz="4" w:space="0" w:color="auto"/>
              <w:right w:val="single" w:sz="4" w:space="0" w:color="auto"/>
            </w:tcBorders>
          </w:tcPr>
          <w:p w14:paraId="5E832A25"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F4BDD5" w14:textId="77777777" w:rsidR="00655F41" w:rsidRPr="006071CB" w:rsidRDefault="00655F41" w:rsidP="00813C74">
            <w:pPr>
              <w:pStyle w:val="TAL"/>
            </w:pPr>
            <w:r w:rsidRPr="006071CB">
              <w:t>NOTE 1</w:t>
            </w:r>
          </w:p>
        </w:tc>
      </w:tr>
      <w:tr w:rsidR="00655F41" w:rsidRPr="006071CB" w14:paraId="05E4E638"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CEE8D7F" w14:textId="77777777" w:rsidR="00655F41" w:rsidRPr="006071CB" w:rsidRDefault="00655F41" w:rsidP="00813C74">
            <w:pPr>
              <w:pStyle w:val="TAL"/>
            </w:pPr>
            <w:r w:rsidRPr="006071CB">
              <w:t>7.4A.7</w:t>
            </w:r>
          </w:p>
        </w:tc>
        <w:tc>
          <w:tcPr>
            <w:tcW w:w="4500" w:type="dxa"/>
            <w:tcBorders>
              <w:top w:val="single" w:sz="4" w:space="0" w:color="auto"/>
              <w:left w:val="single" w:sz="4" w:space="0" w:color="auto"/>
              <w:bottom w:val="single" w:sz="4" w:space="0" w:color="auto"/>
              <w:right w:val="single" w:sz="4" w:space="0" w:color="auto"/>
            </w:tcBorders>
            <w:hideMark/>
          </w:tcPr>
          <w:p w14:paraId="26B70D0A" w14:textId="77777777" w:rsidR="00655F41" w:rsidRPr="0059606A" w:rsidRDefault="00655F41" w:rsidP="00813C74">
            <w:pPr>
              <w:pStyle w:val="TAL"/>
            </w:pPr>
            <w:r w:rsidRPr="0059606A">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77C128C"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E05D80" w14:textId="31D710D0" w:rsidR="00655F41" w:rsidRPr="006071CB" w:rsidRDefault="00655F41" w:rsidP="00813C74">
            <w:pPr>
              <w:pStyle w:val="TAL"/>
              <w:rPr>
                <w:lang w:eastAsia="zh-CN"/>
              </w:rPr>
            </w:pPr>
            <w:del w:id="239" w:author="Nokia- Tuomo Säynäjäkangas" w:date="2021-10-15T10:52:00Z">
              <w:r w:rsidRPr="006071CB" w:rsidDel="00CD5AE3">
                <w:rPr>
                  <w:lang w:eastAsia="zh-CN"/>
                </w:rPr>
                <w:delText>FFS</w:delText>
              </w:r>
            </w:del>
            <w:ins w:id="240" w:author="Nokia- Tuomo Säynäjäkangas" w:date="2021-10-15T10:52:00Z">
              <w:r w:rsidR="00CD5AE3" w:rsidRPr="006071CB">
                <w:rPr>
                  <w:rFonts w:eastAsia="SimSun"/>
                  <w:lang w:eastAsia="zh-CN"/>
                </w:rPr>
                <w:t xml:space="preserve"> N/A</w:t>
              </w:r>
            </w:ins>
          </w:p>
        </w:tc>
        <w:tc>
          <w:tcPr>
            <w:tcW w:w="3184" w:type="dxa"/>
            <w:tcBorders>
              <w:top w:val="single" w:sz="4" w:space="0" w:color="auto"/>
              <w:left w:val="single" w:sz="4" w:space="0" w:color="auto"/>
              <w:bottom w:val="single" w:sz="4" w:space="0" w:color="auto"/>
              <w:right w:val="single" w:sz="4" w:space="0" w:color="auto"/>
            </w:tcBorders>
            <w:hideMark/>
          </w:tcPr>
          <w:p w14:paraId="336FCCC5" w14:textId="3210F555" w:rsidR="00655F41" w:rsidRPr="006071CB" w:rsidRDefault="00655F41" w:rsidP="00813C74">
            <w:pPr>
              <w:pStyle w:val="TAL"/>
              <w:rPr>
                <w:lang w:eastAsia="zh-CN"/>
              </w:rPr>
            </w:pPr>
            <w:del w:id="241" w:author="Nokia- Tuomo Säynäjäkangas" w:date="2021-10-15T10:51:00Z">
              <w:r w:rsidRPr="006071CB" w:rsidDel="00CD5AE3">
                <w:rPr>
                  <w:rFonts w:eastAsia="SimSun"/>
                  <w:lang w:eastAsia="zh-CN"/>
                </w:rPr>
                <w:delText>FFS</w:delText>
              </w:r>
            </w:del>
            <w:ins w:id="242" w:author="Nokia- Tuomo Säynäjäkangas" w:date="2021-10-15T10:51:00Z">
              <w:r w:rsidR="00CD5AE3" w:rsidRPr="006071CB">
                <w:t xml:space="preserve"> not </w:t>
              </w:r>
              <w:r w:rsidR="00CD5AE3" w:rsidRPr="006071CB">
                <w:rPr>
                  <w:rFonts w:eastAsia="SimSun"/>
                  <w:lang w:eastAsia="zh-CN"/>
                </w:rPr>
                <w:t>recommended due to testability issues</w:t>
              </w:r>
            </w:ins>
          </w:p>
        </w:tc>
        <w:tc>
          <w:tcPr>
            <w:tcW w:w="1558" w:type="dxa"/>
            <w:tcBorders>
              <w:top w:val="single" w:sz="4" w:space="0" w:color="auto"/>
              <w:left w:val="single" w:sz="4" w:space="0" w:color="auto"/>
              <w:bottom w:val="single" w:sz="4" w:space="0" w:color="auto"/>
              <w:right w:val="single" w:sz="4" w:space="0" w:color="auto"/>
            </w:tcBorders>
            <w:hideMark/>
          </w:tcPr>
          <w:p w14:paraId="630F702A" w14:textId="687EAF06" w:rsidR="00655F41" w:rsidRPr="006071CB" w:rsidRDefault="00655F41" w:rsidP="00813C74">
            <w:pPr>
              <w:pStyle w:val="TAL"/>
              <w:rPr>
                <w:lang w:eastAsia="zh-CN"/>
              </w:rPr>
            </w:pPr>
            <w:del w:id="243" w:author="Nokia- Tuomo Säynäjäkangas" w:date="2021-10-15T10:52:00Z">
              <w:r w:rsidRPr="006071CB" w:rsidDel="00CD5AE3">
                <w:rPr>
                  <w:rFonts w:eastAsia="SimSun"/>
                  <w:lang w:eastAsia="zh-CN"/>
                </w:rPr>
                <w:delText>FFS</w:delText>
              </w:r>
            </w:del>
            <w:ins w:id="244" w:author="Nokia- Tuomo Säynäjäkangas" w:date="2021-10-15T10:53:00Z">
              <w:r w:rsidR="00CD5AE3" w:rsidRPr="006071CB">
                <w:rPr>
                  <w:rFonts w:eastAsia="SimSun"/>
                  <w:lang w:eastAsia="zh-CN"/>
                </w:rPr>
                <w:t>N/A</w:t>
              </w:r>
            </w:ins>
          </w:p>
        </w:tc>
        <w:tc>
          <w:tcPr>
            <w:tcW w:w="1100" w:type="dxa"/>
            <w:tcBorders>
              <w:top w:val="single" w:sz="4" w:space="0" w:color="auto"/>
              <w:left w:val="single" w:sz="4" w:space="0" w:color="auto"/>
              <w:bottom w:val="single" w:sz="4" w:space="0" w:color="auto"/>
              <w:right w:val="single" w:sz="4" w:space="0" w:color="auto"/>
            </w:tcBorders>
          </w:tcPr>
          <w:p w14:paraId="624EE9DA"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6E2DEF" w14:textId="77777777" w:rsidR="00655F41" w:rsidRPr="006071CB" w:rsidRDefault="00655F41" w:rsidP="00813C74">
            <w:pPr>
              <w:pStyle w:val="TAL"/>
            </w:pPr>
            <w:r w:rsidRPr="006071CB">
              <w:t>NOTE 1</w:t>
            </w:r>
          </w:p>
        </w:tc>
      </w:tr>
      <w:tr w:rsidR="00655F41" w:rsidRPr="006071CB" w14:paraId="2F288627"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3960B541" w14:textId="77777777" w:rsidR="00655F41" w:rsidRPr="006071CB" w:rsidRDefault="00655F41" w:rsidP="00813C74">
            <w:pPr>
              <w:pStyle w:val="TAL"/>
              <w:rPr>
                <w:lang w:eastAsia="zh-CN"/>
              </w:rPr>
            </w:pPr>
            <w:r w:rsidRPr="006071CB">
              <w:lastRenderedPageBreak/>
              <w:t>7.5</w:t>
            </w:r>
          </w:p>
        </w:tc>
        <w:tc>
          <w:tcPr>
            <w:tcW w:w="4500" w:type="dxa"/>
            <w:tcBorders>
              <w:top w:val="single" w:sz="4" w:space="0" w:color="auto"/>
              <w:left w:val="single" w:sz="4" w:space="0" w:color="auto"/>
              <w:bottom w:val="single" w:sz="4" w:space="0" w:color="auto"/>
              <w:right w:val="single" w:sz="4" w:space="0" w:color="auto"/>
            </w:tcBorders>
            <w:hideMark/>
          </w:tcPr>
          <w:p w14:paraId="40A198AE" w14:textId="77777777" w:rsidR="00655F41" w:rsidRDefault="00655F41" w:rsidP="00813C74">
            <w:pPr>
              <w:pStyle w:val="TAL"/>
            </w:pPr>
            <w:r w:rsidRPr="006071CB">
              <w:t>Adjacent channel selectivity</w:t>
            </w:r>
          </w:p>
          <w:p w14:paraId="4E166052" w14:textId="164C0D9D" w:rsidR="00AA23C8" w:rsidRPr="006071CB" w:rsidRDefault="00AA23C8" w:rsidP="00813C74">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4B79FE3C" w14:textId="77777777" w:rsidR="00655F41" w:rsidRPr="006071CB" w:rsidRDefault="00655F41" w:rsidP="00813C74">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21B1279" w14:textId="77777777" w:rsidR="00655F41" w:rsidRPr="006071CB" w:rsidRDefault="00655F41" w:rsidP="00813C74">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A07B29" w14:textId="77777777" w:rsidR="00655F41" w:rsidRPr="006071CB" w:rsidRDefault="00655F41" w:rsidP="00813C74">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A18725" w14:textId="77777777" w:rsidR="00655F41" w:rsidRPr="006071CB" w:rsidRDefault="00655F41" w:rsidP="00813C74">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5CA7992" w14:textId="77777777" w:rsidR="00655F41" w:rsidRPr="006071CB" w:rsidRDefault="00655F41" w:rsidP="00813C7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A6BBCA" w14:textId="77777777" w:rsidR="00655F41" w:rsidRPr="006071CB" w:rsidRDefault="00655F41" w:rsidP="00813C74">
            <w:pPr>
              <w:pStyle w:val="TAL"/>
            </w:pPr>
            <w:r w:rsidRPr="006071CB">
              <w:t>NOTE 1</w:t>
            </w:r>
          </w:p>
          <w:p w14:paraId="3E7F27D9" w14:textId="77777777" w:rsidR="00655F41" w:rsidRPr="006071CB" w:rsidRDefault="00655F41" w:rsidP="00813C74">
            <w:pPr>
              <w:pStyle w:val="TAL"/>
              <w:rPr>
                <w:rFonts w:eastAsia="SimSun"/>
                <w:lang w:eastAsia="zh-CN"/>
              </w:rPr>
            </w:pPr>
            <w:r w:rsidRPr="006071CB">
              <w:t>Skip TC 7.5 if UE supports NSA and TS 38.521-3 TC 7.5B.4.1 has been executed.</w:t>
            </w:r>
          </w:p>
        </w:tc>
      </w:tr>
      <w:tr w:rsidR="007B1C59" w:rsidRPr="006071CB" w14:paraId="722E2F48" w14:textId="77777777" w:rsidTr="00813C74">
        <w:trPr>
          <w:jc w:val="center"/>
          <w:ins w:id="245" w:author="Nokia- Tuomo Säynäjäkangas" w:date="2021-10-13T15:39:00Z"/>
        </w:trPr>
        <w:tc>
          <w:tcPr>
            <w:tcW w:w="1201" w:type="dxa"/>
            <w:tcBorders>
              <w:top w:val="single" w:sz="4" w:space="0" w:color="auto"/>
              <w:left w:val="single" w:sz="4" w:space="0" w:color="auto"/>
              <w:bottom w:val="single" w:sz="4" w:space="0" w:color="auto"/>
              <w:right w:val="single" w:sz="4" w:space="0" w:color="auto"/>
            </w:tcBorders>
          </w:tcPr>
          <w:p w14:paraId="65231C8E" w14:textId="0FDA2E43" w:rsidR="007B1C59" w:rsidRPr="006071CB" w:rsidRDefault="007B1C59" w:rsidP="007B1C59">
            <w:pPr>
              <w:pStyle w:val="TAL"/>
              <w:rPr>
                <w:ins w:id="246" w:author="Nokia- Tuomo Säynäjäkangas" w:date="2021-10-13T15:39:00Z"/>
              </w:rPr>
            </w:pPr>
            <w:ins w:id="247" w:author="Nokia- Tuomo Säynäjäkangas" w:date="2021-10-13T15:40:00Z">
              <w:r w:rsidRPr="006071CB">
                <w:t>7.</w:t>
              </w:r>
              <w:r>
                <w:t>5</w:t>
              </w:r>
              <w:r w:rsidRPr="006071CB">
                <w:t>A.1</w:t>
              </w:r>
            </w:ins>
          </w:p>
        </w:tc>
        <w:tc>
          <w:tcPr>
            <w:tcW w:w="4500" w:type="dxa"/>
            <w:tcBorders>
              <w:top w:val="single" w:sz="4" w:space="0" w:color="auto"/>
              <w:left w:val="single" w:sz="4" w:space="0" w:color="auto"/>
              <w:bottom w:val="single" w:sz="4" w:space="0" w:color="auto"/>
              <w:right w:val="single" w:sz="4" w:space="0" w:color="auto"/>
            </w:tcBorders>
          </w:tcPr>
          <w:p w14:paraId="0F0B6F98" w14:textId="3DA34360" w:rsidR="007B1C59" w:rsidRPr="006071CB" w:rsidRDefault="007B1C59" w:rsidP="007B1C59">
            <w:pPr>
              <w:pStyle w:val="TAL"/>
              <w:rPr>
                <w:ins w:id="248" w:author="Nokia- Tuomo Säynäjäkangas" w:date="2021-10-13T15:39:00Z"/>
              </w:rPr>
            </w:pPr>
            <w:ins w:id="249" w:author="Nokia- Tuomo Säynäjäkangas" w:date="2021-10-13T15:41:00Z">
              <w:r w:rsidRPr="006071CB">
                <w:t>Adjacent channel selectivity</w:t>
              </w:r>
              <w:r>
                <w:t xml:space="preserve"> for CA (2DL CA)</w:t>
              </w:r>
            </w:ins>
          </w:p>
        </w:tc>
        <w:tc>
          <w:tcPr>
            <w:tcW w:w="671" w:type="dxa"/>
            <w:tcBorders>
              <w:top w:val="single" w:sz="4" w:space="0" w:color="auto"/>
              <w:left w:val="single" w:sz="4" w:space="0" w:color="auto"/>
              <w:bottom w:val="single" w:sz="4" w:space="0" w:color="auto"/>
              <w:right w:val="single" w:sz="4" w:space="0" w:color="auto"/>
            </w:tcBorders>
          </w:tcPr>
          <w:p w14:paraId="44C4E54C" w14:textId="0820D50F" w:rsidR="007B1C59" w:rsidRPr="006071CB" w:rsidRDefault="007B1C59" w:rsidP="007B1C59">
            <w:pPr>
              <w:pStyle w:val="TAC"/>
              <w:rPr>
                <w:ins w:id="250" w:author="Nokia- Tuomo Säynäjäkangas" w:date="2021-10-13T15:39:00Z"/>
              </w:rPr>
            </w:pPr>
            <w:ins w:id="251"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509D6E99" w14:textId="21CC9BCB" w:rsidR="007B1C59" w:rsidRPr="006071CB" w:rsidRDefault="007B1C59" w:rsidP="007B1C59">
            <w:pPr>
              <w:pStyle w:val="TAL"/>
              <w:rPr>
                <w:ins w:id="252" w:author="Nokia- Tuomo Säynäjäkangas" w:date="2021-10-13T15:39:00Z"/>
                <w:lang w:eastAsia="zh-CN"/>
              </w:rPr>
            </w:pPr>
            <w:ins w:id="253" w:author="Nokia- Tuomo Säynäjäkangas" w:date="2021-10-15T10:53:00Z">
              <w:r>
                <w:rPr>
                  <w:lang w:eastAsia="zh-CN"/>
                </w:rPr>
                <w:t>C053</w:t>
              </w:r>
            </w:ins>
          </w:p>
        </w:tc>
        <w:tc>
          <w:tcPr>
            <w:tcW w:w="3184" w:type="dxa"/>
            <w:tcBorders>
              <w:top w:val="single" w:sz="4" w:space="0" w:color="auto"/>
              <w:left w:val="single" w:sz="4" w:space="0" w:color="auto"/>
              <w:bottom w:val="single" w:sz="4" w:space="0" w:color="auto"/>
              <w:right w:val="single" w:sz="4" w:space="0" w:color="auto"/>
            </w:tcBorders>
          </w:tcPr>
          <w:p w14:paraId="42A8C331" w14:textId="53A82F91" w:rsidR="007B1C59" w:rsidRPr="006071CB" w:rsidRDefault="007B1C59" w:rsidP="007B1C59">
            <w:pPr>
              <w:pStyle w:val="TAL"/>
              <w:rPr>
                <w:ins w:id="254" w:author="Nokia- Tuomo Säynäjäkangas" w:date="2021-10-13T15:39:00Z"/>
                <w:lang w:eastAsia="zh-CN"/>
              </w:rPr>
            </w:pPr>
            <w:ins w:id="255" w:author="Nokia- Tuomo Säynäjäkangas" w:date="2021-10-15T10:53: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5F54FFF2" w14:textId="236B84F9" w:rsidR="007B1C59" w:rsidRPr="006071CB" w:rsidRDefault="007B1C59" w:rsidP="007B1C59">
            <w:pPr>
              <w:pStyle w:val="TAL"/>
              <w:rPr>
                <w:ins w:id="256" w:author="Nokia- Tuomo Säynäjäkangas" w:date="2021-10-13T15:39:00Z"/>
                <w:lang w:eastAsia="zh-CN"/>
              </w:rPr>
            </w:pPr>
            <w:ins w:id="257"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5AEBDC40" w14:textId="77777777" w:rsidR="007B1C59" w:rsidRPr="006071CB" w:rsidRDefault="007B1C59" w:rsidP="007B1C59">
            <w:pPr>
              <w:pStyle w:val="TAL"/>
              <w:rPr>
                <w:ins w:id="258" w:author="Nokia- Tuomo Säynäjäkangas" w:date="2021-10-13T15:39:00Z"/>
              </w:rPr>
            </w:pPr>
          </w:p>
        </w:tc>
        <w:tc>
          <w:tcPr>
            <w:tcW w:w="1984" w:type="dxa"/>
            <w:tcBorders>
              <w:top w:val="single" w:sz="4" w:space="0" w:color="auto"/>
              <w:left w:val="single" w:sz="4" w:space="0" w:color="auto"/>
              <w:bottom w:val="single" w:sz="4" w:space="0" w:color="auto"/>
              <w:right w:val="single" w:sz="4" w:space="0" w:color="auto"/>
            </w:tcBorders>
          </w:tcPr>
          <w:p w14:paraId="256D6E53" w14:textId="77777777" w:rsidR="007B1C59" w:rsidRPr="006071CB" w:rsidRDefault="007B1C59" w:rsidP="007B1C59">
            <w:pPr>
              <w:pStyle w:val="TAL"/>
              <w:rPr>
                <w:ins w:id="259" w:author="Nokia- Tuomo Säynäjäkangas" w:date="2021-10-13T15:39:00Z"/>
              </w:rPr>
            </w:pPr>
          </w:p>
        </w:tc>
      </w:tr>
      <w:tr w:rsidR="007B1C59" w:rsidRPr="006071CB" w14:paraId="56044A0F" w14:textId="77777777" w:rsidTr="00813C74">
        <w:trPr>
          <w:jc w:val="center"/>
          <w:ins w:id="260" w:author="Nokia- Tuomo Säynäjäkangas" w:date="2021-10-13T15:39:00Z"/>
        </w:trPr>
        <w:tc>
          <w:tcPr>
            <w:tcW w:w="1201" w:type="dxa"/>
            <w:tcBorders>
              <w:top w:val="single" w:sz="4" w:space="0" w:color="auto"/>
              <w:left w:val="single" w:sz="4" w:space="0" w:color="auto"/>
              <w:bottom w:val="single" w:sz="4" w:space="0" w:color="auto"/>
              <w:right w:val="single" w:sz="4" w:space="0" w:color="auto"/>
            </w:tcBorders>
          </w:tcPr>
          <w:p w14:paraId="480B6180" w14:textId="2E13C452" w:rsidR="007B1C59" w:rsidRPr="006071CB" w:rsidRDefault="007B1C59" w:rsidP="007B1C59">
            <w:pPr>
              <w:pStyle w:val="TAL"/>
              <w:rPr>
                <w:ins w:id="261" w:author="Nokia- Tuomo Säynäjäkangas" w:date="2021-10-13T15:39:00Z"/>
              </w:rPr>
            </w:pPr>
            <w:ins w:id="262" w:author="Nokia- Tuomo Säynäjäkangas" w:date="2021-10-13T15:40:00Z">
              <w:r w:rsidRPr="006071CB">
                <w:t>7.</w:t>
              </w:r>
              <w:r>
                <w:t>5</w:t>
              </w:r>
              <w:r w:rsidRPr="006071CB">
                <w:t>A.2</w:t>
              </w:r>
            </w:ins>
          </w:p>
        </w:tc>
        <w:tc>
          <w:tcPr>
            <w:tcW w:w="4500" w:type="dxa"/>
            <w:tcBorders>
              <w:top w:val="single" w:sz="4" w:space="0" w:color="auto"/>
              <w:left w:val="single" w:sz="4" w:space="0" w:color="auto"/>
              <w:bottom w:val="single" w:sz="4" w:space="0" w:color="auto"/>
              <w:right w:val="single" w:sz="4" w:space="0" w:color="auto"/>
            </w:tcBorders>
          </w:tcPr>
          <w:p w14:paraId="77A8342D" w14:textId="105E37BA" w:rsidR="007B1C59" w:rsidRPr="006071CB" w:rsidRDefault="007B1C59" w:rsidP="007B1C59">
            <w:pPr>
              <w:pStyle w:val="TAL"/>
              <w:rPr>
                <w:ins w:id="263" w:author="Nokia- Tuomo Säynäjäkangas" w:date="2021-10-13T15:39:00Z"/>
              </w:rPr>
            </w:pPr>
            <w:ins w:id="264" w:author="Nokia- Tuomo Säynäjäkangas" w:date="2021-10-13T15:41:00Z">
              <w:r w:rsidRPr="006071CB">
                <w:t>Adjacent channel selectivity</w:t>
              </w:r>
              <w:r>
                <w:t xml:space="preserve"> for CA (3DL CA)</w:t>
              </w:r>
            </w:ins>
          </w:p>
        </w:tc>
        <w:tc>
          <w:tcPr>
            <w:tcW w:w="671" w:type="dxa"/>
            <w:tcBorders>
              <w:top w:val="single" w:sz="4" w:space="0" w:color="auto"/>
              <w:left w:val="single" w:sz="4" w:space="0" w:color="auto"/>
              <w:bottom w:val="single" w:sz="4" w:space="0" w:color="auto"/>
              <w:right w:val="single" w:sz="4" w:space="0" w:color="auto"/>
            </w:tcBorders>
          </w:tcPr>
          <w:p w14:paraId="0AE6A9E6" w14:textId="6E9A671B" w:rsidR="007B1C59" w:rsidRPr="006071CB" w:rsidRDefault="007B1C59" w:rsidP="007B1C59">
            <w:pPr>
              <w:pStyle w:val="TAC"/>
              <w:rPr>
                <w:ins w:id="265" w:author="Nokia- Tuomo Säynäjäkangas" w:date="2021-10-13T15:39:00Z"/>
              </w:rPr>
            </w:pPr>
            <w:ins w:id="266"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4E10804C" w14:textId="4181903D" w:rsidR="007B1C59" w:rsidRPr="006071CB" w:rsidRDefault="007B1C59" w:rsidP="007B1C59">
            <w:pPr>
              <w:pStyle w:val="TAL"/>
              <w:rPr>
                <w:ins w:id="267" w:author="Nokia- Tuomo Säynäjäkangas" w:date="2021-10-13T15:39:00Z"/>
                <w:lang w:eastAsia="zh-CN"/>
              </w:rPr>
            </w:pPr>
            <w:ins w:id="268" w:author="Nokia- Tuomo Säynäjäkangas" w:date="2021-10-15T10:53:00Z">
              <w:r>
                <w:rPr>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6A16AFBC" w14:textId="7FDA57EE" w:rsidR="007B1C59" w:rsidRPr="006071CB" w:rsidRDefault="007B1C59" w:rsidP="007B1C59">
            <w:pPr>
              <w:pStyle w:val="TAL"/>
              <w:rPr>
                <w:ins w:id="269" w:author="Nokia- Tuomo Säynäjäkangas" w:date="2021-10-13T15:39:00Z"/>
                <w:lang w:eastAsia="zh-CN"/>
              </w:rPr>
            </w:pPr>
            <w:ins w:id="270" w:author="Nokia- Tuomo Säynäjäkangas" w:date="2021-10-15T10:53: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0360AE1F" w14:textId="6ED90C16" w:rsidR="007B1C59" w:rsidRPr="006071CB" w:rsidRDefault="007B1C59" w:rsidP="007B1C59">
            <w:pPr>
              <w:pStyle w:val="TAL"/>
              <w:rPr>
                <w:ins w:id="271" w:author="Nokia- Tuomo Säynäjäkangas" w:date="2021-10-13T15:39:00Z"/>
                <w:lang w:eastAsia="zh-CN"/>
              </w:rPr>
            </w:pPr>
            <w:ins w:id="272"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2F04812D" w14:textId="77777777" w:rsidR="007B1C59" w:rsidRPr="006071CB" w:rsidRDefault="007B1C59" w:rsidP="007B1C59">
            <w:pPr>
              <w:pStyle w:val="TAL"/>
              <w:rPr>
                <w:ins w:id="273" w:author="Nokia- Tuomo Säynäjäkangas" w:date="2021-10-13T15:39:00Z"/>
              </w:rPr>
            </w:pPr>
          </w:p>
        </w:tc>
        <w:tc>
          <w:tcPr>
            <w:tcW w:w="1984" w:type="dxa"/>
            <w:tcBorders>
              <w:top w:val="single" w:sz="4" w:space="0" w:color="auto"/>
              <w:left w:val="single" w:sz="4" w:space="0" w:color="auto"/>
              <w:bottom w:val="single" w:sz="4" w:space="0" w:color="auto"/>
              <w:right w:val="single" w:sz="4" w:space="0" w:color="auto"/>
            </w:tcBorders>
          </w:tcPr>
          <w:p w14:paraId="5ADC71BD" w14:textId="77777777" w:rsidR="007B1C59" w:rsidRPr="006071CB" w:rsidRDefault="007B1C59" w:rsidP="007B1C59">
            <w:pPr>
              <w:pStyle w:val="TAL"/>
              <w:rPr>
                <w:ins w:id="274" w:author="Nokia- Tuomo Säynäjäkangas" w:date="2021-10-13T15:39:00Z"/>
              </w:rPr>
            </w:pPr>
          </w:p>
        </w:tc>
      </w:tr>
      <w:tr w:rsidR="007B1C59" w:rsidRPr="006071CB" w14:paraId="722A8354" w14:textId="77777777" w:rsidTr="00813C74">
        <w:trPr>
          <w:jc w:val="center"/>
          <w:ins w:id="275" w:author="Nokia- Tuomo Säynäjäkangas" w:date="2021-10-13T15:39:00Z"/>
        </w:trPr>
        <w:tc>
          <w:tcPr>
            <w:tcW w:w="1201" w:type="dxa"/>
            <w:tcBorders>
              <w:top w:val="single" w:sz="4" w:space="0" w:color="auto"/>
              <w:left w:val="single" w:sz="4" w:space="0" w:color="auto"/>
              <w:bottom w:val="single" w:sz="4" w:space="0" w:color="auto"/>
              <w:right w:val="single" w:sz="4" w:space="0" w:color="auto"/>
            </w:tcBorders>
          </w:tcPr>
          <w:p w14:paraId="33BB6D8D" w14:textId="2B0B82B4" w:rsidR="007B1C59" w:rsidRPr="006071CB" w:rsidRDefault="007B1C59" w:rsidP="007B1C59">
            <w:pPr>
              <w:pStyle w:val="TAL"/>
              <w:rPr>
                <w:ins w:id="276" w:author="Nokia- Tuomo Säynäjäkangas" w:date="2021-10-13T15:39:00Z"/>
              </w:rPr>
            </w:pPr>
            <w:ins w:id="277" w:author="Nokia- Tuomo Säynäjäkangas" w:date="2021-10-13T15:40:00Z">
              <w:r w:rsidRPr="006071CB">
                <w:t>7.</w:t>
              </w:r>
              <w:r>
                <w:t>5</w:t>
              </w:r>
              <w:r w:rsidRPr="006071CB">
                <w:t>A.3</w:t>
              </w:r>
            </w:ins>
          </w:p>
        </w:tc>
        <w:tc>
          <w:tcPr>
            <w:tcW w:w="4500" w:type="dxa"/>
            <w:tcBorders>
              <w:top w:val="single" w:sz="4" w:space="0" w:color="auto"/>
              <w:left w:val="single" w:sz="4" w:space="0" w:color="auto"/>
              <w:bottom w:val="single" w:sz="4" w:space="0" w:color="auto"/>
              <w:right w:val="single" w:sz="4" w:space="0" w:color="auto"/>
            </w:tcBorders>
          </w:tcPr>
          <w:p w14:paraId="3866908A" w14:textId="6E9FC622" w:rsidR="007B1C59" w:rsidRPr="006071CB" w:rsidRDefault="007B1C59" w:rsidP="007B1C59">
            <w:pPr>
              <w:pStyle w:val="TAL"/>
              <w:rPr>
                <w:ins w:id="278" w:author="Nokia- Tuomo Säynäjäkangas" w:date="2021-10-13T15:39:00Z"/>
              </w:rPr>
            </w:pPr>
            <w:ins w:id="279" w:author="Nokia- Tuomo Säynäjäkangas" w:date="2021-10-13T15:41:00Z">
              <w:r w:rsidRPr="006071CB">
                <w:t>Adjacent channel selectivity</w:t>
              </w:r>
              <w:r>
                <w:t xml:space="preserve"> for CA (4DL CA)</w:t>
              </w:r>
            </w:ins>
          </w:p>
        </w:tc>
        <w:tc>
          <w:tcPr>
            <w:tcW w:w="671" w:type="dxa"/>
            <w:tcBorders>
              <w:top w:val="single" w:sz="4" w:space="0" w:color="auto"/>
              <w:left w:val="single" w:sz="4" w:space="0" w:color="auto"/>
              <w:bottom w:val="single" w:sz="4" w:space="0" w:color="auto"/>
              <w:right w:val="single" w:sz="4" w:space="0" w:color="auto"/>
            </w:tcBorders>
          </w:tcPr>
          <w:p w14:paraId="51C3E190" w14:textId="34725BAA" w:rsidR="007B1C59" w:rsidRPr="006071CB" w:rsidRDefault="007B1C59" w:rsidP="007B1C59">
            <w:pPr>
              <w:pStyle w:val="TAC"/>
              <w:rPr>
                <w:ins w:id="280" w:author="Nokia- Tuomo Säynäjäkangas" w:date="2021-10-13T15:39:00Z"/>
              </w:rPr>
            </w:pPr>
            <w:ins w:id="281"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62B12C93" w14:textId="228757AB" w:rsidR="007B1C59" w:rsidRPr="006071CB" w:rsidRDefault="007B1C59" w:rsidP="007B1C59">
            <w:pPr>
              <w:pStyle w:val="TAL"/>
              <w:rPr>
                <w:ins w:id="282" w:author="Nokia- Tuomo Säynäjäkangas" w:date="2021-10-13T15:39:00Z"/>
                <w:lang w:eastAsia="zh-CN"/>
              </w:rPr>
            </w:pPr>
            <w:ins w:id="283" w:author="Nokia- Tuomo Säynäjäkangas" w:date="2021-10-15T10:53:00Z">
              <w:r>
                <w:rPr>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4207E662" w14:textId="34A02EC5" w:rsidR="007B1C59" w:rsidRPr="006071CB" w:rsidRDefault="007B1C59" w:rsidP="007B1C59">
            <w:pPr>
              <w:pStyle w:val="TAL"/>
              <w:rPr>
                <w:ins w:id="284" w:author="Nokia- Tuomo Säynäjäkangas" w:date="2021-10-13T15:39:00Z"/>
                <w:lang w:eastAsia="zh-CN"/>
              </w:rPr>
            </w:pPr>
            <w:ins w:id="285" w:author="Nokia- Tuomo Säynäjäkangas" w:date="2021-10-15T10:53: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441E156B" w14:textId="17B19AB6" w:rsidR="007B1C59" w:rsidRPr="006071CB" w:rsidRDefault="007B1C59" w:rsidP="007B1C59">
            <w:pPr>
              <w:pStyle w:val="TAL"/>
              <w:rPr>
                <w:ins w:id="286" w:author="Nokia- Tuomo Säynäjäkangas" w:date="2021-10-13T15:39:00Z"/>
                <w:lang w:eastAsia="zh-CN"/>
              </w:rPr>
            </w:pPr>
            <w:ins w:id="287"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51287F37" w14:textId="77777777" w:rsidR="007B1C59" w:rsidRPr="006071CB" w:rsidRDefault="007B1C59" w:rsidP="007B1C59">
            <w:pPr>
              <w:pStyle w:val="TAL"/>
              <w:rPr>
                <w:ins w:id="288" w:author="Nokia- Tuomo Säynäjäkangas" w:date="2021-10-13T15:39:00Z"/>
              </w:rPr>
            </w:pPr>
          </w:p>
        </w:tc>
        <w:tc>
          <w:tcPr>
            <w:tcW w:w="1984" w:type="dxa"/>
            <w:tcBorders>
              <w:top w:val="single" w:sz="4" w:space="0" w:color="auto"/>
              <w:left w:val="single" w:sz="4" w:space="0" w:color="auto"/>
              <w:bottom w:val="single" w:sz="4" w:space="0" w:color="auto"/>
              <w:right w:val="single" w:sz="4" w:space="0" w:color="auto"/>
            </w:tcBorders>
          </w:tcPr>
          <w:p w14:paraId="19A5368D" w14:textId="77777777" w:rsidR="007B1C59" w:rsidRPr="006071CB" w:rsidRDefault="007B1C59" w:rsidP="007B1C59">
            <w:pPr>
              <w:pStyle w:val="TAL"/>
              <w:rPr>
                <w:ins w:id="289" w:author="Nokia- Tuomo Säynäjäkangas" w:date="2021-10-13T15:39:00Z"/>
              </w:rPr>
            </w:pPr>
          </w:p>
        </w:tc>
      </w:tr>
      <w:tr w:rsidR="007B1C59" w:rsidRPr="006071CB" w14:paraId="7D6D7C19" w14:textId="77777777" w:rsidTr="00813C74">
        <w:trPr>
          <w:jc w:val="center"/>
          <w:ins w:id="290" w:author="Nokia- Tuomo Säynäjäkangas" w:date="2021-10-13T15:39:00Z"/>
        </w:trPr>
        <w:tc>
          <w:tcPr>
            <w:tcW w:w="1201" w:type="dxa"/>
            <w:tcBorders>
              <w:top w:val="single" w:sz="4" w:space="0" w:color="auto"/>
              <w:left w:val="single" w:sz="4" w:space="0" w:color="auto"/>
              <w:bottom w:val="single" w:sz="4" w:space="0" w:color="auto"/>
              <w:right w:val="single" w:sz="4" w:space="0" w:color="auto"/>
            </w:tcBorders>
          </w:tcPr>
          <w:p w14:paraId="76C559A8" w14:textId="27C905CD" w:rsidR="007B1C59" w:rsidRPr="006071CB" w:rsidRDefault="007B1C59" w:rsidP="007B1C59">
            <w:pPr>
              <w:pStyle w:val="TAL"/>
              <w:rPr>
                <w:ins w:id="291" w:author="Nokia- Tuomo Säynäjäkangas" w:date="2021-10-13T15:39:00Z"/>
              </w:rPr>
            </w:pPr>
            <w:ins w:id="292" w:author="Nokia- Tuomo Säynäjäkangas" w:date="2021-10-13T15:40:00Z">
              <w:r w:rsidRPr="006071CB">
                <w:t>7.</w:t>
              </w:r>
              <w:r>
                <w:t>5</w:t>
              </w:r>
              <w:r w:rsidRPr="006071CB">
                <w:t>A.4</w:t>
              </w:r>
            </w:ins>
          </w:p>
        </w:tc>
        <w:tc>
          <w:tcPr>
            <w:tcW w:w="4500" w:type="dxa"/>
            <w:tcBorders>
              <w:top w:val="single" w:sz="4" w:space="0" w:color="auto"/>
              <w:left w:val="single" w:sz="4" w:space="0" w:color="auto"/>
              <w:bottom w:val="single" w:sz="4" w:space="0" w:color="auto"/>
              <w:right w:val="single" w:sz="4" w:space="0" w:color="auto"/>
            </w:tcBorders>
          </w:tcPr>
          <w:p w14:paraId="0C0D7E91" w14:textId="5B4E301B" w:rsidR="007B1C59" w:rsidRPr="006071CB" w:rsidRDefault="007B1C59" w:rsidP="007B1C59">
            <w:pPr>
              <w:pStyle w:val="TAL"/>
              <w:rPr>
                <w:ins w:id="293" w:author="Nokia- Tuomo Säynäjäkangas" w:date="2021-10-13T15:39:00Z"/>
              </w:rPr>
            </w:pPr>
            <w:ins w:id="294" w:author="Nokia- Tuomo Säynäjäkangas" w:date="2021-10-13T15:41:00Z">
              <w:r w:rsidRPr="006071CB">
                <w:t>Adjacent channel selectivity</w:t>
              </w:r>
              <w:r>
                <w:t xml:space="preserve"> for CA (5DL CA)</w:t>
              </w:r>
            </w:ins>
          </w:p>
        </w:tc>
        <w:tc>
          <w:tcPr>
            <w:tcW w:w="671" w:type="dxa"/>
            <w:tcBorders>
              <w:top w:val="single" w:sz="4" w:space="0" w:color="auto"/>
              <w:left w:val="single" w:sz="4" w:space="0" w:color="auto"/>
              <w:bottom w:val="single" w:sz="4" w:space="0" w:color="auto"/>
              <w:right w:val="single" w:sz="4" w:space="0" w:color="auto"/>
            </w:tcBorders>
          </w:tcPr>
          <w:p w14:paraId="7CBD2FF4" w14:textId="22334F1E" w:rsidR="007B1C59" w:rsidRPr="006071CB" w:rsidRDefault="007B1C59" w:rsidP="007B1C59">
            <w:pPr>
              <w:pStyle w:val="TAC"/>
              <w:rPr>
                <w:ins w:id="295" w:author="Nokia- Tuomo Säynäjäkangas" w:date="2021-10-13T15:39:00Z"/>
              </w:rPr>
            </w:pPr>
            <w:ins w:id="296"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00E59516" w14:textId="3D3AF6FD" w:rsidR="007B1C59" w:rsidRPr="006071CB" w:rsidRDefault="007B1C59" w:rsidP="007B1C59">
            <w:pPr>
              <w:pStyle w:val="TAL"/>
              <w:rPr>
                <w:ins w:id="297" w:author="Nokia- Tuomo Säynäjäkangas" w:date="2021-10-13T15:39:00Z"/>
                <w:lang w:eastAsia="zh-CN"/>
              </w:rPr>
            </w:pPr>
            <w:ins w:id="298" w:author="Nokia- Tuomo Säynäjäkangas" w:date="2021-10-15T10:53:00Z">
              <w:r>
                <w:rPr>
                  <w:lang w:eastAsia="zh-CN"/>
                </w:rPr>
                <w:t>C056</w:t>
              </w:r>
            </w:ins>
          </w:p>
        </w:tc>
        <w:tc>
          <w:tcPr>
            <w:tcW w:w="3184" w:type="dxa"/>
            <w:tcBorders>
              <w:top w:val="single" w:sz="4" w:space="0" w:color="auto"/>
              <w:left w:val="single" w:sz="4" w:space="0" w:color="auto"/>
              <w:bottom w:val="single" w:sz="4" w:space="0" w:color="auto"/>
              <w:right w:val="single" w:sz="4" w:space="0" w:color="auto"/>
            </w:tcBorders>
          </w:tcPr>
          <w:p w14:paraId="029520C6" w14:textId="3DA3C41B" w:rsidR="007B1C59" w:rsidRPr="006071CB" w:rsidRDefault="007B1C59" w:rsidP="007B1C59">
            <w:pPr>
              <w:pStyle w:val="TAL"/>
              <w:rPr>
                <w:ins w:id="299" w:author="Nokia- Tuomo Säynäjäkangas" w:date="2021-10-13T15:39:00Z"/>
                <w:lang w:eastAsia="zh-CN"/>
              </w:rPr>
            </w:pPr>
            <w:ins w:id="300" w:author="Nokia- Tuomo Säynäjäkangas" w:date="2021-10-15T10:53: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2E16ECC0" w14:textId="1388EF31" w:rsidR="007B1C59" w:rsidRPr="006071CB" w:rsidRDefault="007B1C59" w:rsidP="007B1C59">
            <w:pPr>
              <w:pStyle w:val="TAL"/>
              <w:rPr>
                <w:ins w:id="301" w:author="Nokia- Tuomo Säynäjäkangas" w:date="2021-10-13T15:39:00Z"/>
                <w:lang w:eastAsia="zh-CN"/>
              </w:rPr>
            </w:pPr>
            <w:ins w:id="302"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40855628" w14:textId="77777777" w:rsidR="007B1C59" w:rsidRPr="006071CB" w:rsidRDefault="007B1C59" w:rsidP="007B1C59">
            <w:pPr>
              <w:pStyle w:val="TAL"/>
              <w:rPr>
                <w:ins w:id="303" w:author="Nokia- Tuomo Säynäjäkangas" w:date="2021-10-13T15:39:00Z"/>
              </w:rPr>
            </w:pPr>
          </w:p>
        </w:tc>
        <w:tc>
          <w:tcPr>
            <w:tcW w:w="1984" w:type="dxa"/>
            <w:tcBorders>
              <w:top w:val="single" w:sz="4" w:space="0" w:color="auto"/>
              <w:left w:val="single" w:sz="4" w:space="0" w:color="auto"/>
              <w:bottom w:val="single" w:sz="4" w:space="0" w:color="auto"/>
              <w:right w:val="single" w:sz="4" w:space="0" w:color="auto"/>
            </w:tcBorders>
          </w:tcPr>
          <w:p w14:paraId="564703E6" w14:textId="77777777" w:rsidR="007B1C59" w:rsidRPr="006071CB" w:rsidRDefault="007B1C59" w:rsidP="007B1C59">
            <w:pPr>
              <w:pStyle w:val="TAL"/>
              <w:rPr>
                <w:ins w:id="304" w:author="Nokia- Tuomo Säynäjäkangas" w:date="2021-10-13T15:39:00Z"/>
              </w:rPr>
            </w:pPr>
          </w:p>
        </w:tc>
      </w:tr>
      <w:tr w:rsidR="007B1C59" w:rsidRPr="006071CB" w14:paraId="24D583D7" w14:textId="77777777" w:rsidTr="00813C74">
        <w:trPr>
          <w:jc w:val="center"/>
          <w:ins w:id="305" w:author="Nokia- Tuomo Säynäjäkangas" w:date="2021-10-13T15:39:00Z"/>
        </w:trPr>
        <w:tc>
          <w:tcPr>
            <w:tcW w:w="1201" w:type="dxa"/>
            <w:tcBorders>
              <w:top w:val="single" w:sz="4" w:space="0" w:color="auto"/>
              <w:left w:val="single" w:sz="4" w:space="0" w:color="auto"/>
              <w:bottom w:val="single" w:sz="4" w:space="0" w:color="auto"/>
              <w:right w:val="single" w:sz="4" w:space="0" w:color="auto"/>
            </w:tcBorders>
          </w:tcPr>
          <w:p w14:paraId="79602F1B" w14:textId="500DDD88" w:rsidR="007B1C59" w:rsidRPr="006071CB" w:rsidRDefault="007B1C59" w:rsidP="007B1C59">
            <w:pPr>
              <w:pStyle w:val="TAL"/>
              <w:rPr>
                <w:ins w:id="306" w:author="Nokia- Tuomo Säynäjäkangas" w:date="2021-10-13T15:39:00Z"/>
              </w:rPr>
            </w:pPr>
            <w:ins w:id="307" w:author="Nokia- Tuomo Säynäjäkangas" w:date="2021-10-13T15:40:00Z">
              <w:r w:rsidRPr="006071CB">
                <w:t>7.</w:t>
              </w:r>
              <w:r>
                <w:t>5</w:t>
              </w:r>
              <w:r w:rsidRPr="006071CB">
                <w:t>A.5</w:t>
              </w:r>
            </w:ins>
          </w:p>
        </w:tc>
        <w:tc>
          <w:tcPr>
            <w:tcW w:w="4500" w:type="dxa"/>
            <w:tcBorders>
              <w:top w:val="single" w:sz="4" w:space="0" w:color="auto"/>
              <w:left w:val="single" w:sz="4" w:space="0" w:color="auto"/>
              <w:bottom w:val="single" w:sz="4" w:space="0" w:color="auto"/>
              <w:right w:val="single" w:sz="4" w:space="0" w:color="auto"/>
            </w:tcBorders>
          </w:tcPr>
          <w:p w14:paraId="79FC259A" w14:textId="6D5E0469" w:rsidR="007B1C59" w:rsidRPr="006071CB" w:rsidRDefault="007B1C59" w:rsidP="007B1C59">
            <w:pPr>
              <w:pStyle w:val="TAL"/>
              <w:rPr>
                <w:ins w:id="308" w:author="Nokia- Tuomo Säynäjäkangas" w:date="2021-10-13T15:39:00Z"/>
              </w:rPr>
            </w:pPr>
            <w:ins w:id="309" w:author="Nokia- Tuomo Säynäjäkangas" w:date="2021-10-13T15:41:00Z">
              <w:r w:rsidRPr="006071CB">
                <w:t>Adjacent channel selectivity</w:t>
              </w:r>
              <w:r>
                <w:t xml:space="preserve"> for CA (</w:t>
              </w:r>
            </w:ins>
            <w:ins w:id="310" w:author="Nokia- Tuomo Säynäjäkangas" w:date="2021-10-13T15:42:00Z">
              <w:r>
                <w:t>6</w:t>
              </w:r>
            </w:ins>
            <w:ins w:id="311" w:author="Nokia- Tuomo Säynäjäkangas" w:date="2021-10-13T15:41:00Z">
              <w:r>
                <w:t>DL CA)</w:t>
              </w:r>
            </w:ins>
          </w:p>
        </w:tc>
        <w:tc>
          <w:tcPr>
            <w:tcW w:w="671" w:type="dxa"/>
            <w:tcBorders>
              <w:top w:val="single" w:sz="4" w:space="0" w:color="auto"/>
              <w:left w:val="single" w:sz="4" w:space="0" w:color="auto"/>
              <w:bottom w:val="single" w:sz="4" w:space="0" w:color="auto"/>
              <w:right w:val="single" w:sz="4" w:space="0" w:color="auto"/>
            </w:tcBorders>
          </w:tcPr>
          <w:p w14:paraId="593B7C74" w14:textId="256EFAE1" w:rsidR="007B1C59" w:rsidRPr="006071CB" w:rsidRDefault="007B1C59" w:rsidP="007B1C59">
            <w:pPr>
              <w:pStyle w:val="TAC"/>
              <w:rPr>
                <w:ins w:id="312" w:author="Nokia- Tuomo Säynäjäkangas" w:date="2021-10-13T15:39:00Z"/>
              </w:rPr>
            </w:pPr>
            <w:ins w:id="313"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5A22638D" w14:textId="1A2226C6" w:rsidR="007B1C59" w:rsidRPr="006071CB" w:rsidRDefault="007B1C59" w:rsidP="007B1C59">
            <w:pPr>
              <w:pStyle w:val="TAL"/>
              <w:rPr>
                <w:ins w:id="314" w:author="Nokia- Tuomo Säynäjäkangas" w:date="2021-10-13T15:39:00Z"/>
                <w:lang w:eastAsia="zh-CN"/>
              </w:rPr>
            </w:pPr>
            <w:ins w:id="315" w:author="Nokia- Tuomo Säynäjäkangas" w:date="2021-10-15T10:53:00Z">
              <w:r>
                <w:rPr>
                  <w:lang w:eastAsia="zh-CN"/>
                </w:rPr>
                <w:t>C057</w:t>
              </w:r>
            </w:ins>
          </w:p>
        </w:tc>
        <w:tc>
          <w:tcPr>
            <w:tcW w:w="3184" w:type="dxa"/>
            <w:tcBorders>
              <w:top w:val="single" w:sz="4" w:space="0" w:color="auto"/>
              <w:left w:val="single" w:sz="4" w:space="0" w:color="auto"/>
              <w:bottom w:val="single" w:sz="4" w:space="0" w:color="auto"/>
              <w:right w:val="single" w:sz="4" w:space="0" w:color="auto"/>
            </w:tcBorders>
          </w:tcPr>
          <w:p w14:paraId="74520A43" w14:textId="2304ED62" w:rsidR="007B1C59" w:rsidRPr="006071CB" w:rsidRDefault="007B1C59" w:rsidP="007B1C59">
            <w:pPr>
              <w:pStyle w:val="TAL"/>
              <w:rPr>
                <w:ins w:id="316" w:author="Nokia- Tuomo Säynäjäkangas" w:date="2021-10-13T15:39:00Z"/>
                <w:lang w:eastAsia="zh-CN"/>
              </w:rPr>
            </w:pPr>
            <w:ins w:id="317" w:author="Nokia- Tuomo Säynäjäkangas" w:date="2021-10-15T10:53: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0A6097B7" w14:textId="074CF1B0" w:rsidR="007B1C59" w:rsidRPr="006071CB" w:rsidRDefault="007B1C59" w:rsidP="007B1C59">
            <w:pPr>
              <w:pStyle w:val="TAL"/>
              <w:rPr>
                <w:ins w:id="318" w:author="Nokia- Tuomo Säynäjäkangas" w:date="2021-10-13T15:39:00Z"/>
                <w:lang w:eastAsia="zh-CN"/>
              </w:rPr>
            </w:pPr>
            <w:ins w:id="319"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36A90632" w14:textId="77777777" w:rsidR="007B1C59" w:rsidRPr="006071CB" w:rsidRDefault="007B1C59" w:rsidP="007B1C59">
            <w:pPr>
              <w:pStyle w:val="TAL"/>
              <w:rPr>
                <w:ins w:id="320" w:author="Nokia- Tuomo Säynäjäkangas" w:date="2021-10-13T15:39:00Z"/>
              </w:rPr>
            </w:pPr>
          </w:p>
        </w:tc>
        <w:tc>
          <w:tcPr>
            <w:tcW w:w="1984" w:type="dxa"/>
            <w:tcBorders>
              <w:top w:val="single" w:sz="4" w:space="0" w:color="auto"/>
              <w:left w:val="single" w:sz="4" w:space="0" w:color="auto"/>
              <w:bottom w:val="single" w:sz="4" w:space="0" w:color="auto"/>
              <w:right w:val="single" w:sz="4" w:space="0" w:color="auto"/>
            </w:tcBorders>
          </w:tcPr>
          <w:p w14:paraId="0D5F8748" w14:textId="77777777" w:rsidR="007B1C59" w:rsidRPr="006071CB" w:rsidRDefault="007B1C59" w:rsidP="007B1C59">
            <w:pPr>
              <w:pStyle w:val="TAL"/>
              <w:rPr>
                <w:ins w:id="321" w:author="Nokia- Tuomo Säynäjäkangas" w:date="2021-10-13T15:39:00Z"/>
              </w:rPr>
            </w:pPr>
          </w:p>
        </w:tc>
      </w:tr>
      <w:tr w:rsidR="007B1C59" w:rsidRPr="006071CB" w14:paraId="2000546C" w14:textId="77777777" w:rsidTr="00813C74">
        <w:trPr>
          <w:jc w:val="center"/>
          <w:ins w:id="322" w:author="Nokia- Tuomo Säynäjäkangas" w:date="2021-10-13T15:39:00Z"/>
        </w:trPr>
        <w:tc>
          <w:tcPr>
            <w:tcW w:w="1201" w:type="dxa"/>
            <w:tcBorders>
              <w:top w:val="single" w:sz="4" w:space="0" w:color="auto"/>
              <w:left w:val="single" w:sz="4" w:space="0" w:color="auto"/>
              <w:bottom w:val="single" w:sz="4" w:space="0" w:color="auto"/>
              <w:right w:val="single" w:sz="4" w:space="0" w:color="auto"/>
            </w:tcBorders>
          </w:tcPr>
          <w:p w14:paraId="67051D59" w14:textId="5D8C06DA" w:rsidR="007B1C59" w:rsidRPr="006071CB" w:rsidRDefault="007B1C59" w:rsidP="007B1C59">
            <w:pPr>
              <w:pStyle w:val="TAL"/>
              <w:rPr>
                <w:ins w:id="323" w:author="Nokia- Tuomo Säynäjäkangas" w:date="2021-10-13T15:39:00Z"/>
              </w:rPr>
            </w:pPr>
            <w:ins w:id="324" w:author="Nokia- Tuomo Säynäjäkangas" w:date="2021-10-13T15:40:00Z">
              <w:r w:rsidRPr="006071CB">
                <w:t>7.</w:t>
              </w:r>
              <w:r>
                <w:t>5</w:t>
              </w:r>
              <w:r w:rsidRPr="006071CB">
                <w:t>A.6</w:t>
              </w:r>
            </w:ins>
          </w:p>
        </w:tc>
        <w:tc>
          <w:tcPr>
            <w:tcW w:w="4500" w:type="dxa"/>
            <w:tcBorders>
              <w:top w:val="single" w:sz="4" w:space="0" w:color="auto"/>
              <w:left w:val="single" w:sz="4" w:space="0" w:color="auto"/>
              <w:bottom w:val="single" w:sz="4" w:space="0" w:color="auto"/>
              <w:right w:val="single" w:sz="4" w:space="0" w:color="auto"/>
            </w:tcBorders>
          </w:tcPr>
          <w:p w14:paraId="4A43DAE3" w14:textId="7BE15BF5" w:rsidR="007B1C59" w:rsidRPr="006071CB" w:rsidRDefault="007B1C59" w:rsidP="007B1C59">
            <w:pPr>
              <w:pStyle w:val="TAL"/>
              <w:rPr>
                <w:ins w:id="325" w:author="Nokia- Tuomo Säynäjäkangas" w:date="2021-10-13T15:39:00Z"/>
              </w:rPr>
            </w:pPr>
            <w:ins w:id="326" w:author="Nokia- Tuomo Säynäjäkangas" w:date="2021-10-13T15:41:00Z">
              <w:r w:rsidRPr="006071CB">
                <w:t>Adjacent channel selectivity</w:t>
              </w:r>
              <w:r>
                <w:t xml:space="preserve"> for CA (</w:t>
              </w:r>
            </w:ins>
            <w:ins w:id="327" w:author="Nokia- Tuomo Säynäjäkangas" w:date="2021-10-13T15:42:00Z">
              <w:r>
                <w:t>7</w:t>
              </w:r>
            </w:ins>
            <w:ins w:id="328" w:author="Nokia- Tuomo Säynäjäkangas" w:date="2021-10-13T15:41:00Z">
              <w:r>
                <w:t>DL CA)</w:t>
              </w:r>
            </w:ins>
          </w:p>
        </w:tc>
        <w:tc>
          <w:tcPr>
            <w:tcW w:w="671" w:type="dxa"/>
            <w:tcBorders>
              <w:top w:val="single" w:sz="4" w:space="0" w:color="auto"/>
              <w:left w:val="single" w:sz="4" w:space="0" w:color="auto"/>
              <w:bottom w:val="single" w:sz="4" w:space="0" w:color="auto"/>
              <w:right w:val="single" w:sz="4" w:space="0" w:color="auto"/>
            </w:tcBorders>
          </w:tcPr>
          <w:p w14:paraId="28312476" w14:textId="2D9B606F" w:rsidR="007B1C59" w:rsidRPr="006071CB" w:rsidRDefault="007B1C59" w:rsidP="007B1C59">
            <w:pPr>
              <w:pStyle w:val="TAC"/>
              <w:rPr>
                <w:ins w:id="329" w:author="Nokia- Tuomo Säynäjäkangas" w:date="2021-10-13T15:39:00Z"/>
              </w:rPr>
            </w:pPr>
            <w:ins w:id="330"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00508F39" w14:textId="2B362BC2" w:rsidR="007B1C59" w:rsidRPr="006071CB" w:rsidRDefault="007B1C59" w:rsidP="007B1C59">
            <w:pPr>
              <w:pStyle w:val="TAL"/>
              <w:rPr>
                <w:ins w:id="331" w:author="Nokia- Tuomo Säynäjäkangas" w:date="2021-10-13T15:39:00Z"/>
                <w:lang w:eastAsia="zh-CN"/>
              </w:rPr>
            </w:pPr>
            <w:ins w:id="332" w:author="Nokia- Tuomo Säynäjäkangas" w:date="2021-10-15T10:53:00Z">
              <w:r>
                <w:rPr>
                  <w:lang w:eastAsia="zh-CN"/>
                </w:rPr>
                <w:t>C058</w:t>
              </w:r>
            </w:ins>
          </w:p>
        </w:tc>
        <w:tc>
          <w:tcPr>
            <w:tcW w:w="3184" w:type="dxa"/>
            <w:tcBorders>
              <w:top w:val="single" w:sz="4" w:space="0" w:color="auto"/>
              <w:left w:val="single" w:sz="4" w:space="0" w:color="auto"/>
              <w:bottom w:val="single" w:sz="4" w:space="0" w:color="auto"/>
              <w:right w:val="single" w:sz="4" w:space="0" w:color="auto"/>
            </w:tcBorders>
          </w:tcPr>
          <w:p w14:paraId="2D9334B5" w14:textId="4084D600" w:rsidR="007B1C59" w:rsidRPr="006071CB" w:rsidRDefault="007B1C59" w:rsidP="007B1C59">
            <w:pPr>
              <w:pStyle w:val="TAL"/>
              <w:rPr>
                <w:ins w:id="333" w:author="Nokia- Tuomo Säynäjäkangas" w:date="2021-10-13T15:39:00Z"/>
                <w:lang w:eastAsia="zh-CN"/>
              </w:rPr>
            </w:pPr>
            <w:ins w:id="334" w:author="Nokia- Tuomo Säynäjäkangas" w:date="2021-10-15T10:53: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0359C3AC" w14:textId="2DE099F9" w:rsidR="007B1C59" w:rsidRPr="006071CB" w:rsidRDefault="007B1C59" w:rsidP="007B1C59">
            <w:pPr>
              <w:pStyle w:val="TAL"/>
              <w:rPr>
                <w:ins w:id="335" w:author="Nokia- Tuomo Säynäjäkangas" w:date="2021-10-13T15:39:00Z"/>
                <w:lang w:eastAsia="zh-CN"/>
              </w:rPr>
            </w:pPr>
            <w:ins w:id="336"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25B45D07" w14:textId="77777777" w:rsidR="007B1C59" w:rsidRPr="006071CB" w:rsidRDefault="007B1C59" w:rsidP="007B1C59">
            <w:pPr>
              <w:pStyle w:val="TAL"/>
              <w:rPr>
                <w:ins w:id="337" w:author="Nokia- Tuomo Säynäjäkangas" w:date="2021-10-13T15:39:00Z"/>
              </w:rPr>
            </w:pPr>
          </w:p>
        </w:tc>
        <w:tc>
          <w:tcPr>
            <w:tcW w:w="1984" w:type="dxa"/>
            <w:tcBorders>
              <w:top w:val="single" w:sz="4" w:space="0" w:color="auto"/>
              <w:left w:val="single" w:sz="4" w:space="0" w:color="auto"/>
              <w:bottom w:val="single" w:sz="4" w:space="0" w:color="auto"/>
              <w:right w:val="single" w:sz="4" w:space="0" w:color="auto"/>
            </w:tcBorders>
          </w:tcPr>
          <w:p w14:paraId="13618A38" w14:textId="77777777" w:rsidR="007B1C59" w:rsidRPr="006071CB" w:rsidRDefault="007B1C59" w:rsidP="007B1C59">
            <w:pPr>
              <w:pStyle w:val="TAL"/>
              <w:rPr>
                <w:ins w:id="338" w:author="Nokia- Tuomo Säynäjäkangas" w:date="2021-10-13T15:39:00Z"/>
              </w:rPr>
            </w:pPr>
          </w:p>
        </w:tc>
      </w:tr>
      <w:tr w:rsidR="007B1C59" w:rsidRPr="006071CB" w14:paraId="1EC942BD" w14:textId="77777777" w:rsidTr="00813C74">
        <w:trPr>
          <w:jc w:val="center"/>
          <w:ins w:id="339" w:author="Nokia- Tuomo Säynäjäkangas" w:date="2021-10-13T15:39:00Z"/>
        </w:trPr>
        <w:tc>
          <w:tcPr>
            <w:tcW w:w="1201" w:type="dxa"/>
            <w:tcBorders>
              <w:top w:val="single" w:sz="4" w:space="0" w:color="auto"/>
              <w:left w:val="single" w:sz="4" w:space="0" w:color="auto"/>
              <w:bottom w:val="single" w:sz="4" w:space="0" w:color="auto"/>
              <w:right w:val="single" w:sz="4" w:space="0" w:color="auto"/>
            </w:tcBorders>
          </w:tcPr>
          <w:p w14:paraId="45E1CCFC" w14:textId="0CB68F49" w:rsidR="007B1C59" w:rsidRPr="006071CB" w:rsidRDefault="007B1C59" w:rsidP="007B1C59">
            <w:pPr>
              <w:pStyle w:val="TAL"/>
              <w:rPr>
                <w:ins w:id="340" w:author="Nokia- Tuomo Säynäjäkangas" w:date="2021-10-13T15:39:00Z"/>
              </w:rPr>
            </w:pPr>
            <w:ins w:id="341" w:author="Nokia- Tuomo Säynäjäkangas" w:date="2021-10-13T15:40:00Z">
              <w:r w:rsidRPr="006071CB">
                <w:t>7.</w:t>
              </w:r>
            </w:ins>
            <w:ins w:id="342" w:author="Nokia- Tuomo Säynäjäkangas" w:date="2021-10-13T15:41:00Z">
              <w:r>
                <w:t>5</w:t>
              </w:r>
            </w:ins>
            <w:ins w:id="343" w:author="Nokia- Tuomo Säynäjäkangas" w:date="2021-10-13T15:40:00Z">
              <w:r w:rsidRPr="006071CB">
                <w:t>A.7</w:t>
              </w:r>
            </w:ins>
          </w:p>
        </w:tc>
        <w:tc>
          <w:tcPr>
            <w:tcW w:w="4500" w:type="dxa"/>
            <w:tcBorders>
              <w:top w:val="single" w:sz="4" w:space="0" w:color="auto"/>
              <w:left w:val="single" w:sz="4" w:space="0" w:color="auto"/>
              <w:bottom w:val="single" w:sz="4" w:space="0" w:color="auto"/>
              <w:right w:val="single" w:sz="4" w:space="0" w:color="auto"/>
            </w:tcBorders>
          </w:tcPr>
          <w:p w14:paraId="0281C527" w14:textId="62EFB925" w:rsidR="007B1C59" w:rsidRPr="006071CB" w:rsidRDefault="007B1C59" w:rsidP="007B1C59">
            <w:pPr>
              <w:pStyle w:val="TAL"/>
              <w:rPr>
                <w:ins w:id="344" w:author="Nokia- Tuomo Säynäjäkangas" w:date="2021-10-13T15:39:00Z"/>
              </w:rPr>
            </w:pPr>
            <w:ins w:id="345" w:author="Nokia- Tuomo Säynäjäkangas" w:date="2021-10-13T15:41:00Z">
              <w:r w:rsidRPr="006071CB">
                <w:t>Adjacent channel selectivity</w:t>
              </w:r>
              <w:r>
                <w:t xml:space="preserve"> for CA (</w:t>
              </w:r>
            </w:ins>
            <w:ins w:id="346" w:author="Nokia- Tuomo Säynäjäkangas" w:date="2021-10-13T15:42:00Z">
              <w:r>
                <w:t>8</w:t>
              </w:r>
            </w:ins>
            <w:ins w:id="347" w:author="Nokia- Tuomo Säynäjäkangas" w:date="2021-10-13T15:41:00Z">
              <w:r>
                <w:t>DL CA)</w:t>
              </w:r>
            </w:ins>
          </w:p>
        </w:tc>
        <w:tc>
          <w:tcPr>
            <w:tcW w:w="671" w:type="dxa"/>
            <w:tcBorders>
              <w:top w:val="single" w:sz="4" w:space="0" w:color="auto"/>
              <w:left w:val="single" w:sz="4" w:space="0" w:color="auto"/>
              <w:bottom w:val="single" w:sz="4" w:space="0" w:color="auto"/>
              <w:right w:val="single" w:sz="4" w:space="0" w:color="auto"/>
            </w:tcBorders>
          </w:tcPr>
          <w:p w14:paraId="47752855" w14:textId="3CCF3BDF" w:rsidR="007B1C59" w:rsidRPr="006071CB" w:rsidRDefault="007B1C59" w:rsidP="007B1C59">
            <w:pPr>
              <w:pStyle w:val="TAC"/>
              <w:rPr>
                <w:ins w:id="348" w:author="Nokia- Tuomo Säynäjäkangas" w:date="2021-10-13T15:39:00Z"/>
              </w:rPr>
            </w:pPr>
            <w:ins w:id="349"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74992370" w14:textId="5839834C" w:rsidR="007B1C59" w:rsidRPr="006071CB" w:rsidRDefault="007B1C59" w:rsidP="007B1C59">
            <w:pPr>
              <w:pStyle w:val="TAL"/>
              <w:rPr>
                <w:ins w:id="350" w:author="Nokia- Tuomo Säynäjäkangas" w:date="2021-10-13T15:39:00Z"/>
                <w:lang w:eastAsia="zh-CN"/>
              </w:rPr>
            </w:pPr>
            <w:ins w:id="351" w:author="Nokia- Tuomo Säynäjäkangas" w:date="2021-10-15T10:53:00Z">
              <w:r>
                <w:rPr>
                  <w:lang w:eastAsia="zh-CN"/>
                </w:rPr>
                <w:t>C059</w:t>
              </w:r>
            </w:ins>
          </w:p>
        </w:tc>
        <w:tc>
          <w:tcPr>
            <w:tcW w:w="3184" w:type="dxa"/>
            <w:tcBorders>
              <w:top w:val="single" w:sz="4" w:space="0" w:color="auto"/>
              <w:left w:val="single" w:sz="4" w:space="0" w:color="auto"/>
              <w:bottom w:val="single" w:sz="4" w:space="0" w:color="auto"/>
              <w:right w:val="single" w:sz="4" w:space="0" w:color="auto"/>
            </w:tcBorders>
          </w:tcPr>
          <w:p w14:paraId="31F1795F" w14:textId="3094A478" w:rsidR="007B1C59" w:rsidRPr="006071CB" w:rsidRDefault="007B1C59" w:rsidP="007B1C59">
            <w:pPr>
              <w:pStyle w:val="TAL"/>
              <w:rPr>
                <w:ins w:id="352" w:author="Nokia- Tuomo Säynäjäkangas" w:date="2021-10-13T15:39:00Z"/>
                <w:lang w:eastAsia="zh-CN"/>
              </w:rPr>
            </w:pPr>
            <w:ins w:id="353" w:author="Nokia- Tuomo Säynäjäkangas" w:date="2021-10-15T10:53: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17CA0AC1" w14:textId="1C7F9F4E" w:rsidR="007B1C59" w:rsidRPr="006071CB" w:rsidRDefault="007B1C59" w:rsidP="007B1C59">
            <w:pPr>
              <w:pStyle w:val="TAL"/>
              <w:rPr>
                <w:ins w:id="354" w:author="Nokia- Tuomo Säynäjäkangas" w:date="2021-10-13T15:39:00Z"/>
                <w:lang w:eastAsia="zh-CN"/>
              </w:rPr>
            </w:pPr>
            <w:ins w:id="355"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3D0B4E67" w14:textId="77777777" w:rsidR="007B1C59" w:rsidRPr="006071CB" w:rsidRDefault="007B1C59" w:rsidP="007B1C59">
            <w:pPr>
              <w:pStyle w:val="TAL"/>
              <w:rPr>
                <w:ins w:id="356" w:author="Nokia- Tuomo Säynäjäkangas" w:date="2021-10-13T15:39:00Z"/>
              </w:rPr>
            </w:pPr>
          </w:p>
        </w:tc>
        <w:tc>
          <w:tcPr>
            <w:tcW w:w="1984" w:type="dxa"/>
            <w:tcBorders>
              <w:top w:val="single" w:sz="4" w:space="0" w:color="auto"/>
              <w:left w:val="single" w:sz="4" w:space="0" w:color="auto"/>
              <w:bottom w:val="single" w:sz="4" w:space="0" w:color="auto"/>
              <w:right w:val="single" w:sz="4" w:space="0" w:color="auto"/>
            </w:tcBorders>
          </w:tcPr>
          <w:p w14:paraId="75CB9969" w14:textId="77777777" w:rsidR="007B1C59" w:rsidRPr="006071CB" w:rsidRDefault="007B1C59" w:rsidP="007B1C59">
            <w:pPr>
              <w:pStyle w:val="TAL"/>
              <w:rPr>
                <w:ins w:id="357" w:author="Nokia- Tuomo Säynäjäkangas" w:date="2021-10-13T15:39:00Z"/>
              </w:rPr>
            </w:pPr>
          </w:p>
        </w:tc>
      </w:tr>
      <w:tr w:rsidR="007B1C59" w:rsidRPr="006071CB" w14:paraId="2EA4AF19"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40AF433C" w14:textId="77777777" w:rsidR="007B1C59" w:rsidRPr="006071CB" w:rsidRDefault="007B1C59" w:rsidP="007B1C59">
            <w:pPr>
              <w:pStyle w:val="TAL"/>
              <w:rPr>
                <w:rFonts w:eastAsiaTheme="minorEastAsia"/>
                <w:lang w:eastAsia="zh-CN"/>
              </w:rPr>
            </w:pPr>
            <w:r w:rsidRPr="006071C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7EB6B717" w14:textId="77777777" w:rsidR="007B1C59" w:rsidRDefault="007B1C59" w:rsidP="007B1C59">
            <w:pPr>
              <w:pStyle w:val="TAL"/>
            </w:pPr>
            <w:r w:rsidRPr="006071CB">
              <w:t>In-band blocking</w:t>
            </w:r>
          </w:p>
          <w:p w14:paraId="1EB33010" w14:textId="7EB2F9BA" w:rsidR="007B1C59" w:rsidRPr="006071CB" w:rsidRDefault="007B1C59" w:rsidP="007B1C59">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5B47926E" w14:textId="77777777" w:rsidR="007B1C59" w:rsidRPr="006071CB" w:rsidRDefault="007B1C59" w:rsidP="007B1C59">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C95DC6" w14:textId="77777777" w:rsidR="007B1C59" w:rsidRPr="006071CB" w:rsidRDefault="007B1C59" w:rsidP="007B1C59">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1F70A3" w14:textId="77777777" w:rsidR="007B1C59" w:rsidRPr="006071CB" w:rsidRDefault="007B1C59" w:rsidP="007B1C59">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430F2C9" w14:textId="77777777" w:rsidR="007B1C59" w:rsidRPr="006071CB" w:rsidRDefault="007B1C59" w:rsidP="007B1C59">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DECD21" w14:textId="77777777" w:rsidR="007B1C59" w:rsidRPr="006071CB" w:rsidRDefault="007B1C59" w:rsidP="007B1C5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70491A" w14:textId="77777777" w:rsidR="007B1C59" w:rsidRPr="006071CB" w:rsidRDefault="007B1C59" w:rsidP="007B1C59">
            <w:pPr>
              <w:pStyle w:val="TAL"/>
            </w:pPr>
            <w:r w:rsidRPr="006071CB">
              <w:t>NOTE 1</w:t>
            </w:r>
          </w:p>
          <w:p w14:paraId="28B12351" w14:textId="77777777" w:rsidR="007B1C59" w:rsidRPr="006071CB" w:rsidRDefault="007B1C59" w:rsidP="007B1C59">
            <w:pPr>
              <w:pStyle w:val="TAL"/>
              <w:rPr>
                <w:rFonts w:eastAsia="SimSun"/>
                <w:lang w:eastAsia="zh-CN"/>
              </w:rPr>
            </w:pPr>
            <w:r w:rsidRPr="006071CB">
              <w:t>Skip TC 7.6.2 if UE supports NSA and TS 38.521-3 TC 7.6B.2.4 has been executed.</w:t>
            </w:r>
          </w:p>
        </w:tc>
      </w:tr>
      <w:tr w:rsidR="007B1C59" w:rsidRPr="006071CB" w14:paraId="668E9E61" w14:textId="77777777" w:rsidTr="00813C74">
        <w:trPr>
          <w:jc w:val="center"/>
          <w:ins w:id="358" w:author="Nokia- Tuomo Säynäjäkangas" w:date="2021-10-13T15:40:00Z"/>
        </w:trPr>
        <w:tc>
          <w:tcPr>
            <w:tcW w:w="1201" w:type="dxa"/>
            <w:tcBorders>
              <w:top w:val="single" w:sz="4" w:space="0" w:color="auto"/>
              <w:left w:val="single" w:sz="4" w:space="0" w:color="auto"/>
              <w:bottom w:val="single" w:sz="4" w:space="0" w:color="auto"/>
              <w:right w:val="single" w:sz="4" w:space="0" w:color="auto"/>
            </w:tcBorders>
          </w:tcPr>
          <w:p w14:paraId="1D6AF836" w14:textId="0F4D4BA4" w:rsidR="007B1C59" w:rsidRPr="006071CB" w:rsidRDefault="007B1C59" w:rsidP="007B1C59">
            <w:pPr>
              <w:pStyle w:val="TAL"/>
              <w:rPr>
                <w:ins w:id="359" w:author="Nokia- Tuomo Säynäjäkangas" w:date="2021-10-13T15:40:00Z"/>
                <w:lang w:eastAsia="zh-CN"/>
              </w:rPr>
            </w:pPr>
            <w:ins w:id="360" w:author="Nokia- Tuomo Säynäjäkangas" w:date="2021-10-13T15:42:00Z">
              <w:r w:rsidRPr="006071CB">
                <w:t>7.</w:t>
              </w:r>
            </w:ins>
            <w:ins w:id="361" w:author="Nokia- Tuomo Säynäjäkangas" w:date="2021-10-13T15:43:00Z">
              <w:r>
                <w:t>6</w:t>
              </w:r>
            </w:ins>
            <w:ins w:id="362" w:author="Nokia- Tuomo Säynäjäkangas" w:date="2021-10-13T15:42:00Z">
              <w:r w:rsidRPr="006071CB">
                <w:t>A.</w:t>
              </w:r>
            </w:ins>
            <w:ins w:id="363" w:author="Nokia- Tuomo Säynäjäkangas" w:date="2021-10-13T15:43:00Z">
              <w:r>
                <w:t>2.</w:t>
              </w:r>
            </w:ins>
            <w:ins w:id="364" w:author="Nokia- Tuomo Säynäjäkangas" w:date="2021-10-13T15:42:00Z">
              <w:r w:rsidRPr="006071CB">
                <w:t>1</w:t>
              </w:r>
            </w:ins>
          </w:p>
        </w:tc>
        <w:tc>
          <w:tcPr>
            <w:tcW w:w="4500" w:type="dxa"/>
            <w:tcBorders>
              <w:top w:val="single" w:sz="4" w:space="0" w:color="auto"/>
              <w:left w:val="single" w:sz="4" w:space="0" w:color="auto"/>
              <w:bottom w:val="single" w:sz="4" w:space="0" w:color="auto"/>
              <w:right w:val="single" w:sz="4" w:space="0" w:color="auto"/>
            </w:tcBorders>
          </w:tcPr>
          <w:p w14:paraId="2BC0F78D" w14:textId="7845F51D" w:rsidR="007B1C59" w:rsidRPr="006071CB" w:rsidRDefault="007B1C59" w:rsidP="007B1C59">
            <w:pPr>
              <w:pStyle w:val="TAL"/>
              <w:rPr>
                <w:ins w:id="365" w:author="Nokia- Tuomo Säynäjäkangas" w:date="2021-10-13T15:40:00Z"/>
              </w:rPr>
            </w:pPr>
            <w:ins w:id="366" w:author="Nokia- Tuomo Säynäjäkangas" w:date="2021-10-13T15:44:00Z">
              <w:r w:rsidRPr="0073783C">
                <w:t>In-band blocking for CA (2UL CA)</w:t>
              </w:r>
            </w:ins>
          </w:p>
        </w:tc>
        <w:tc>
          <w:tcPr>
            <w:tcW w:w="671" w:type="dxa"/>
            <w:tcBorders>
              <w:top w:val="single" w:sz="4" w:space="0" w:color="auto"/>
              <w:left w:val="single" w:sz="4" w:space="0" w:color="auto"/>
              <w:bottom w:val="single" w:sz="4" w:space="0" w:color="auto"/>
              <w:right w:val="single" w:sz="4" w:space="0" w:color="auto"/>
            </w:tcBorders>
          </w:tcPr>
          <w:p w14:paraId="24E59E16" w14:textId="37F14EFE" w:rsidR="007B1C59" w:rsidRPr="006071CB" w:rsidRDefault="007B1C59" w:rsidP="007B1C59">
            <w:pPr>
              <w:pStyle w:val="TAC"/>
              <w:rPr>
                <w:ins w:id="367" w:author="Nokia- Tuomo Säynäjäkangas" w:date="2021-10-13T15:40:00Z"/>
              </w:rPr>
            </w:pPr>
            <w:ins w:id="368"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17EE7EDF" w14:textId="49D74DB2" w:rsidR="007B1C59" w:rsidRPr="006071CB" w:rsidRDefault="007B1C59" w:rsidP="007B1C59">
            <w:pPr>
              <w:pStyle w:val="TAL"/>
              <w:rPr>
                <w:ins w:id="369" w:author="Nokia- Tuomo Säynäjäkangas" w:date="2021-10-13T15:40:00Z"/>
                <w:lang w:eastAsia="zh-CN"/>
              </w:rPr>
            </w:pPr>
            <w:ins w:id="370" w:author="Nokia- Tuomo Säynäjäkangas" w:date="2021-10-15T10:53:00Z">
              <w:r>
                <w:rPr>
                  <w:lang w:eastAsia="zh-CN"/>
                </w:rPr>
                <w:t>C053</w:t>
              </w:r>
            </w:ins>
          </w:p>
        </w:tc>
        <w:tc>
          <w:tcPr>
            <w:tcW w:w="3184" w:type="dxa"/>
            <w:tcBorders>
              <w:top w:val="single" w:sz="4" w:space="0" w:color="auto"/>
              <w:left w:val="single" w:sz="4" w:space="0" w:color="auto"/>
              <w:bottom w:val="single" w:sz="4" w:space="0" w:color="auto"/>
              <w:right w:val="single" w:sz="4" w:space="0" w:color="auto"/>
            </w:tcBorders>
          </w:tcPr>
          <w:p w14:paraId="3385F26D" w14:textId="56CBA112" w:rsidR="007B1C59" w:rsidRPr="006071CB" w:rsidRDefault="007B1C59" w:rsidP="007B1C59">
            <w:pPr>
              <w:pStyle w:val="TAL"/>
              <w:rPr>
                <w:ins w:id="371" w:author="Nokia- Tuomo Säynäjäkangas" w:date="2021-10-13T15:40:00Z"/>
                <w:lang w:eastAsia="zh-CN"/>
              </w:rPr>
            </w:pPr>
            <w:ins w:id="372" w:author="Nokia- Tuomo Säynäjäkangas" w:date="2021-10-15T10:54: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34B20907" w14:textId="75940125" w:rsidR="007B1C59" w:rsidRPr="006071CB" w:rsidRDefault="007B1C59" w:rsidP="007B1C59">
            <w:pPr>
              <w:pStyle w:val="TAL"/>
              <w:rPr>
                <w:ins w:id="373" w:author="Nokia- Tuomo Säynäjäkangas" w:date="2021-10-13T15:40:00Z"/>
                <w:lang w:eastAsia="zh-CN"/>
              </w:rPr>
            </w:pPr>
            <w:ins w:id="374"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2D112BAF" w14:textId="77777777" w:rsidR="007B1C59" w:rsidRPr="006071CB" w:rsidRDefault="007B1C59" w:rsidP="007B1C59">
            <w:pPr>
              <w:pStyle w:val="TAL"/>
              <w:rPr>
                <w:ins w:id="375" w:author="Nokia- Tuomo Säynäjäkangas" w:date="2021-10-13T15:40:00Z"/>
              </w:rPr>
            </w:pPr>
          </w:p>
        </w:tc>
        <w:tc>
          <w:tcPr>
            <w:tcW w:w="1984" w:type="dxa"/>
            <w:tcBorders>
              <w:top w:val="single" w:sz="4" w:space="0" w:color="auto"/>
              <w:left w:val="single" w:sz="4" w:space="0" w:color="auto"/>
              <w:bottom w:val="single" w:sz="4" w:space="0" w:color="auto"/>
              <w:right w:val="single" w:sz="4" w:space="0" w:color="auto"/>
            </w:tcBorders>
          </w:tcPr>
          <w:p w14:paraId="06C59FC3" w14:textId="77777777" w:rsidR="007B1C59" w:rsidRPr="006071CB" w:rsidRDefault="007B1C59" w:rsidP="007B1C59">
            <w:pPr>
              <w:pStyle w:val="TAL"/>
              <w:rPr>
                <w:ins w:id="376" w:author="Nokia- Tuomo Säynäjäkangas" w:date="2021-10-13T15:40:00Z"/>
              </w:rPr>
            </w:pPr>
          </w:p>
        </w:tc>
      </w:tr>
      <w:tr w:rsidR="007B1C59" w:rsidRPr="006071CB" w14:paraId="7BA7FBFC" w14:textId="77777777" w:rsidTr="00813C74">
        <w:trPr>
          <w:jc w:val="center"/>
          <w:ins w:id="377" w:author="Nokia- Tuomo Säynäjäkangas" w:date="2021-10-13T15:40:00Z"/>
        </w:trPr>
        <w:tc>
          <w:tcPr>
            <w:tcW w:w="1201" w:type="dxa"/>
            <w:tcBorders>
              <w:top w:val="single" w:sz="4" w:space="0" w:color="auto"/>
              <w:left w:val="single" w:sz="4" w:space="0" w:color="auto"/>
              <w:bottom w:val="single" w:sz="4" w:space="0" w:color="auto"/>
              <w:right w:val="single" w:sz="4" w:space="0" w:color="auto"/>
            </w:tcBorders>
          </w:tcPr>
          <w:p w14:paraId="601283C8" w14:textId="5ED75A27" w:rsidR="007B1C59" w:rsidRPr="006071CB" w:rsidRDefault="007B1C59" w:rsidP="007B1C59">
            <w:pPr>
              <w:pStyle w:val="TAL"/>
              <w:rPr>
                <w:ins w:id="378" w:author="Nokia- Tuomo Säynäjäkangas" w:date="2021-10-13T15:40:00Z"/>
                <w:lang w:eastAsia="zh-CN"/>
              </w:rPr>
            </w:pPr>
            <w:ins w:id="379" w:author="Nokia- Tuomo Säynäjäkangas" w:date="2021-10-13T15:42:00Z">
              <w:r w:rsidRPr="006071CB">
                <w:t>7.</w:t>
              </w:r>
            </w:ins>
            <w:ins w:id="380" w:author="Nokia- Tuomo Säynäjäkangas" w:date="2021-10-13T15:43:00Z">
              <w:r>
                <w:t>6</w:t>
              </w:r>
            </w:ins>
            <w:ins w:id="381" w:author="Nokia- Tuomo Säynäjäkangas" w:date="2021-10-13T15:42:00Z">
              <w:r w:rsidRPr="006071CB">
                <w:t>A.2</w:t>
              </w:r>
            </w:ins>
            <w:ins w:id="382" w:author="Nokia- Tuomo Säynäjäkangas" w:date="2021-10-13T15:43:00Z">
              <w:r>
                <w:t>.2</w:t>
              </w:r>
            </w:ins>
          </w:p>
        </w:tc>
        <w:tc>
          <w:tcPr>
            <w:tcW w:w="4500" w:type="dxa"/>
            <w:tcBorders>
              <w:top w:val="single" w:sz="4" w:space="0" w:color="auto"/>
              <w:left w:val="single" w:sz="4" w:space="0" w:color="auto"/>
              <w:bottom w:val="single" w:sz="4" w:space="0" w:color="auto"/>
              <w:right w:val="single" w:sz="4" w:space="0" w:color="auto"/>
            </w:tcBorders>
          </w:tcPr>
          <w:p w14:paraId="415682AC" w14:textId="732E79BA" w:rsidR="007B1C59" w:rsidRPr="006071CB" w:rsidRDefault="007B1C59" w:rsidP="007B1C59">
            <w:pPr>
              <w:pStyle w:val="TAL"/>
              <w:rPr>
                <w:ins w:id="383" w:author="Nokia- Tuomo Säynäjäkangas" w:date="2021-10-13T15:40:00Z"/>
              </w:rPr>
            </w:pPr>
            <w:ins w:id="384" w:author="Nokia- Tuomo Säynäjäkangas" w:date="2021-10-13T15:44:00Z">
              <w:r w:rsidRPr="0073783C">
                <w:t>In-band blocking for CA (</w:t>
              </w:r>
              <w:r>
                <w:t>3</w:t>
              </w:r>
              <w:r w:rsidRPr="0073783C">
                <w:t>UL CA)</w:t>
              </w:r>
            </w:ins>
          </w:p>
        </w:tc>
        <w:tc>
          <w:tcPr>
            <w:tcW w:w="671" w:type="dxa"/>
            <w:tcBorders>
              <w:top w:val="single" w:sz="4" w:space="0" w:color="auto"/>
              <w:left w:val="single" w:sz="4" w:space="0" w:color="auto"/>
              <w:bottom w:val="single" w:sz="4" w:space="0" w:color="auto"/>
              <w:right w:val="single" w:sz="4" w:space="0" w:color="auto"/>
            </w:tcBorders>
          </w:tcPr>
          <w:p w14:paraId="2EDFD35B" w14:textId="3F70462F" w:rsidR="007B1C59" w:rsidRPr="006071CB" w:rsidRDefault="007B1C59" w:rsidP="007B1C59">
            <w:pPr>
              <w:pStyle w:val="TAC"/>
              <w:rPr>
                <w:ins w:id="385" w:author="Nokia- Tuomo Säynäjäkangas" w:date="2021-10-13T15:40:00Z"/>
              </w:rPr>
            </w:pPr>
            <w:ins w:id="386"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5BBC1FDA" w14:textId="63CC8F76" w:rsidR="007B1C59" w:rsidRPr="006071CB" w:rsidRDefault="007B1C59" w:rsidP="007B1C59">
            <w:pPr>
              <w:pStyle w:val="TAL"/>
              <w:rPr>
                <w:ins w:id="387" w:author="Nokia- Tuomo Säynäjäkangas" w:date="2021-10-13T15:40:00Z"/>
                <w:lang w:eastAsia="zh-CN"/>
              </w:rPr>
            </w:pPr>
            <w:ins w:id="388" w:author="Nokia- Tuomo Säynäjäkangas" w:date="2021-10-15T10:53:00Z">
              <w:r>
                <w:rPr>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5B1EC735" w14:textId="5CEF17E0" w:rsidR="007B1C59" w:rsidRPr="006071CB" w:rsidRDefault="007B1C59" w:rsidP="007B1C59">
            <w:pPr>
              <w:pStyle w:val="TAL"/>
              <w:rPr>
                <w:ins w:id="389" w:author="Nokia- Tuomo Säynäjäkangas" w:date="2021-10-13T15:40:00Z"/>
                <w:lang w:eastAsia="zh-CN"/>
              </w:rPr>
            </w:pPr>
            <w:ins w:id="390" w:author="Nokia- Tuomo Säynäjäkangas" w:date="2021-10-15T10:54: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46CD345D" w14:textId="49FCDF5A" w:rsidR="007B1C59" w:rsidRPr="006071CB" w:rsidRDefault="007B1C59" w:rsidP="007B1C59">
            <w:pPr>
              <w:pStyle w:val="TAL"/>
              <w:rPr>
                <w:ins w:id="391" w:author="Nokia- Tuomo Säynäjäkangas" w:date="2021-10-13T15:40:00Z"/>
                <w:lang w:eastAsia="zh-CN"/>
              </w:rPr>
            </w:pPr>
            <w:ins w:id="392"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495EB425" w14:textId="77777777" w:rsidR="007B1C59" w:rsidRPr="006071CB" w:rsidRDefault="007B1C59" w:rsidP="007B1C59">
            <w:pPr>
              <w:pStyle w:val="TAL"/>
              <w:rPr>
                <w:ins w:id="393" w:author="Nokia- Tuomo Säynäjäkangas" w:date="2021-10-13T15:40:00Z"/>
              </w:rPr>
            </w:pPr>
          </w:p>
        </w:tc>
        <w:tc>
          <w:tcPr>
            <w:tcW w:w="1984" w:type="dxa"/>
            <w:tcBorders>
              <w:top w:val="single" w:sz="4" w:space="0" w:color="auto"/>
              <w:left w:val="single" w:sz="4" w:space="0" w:color="auto"/>
              <w:bottom w:val="single" w:sz="4" w:space="0" w:color="auto"/>
              <w:right w:val="single" w:sz="4" w:space="0" w:color="auto"/>
            </w:tcBorders>
          </w:tcPr>
          <w:p w14:paraId="5131B98B" w14:textId="77777777" w:rsidR="007B1C59" w:rsidRPr="006071CB" w:rsidRDefault="007B1C59" w:rsidP="007B1C59">
            <w:pPr>
              <w:pStyle w:val="TAL"/>
              <w:rPr>
                <w:ins w:id="394" w:author="Nokia- Tuomo Säynäjäkangas" w:date="2021-10-13T15:40:00Z"/>
              </w:rPr>
            </w:pPr>
          </w:p>
        </w:tc>
      </w:tr>
      <w:tr w:rsidR="007B1C59" w:rsidRPr="006071CB" w14:paraId="7A7D32D2" w14:textId="77777777" w:rsidTr="00813C74">
        <w:trPr>
          <w:jc w:val="center"/>
          <w:ins w:id="395" w:author="Nokia- Tuomo Säynäjäkangas" w:date="2021-10-13T15:40:00Z"/>
        </w:trPr>
        <w:tc>
          <w:tcPr>
            <w:tcW w:w="1201" w:type="dxa"/>
            <w:tcBorders>
              <w:top w:val="single" w:sz="4" w:space="0" w:color="auto"/>
              <w:left w:val="single" w:sz="4" w:space="0" w:color="auto"/>
              <w:bottom w:val="single" w:sz="4" w:space="0" w:color="auto"/>
              <w:right w:val="single" w:sz="4" w:space="0" w:color="auto"/>
            </w:tcBorders>
          </w:tcPr>
          <w:p w14:paraId="04E3B227" w14:textId="32D6F831" w:rsidR="007B1C59" w:rsidRPr="006071CB" w:rsidRDefault="007B1C59" w:rsidP="007B1C59">
            <w:pPr>
              <w:pStyle w:val="TAL"/>
              <w:rPr>
                <w:ins w:id="396" w:author="Nokia- Tuomo Säynäjäkangas" w:date="2021-10-13T15:40:00Z"/>
                <w:lang w:eastAsia="zh-CN"/>
              </w:rPr>
            </w:pPr>
            <w:ins w:id="397" w:author="Nokia- Tuomo Säynäjäkangas" w:date="2021-10-13T15:42:00Z">
              <w:r w:rsidRPr="006071CB">
                <w:t>7.</w:t>
              </w:r>
            </w:ins>
            <w:ins w:id="398" w:author="Nokia- Tuomo Säynäjäkangas" w:date="2021-10-13T15:43:00Z">
              <w:r>
                <w:t>6</w:t>
              </w:r>
            </w:ins>
            <w:ins w:id="399" w:author="Nokia- Tuomo Säynäjäkangas" w:date="2021-10-13T15:42:00Z">
              <w:r w:rsidRPr="006071CB">
                <w:t>A.</w:t>
              </w:r>
            </w:ins>
            <w:ins w:id="400" w:author="Nokia- Tuomo Säynäjäkangas" w:date="2021-10-13T15:43:00Z">
              <w:r>
                <w:t>2.3</w:t>
              </w:r>
            </w:ins>
          </w:p>
        </w:tc>
        <w:tc>
          <w:tcPr>
            <w:tcW w:w="4500" w:type="dxa"/>
            <w:tcBorders>
              <w:top w:val="single" w:sz="4" w:space="0" w:color="auto"/>
              <w:left w:val="single" w:sz="4" w:space="0" w:color="auto"/>
              <w:bottom w:val="single" w:sz="4" w:space="0" w:color="auto"/>
              <w:right w:val="single" w:sz="4" w:space="0" w:color="auto"/>
            </w:tcBorders>
          </w:tcPr>
          <w:p w14:paraId="2E363D23" w14:textId="100C4063" w:rsidR="007B1C59" w:rsidRPr="006071CB" w:rsidRDefault="007B1C59" w:rsidP="007B1C59">
            <w:pPr>
              <w:pStyle w:val="TAL"/>
              <w:rPr>
                <w:ins w:id="401" w:author="Nokia- Tuomo Säynäjäkangas" w:date="2021-10-13T15:40:00Z"/>
              </w:rPr>
            </w:pPr>
            <w:ins w:id="402" w:author="Nokia- Tuomo Säynäjäkangas" w:date="2021-10-13T15:44:00Z">
              <w:r w:rsidRPr="0073783C">
                <w:t>In-band blocking for CA (</w:t>
              </w:r>
              <w:r>
                <w:t>4</w:t>
              </w:r>
              <w:r w:rsidRPr="0073783C">
                <w:t>UL CA)</w:t>
              </w:r>
            </w:ins>
          </w:p>
        </w:tc>
        <w:tc>
          <w:tcPr>
            <w:tcW w:w="671" w:type="dxa"/>
            <w:tcBorders>
              <w:top w:val="single" w:sz="4" w:space="0" w:color="auto"/>
              <w:left w:val="single" w:sz="4" w:space="0" w:color="auto"/>
              <w:bottom w:val="single" w:sz="4" w:space="0" w:color="auto"/>
              <w:right w:val="single" w:sz="4" w:space="0" w:color="auto"/>
            </w:tcBorders>
          </w:tcPr>
          <w:p w14:paraId="71D43FAE" w14:textId="51413FBB" w:rsidR="007B1C59" w:rsidRPr="006071CB" w:rsidRDefault="007B1C59" w:rsidP="007B1C59">
            <w:pPr>
              <w:pStyle w:val="TAC"/>
              <w:rPr>
                <w:ins w:id="403" w:author="Nokia- Tuomo Säynäjäkangas" w:date="2021-10-13T15:40:00Z"/>
              </w:rPr>
            </w:pPr>
            <w:ins w:id="404"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769BD97D" w14:textId="39A88DFD" w:rsidR="007B1C59" w:rsidRPr="006071CB" w:rsidRDefault="007B1C59" w:rsidP="007B1C59">
            <w:pPr>
              <w:pStyle w:val="TAL"/>
              <w:rPr>
                <w:ins w:id="405" w:author="Nokia- Tuomo Säynäjäkangas" w:date="2021-10-13T15:40:00Z"/>
                <w:lang w:eastAsia="zh-CN"/>
              </w:rPr>
            </w:pPr>
            <w:ins w:id="406" w:author="Nokia- Tuomo Säynäjäkangas" w:date="2021-10-15T10:53:00Z">
              <w:r>
                <w:rPr>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53F3842C" w14:textId="5B73D6EC" w:rsidR="007B1C59" w:rsidRPr="006071CB" w:rsidRDefault="007B1C59" w:rsidP="007B1C59">
            <w:pPr>
              <w:pStyle w:val="TAL"/>
              <w:rPr>
                <w:ins w:id="407" w:author="Nokia- Tuomo Säynäjäkangas" w:date="2021-10-13T15:40:00Z"/>
                <w:lang w:eastAsia="zh-CN"/>
              </w:rPr>
            </w:pPr>
            <w:ins w:id="408" w:author="Nokia- Tuomo Säynäjäkangas" w:date="2021-10-15T10:54: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40227E40" w14:textId="051163BA" w:rsidR="007B1C59" w:rsidRPr="006071CB" w:rsidRDefault="007B1C59" w:rsidP="007B1C59">
            <w:pPr>
              <w:pStyle w:val="TAL"/>
              <w:rPr>
                <w:ins w:id="409" w:author="Nokia- Tuomo Säynäjäkangas" w:date="2021-10-13T15:40:00Z"/>
                <w:lang w:eastAsia="zh-CN"/>
              </w:rPr>
            </w:pPr>
            <w:ins w:id="410"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0652372B" w14:textId="77777777" w:rsidR="007B1C59" w:rsidRPr="006071CB" w:rsidRDefault="007B1C59" w:rsidP="007B1C59">
            <w:pPr>
              <w:pStyle w:val="TAL"/>
              <w:rPr>
                <w:ins w:id="411" w:author="Nokia- Tuomo Säynäjäkangas" w:date="2021-10-13T15:40:00Z"/>
              </w:rPr>
            </w:pPr>
          </w:p>
        </w:tc>
        <w:tc>
          <w:tcPr>
            <w:tcW w:w="1984" w:type="dxa"/>
            <w:tcBorders>
              <w:top w:val="single" w:sz="4" w:space="0" w:color="auto"/>
              <w:left w:val="single" w:sz="4" w:space="0" w:color="auto"/>
              <w:bottom w:val="single" w:sz="4" w:space="0" w:color="auto"/>
              <w:right w:val="single" w:sz="4" w:space="0" w:color="auto"/>
            </w:tcBorders>
          </w:tcPr>
          <w:p w14:paraId="1B1B1EE7" w14:textId="77777777" w:rsidR="007B1C59" w:rsidRPr="006071CB" w:rsidRDefault="007B1C59" w:rsidP="007B1C59">
            <w:pPr>
              <w:pStyle w:val="TAL"/>
              <w:rPr>
                <w:ins w:id="412" w:author="Nokia- Tuomo Säynäjäkangas" w:date="2021-10-13T15:40:00Z"/>
              </w:rPr>
            </w:pPr>
          </w:p>
        </w:tc>
      </w:tr>
      <w:tr w:rsidR="007B1C59" w:rsidRPr="006071CB" w14:paraId="6BDCB7E1" w14:textId="77777777" w:rsidTr="00813C74">
        <w:trPr>
          <w:jc w:val="center"/>
          <w:ins w:id="413" w:author="Nokia- Tuomo Säynäjäkangas" w:date="2021-10-13T15:40:00Z"/>
        </w:trPr>
        <w:tc>
          <w:tcPr>
            <w:tcW w:w="1201" w:type="dxa"/>
            <w:tcBorders>
              <w:top w:val="single" w:sz="4" w:space="0" w:color="auto"/>
              <w:left w:val="single" w:sz="4" w:space="0" w:color="auto"/>
              <w:bottom w:val="single" w:sz="4" w:space="0" w:color="auto"/>
              <w:right w:val="single" w:sz="4" w:space="0" w:color="auto"/>
            </w:tcBorders>
          </w:tcPr>
          <w:p w14:paraId="0685ED53" w14:textId="76AB8FD2" w:rsidR="007B1C59" w:rsidRPr="006071CB" w:rsidRDefault="007B1C59" w:rsidP="007B1C59">
            <w:pPr>
              <w:pStyle w:val="TAL"/>
              <w:rPr>
                <w:ins w:id="414" w:author="Nokia- Tuomo Säynäjäkangas" w:date="2021-10-13T15:40:00Z"/>
                <w:lang w:eastAsia="zh-CN"/>
              </w:rPr>
            </w:pPr>
            <w:ins w:id="415" w:author="Nokia- Tuomo Säynäjäkangas" w:date="2021-10-13T15:42:00Z">
              <w:r w:rsidRPr="006071CB">
                <w:t>7.</w:t>
              </w:r>
            </w:ins>
            <w:ins w:id="416" w:author="Nokia- Tuomo Säynäjäkangas" w:date="2021-10-13T15:43:00Z">
              <w:r>
                <w:t>6</w:t>
              </w:r>
            </w:ins>
            <w:ins w:id="417" w:author="Nokia- Tuomo Säynäjäkangas" w:date="2021-10-13T15:42:00Z">
              <w:r w:rsidRPr="006071CB">
                <w:t>A.</w:t>
              </w:r>
            </w:ins>
            <w:ins w:id="418" w:author="Nokia- Tuomo Säynäjäkangas" w:date="2021-10-13T15:44:00Z">
              <w:r>
                <w:t>2.4</w:t>
              </w:r>
            </w:ins>
          </w:p>
        </w:tc>
        <w:tc>
          <w:tcPr>
            <w:tcW w:w="4500" w:type="dxa"/>
            <w:tcBorders>
              <w:top w:val="single" w:sz="4" w:space="0" w:color="auto"/>
              <w:left w:val="single" w:sz="4" w:space="0" w:color="auto"/>
              <w:bottom w:val="single" w:sz="4" w:space="0" w:color="auto"/>
              <w:right w:val="single" w:sz="4" w:space="0" w:color="auto"/>
            </w:tcBorders>
          </w:tcPr>
          <w:p w14:paraId="5AEE416C" w14:textId="6FDF9F62" w:rsidR="007B1C59" w:rsidRPr="006071CB" w:rsidRDefault="007B1C59" w:rsidP="007B1C59">
            <w:pPr>
              <w:pStyle w:val="TAL"/>
              <w:rPr>
                <w:ins w:id="419" w:author="Nokia- Tuomo Säynäjäkangas" w:date="2021-10-13T15:40:00Z"/>
              </w:rPr>
            </w:pPr>
            <w:ins w:id="420" w:author="Nokia- Tuomo Säynäjäkangas" w:date="2021-10-13T15:44:00Z">
              <w:r w:rsidRPr="0073783C">
                <w:t>In-band blocking for CA (</w:t>
              </w:r>
              <w:r>
                <w:t>5</w:t>
              </w:r>
              <w:r w:rsidRPr="0073783C">
                <w:t>UL CA)</w:t>
              </w:r>
            </w:ins>
          </w:p>
        </w:tc>
        <w:tc>
          <w:tcPr>
            <w:tcW w:w="671" w:type="dxa"/>
            <w:tcBorders>
              <w:top w:val="single" w:sz="4" w:space="0" w:color="auto"/>
              <w:left w:val="single" w:sz="4" w:space="0" w:color="auto"/>
              <w:bottom w:val="single" w:sz="4" w:space="0" w:color="auto"/>
              <w:right w:val="single" w:sz="4" w:space="0" w:color="auto"/>
            </w:tcBorders>
          </w:tcPr>
          <w:p w14:paraId="0150B5E3" w14:textId="4F36CDC9" w:rsidR="007B1C59" w:rsidRPr="006071CB" w:rsidRDefault="007B1C59" w:rsidP="007B1C59">
            <w:pPr>
              <w:pStyle w:val="TAC"/>
              <w:rPr>
                <w:ins w:id="421" w:author="Nokia- Tuomo Säynäjäkangas" w:date="2021-10-13T15:40:00Z"/>
              </w:rPr>
            </w:pPr>
            <w:ins w:id="422"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105E7D4A" w14:textId="125C00E0" w:rsidR="007B1C59" w:rsidRPr="006071CB" w:rsidRDefault="007B1C59" w:rsidP="007B1C59">
            <w:pPr>
              <w:pStyle w:val="TAL"/>
              <w:rPr>
                <w:ins w:id="423" w:author="Nokia- Tuomo Säynäjäkangas" w:date="2021-10-13T15:40:00Z"/>
                <w:lang w:eastAsia="zh-CN"/>
              </w:rPr>
            </w:pPr>
            <w:ins w:id="424" w:author="Nokia- Tuomo Säynäjäkangas" w:date="2021-10-15T10:53:00Z">
              <w:r>
                <w:rPr>
                  <w:lang w:eastAsia="zh-CN"/>
                </w:rPr>
                <w:t>C056</w:t>
              </w:r>
            </w:ins>
          </w:p>
        </w:tc>
        <w:tc>
          <w:tcPr>
            <w:tcW w:w="3184" w:type="dxa"/>
            <w:tcBorders>
              <w:top w:val="single" w:sz="4" w:space="0" w:color="auto"/>
              <w:left w:val="single" w:sz="4" w:space="0" w:color="auto"/>
              <w:bottom w:val="single" w:sz="4" w:space="0" w:color="auto"/>
              <w:right w:val="single" w:sz="4" w:space="0" w:color="auto"/>
            </w:tcBorders>
          </w:tcPr>
          <w:p w14:paraId="13F93FBA" w14:textId="060900D1" w:rsidR="007B1C59" w:rsidRPr="006071CB" w:rsidRDefault="007B1C59" w:rsidP="007B1C59">
            <w:pPr>
              <w:pStyle w:val="TAL"/>
              <w:rPr>
                <w:ins w:id="425" w:author="Nokia- Tuomo Säynäjäkangas" w:date="2021-10-13T15:40:00Z"/>
                <w:lang w:eastAsia="zh-CN"/>
              </w:rPr>
            </w:pPr>
            <w:ins w:id="426" w:author="Nokia- Tuomo Säynäjäkangas" w:date="2021-10-15T10:54: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5C0E7841" w14:textId="072B9CDB" w:rsidR="007B1C59" w:rsidRPr="006071CB" w:rsidRDefault="007B1C59" w:rsidP="007B1C59">
            <w:pPr>
              <w:pStyle w:val="TAL"/>
              <w:rPr>
                <w:ins w:id="427" w:author="Nokia- Tuomo Säynäjäkangas" w:date="2021-10-13T15:40:00Z"/>
                <w:lang w:eastAsia="zh-CN"/>
              </w:rPr>
            </w:pPr>
            <w:ins w:id="428"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32284838" w14:textId="77777777" w:rsidR="007B1C59" w:rsidRPr="006071CB" w:rsidRDefault="007B1C59" w:rsidP="007B1C59">
            <w:pPr>
              <w:pStyle w:val="TAL"/>
              <w:rPr>
                <w:ins w:id="429" w:author="Nokia- Tuomo Säynäjäkangas" w:date="2021-10-13T15:40:00Z"/>
              </w:rPr>
            </w:pPr>
          </w:p>
        </w:tc>
        <w:tc>
          <w:tcPr>
            <w:tcW w:w="1984" w:type="dxa"/>
            <w:tcBorders>
              <w:top w:val="single" w:sz="4" w:space="0" w:color="auto"/>
              <w:left w:val="single" w:sz="4" w:space="0" w:color="auto"/>
              <w:bottom w:val="single" w:sz="4" w:space="0" w:color="auto"/>
              <w:right w:val="single" w:sz="4" w:space="0" w:color="auto"/>
            </w:tcBorders>
          </w:tcPr>
          <w:p w14:paraId="4E674C08" w14:textId="77777777" w:rsidR="007B1C59" w:rsidRPr="006071CB" w:rsidRDefault="007B1C59" w:rsidP="007B1C59">
            <w:pPr>
              <w:pStyle w:val="TAL"/>
              <w:rPr>
                <w:ins w:id="430" w:author="Nokia- Tuomo Säynäjäkangas" w:date="2021-10-13T15:40:00Z"/>
              </w:rPr>
            </w:pPr>
          </w:p>
        </w:tc>
      </w:tr>
      <w:tr w:rsidR="007B1C59" w:rsidRPr="006071CB" w14:paraId="1AEDE404" w14:textId="77777777" w:rsidTr="00813C74">
        <w:trPr>
          <w:jc w:val="center"/>
          <w:ins w:id="431" w:author="Nokia- Tuomo Säynäjäkangas" w:date="2021-10-13T15:40:00Z"/>
        </w:trPr>
        <w:tc>
          <w:tcPr>
            <w:tcW w:w="1201" w:type="dxa"/>
            <w:tcBorders>
              <w:top w:val="single" w:sz="4" w:space="0" w:color="auto"/>
              <w:left w:val="single" w:sz="4" w:space="0" w:color="auto"/>
              <w:bottom w:val="single" w:sz="4" w:space="0" w:color="auto"/>
              <w:right w:val="single" w:sz="4" w:space="0" w:color="auto"/>
            </w:tcBorders>
          </w:tcPr>
          <w:p w14:paraId="05963137" w14:textId="6E2F065C" w:rsidR="007B1C59" w:rsidRPr="006071CB" w:rsidRDefault="007B1C59" w:rsidP="007B1C59">
            <w:pPr>
              <w:pStyle w:val="TAL"/>
              <w:rPr>
                <w:ins w:id="432" w:author="Nokia- Tuomo Säynäjäkangas" w:date="2021-10-13T15:40:00Z"/>
                <w:lang w:eastAsia="zh-CN"/>
              </w:rPr>
            </w:pPr>
            <w:ins w:id="433" w:author="Nokia- Tuomo Säynäjäkangas" w:date="2021-10-13T15:42:00Z">
              <w:r w:rsidRPr="006071CB">
                <w:t>7.</w:t>
              </w:r>
            </w:ins>
            <w:ins w:id="434" w:author="Nokia- Tuomo Säynäjäkangas" w:date="2021-10-13T15:43:00Z">
              <w:r>
                <w:t>6</w:t>
              </w:r>
            </w:ins>
            <w:ins w:id="435" w:author="Nokia- Tuomo Säynäjäkangas" w:date="2021-10-13T15:42:00Z">
              <w:r w:rsidRPr="006071CB">
                <w:t>A.</w:t>
              </w:r>
            </w:ins>
            <w:ins w:id="436" w:author="Nokia- Tuomo Säynäjäkangas" w:date="2021-10-13T15:44:00Z">
              <w:r>
                <w:t>2.5</w:t>
              </w:r>
            </w:ins>
          </w:p>
        </w:tc>
        <w:tc>
          <w:tcPr>
            <w:tcW w:w="4500" w:type="dxa"/>
            <w:tcBorders>
              <w:top w:val="single" w:sz="4" w:space="0" w:color="auto"/>
              <w:left w:val="single" w:sz="4" w:space="0" w:color="auto"/>
              <w:bottom w:val="single" w:sz="4" w:space="0" w:color="auto"/>
              <w:right w:val="single" w:sz="4" w:space="0" w:color="auto"/>
            </w:tcBorders>
          </w:tcPr>
          <w:p w14:paraId="6DEAB65D" w14:textId="1E95CCE5" w:rsidR="007B1C59" w:rsidRPr="006071CB" w:rsidRDefault="007B1C59" w:rsidP="007B1C59">
            <w:pPr>
              <w:pStyle w:val="TAL"/>
              <w:rPr>
                <w:ins w:id="437" w:author="Nokia- Tuomo Säynäjäkangas" w:date="2021-10-13T15:40:00Z"/>
              </w:rPr>
            </w:pPr>
            <w:ins w:id="438" w:author="Nokia- Tuomo Säynäjäkangas" w:date="2021-10-13T15:44:00Z">
              <w:r w:rsidRPr="0073783C">
                <w:t>In-band blocking for CA (</w:t>
              </w:r>
            </w:ins>
            <w:ins w:id="439" w:author="Nokia- Tuomo Säynäjäkangas" w:date="2021-10-13T15:45:00Z">
              <w:r>
                <w:t>6</w:t>
              </w:r>
            </w:ins>
            <w:ins w:id="440" w:author="Nokia- Tuomo Säynäjäkangas" w:date="2021-10-13T15:44:00Z">
              <w:r w:rsidRPr="0073783C">
                <w:t>UL CA)</w:t>
              </w:r>
            </w:ins>
          </w:p>
        </w:tc>
        <w:tc>
          <w:tcPr>
            <w:tcW w:w="671" w:type="dxa"/>
            <w:tcBorders>
              <w:top w:val="single" w:sz="4" w:space="0" w:color="auto"/>
              <w:left w:val="single" w:sz="4" w:space="0" w:color="auto"/>
              <w:bottom w:val="single" w:sz="4" w:space="0" w:color="auto"/>
              <w:right w:val="single" w:sz="4" w:space="0" w:color="auto"/>
            </w:tcBorders>
          </w:tcPr>
          <w:p w14:paraId="6062EE24" w14:textId="04818498" w:rsidR="007B1C59" w:rsidRPr="006071CB" w:rsidRDefault="007B1C59" w:rsidP="007B1C59">
            <w:pPr>
              <w:pStyle w:val="TAC"/>
              <w:rPr>
                <w:ins w:id="441" w:author="Nokia- Tuomo Säynäjäkangas" w:date="2021-10-13T15:40:00Z"/>
              </w:rPr>
            </w:pPr>
            <w:ins w:id="442"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4E56CBB2" w14:textId="6E9A3C4E" w:rsidR="007B1C59" w:rsidRPr="006071CB" w:rsidRDefault="007B1C59" w:rsidP="007B1C59">
            <w:pPr>
              <w:pStyle w:val="TAL"/>
              <w:rPr>
                <w:ins w:id="443" w:author="Nokia- Tuomo Säynäjäkangas" w:date="2021-10-13T15:40:00Z"/>
                <w:lang w:eastAsia="zh-CN"/>
              </w:rPr>
            </w:pPr>
            <w:ins w:id="444" w:author="Nokia- Tuomo Säynäjäkangas" w:date="2021-10-15T10:53:00Z">
              <w:r>
                <w:rPr>
                  <w:lang w:eastAsia="zh-CN"/>
                </w:rPr>
                <w:t>C057</w:t>
              </w:r>
            </w:ins>
          </w:p>
        </w:tc>
        <w:tc>
          <w:tcPr>
            <w:tcW w:w="3184" w:type="dxa"/>
            <w:tcBorders>
              <w:top w:val="single" w:sz="4" w:space="0" w:color="auto"/>
              <w:left w:val="single" w:sz="4" w:space="0" w:color="auto"/>
              <w:bottom w:val="single" w:sz="4" w:space="0" w:color="auto"/>
              <w:right w:val="single" w:sz="4" w:space="0" w:color="auto"/>
            </w:tcBorders>
          </w:tcPr>
          <w:p w14:paraId="72D145BA" w14:textId="227106AD" w:rsidR="007B1C59" w:rsidRPr="006071CB" w:rsidRDefault="007B1C59" w:rsidP="007B1C59">
            <w:pPr>
              <w:pStyle w:val="TAL"/>
              <w:rPr>
                <w:ins w:id="445" w:author="Nokia- Tuomo Säynäjäkangas" w:date="2021-10-13T15:40:00Z"/>
                <w:lang w:eastAsia="zh-CN"/>
              </w:rPr>
            </w:pPr>
            <w:ins w:id="446" w:author="Nokia- Tuomo Säynäjäkangas" w:date="2021-10-15T10:54: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616CD725" w14:textId="2F2D3F92" w:rsidR="007B1C59" w:rsidRPr="006071CB" w:rsidRDefault="007B1C59" w:rsidP="007B1C59">
            <w:pPr>
              <w:pStyle w:val="TAL"/>
              <w:rPr>
                <w:ins w:id="447" w:author="Nokia- Tuomo Säynäjäkangas" w:date="2021-10-13T15:40:00Z"/>
                <w:lang w:eastAsia="zh-CN"/>
              </w:rPr>
            </w:pPr>
            <w:ins w:id="448"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278699E8" w14:textId="77777777" w:rsidR="007B1C59" w:rsidRPr="006071CB" w:rsidRDefault="007B1C59" w:rsidP="007B1C59">
            <w:pPr>
              <w:pStyle w:val="TAL"/>
              <w:rPr>
                <w:ins w:id="449" w:author="Nokia- Tuomo Säynäjäkangas" w:date="2021-10-13T15:40:00Z"/>
              </w:rPr>
            </w:pPr>
          </w:p>
        </w:tc>
        <w:tc>
          <w:tcPr>
            <w:tcW w:w="1984" w:type="dxa"/>
            <w:tcBorders>
              <w:top w:val="single" w:sz="4" w:space="0" w:color="auto"/>
              <w:left w:val="single" w:sz="4" w:space="0" w:color="auto"/>
              <w:bottom w:val="single" w:sz="4" w:space="0" w:color="auto"/>
              <w:right w:val="single" w:sz="4" w:space="0" w:color="auto"/>
            </w:tcBorders>
          </w:tcPr>
          <w:p w14:paraId="71CB2F99" w14:textId="77777777" w:rsidR="007B1C59" w:rsidRPr="006071CB" w:rsidRDefault="007B1C59" w:rsidP="007B1C59">
            <w:pPr>
              <w:pStyle w:val="TAL"/>
              <w:rPr>
                <w:ins w:id="450" w:author="Nokia- Tuomo Säynäjäkangas" w:date="2021-10-13T15:40:00Z"/>
              </w:rPr>
            </w:pPr>
          </w:p>
        </w:tc>
      </w:tr>
      <w:tr w:rsidR="007B1C59" w:rsidRPr="006071CB" w14:paraId="50C10624" w14:textId="77777777" w:rsidTr="00813C74">
        <w:trPr>
          <w:jc w:val="center"/>
          <w:ins w:id="451" w:author="Nokia- Tuomo Säynäjäkangas" w:date="2021-10-13T15:40:00Z"/>
        </w:trPr>
        <w:tc>
          <w:tcPr>
            <w:tcW w:w="1201" w:type="dxa"/>
            <w:tcBorders>
              <w:top w:val="single" w:sz="4" w:space="0" w:color="auto"/>
              <w:left w:val="single" w:sz="4" w:space="0" w:color="auto"/>
              <w:bottom w:val="single" w:sz="4" w:space="0" w:color="auto"/>
              <w:right w:val="single" w:sz="4" w:space="0" w:color="auto"/>
            </w:tcBorders>
          </w:tcPr>
          <w:p w14:paraId="53DC1E01" w14:textId="3407A235" w:rsidR="007B1C59" w:rsidRPr="006071CB" w:rsidRDefault="007B1C59" w:rsidP="007B1C59">
            <w:pPr>
              <w:pStyle w:val="TAL"/>
              <w:rPr>
                <w:ins w:id="452" w:author="Nokia- Tuomo Säynäjäkangas" w:date="2021-10-13T15:40:00Z"/>
                <w:lang w:eastAsia="zh-CN"/>
              </w:rPr>
            </w:pPr>
            <w:ins w:id="453" w:author="Nokia- Tuomo Säynäjäkangas" w:date="2021-10-13T15:42:00Z">
              <w:r w:rsidRPr="006071CB">
                <w:t>7.</w:t>
              </w:r>
            </w:ins>
            <w:ins w:id="454" w:author="Nokia- Tuomo Säynäjäkangas" w:date="2021-10-13T15:43:00Z">
              <w:r>
                <w:t>6</w:t>
              </w:r>
            </w:ins>
            <w:ins w:id="455" w:author="Nokia- Tuomo Säynäjäkangas" w:date="2021-10-13T15:42:00Z">
              <w:r w:rsidRPr="006071CB">
                <w:t>A.</w:t>
              </w:r>
            </w:ins>
            <w:ins w:id="456" w:author="Nokia- Tuomo Säynäjäkangas" w:date="2021-10-13T15:44:00Z">
              <w:r>
                <w:t>2.6</w:t>
              </w:r>
            </w:ins>
          </w:p>
        </w:tc>
        <w:tc>
          <w:tcPr>
            <w:tcW w:w="4500" w:type="dxa"/>
            <w:tcBorders>
              <w:top w:val="single" w:sz="4" w:space="0" w:color="auto"/>
              <w:left w:val="single" w:sz="4" w:space="0" w:color="auto"/>
              <w:bottom w:val="single" w:sz="4" w:space="0" w:color="auto"/>
              <w:right w:val="single" w:sz="4" w:space="0" w:color="auto"/>
            </w:tcBorders>
          </w:tcPr>
          <w:p w14:paraId="3E77FC28" w14:textId="47EBF0AF" w:rsidR="007B1C59" w:rsidRPr="006071CB" w:rsidRDefault="007B1C59" w:rsidP="007B1C59">
            <w:pPr>
              <w:pStyle w:val="TAL"/>
              <w:rPr>
                <w:ins w:id="457" w:author="Nokia- Tuomo Säynäjäkangas" w:date="2021-10-13T15:40:00Z"/>
              </w:rPr>
            </w:pPr>
            <w:ins w:id="458" w:author="Nokia- Tuomo Säynäjäkangas" w:date="2021-10-13T15:44:00Z">
              <w:r w:rsidRPr="0073783C">
                <w:t>In-band blocking for CA (</w:t>
              </w:r>
            </w:ins>
            <w:ins w:id="459" w:author="Nokia- Tuomo Säynäjäkangas" w:date="2021-10-13T15:45:00Z">
              <w:r>
                <w:t>7</w:t>
              </w:r>
            </w:ins>
            <w:ins w:id="460" w:author="Nokia- Tuomo Säynäjäkangas" w:date="2021-10-13T15:44:00Z">
              <w:r w:rsidRPr="0073783C">
                <w:t>UL CA)</w:t>
              </w:r>
            </w:ins>
          </w:p>
        </w:tc>
        <w:tc>
          <w:tcPr>
            <w:tcW w:w="671" w:type="dxa"/>
            <w:tcBorders>
              <w:top w:val="single" w:sz="4" w:space="0" w:color="auto"/>
              <w:left w:val="single" w:sz="4" w:space="0" w:color="auto"/>
              <w:bottom w:val="single" w:sz="4" w:space="0" w:color="auto"/>
              <w:right w:val="single" w:sz="4" w:space="0" w:color="auto"/>
            </w:tcBorders>
          </w:tcPr>
          <w:p w14:paraId="1C1164AC" w14:textId="77C87642" w:rsidR="007B1C59" w:rsidRPr="006071CB" w:rsidRDefault="007B1C59" w:rsidP="007B1C59">
            <w:pPr>
              <w:pStyle w:val="TAC"/>
              <w:rPr>
                <w:ins w:id="461" w:author="Nokia- Tuomo Säynäjäkangas" w:date="2021-10-13T15:40:00Z"/>
              </w:rPr>
            </w:pPr>
            <w:ins w:id="462"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624FE1AA" w14:textId="2E087F9D" w:rsidR="007B1C59" w:rsidRPr="006071CB" w:rsidRDefault="007B1C59" w:rsidP="007B1C59">
            <w:pPr>
              <w:pStyle w:val="TAL"/>
              <w:rPr>
                <w:ins w:id="463" w:author="Nokia- Tuomo Säynäjäkangas" w:date="2021-10-13T15:40:00Z"/>
                <w:lang w:eastAsia="zh-CN"/>
              </w:rPr>
            </w:pPr>
            <w:ins w:id="464" w:author="Nokia- Tuomo Säynäjäkangas" w:date="2021-10-15T10:53:00Z">
              <w:r>
                <w:rPr>
                  <w:lang w:eastAsia="zh-CN"/>
                </w:rPr>
                <w:t>C058</w:t>
              </w:r>
            </w:ins>
          </w:p>
        </w:tc>
        <w:tc>
          <w:tcPr>
            <w:tcW w:w="3184" w:type="dxa"/>
            <w:tcBorders>
              <w:top w:val="single" w:sz="4" w:space="0" w:color="auto"/>
              <w:left w:val="single" w:sz="4" w:space="0" w:color="auto"/>
              <w:bottom w:val="single" w:sz="4" w:space="0" w:color="auto"/>
              <w:right w:val="single" w:sz="4" w:space="0" w:color="auto"/>
            </w:tcBorders>
          </w:tcPr>
          <w:p w14:paraId="2D912607" w14:textId="6519EFE4" w:rsidR="007B1C59" w:rsidRPr="006071CB" w:rsidRDefault="007B1C59" w:rsidP="007B1C59">
            <w:pPr>
              <w:pStyle w:val="TAL"/>
              <w:rPr>
                <w:ins w:id="465" w:author="Nokia- Tuomo Säynäjäkangas" w:date="2021-10-13T15:40:00Z"/>
                <w:lang w:eastAsia="zh-CN"/>
              </w:rPr>
            </w:pPr>
            <w:ins w:id="466" w:author="Nokia- Tuomo Säynäjäkangas" w:date="2021-10-15T10:54: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346CAA45" w14:textId="75EC9ED9" w:rsidR="007B1C59" w:rsidRPr="006071CB" w:rsidRDefault="007B1C59" w:rsidP="007B1C59">
            <w:pPr>
              <w:pStyle w:val="TAL"/>
              <w:rPr>
                <w:ins w:id="467" w:author="Nokia- Tuomo Säynäjäkangas" w:date="2021-10-13T15:40:00Z"/>
                <w:lang w:eastAsia="zh-CN"/>
              </w:rPr>
            </w:pPr>
            <w:ins w:id="468"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47CCD6BB" w14:textId="77777777" w:rsidR="007B1C59" w:rsidRPr="006071CB" w:rsidRDefault="007B1C59" w:rsidP="007B1C59">
            <w:pPr>
              <w:pStyle w:val="TAL"/>
              <w:rPr>
                <w:ins w:id="469" w:author="Nokia- Tuomo Säynäjäkangas" w:date="2021-10-13T15:40:00Z"/>
              </w:rPr>
            </w:pPr>
          </w:p>
        </w:tc>
        <w:tc>
          <w:tcPr>
            <w:tcW w:w="1984" w:type="dxa"/>
            <w:tcBorders>
              <w:top w:val="single" w:sz="4" w:space="0" w:color="auto"/>
              <w:left w:val="single" w:sz="4" w:space="0" w:color="auto"/>
              <w:bottom w:val="single" w:sz="4" w:space="0" w:color="auto"/>
              <w:right w:val="single" w:sz="4" w:space="0" w:color="auto"/>
            </w:tcBorders>
          </w:tcPr>
          <w:p w14:paraId="1856B095" w14:textId="77777777" w:rsidR="007B1C59" w:rsidRPr="006071CB" w:rsidRDefault="007B1C59" w:rsidP="007B1C59">
            <w:pPr>
              <w:pStyle w:val="TAL"/>
              <w:rPr>
                <w:ins w:id="470" w:author="Nokia- Tuomo Säynäjäkangas" w:date="2021-10-13T15:40:00Z"/>
              </w:rPr>
            </w:pPr>
          </w:p>
        </w:tc>
      </w:tr>
      <w:tr w:rsidR="007B1C59" w:rsidRPr="006071CB" w14:paraId="1A3050A6" w14:textId="77777777" w:rsidTr="00813C74">
        <w:trPr>
          <w:jc w:val="center"/>
          <w:ins w:id="471" w:author="Nokia- Tuomo Säynäjäkangas" w:date="2021-10-13T15:40:00Z"/>
        </w:trPr>
        <w:tc>
          <w:tcPr>
            <w:tcW w:w="1201" w:type="dxa"/>
            <w:tcBorders>
              <w:top w:val="single" w:sz="4" w:space="0" w:color="auto"/>
              <w:left w:val="single" w:sz="4" w:space="0" w:color="auto"/>
              <w:bottom w:val="single" w:sz="4" w:space="0" w:color="auto"/>
              <w:right w:val="single" w:sz="4" w:space="0" w:color="auto"/>
            </w:tcBorders>
          </w:tcPr>
          <w:p w14:paraId="6BA4A298" w14:textId="1DA9784C" w:rsidR="007B1C59" w:rsidRPr="006071CB" w:rsidRDefault="007B1C59" w:rsidP="007B1C59">
            <w:pPr>
              <w:pStyle w:val="TAL"/>
              <w:rPr>
                <w:ins w:id="472" w:author="Nokia- Tuomo Säynäjäkangas" w:date="2021-10-13T15:40:00Z"/>
                <w:lang w:eastAsia="zh-CN"/>
              </w:rPr>
            </w:pPr>
            <w:ins w:id="473" w:author="Nokia- Tuomo Säynäjäkangas" w:date="2021-10-13T15:42:00Z">
              <w:r w:rsidRPr="006071CB">
                <w:t>7.</w:t>
              </w:r>
            </w:ins>
            <w:ins w:id="474" w:author="Nokia- Tuomo Säynäjäkangas" w:date="2021-10-13T15:43:00Z">
              <w:r>
                <w:t>6</w:t>
              </w:r>
            </w:ins>
            <w:ins w:id="475" w:author="Nokia- Tuomo Säynäjäkangas" w:date="2021-10-13T15:42:00Z">
              <w:r w:rsidRPr="006071CB">
                <w:t>A.</w:t>
              </w:r>
            </w:ins>
            <w:ins w:id="476" w:author="Nokia- Tuomo Säynäjäkangas" w:date="2021-10-13T15:44:00Z">
              <w:r>
                <w:t>2.7</w:t>
              </w:r>
            </w:ins>
          </w:p>
        </w:tc>
        <w:tc>
          <w:tcPr>
            <w:tcW w:w="4500" w:type="dxa"/>
            <w:tcBorders>
              <w:top w:val="single" w:sz="4" w:space="0" w:color="auto"/>
              <w:left w:val="single" w:sz="4" w:space="0" w:color="auto"/>
              <w:bottom w:val="single" w:sz="4" w:space="0" w:color="auto"/>
              <w:right w:val="single" w:sz="4" w:space="0" w:color="auto"/>
            </w:tcBorders>
          </w:tcPr>
          <w:p w14:paraId="25FE9489" w14:textId="00646A98" w:rsidR="007B1C59" w:rsidRPr="006071CB" w:rsidRDefault="007B1C59" w:rsidP="007B1C59">
            <w:pPr>
              <w:pStyle w:val="TAL"/>
              <w:rPr>
                <w:ins w:id="477" w:author="Nokia- Tuomo Säynäjäkangas" w:date="2021-10-13T15:40:00Z"/>
              </w:rPr>
            </w:pPr>
            <w:ins w:id="478" w:author="Nokia- Tuomo Säynäjäkangas" w:date="2021-10-13T15:44:00Z">
              <w:r w:rsidRPr="0073783C">
                <w:t>In-band blocking for CA (</w:t>
              </w:r>
            </w:ins>
            <w:ins w:id="479" w:author="Nokia- Tuomo Säynäjäkangas" w:date="2021-10-13T15:45:00Z">
              <w:r>
                <w:t>8</w:t>
              </w:r>
            </w:ins>
            <w:ins w:id="480" w:author="Nokia- Tuomo Säynäjäkangas" w:date="2021-10-13T15:44:00Z">
              <w:r w:rsidRPr="0073783C">
                <w:t>UL CA)</w:t>
              </w:r>
            </w:ins>
          </w:p>
        </w:tc>
        <w:tc>
          <w:tcPr>
            <w:tcW w:w="671" w:type="dxa"/>
            <w:tcBorders>
              <w:top w:val="single" w:sz="4" w:space="0" w:color="auto"/>
              <w:left w:val="single" w:sz="4" w:space="0" w:color="auto"/>
              <w:bottom w:val="single" w:sz="4" w:space="0" w:color="auto"/>
              <w:right w:val="single" w:sz="4" w:space="0" w:color="auto"/>
            </w:tcBorders>
          </w:tcPr>
          <w:p w14:paraId="3295143A" w14:textId="606DC746" w:rsidR="007B1C59" w:rsidRPr="006071CB" w:rsidRDefault="007B1C59" w:rsidP="007B1C59">
            <w:pPr>
              <w:pStyle w:val="TAC"/>
              <w:rPr>
                <w:ins w:id="481" w:author="Nokia- Tuomo Säynäjäkangas" w:date="2021-10-13T15:40:00Z"/>
              </w:rPr>
            </w:pPr>
            <w:ins w:id="482" w:author="Nokia- Tuomo Säynäjäkangas" w:date="2021-10-13T15:47:00Z">
              <w:r w:rsidRPr="006071CB">
                <w:t>Rel-15</w:t>
              </w:r>
            </w:ins>
          </w:p>
        </w:tc>
        <w:tc>
          <w:tcPr>
            <w:tcW w:w="1312" w:type="dxa"/>
            <w:tcBorders>
              <w:top w:val="single" w:sz="4" w:space="0" w:color="auto"/>
              <w:left w:val="single" w:sz="4" w:space="0" w:color="auto"/>
              <w:bottom w:val="single" w:sz="4" w:space="0" w:color="auto"/>
              <w:right w:val="single" w:sz="4" w:space="0" w:color="auto"/>
            </w:tcBorders>
          </w:tcPr>
          <w:p w14:paraId="1C35C15A" w14:textId="17146681" w:rsidR="007B1C59" w:rsidRPr="006071CB" w:rsidRDefault="007B1C59" w:rsidP="007B1C59">
            <w:pPr>
              <w:pStyle w:val="TAL"/>
              <w:rPr>
                <w:ins w:id="483" w:author="Nokia- Tuomo Säynäjäkangas" w:date="2021-10-13T15:40:00Z"/>
                <w:lang w:eastAsia="zh-CN"/>
              </w:rPr>
            </w:pPr>
            <w:ins w:id="484" w:author="Nokia- Tuomo Säynäjäkangas" w:date="2021-10-15T10:53:00Z">
              <w:r>
                <w:rPr>
                  <w:lang w:eastAsia="zh-CN"/>
                </w:rPr>
                <w:t>C059</w:t>
              </w:r>
            </w:ins>
          </w:p>
        </w:tc>
        <w:tc>
          <w:tcPr>
            <w:tcW w:w="3184" w:type="dxa"/>
            <w:tcBorders>
              <w:top w:val="single" w:sz="4" w:space="0" w:color="auto"/>
              <w:left w:val="single" w:sz="4" w:space="0" w:color="auto"/>
              <w:bottom w:val="single" w:sz="4" w:space="0" w:color="auto"/>
              <w:right w:val="single" w:sz="4" w:space="0" w:color="auto"/>
            </w:tcBorders>
          </w:tcPr>
          <w:p w14:paraId="554749B9" w14:textId="2F14DDE3" w:rsidR="007B1C59" w:rsidRPr="006071CB" w:rsidRDefault="007B1C59" w:rsidP="007B1C59">
            <w:pPr>
              <w:pStyle w:val="TAL"/>
              <w:rPr>
                <w:ins w:id="485" w:author="Nokia- Tuomo Säynäjäkangas" w:date="2021-10-13T15:40:00Z"/>
                <w:lang w:eastAsia="zh-CN"/>
              </w:rPr>
            </w:pPr>
            <w:ins w:id="486" w:author="Nokia- Tuomo Säynäjäkangas" w:date="2021-10-15T10:54:00Z">
              <w:r w:rsidRPr="006071CB">
                <w:rPr>
                  <w:lang w:eastAsia="zh-CN"/>
                </w:rPr>
                <w:t>UEs supporting 5GS FR2</w:t>
              </w:r>
            </w:ins>
          </w:p>
        </w:tc>
        <w:tc>
          <w:tcPr>
            <w:tcW w:w="1558" w:type="dxa"/>
            <w:tcBorders>
              <w:top w:val="single" w:sz="4" w:space="0" w:color="auto"/>
              <w:left w:val="single" w:sz="4" w:space="0" w:color="auto"/>
              <w:bottom w:val="single" w:sz="4" w:space="0" w:color="auto"/>
              <w:right w:val="single" w:sz="4" w:space="0" w:color="auto"/>
            </w:tcBorders>
          </w:tcPr>
          <w:p w14:paraId="2AE4289B" w14:textId="1196F0BB" w:rsidR="007B1C59" w:rsidRPr="006071CB" w:rsidRDefault="007B1C59" w:rsidP="007B1C59">
            <w:pPr>
              <w:pStyle w:val="TAL"/>
              <w:rPr>
                <w:ins w:id="487" w:author="Nokia- Tuomo Säynäjäkangas" w:date="2021-10-13T15:40:00Z"/>
                <w:lang w:eastAsia="zh-CN"/>
              </w:rPr>
            </w:pPr>
            <w:ins w:id="488" w:author="Nokia- Tuomo Säynäjäkangas" w:date="2021-10-15T10:55: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0DF69974" w14:textId="77777777" w:rsidR="007B1C59" w:rsidRPr="006071CB" w:rsidRDefault="007B1C59" w:rsidP="007B1C59">
            <w:pPr>
              <w:pStyle w:val="TAL"/>
              <w:rPr>
                <w:ins w:id="489" w:author="Nokia- Tuomo Säynäjäkangas" w:date="2021-10-13T15:40:00Z"/>
              </w:rPr>
            </w:pPr>
          </w:p>
        </w:tc>
        <w:tc>
          <w:tcPr>
            <w:tcW w:w="1984" w:type="dxa"/>
            <w:tcBorders>
              <w:top w:val="single" w:sz="4" w:space="0" w:color="auto"/>
              <w:left w:val="single" w:sz="4" w:space="0" w:color="auto"/>
              <w:bottom w:val="single" w:sz="4" w:space="0" w:color="auto"/>
              <w:right w:val="single" w:sz="4" w:space="0" w:color="auto"/>
            </w:tcBorders>
          </w:tcPr>
          <w:p w14:paraId="4869B422" w14:textId="77777777" w:rsidR="007B1C59" w:rsidRPr="006071CB" w:rsidRDefault="007B1C59" w:rsidP="007B1C59">
            <w:pPr>
              <w:pStyle w:val="TAL"/>
              <w:rPr>
                <w:ins w:id="490" w:author="Nokia- Tuomo Säynäjäkangas" w:date="2021-10-13T15:40:00Z"/>
              </w:rPr>
            </w:pPr>
          </w:p>
        </w:tc>
      </w:tr>
      <w:tr w:rsidR="007B1C59" w:rsidRPr="006071CB" w14:paraId="5DBCF150" w14:textId="77777777" w:rsidTr="00813C74">
        <w:trPr>
          <w:jc w:val="center"/>
        </w:trPr>
        <w:tc>
          <w:tcPr>
            <w:tcW w:w="1201" w:type="dxa"/>
            <w:tcBorders>
              <w:top w:val="single" w:sz="4" w:space="0" w:color="auto"/>
              <w:left w:val="single" w:sz="4" w:space="0" w:color="auto"/>
              <w:bottom w:val="single" w:sz="4" w:space="0" w:color="auto"/>
              <w:right w:val="single" w:sz="4" w:space="0" w:color="auto"/>
            </w:tcBorders>
            <w:hideMark/>
          </w:tcPr>
          <w:p w14:paraId="7EDE264C" w14:textId="77777777" w:rsidR="007B1C59" w:rsidRPr="006071CB" w:rsidRDefault="007B1C59" w:rsidP="007B1C59">
            <w:pPr>
              <w:pStyle w:val="TAL"/>
              <w:rPr>
                <w:rFonts w:eastAsiaTheme="minorEastAsia"/>
                <w:lang w:eastAsia="zh-CN"/>
              </w:rPr>
            </w:pPr>
            <w:r w:rsidRPr="006071C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B70381B" w14:textId="77777777" w:rsidR="007B1C59" w:rsidRPr="006071CB" w:rsidRDefault="007B1C59" w:rsidP="007B1C59">
            <w:pPr>
              <w:pStyle w:val="TAL"/>
            </w:pPr>
            <w:r w:rsidRPr="006071C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B253F73" w14:textId="77777777" w:rsidR="007B1C59" w:rsidRPr="006071CB" w:rsidRDefault="007B1C59" w:rsidP="007B1C59">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FFD7E0" w14:textId="77777777" w:rsidR="007B1C59" w:rsidRPr="006071CB" w:rsidRDefault="007B1C59" w:rsidP="007B1C59">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096F96" w14:textId="77777777" w:rsidR="007B1C59" w:rsidRPr="006071CB" w:rsidRDefault="007B1C59" w:rsidP="007B1C59">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0AA4B6" w14:textId="77777777" w:rsidR="007B1C59" w:rsidRPr="006071CB" w:rsidRDefault="007B1C59" w:rsidP="007B1C59">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5D9E13" w14:textId="77777777" w:rsidR="007B1C59" w:rsidRPr="006071CB" w:rsidRDefault="007B1C59" w:rsidP="007B1C5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863570" w14:textId="77777777" w:rsidR="007B1C59" w:rsidRPr="006071CB" w:rsidRDefault="007B1C59" w:rsidP="007B1C59">
            <w:pPr>
              <w:pStyle w:val="TAL"/>
            </w:pPr>
            <w:r w:rsidRPr="006071CB">
              <w:t>Skip TC 7.</w:t>
            </w:r>
            <w:r w:rsidRPr="006071CB">
              <w:rPr>
                <w:lang w:eastAsia="ja-JP"/>
              </w:rPr>
              <w:t>9</w:t>
            </w:r>
            <w:r w:rsidRPr="006071CB">
              <w:t xml:space="preserve"> if UE supports NSA and TS 38.521-3 TC 7.</w:t>
            </w:r>
            <w:r w:rsidRPr="006071CB">
              <w:rPr>
                <w:lang w:eastAsia="ja-JP"/>
              </w:rPr>
              <w:t>9</w:t>
            </w:r>
            <w:r w:rsidRPr="006071CB">
              <w:t>B.4 has been executed.</w:t>
            </w:r>
          </w:p>
        </w:tc>
      </w:tr>
      <w:tr w:rsidR="007B1C59" w:rsidRPr="006071CB" w14:paraId="5293D3D8" w14:textId="77777777" w:rsidTr="00813C74">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34826BEB" w14:textId="77777777" w:rsidR="007B1C59" w:rsidRPr="006071CB" w:rsidRDefault="007B1C59" w:rsidP="007B1C59">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2</w:t>
            </w:r>
            <w:r w:rsidRPr="006071CB">
              <w:rPr>
                <w:rFonts w:eastAsia="SimSun"/>
              </w:rPr>
              <w:t>.</w:t>
            </w:r>
          </w:p>
          <w:p w14:paraId="0A72F8C1" w14:textId="77777777" w:rsidR="007B1C59" w:rsidRPr="006071CB" w:rsidRDefault="007B1C59" w:rsidP="007B1C59">
            <w:pPr>
              <w:pStyle w:val="TAN"/>
              <w:rPr>
                <w:rFonts w:eastAsia="SimSun"/>
              </w:rPr>
            </w:pPr>
            <w:r w:rsidRPr="006071CB">
              <w:rPr>
                <w:rFonts w:eastAsia="SimSun"/>
              </w:rPr>
              <w:t>NOTE 2:</w:t>
            </w:r>
            <w:r w:rsidRPr="006071CB">
              <w:rPr>
                <w:lang w:eastAsia="zh-TW"/>
              </w:rPr>
              <w:tab/>
              <w:t>Void</w:t>
            </w:r>
            <w:r w:rsidRPr="006071CB">
              <w:t>.</w:t>
            </w:r>
          </w:p>
          <w:p w14:paraId="77BDCA8B" w14:textId="77777777" w:rsidR="007B1C59" w:rsidRPr="006071CB" w:rsidRDefault="007B1C59" w:rsidP="007B1C59">
            <w:pPr>
              <w:pStyle w:val="TAN"/>
              <w:rPr>
                <w:rFonts w:eastAsia="SimSun"/>
              </w:rPr>
            </w:pPr>
            <w:r w:rsidRPr="006071CB">
              <w:rPr>
                <w:rFonts w:eastAsia="SimSun"/>
              </w:rPr>
              <w:t>NOTE 3:</w:t>
            </w:r>
            <w:r w:rsidRPr="006071CB">
              <w:rPr>
                <w:rFonts w:eastAsia="SimSun"/>
              </w:rPr>
              <w:tab/>
              <w:t>Void</w:t>
            </w:r>
            <w:r w:rsidRPr="006071CB">
              <w:t>.</w:t>
            </w:r>
          </w:p>
          <w:p w14:paraId="47102CCF" w14:textId="77777777" w:rsidR="007B1C59" w:rsidRPr="006071CB" w:rsidRDefault="007B1C59" w:rsidP="007B1C59">
            <w:pPr>
              <w:pStyle w:val="TAN"/>
              <w:rPr>
                <w:rFonts w:eastAsiaTheme="minorEastAsia"/>
                <w:lang w:eastAsia="zh-TW"/>
              </w:rPr>
            </w:pPr>
            <w:r w:rsidRPr="006071CB">
              <w:rPr>
                <w:rFonts w:eastAsia="SimSun"/>
              </w:rPr>
              <w:t>NOTE 4:</w:t>
            </w:r>
            <w:r w:rsidRPr="006071CB">
              <w:rPr>
                <w:lang w:eastAsia="zh-TW"/>
              </w:rPr>
              <w:tab/>
              <w:t>Void</w:t>
            </w:r>
            <w:r w:rsidRPr="006071CB">
              <w:t>.</w:t>
            </w:r>
          </w:p>
        </w:tc>
      </w:tr>
    </w:tbl>
    <w:p w14:paraId="0C32ECB9" w14:textId="77777777" w:rsidR="00655F41" w:rsidRPr="006071CB" w:rsidRDefault="00655F41" w:rsidP="00655F41"/>
    <w:p w14:paraId="18B03439" w14:textId="77777777" w:rsidR="00655F41" w:rsidRPr="006071CB" w:rsidRDefault="00655F41" w:rsidP="00655F41">
      <w:pPr>
        <w:pStyle w:val="TH"/>
      </w:pPr>
      <w:r w:rsidRPr="006071CB">
        <w:lastRenderedPageBreak/>
        <w:t>Table 4.1.2-1a: Void</w:t>
      </w:r>
    </w:p>
    <w:p w14:paraId="3AD03F55" w14:textId="77777777" w:rsidR="00655F41" w:rsidRPr="006071CB" w:rsidRDefault="00655F41" w:rsidP="00655F41">
      <w:pPr>
        <w:pStyle w:val="TH"/>
      </w:pPr>
      <w:r w:rsidRPr="006071CB">
        <w:t>Table 4.1</w:t>
      </w:r>
      <w:r w:rsidRPr="006071CB">
        <w:rPr>
          <w:lang w:eastAsia="zh-CN"/>
        </w:rPr>
        <w:t>.2</w:t>
      </w:r>
      <w:r w:rsidRPr="006071CB">
        <w:t>-1b: Void</w:t>
      </w:r>
    </w:p>
    <w:p w14:paraId="621A6470" w14:textId="77777777" w:rsidR="00655F41" w:rsidRPr="006071CB" w:rsidRDefault="00655F41" w:rsidP="00655F41">
      <w:pPr>
        <w:pStyle w:val="TH"/>
      </w:pPr>
      <w:r w:rsidRPr="006071CB">
        <w:t>Table 4.1</w:t>
      </w:r>
      <w:r w:rsidRPr="006071CB">
        <w:rPr>
          <w:lang w:eastAsia="zh-CN"/>
        </w:rPr>
        <w:t>.2</w:t>
      </w:r>
      <w:r w:rsidRPr="006071CB">
        <w:t>-1c: Void</w:t>
      </w:r>
    </w:p>
    <w:p w14:paraId="654FC398" w14:textId="77777777" w:rsidR="006101FC" w:rsidRPr="006101FC" w:rsidRDefault="006101FC" w:rsidP="000D0FC5">
      <w:pPr>
        <w:rPr>
          <w:rFonts w:eastAsia="Malgun Gothic"/>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148D5" w14:textId="77777777" w:rsidR="00A3712D" w:rsidRDefault="00A3712D">
      <w:r>
        <w:separator/>
      </w:r>
    </w:p>
  </w:endnote>
  <w:endnote w:type="continuationSeparator" w:id="0">
    <w:p w14:paraId="72582161" w14:textId="77777777" w:rsidR="00A3712D" w:rsidRDefault="00A3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C69D4" w14:textId="77777777" w:rsidR="00A3712D" w:rsidRDefault="00A3712D">
      <w:r>
        <w:separator/>
      </w:r>
    </w:p>
  </w:footnote>
  <w:footnote w:type="continuationSeparator" w:id="0">
    <w:p w14:paraId="058AE1CF" w14:textId="77777777" w:rsidR="00A3712D" w:rsidRDefault="00A3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4"/>
  </w:num>
  <w:num w:numId="3">
    <w:abstractNumId w:val="13"/>
  </w:num>
  <w:num w:numId="4">
    <w:abstractNumId w:val="28"/>
  </w:num>
  <w:num w:numId="5">
    <w:abstractNumId w:val="23"/>
  </w:num>
  <w:num w:numId="6">
    <w:abstractNumId w:val="41"/>
  </w:num>
  <w:num w:numId="7">
    <w:abstractNumId w:val="45"/>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3"/>
  </w:num>
  <w:num w:numId="34">
    <w:abstractNumId w:val="35"/>
  </w:num>
  <w:num w:numId="35">
    <w:abstractNumId w:val="15"/>
  </w:num>
  <w:num w:numId="36">
    <w:abstractNumId w:val="47"/>
  </w:num>
  <w:num w:numId="37">
    <w:abstractNumId w:val="10"/>
  </w:num>
  <w:num w:numId="38">
    <w:abstractNumId w:val="11"/>
  </w:num>
  <w:num w:numId="39">
    <w:abstractNumId w:val="1"/>
  </w:num>
  <w:num w:numId="40">
    <w:abstractNumId w:val="20"/>
  </w:num>
  <w:num w:numId="41">
    <w:abstractNumId w:val="38"/>
  </w:num>
  <w:num w:numId="42">
    <w:abstractNumId w:val="8"/>
  </w:num>
  <w:num w:numId="43">
    <w:abstractNumId w:val="7"/>
  </w:num>
  <w:num w:numId="44">
    <w:abstractNumId w:val="6"/>
  </w:num>
  <w:num w:numId="45">
    <w:abstractNumId w:val="5"/>
  </w:num>
  <w:num w:numId="46">
    <w:abstractNumId w:val="4"/>
  </w:num>
  <w:num w:numId="47">
    <w:abstractNumId w:val="3"/>
  </w:num>
  <w:num w:numId="48">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46A7A"/>
    <w:rsid w:val="00051A3D"/>
    <w:rsid w:val="00057393"/>
    <w:rsid w:val="00064F12"/>
    <w:rsid w:val="00067E62"/>
    <w:rsid w:val="00074D61"/>
    <w:rsid w:val="00081BA7"/>
    <w:rsid w:val="0008319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F69D7"/>
    <w:rsid w:val="00704493"/>
    <w:rsid w:val="00711B5E"/>
    <w:rsid w:val="00725E2B"/>
    <w:rsid w:val="00731A89"/>
    <w:rsid w:val="0074315C"/>
    <w:rsid w:val="00766ECB"/>
    <w:rsid w:val="00792342"/>
    <w:rsid w:val="007977A8"/>
    <w:rsid w:val="007B1C59"/>
    <w:rsid w:val="007B1F5E"/>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3712D"/>
    <w:rsid w:val="00A472EA"/>
    <w:rsid w:val="00A47E70"/>
    <w:rsid w:val="00A50CF0"/>
    <w:rsid w:val="00A766FB"/>
    <w:rsid w:val="00A7671C"/>
    <w:rsid w:val="00A9013D"/>
    <w:rsid w:val="00A93E3A"/>
    <w:rsid w:val="00AA23C8"/>
    <w:rsid w:val="00AA2CBC"/>
    <w:rsid w:val="00AA7797"/>
    <w:rsid w:val="00AC5820"/>
    <w:rsid w:val="00AD1CD8"/>
    <w:rsid w:val="00B06499"/>
    <w:rsid w:val="00B258BB"/>
    <w:rsid w:val="00B52CF4"/>
    <w:rsid w:val="00B67B97"/>
    <w:rsid w:val="00B73201"/>
    <w:rsid w:val="00B7460E"/>
    <w:rsid w:val="00B81F63"/>
    <w:rsid w:val="00B87E54"/>
    <w:rsid w:val="00B968C8"/>
    <w:rsid w:val="00BA1287"/>
    <w:rsid w:val="00BA3EC5"/>
    <w:rsid w:val="00BA4947"/>
    <w:rsid w:val="00BA51D9"/>
    <w:rsid w:val="00BB5DFC"/>
    <w:rsid w:val="00BC101B"/>
    <w:rsid w:val="00BD279D"/>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E07D76"/>
    <w:rsid w:val="00E13F3D"/>
    <w:rsid w:val="00E2065E"/>
    <w:rsid w:val="00E20CF4"/>
    <w:rsid w:val="00E21773"/>
    <w:rsid w:val="00E21D4E"/>
    <w:rsid w:val="00E271BC"/>
    <w:rsid w:val="00E3205F"/>
    <w:rsid w:val="00E346CD"/>
    <w:rsid w:val="00E34898"/>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4662</Words>
  <Characters>22661</Characters>
  <Application>Microsoft Office Word</Application>
  <DocSecurity>0</DocSecurity>
  <Lines>188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2021-10-28T06:59:00Z</dcterms:created>
  <dcterms:modified xsi:type="dcterms:W3CDTF">2021-10-28T06:59:00Z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