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59F">
        <w:fldChar w:fldCharType="begin"/>
      </w:r>
      <w:r w:rsidR="00C6559F">
        <w:instrText xml:space="preserve"> DOCPROPERTY  TSG/WGRef  \* MERGEFORMAT </w:instrText>
      </w:r>
      <w:r w:rsidR="00C6559F">
        <w:fldChar w:fldCharType="separate"/>
      </w:r>
      <w:r w:rsidR="003609EF">
        <w:rPr>
          <w:b/>
          <w:noProof/>
          <w:sz w:val="24"/>
        </w:rPr>
        <w:t>RAN5</w:t>
      </w:r>
      <w:r w:rsidR="00C6559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559F">
        <w:fldChar w:fldCharType="begin"/>
      </w:r>
      <w:r w:rsidR="00C6559F">
        <w:instrText xml:space="preserve"> DOCPROPERTY  MtgSeq  \* MERGEFORMAT </w:instrText>
      </w:r>
      <w:r w:rsidR="00C6559F">
        <w:fldChar w:fldCharType="separate"/>
      </w:r>
      <w:r w:rsidR="00EB09B7" w:rsidRPr="00EB09B7">
        <w:rPr>
          <w:b/>
          <w:noProof/>
          <w:sz w:val="24"/>
        </w:rPr>
        <w:t>93</w:t>
      </w:r>
      <w:r w:rsidR="00C6559F">
        <w:rPr>
          <w:b/>
          <w:noProof/>
          <w:sz w:val="24"/>
        </w:rPr>
        <w:fldChar w:fldCharType="end"/>
      </w:r>
      <w:r w:rsidR="00C6559F">
        <w:fldChar w:fldCharType="begin"/>
      </w:r>
      <w:r w:rsidR="00C6559F">
        <w:instrText xml:space="preserve"> DOCPROPERTY  MtgTitle  \* MERGEFORMAT </w:instrText>
      </w:r>
      <w:r w:rsidR="00C6559F">
        <w:fldChar w:fldCharType="separate"/>
      </w:r>
      <w:r w:rsidR="00EB09B7">
        <w:rPr>
          <w:b/>
          <w:noProof/>
          <w:sz w:val="24"/>
        </w:rPr>
        <w:t>-e</w:t>
      </w:r>
      <w:r w:rsidR="00C655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6559F">
        <w:fldChar w:fldCharType="begin"/>
      </w:r>
      <w:r w:rsidR="00C6559F">
        <w:instrText xml:space="preserve"> DOCPROPERTY  Tdoc#  \* MERGEFORMAT </w:instrText>
      </w:r>
      <w:r w:rsidR="00C6559F">
        <w:fldChar w:fldCharType="separate"/>
      </w:r>
      <w:r w:rsidR="00E13F3D" w:rsidRPr="00E13F3D">
        <w:rPr>
          <w:b/>
          <w:i/>
          <w:noProof/>
          <w:sz w:val="28"/>
        </w:rPr>
        <w:t>R5-216511</w:t>
      </w:r>
      <w:r w:rsidR="00C6559F">
        <w:rPr>
          <w:b/>
          <w:i/>
          <w:noProof/>
          <w:sz w:val="28"/>
        </w:rPr>
        <w:fldChar w:fldCharType="end"/>
      </w:r>
    </w:p>
    <w:p w14:paraId="7CB45193" w14:textId="77777777" w:rsidR="001E41F3" w:rsidRDefault="00C6559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655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6559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655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65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655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applicability for NR MobEnc Inter-frequency DAPS handover TC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655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Telecommunications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91DFBD" w:rsidR="001E41F3" w:rsidRDefault="00951F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6559F">
              <w:fldChar w:fldCharType="begin"/>
            </w:r>
            <w:r w:rsidR="00C6559F">
              <w:instrText xml:space="preserve"> DOCPROPERTY  SourceIfTsg  \* MERGEFORMAT </w:instrText>
            </w:r>
            <w:r w:rsidR="00C6559F">
              <w:fldChar w:fldCharType="separate"/>
            </w:r>
            <w:r w:rsidR="00C6559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655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655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655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655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580B3D" w:rsidR="001E41F3" w:rsidRDefault="0095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add applicability for mobility enhancement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C45B35" w:rsidR="001E41F3" w:rsidRDefault="0095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for mobility enhancement test cases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302D1" w:rsidR="001E41F3" w:rsidRDefault="0095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58485" w14:textId="77777777" w:rsidR="005C7393" w:rsidRPr="009E468F" w:rsidRDefault="005C7393" w:rsidP="005C7393">
      <w:pPr>
        <w:pStyle w:val="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r w:rsidRPr="009E468F">
        <w:lastRenderedPageBreak/>
        <w:t>4.1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5824C130" w14:textId="77777777" w:rsidR="005C7393" w:rsidRPr="009E468F" w:rsidRDefault="005C7393" w:rsidP="005C7393">
      <w:pPr>
        <w:pStyle w:val="TH"/>
        <w:rPr>
          <w:rFonts w:eastAsia="宋体"/>
        </w:rPr>
      </w:pPr>
      <w:bookmarkStart w:id="8" w:name="_Hlk515458350"/>
      <w:bookmarkStart w:id="9" w:name="OLE_LINK7"/>
      <w:r w:rsidRPr="009E468F">
        <w:rPr>
          <w:rFonts w:eastAsia="宋体"/>
        </w:rPr>
        <w:t>Table 4.1-2a: Applicability of Protocol conformance Layer 2 test cases, ref. TS 38.523-1 [2]</w:t>
      </w:r>
    </w:p>
    <w:tbl>
      <w:tblPr>
        <w:tblW w:w="10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7"/>
        <w:gridCol w:w="3507"/>
        <w:gridCol w:w="810"/>
        <w:gridCol w:w="1170"/>
        <w:gridCol w:w="3594"/>
      </w:tblGrid>
      <w:tr w:rsidR="005C7393" w:rsidRPr="009E468F" w14:paraId="45A01FE1" w14:textId="77777777" w:rsidTr="00C15C6D">
        <w:trPr>
          <w:tblHeader/>
          <w:jc w:val="center"/>
        </w:trPr>
        <w:tc>
          <w:tcPr>
            <w:tcW w:w="1087" w:type="dxa"/>
            <w:tcBorders>
              <w:bottom w:val="nil"/>
            </w:tcBorders>
          </w:tcPr>
          <w:bookmarkEnd w:id="8"/>
          <w:p w14:paraId="151436BE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4384C481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57736C84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64" w:type="dxa"/>
            <w:gridSpan w:val="2"/>
          </w:tcPr>
          <w:p w14:paraId="0216F420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5C7393" w:rsidRPr="009E468F" w14:paraId="4FE3956D" w14:textId="77777777" w:rsidTr="00C15C6D">
        <w:trPr>
          <w:tblHeader/>
          <w:jc w:val="center"/>
        </w:trPr>
        <w:tc>
          <w:tcPr>
            <w:tcW w:w="1087" w:type="dxa"/>
            <w:tcBorders>
              <w:top w:val="nil"/>
              <w:bottom w:val="single" w:sz="4" w:space="0" w:color="auto"/>
            </w:tcBorders>
          </w:tcPr>
          <w:p w14:paraId="2AF3D3AF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670C9BFE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9C93AAF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DD3C7D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4" w:type="dxa"/>
            <w:tcBorders>
              <w:bottom w:val="single" w:sz="4" w:space="0" w:color="auto"/>
            </w:tcBorders>
          </w:tcPr>
          <w:p w14:paraId="2D667D59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5C7393" w:rsidRPr="009E468F" w14:paraId="7F4F35D1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68E8451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31B09DE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FA5EF5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BDAFF2B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1B7C016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3670BB5F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1CD08BD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0792575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42E0F2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607535C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2215B94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2CBE1C5C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1DD0ED4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732C68E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9C06BA3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5EE1545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9B2D5B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64817083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1452BC7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45148F79" w14:textId="77777777" w:rsidR="005C7393" w:rsidRPr="009E468F" w:rsidRDefault="005C7393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0D0ECEC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A1DFD0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5B804FC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29391667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4C64F0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6D24F34" w14:textId="77777777" w:rsidR="005C7393" w:rsidRPr="009E468F" w:rsidRDefault="005C7393" w:rsidP="00C15C6D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D35564E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3CD510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2C6A1C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683A05F3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E1D2F5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0AE89E8" w14:textId="77777777" w:rsidR="005C7393" w:rsidRPr="009E468F" w:rsidRDefault="005C7393" w:rsidP="00C15C6D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ED4693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B93F35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4BAAAD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0157D1D6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5032C6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5CBE95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C3EB6C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2B843E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57D41F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6DC290BC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119A7F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04D11B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AE335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F3C71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32A030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6A1F06DA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C3765C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449135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78788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B3BCA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4598A6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20B652DF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356C1F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25B383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088142F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7B1B20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0CC827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5C7393" w:rsidRPr="009E468F" w14:paraId="77C3453E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D95F29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C88E39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91374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01B96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D32FA9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05988915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944610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F4BD73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B8C01E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31688F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38522E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5C7393" w:rsidRPr="009E468F" w14:paraId="190EDA95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7CF8E9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09E3E4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1C6FFB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4C9028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64325D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5C7393" w:rsidRPr="009E468F" w14:paraId="339940B4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9E4522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731968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469E2B6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2B3636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DCB842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5C7393" w:rsidRPr="009E468F" w14:paraId="268F5086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9541B5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AA9022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C3E16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AA89A8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A6F9AB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5C7393" w:rsidRPr="009E468F" w14:paraId="44271FF5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6310E9D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1AE7A9A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4656A7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1B2A43D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3D536A7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2E26BC49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C01DF9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EEC22D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014A4E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8C4EA7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1B23EF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242E5EAA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F12109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3135A0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872A5D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50683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C20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4BAFAA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aggregation</w:t>
            </w:r>
          </w:p>
        </w:tc>
      </w:tr>
      <w:tr w:rsidR="005C7393" w:rsidRPr="009E468F" w14:paraId="698893FE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1F2679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B7DD34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1FB53E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78F300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70F1AE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49F9DB1E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7A2635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BC917C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A2291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0E9A71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F47A10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67EBA76B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1157E99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74A9EC1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5D3608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92B3F8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5B3052F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173A58FB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6829DF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BF314B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76EF10B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222C4F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80A891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59A53DE1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47440F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AEC3A6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88C3D5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CD6A2B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36EB86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5C7393" w:rsidRPr="009E468F" w14:paraId="2039A2B2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343C13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95965E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A81F5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C7628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51C0D5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2F640BFB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E234E7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B8545B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CFDF83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BE6541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C53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23F3F1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5C7393" w:rsidRPr="009E468F" w14:paraId="17D57B89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C2C5F9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D5D1C8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MAC control information / Buffer status / UL data arrive in the UE Tx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1BF847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108D18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A01884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5C7393" w:rsidRPr="009E468F" w14:paraId="563FF472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3F100A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FB2BDE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2BA8B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F49368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1C7BA3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5C7393" w:rsidRPr="009E468F" w14:paraId="442727CC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E91AE2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5D2E7D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715A6BB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AA3C8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1E11D2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5C7393" w:rsidRPr="009E468F" w14:paraId="4549F517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D2E886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D34130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1CB39E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783F15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C18FA5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5C7393" w:rsidRPr="009E468F" w14:paraId="275D734B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414C406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254EBEF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activation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90057D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D363AE6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247E966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C7393" w:rsidRPr="009E468F" w14:paraId="65306031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71CD7B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88C6EA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pathloss change reporting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E7E0170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0A20CB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698F65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5C7393" w:rsidRPr="009E468F" w14:paraId="52D8215F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E7354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lastRenderedPageBreak/>
              <w:t>7.1.1.3.8.2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FF4D4B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pathloss change reporting </w:t>
            </w:r>
            <w:r w:rsidRPr="009E468F">
              <w:t>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905E9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89D451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9A3253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5C7393" w:rsidRPr="009E468F" w14:paraId="302C3F3B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8852AA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7C22D2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pathloss change reporting / Intra-band non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F4AD48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C85B6B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567F4E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5C7393" w:rsidRPr="009E468F" w14:paraId="741C39AD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C827C2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4E17CBF" w14:textId="77777777" w:rsidR="005C7393" w:rsidRPr="009E468F" w:rsidRDefault="005C7393" w:rsidP="00C15C6D">
            <w:pPr>
              <w:pStyle w:val="af6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9E468F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 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97B750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45EFAE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C51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608A12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5C7393" w:rsidRPr="009E468F" w14:paraId="441ECCBA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9DD852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2491064" w14:textId="77777777" w:rsidR="005C7393" w:rsidRPr="009E468F" w:rsidRDefault="005C7393" w:rsidP="00C15C6D">
            <w:pPr>
              <w:pStyle w:val="af6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06983C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0AE95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DA6D3F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5C7393" w:rsidRPr="009E468F" w14:paraId="4302EA63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CA0D7C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183EAAD" w14:textId="77777777" w:rsidR="005C7393" w:rsidRPr="009E468F" w:rsidRDefault="005C7393" w:rsidP="00C15C6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CCEDDF7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2634F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FCA67F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5C7393" w:rsidRPr="009E468F" w14:paraId="25DEC22A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E69D6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73220AF" w14:textId="77777777" w:rsidR="005C7393" w:rsidRPr="009E468F" w:rsidRDefault="005C7393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1CBB5C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4C6D7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510858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5C7393" w:rsidRPr="009E468F" w14:paraId="63B989D3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6DCB9B5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37139A3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6103DF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82634F3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2CCA30A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32E1BB1A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5FE959F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162D2B4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DE30941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9E6EC1C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5AFCE4C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6668E51F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8D3A43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A50C98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4FDBD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B1AFD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C64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DB43BD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39E5CE63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2AC8A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1617CB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3F9AF6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CBBE9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F5C7AF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54ACC52C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02B8D7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1DE345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89E27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C1BD4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B883D8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5GS and </w:t>
            </w:r>
            <w:r w:rsidRPr="009E468F">
              <w:rPr>
                <w:rFonts w:cs="Arial"/>
                <w:sz w:val="16"/>
                <w:szCs w:val="16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5C7393" w:rsidRPr="009E468F" w14:paraId="244B76EC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315091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90B9F7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F14A5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BE89C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C65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4B7A54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5GS and </w:t>
            </w:r>
            <w:r w:rsidRPr="009E468F">
              <w:rPr>
                <w:rFonts w:cs="Arial"/>
                <w:sz w:val="16"/>
                <w:szCs w:val="16"/>
              </w:rPr>
              <w:t xml:space="preserve"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9E468F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5C7393" w:rsidRPr="009E468F" w14:paraId="6CB0075F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E1DFA1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F0F898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1C367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6364E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323BA5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5C7393" w:rsidRPr="009E468F" w14:paraId="48B57122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3817C61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03164C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9713CD6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8379F9B" w14:textId="77777777" w:rsidR="005C7393" w:rsidRPr="009E468F" w:rsidDel="00C9715B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68F2E12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66CA5DD7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3C213D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78128C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UL-SCH Transport Block Size selection / DCI format 0_0 / </w:t>
            </w:r>
            <w:r w:rsidRPr="009E468F"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06415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04B756" w14:textId="77777777" w:rsidR="005C7393" w:rsidRPr="009E468F" w:rsidDel="00C9715B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7FA423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78D5C2F2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C7EED9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C6E076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1E1DB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6774AF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5F4510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20A44A2C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BA4C7B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B8E461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9E468F"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23CA4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14E607" w14:textId="77777777" w:rsidR="005C7393" w:rsidRPr="009E468F" w:rsidDel="00C9715B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0C996A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475CA94E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9BE4FD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50A3E2D" w14:textId="77777777" w:rsidR="005C7393" w:rsidRPr="009E468F" w:rsidRDefault="005C7393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500385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7E1BFA" w14:textId="77777777" w:rsidR="005C7393" w:rsidRPr="009E468F" w:rsidDel="00C9715B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5040C6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5C7393" w:rsidRPr="009E468F" w14:paraId="53CF5408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8D7DFA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CAC5DC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B96F0D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A2358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1EB880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329F6B2E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3D793A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048DC0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2D579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857F3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06F230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5C7393" w:rsidRPr="009E468F" w14:paraId="08E41F55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7E6E6"/>
          </w:tcPr>
          <w:p w14:paraId="28DFA0E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7E6E6"/>
          </w:tcPr>
          <w:p w14:paraId="262D56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/>
          </w:tcPr>
          <w:p w14:paraId="344BF6A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142907A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7E6E6"/>
          </w:tcPr>
          <w:p w14:paraId="51AD856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5C7393" w:rsidRPr="009E468F" w14:paraId="13A4AAE1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292C1F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328028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F53700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4BEBE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DA6660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long DRX cycle</w:t>
            </w:r>
          </w:p>
        </w:tc>
      </w:tr>
      <w:tr w:rsidR="005C7393" w:rsidRPr="009E468F" w14:paraId="05E9EE0A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442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F01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93A9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F3B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7C8A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long DRX cycle</w:t>
            </w:r>
          </w:p>
        </w:tc>
      </w:tr>
      <w:tr w:rsidR="005C7393" w:rsidRPr="009E468F" w14:paraId="673357FE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DA5A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92EC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4F8E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CFFE6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1CF8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short DRX cycle</w:t>
            </w:r>
          </w:p>
        </w:tc>
      </w:tr>
      <w:tr w:rsidR="005C7393" w:rsidRPr="009E468F" w14:paraId="7E34EB1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38A6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2920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8D7E1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EBB91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61A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short DRX cycle</w:t>
            </w:r>
          </w:p>
        </w:tc>
      </w:tr>
      <w:tr w:rsidR="005C7393" w:rsidRPr="009E468F" w14:paraId="089A395D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4CE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3519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E668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EE64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2A8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5C7393" w:rsidRPr="009E468F" w14:paraId="7F5DAA5D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9760C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69854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2A7804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4B040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E63A7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5C7393" w:rsidRPr="009E468F" w14:paraId="24D1BF5B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DA86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7.1.1.6.1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2193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E036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4ADA1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5C9F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5C7393" w:rsidRPr="009E468F" w14:paraId="6229FFE8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6C97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7.1.1.6.2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CD2E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792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B9E7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B182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5C7393" w:rsidRPr="009E468F" w14:paraId="4D2B92BD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B578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lastRenderedPageBreak/>
              <w:t>7.1.1.6.3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98D4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D3E8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4743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648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5C7393" w:rsidRPr="009E468F" w14:paraId="42C333BA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9296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5A33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25BA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3E39F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03A8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5C7393" w:rsidRPr="009E468F" w14:paraId="4A9F9E82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42DC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0E0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A58B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5832A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5A88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 xml:space="preserve">UEs supporting 5GS and </w:t>
            </w:r>
            <w:r w:rsidRPr="009E468F">
              <w:rPr>
                <w:rFonts w:eastAsia="宋体"/>
                <w:sz w:val="16"/>
                <w:szCs w:val="16"/>
              </w:rPr>
              <w:t>PUSCH transmissions on multiple configured uplink grants</w:t>
            </w:r>
          </w:p>
        </w:tc>
      </w:tr>
      <w:tr w:rsidR="005C7393" w:rsidRPr="009E468F" w14:paraId="18790588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90BC0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8AAB2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 xml:space="preserve">Activation/Deactivation of </w:t>
            </w:r>
            <w:proofErr w:type="spellStart"/>
            <w:r w:rsidRPr="009E468F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D55AC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093D9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8BCE6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60F5C122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DEE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58CC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 xml:space="preserve">Activation/Deactivation of </w:t>
            </w:r>
            <w:proofErr w:type="spellStart"/>
            <w:r w:rsidRPr="009E468F">
              <w:rPr>
                <w:b/>
                <w:sz w:val="16"/>
              </w:rPr>
              <w:t>SCells</w:t>
            </w:r>
            <w:proofErr w:type="spellEnd"/>
            <w:r w:rsidRPr="009E468F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6D91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3060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B16C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539E74BA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F245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7.1.1.7.1.1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380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9E468F">
              <w:rPr>
                <w:sz w:val="16"/>
                <w:szCs w:val="16"/>
              </w:rPr>
              <w:t>SCells</w:t>
            </w:r>
            <w:proofErr w:type="spellEnd"/>
            <w:r w:rsidRPr="009E468F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sz w:val="16"/>
                <w:szCs w:val="16"/>
              </w:rPr>
              <w:t>sCellDeactivationTimer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4C8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28B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AAE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5C7393" w:rsidRPr="009E468F" w14:paraId="7F02F3E6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0D36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A82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9E468F">
              <w:rPr>
                <w:sz w:val="16"/>
                <w:szCs w:val="16"/>
              </w:rPr>
              <w:t>SCells</w:t>
            </w:r>
            <w:proofErr w:type="spellEnd"/>
            <w:r w:rsidRPr="009E468F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sz w:val="16"/>
                <w:szCs w:val="16"/>
              </w:rPr>
              <w:t>sCellDeactivationTimer</w:t>
            </w:r>
            <w:proofErr w:type="spellEnd"/>
            <w:r w:rsidRPr="009E468F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7BF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A6F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6D12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5C7393" w:rsidRPr="009E468F" w14:paraId="29C775D0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3AEE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885A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9E468F">
              <w:rPr>
                <w:sz w:val="16"/>
                <w:szCs w:val="16"/>
              </w:rPr>
              <w:t>SCells</w:t>
            </w:r>
            <w:proofErr w:type="spellEnd"/>
            <w:r w:rsidRPr="009E468F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sz w:val="16"/>
                <w:szCs w:val="16"/>
              </w:rPr>
              <w:t>sCellDeactivationTimer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BBC3F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1844B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D0F0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5C7393" w:rsidRPr="009E468F" w14:paraId="006CAD2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FF6B5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C63DC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3CCC3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733A6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94C59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73C478B9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AE08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7.1.1.8.1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5239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31A6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918F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C66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F62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9E468F">
              <w:t xml:space="preserve"> </w:t>
            </w:r>
            <w:r w:rsidRPr="009E468F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5C7393" w:rsidRPr="009E468F" w14:paraId="2EA36BBE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58538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88774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547220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AB0A5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B9A2B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055DDC0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332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7.1.1.9.1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9AC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E48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8305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3C6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77F195E3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CE397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7EF33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45DB0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F1598B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04D87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22C7FAA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0101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7.1.1.10.1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6081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9E468F">
              <w:rPr>
                <w:sz w:val="16"/>
                <w:szCs w:val="16"/>
              </w:rPr>
              <w:t>DataInactivityTimer</w:t>
            </w:r>
            <w:proofErr w:type="spellEnd"/>
            <w:r w:rsidRPr="009E468F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21E80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8BF6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4E23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5C7393" w:rsidRPr="009E468F" w14:paraId="625C7F49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6BC7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7.1.1.10.2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81F9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14E2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2E1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C100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44B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5C7393" w:rsidRPr="009E468F" w14:paraId="43CB9CA3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8C01D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2E70C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A9C24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8E45C0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16C68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584EE75B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E06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171F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DC power headroom reporting / </w:t>
            </w:r>
            <w:proofErr w:type="spellStart"/>
            <w:r w:rsidRPr="009E468F">
              <w:rPr>
                <w:sz w:val="16"/>
                <w:szCs w:val="16"/>
              </w:rPr>
              <w:t>PSCell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and DL pathloss change reporting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DBA2B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BC855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12E0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5C7393" w:rsidRPr="009E468F" w14:paraId="3DBD78A6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0E65B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6157F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78EFA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8DDD3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6C45C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7E46C030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A494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F65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A8DD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FC67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DDC3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6CF15C42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7DBD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77E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FC8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CC8A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B2B1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5C7393" w:rsidRPr="009E468F" w14:paraId="5DCF1D0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D4BB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D4E3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E468F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E856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1713A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1949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E468F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5C7393" w:rsidRPr="009E468F" w14:paraId="6745F81E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8A4C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631F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E468F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sz w:val="16"/>
                <w:szCs w:val="16"/>
                <w:lang w:eastAsia="zh-CN"/>
              </w:rPr>
              <w:t xml:space="preserve"> dormancy indication / Intra-band non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E29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D93F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A9B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E468F">
              <w:rPr>
                <w:rFonts w:cs="Arial"/>
                <w:sz w:val="16"/>
                <w:szCs w:val="16"/>
              </w:rPr>
              <w:t xml:space="preserve">and </w:t>
            </w:r>
            <w:r w:rsidRPr="009E468F">
              <w:rPr>
                <w:sz w:val="16"/>
                <w:szCs w:val="16"/>
                <w:lang w:eastAsia="zh-CN"/>
              </w:rPr>
              <w:t>intra-band non-contiguous CA</w:t>
            </w:r>
          </w:p>
        </w:tc>
      </w:tr>
      <w:tr w:rsidR="005C7393" w:rsidRPr="009E468F" w14:paraId="42F3BE0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C95E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943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E468F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C40B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92D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C235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E468F">
              <w:rPr>
                <w:rFonts w:cs="Arial"/>
                <w:sz w:val="16"/>
                <w:szCs w:val="16"/>
              </w:rPr>
              <w:t>and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9E468F">
              <w:rPr>
                <w:sz w:val="16"/>
                <w:szCs w:val="16"/>
                <w:lang w:eastAsia="zh-CN"/>
              </w:rPr>
              <w:t>inter-band CA</w:t>
            </w:r>
          </w:p>
        </w:tc>
      </w:tr>
      <w:tr w:rsidR="005C7393" w:rsidRPr="009E468F" w14:paraId="0FF756D7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CD159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C1100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919B49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FF342F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81C1D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0A1AC9B9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CB2CE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85851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50670D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8E3C81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B4187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2A6074A5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97EC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219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06525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4FF81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AC12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5C7393" w:rsidRPr="009E468F" w14:paraId="47C48509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7AD5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2B74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F021A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865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DE0C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5C7393" w:rsidRPr="009E468F" w14:paraId="5271811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08F3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64B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2AA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0E2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3F02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5C7393" w:rsidRPr="009E468F" w14:paraId="3966C82B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1C5F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601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27E5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E4D1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131F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5C7393" w:rsidRPr="009E468F" w14:paraId="7E953767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E1A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A65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608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29CB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3321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5C7393" w:rsidRPr="009E468F" w14:paraId="528131B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5A3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A3C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710A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EC4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415B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5C7393" w:rsidRPr="009E468F" w14:paraId="5F93C8D9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5C3FF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B0E0F4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56D64B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BCE03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F1CEB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5C7393" w:rsidRPr="009E468F" w14:paraId="4E9A4030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178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891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75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B3A95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33F2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5C7393" w:rsidRPr="009E468F" w14:paraId="34486678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D51C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7C93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0F1B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36DA2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185D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</w:p>
        </w:tc>
      </w:tr>
      <w:tr w:rsidR="005C7393" w:rsidRPr="009E468F" w14:paraId="34F095D3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D4F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23F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3D21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EDA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C471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5C7393" w:rsidRPr="009E468F" w14:paraId="32A144F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904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B85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3641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A2245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195E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and RLC </w:t>
            </w:r>
          </w:p>
        </w:tc>
      </w:tr>
      <w:tr w:rsidR="005C7393" w:rsidRPr="009E468F" w14:paraId="69FAC655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B2F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lastRenderedPageBreak/>
              <w:t>7.1.2.3.5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43FF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B96B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738E7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ED98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5C7393" w:rsidRPr="009E468F" w14:paraId="1179E65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7ABF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94B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580C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EBD72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6864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2D649C32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CF2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8CC3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DA35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5EBA3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D918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74D6099F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EDD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925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1FF05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15B9B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3F54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4FB73BF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0EA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9DF5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4CC4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2DE56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848A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73F65745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D5F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FB6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AC97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6D97A" w14:textId="77777777" w:rsidR="005C7393" w:rsidRPr="009E468F" w:rsidDel="00865AEC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1CEC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072FB3F5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EEDF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3A4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0E206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BD72D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A886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1DB5FD4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77DF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57C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88930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3DCDE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CEFB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0BA8BA06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9C1672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B9E1F8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C2C3CE9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297956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207EA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C7393" w:rsidRPr="009E468F" w14:paraId="67584CC5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2F51F5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0C132E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ECB05B6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A6F4B5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06723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C7393" w:rsidRPr="009E468F" w14:paraId="11A8E867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028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AA2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0525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27E6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D52A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5C7393" w:rsidRPr="009E468F" w14:paraId="3E534E86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864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410A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EE7A0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8B7A0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928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3BCA4D9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CF83A8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</w:t>
            </w:r>
            <w:r w:rsidRPr="009E468F">
              <w:rPr>
                <w:bCs/>
                <w:sz w:val="16"/>
                <w:szCs w:val="16"/>
              </w:rPr>
              <w:t>1.</w:t>
            </w:r>
            <w:r w:rsidRPr="009E468F">
              <w:rPr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9EB252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CFE86D7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87CF3A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25DE3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C7393" w:rsidRPr="009E468F" w14:paraId="7B87CA60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EF4B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008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Integrity protection / Correct functionality of integrity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B0F5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8664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C669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3F9EFBD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AED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A87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Integrity protection / Correct functionality of integrity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F3CB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F7CB4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FC39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235B517E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BF8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14E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Integrity protection / Correct functionality of integrity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DBB4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08226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DCC1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ZUC algorithm</w:t>
            </w:r>
          </w:p>
        </w:tc>
      </w:tr>
      <w:tr w:rsidR="005C7393" w:rsidRPr="009E468F" w14:paraId="18E8AF9A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1521F0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</w:t>
            </w:r>
            <w:r w:rsidRPr="009E468F">
              <w:rPr>
                <w:bCs/>
                <w:sz w:val="16"/>
                <w:szCs w:val="16"/>
              </w:rPr>
              <w:t>1.</w:t>
            </w:r>
            <w:r w:rsidRPr="009E468F">
              <w:rPr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67CF14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2406724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C1A02D" w14:textId="77777777" w:rsidR="005C7393" w:rsidRPr="009E468F" w:rsidRDefault="005C7393" w:rsidP="00C15C6D">
            <w:pPr>
              <w:pStyle w:val="T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2ABED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5C7393" w:rsidRPr="009E468F" w14:paraId="12BB378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56AD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369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ADDBA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8FC1D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CD2A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3D7F7C17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FEB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BA4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C1F5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3D7BB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7E10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659A7C19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55F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0BB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C4D6A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29E7E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7307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ZUC algorithm</w:t>
            </w:r>
          </w:p>
        </w:tc>
      </w:tr>
      <w:tr w:rsidR="005C7393" w:rsidRPr="009E468F" w14:paraId="6EE3813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297C07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2C093D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0F37E15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38DE92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BF531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C7393" w:rsidRPr="009E468F" w14:paraId="6D651C6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09EA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42C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015D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2346A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1820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3BC85420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A21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E32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handover / Non-lossless handover / PDCP sequence number maintenance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097AD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7A46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A29F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60E444D5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2B5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7.1.3.4.3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B68A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PDCP handover / DAPS handover / Status reporting / Intra-frequency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4D94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bookmarkStart w:id="10" w:name="OLE_LINK9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  <w:bookmarkEnd w:id="10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BD7F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12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5C7393" w:rsidRPr="009E468F" w14:paraId="3A96DD95" w14:textId="77777777" w:rsidTr="00C15C6D">
        <w:trPr>
          <w:jc w:val="center"/>
          <w:ins w:id="11" w:author="jing zhao" w:date="2021-10-25T17:04:00Z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6B56" w14:textId="65AB02DF" w:rsidR="005C7393" w:rsidRPr="009E468F" w:rsidRDefault="005C7393" w:rsidP="00C15C6D">
            <w:pPr>
              <w:pStyle w:val="TAL"/>
              <w:keepNext w:val="0"/>
              <w:keepLines w:val="0"/>
              <w:rPr>
                <w:ins w:id="12" w:author="jing zhao" w:date="2021-10-25T17:04:00Z"/>
                <w:sz w:val="16"/>
                <w:szCs w:val="16"/>
                <w:lang w:eastAsia="zh-CN"/>
              </w:rPr>
            </w:pPr>
            <w:ins w:id="13" w:author="jing zhao" w:date="2021-10-25T17:05:00Z">
              <w:r w:rsidRPr="009E468F">
                <w:rPr>
                  <w:sz w:val="16"/>
                  <w:szCs w:val="16"/>
                  <w:lang w:eastAsia="zh-CN"/>
                </w:rPr>
                <w:t>7.1.3.4.</w:t>
              </w:r>
              <w:r>
                <w:rPr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59C3C" w14:textId="420F7F98" w:rsidR="005C7393" w:rsidRPr="009E468F" w:rsidRDefault="002F1D03" w:rsidP="00C15C6D">
            <w:pPr>
              <w:pStyle w:val="TAL"/>
              <w:keepNext w:val="0"/>
              <w:keepLines w:val="0"/>
              <w:rPr>
                <w:ins w:id="14" w:author="jing zhao" w:date="2021-10-25T17:04:00Z"/>
                <w:sz w:val="16"/>
                <w:szCs w:val="16"/>
                <w:lang w:eastAsia="zh-CN"/>
              </w:rPr>
            </w:pPr>
            <w:ins w:id="15" w:author="jing zhao" w:date="2021-10-25T17:50:00Z">
              <w:r w:rsidRPr="002F1D03">
                <w:rPr>
                  <w:sz w:val="16"/>
                  <w:szCs w:val="16"/>
                  <w:lang w:eastAsia="zh-CN"/>
                </w:rPr>
                <w:t>PDCP handover / DAPS handover / Status reporting / Inter-frequency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7630A" w14:textId="417F182D" w:rsidR="005C7393" w:rsidRPr="009E468F" w:rsidRDefault="002F1D03" w:rsidP="00C15C6D">
            <w:pPr>
              <w:keepNext/>
              <w:keepLines/>
              <w:spacing w:after="0"/>
              <w:jc w:val="center"/>
              <w:rPr>
                <w:ins w:id="16" w:author="jing zhao" w:date="2021-10-25T17:04:00Z"/>
                <w:rFonts w:ascii="Arial" w:hAnsi="Arial"/>
                <w:sz w:val="16"/>
                <w:szCs w:val="16"/>
                <w:lang w:eastAsia="zh-CN"/>
              </w:rPr>
            </w:pPr>
            <w:ins w:id="17" w:author="jing zhao" w:date="2021-10-25T17:50:00Z">
              <w:r w:rsidRPr="009E468F">
                <w:rPr>
                  <w:rFonts w:ascii="Arial" w:hAnsi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6E25" w14:textId="3D6FF33A" w:rsidR="005C7393" w:rsidRPr="009E468F" w:rsidRDefault="002F1D03" w:rsidP="00C15C6D">
            <w:pPr>
              <w:pStyle w:val="TAL"/>
              <w:keepNext w:val="0"/>
              <w:keepLines w:val="0"/>
              <w:jc w:val="center"/>
              <w:rPr>
                <w:ins w:id="18" w:author="jing zhao" w:date="2021-10-25T17:04:00Z"/>
                <w:rFonts w:cs="Arial"/>
                <w:sz w:val="16"/>
                <w:szCs w:val="16"/>
              </w:rPr>
            </w:pPr>
            <w:ins w:id="19" w:author="jing zhao" w:date="2021-10-25T17:50:00Z">
              <w:r w:rsidRPr="009E468F">
                <w:rPr>
                  <w:rFonts w:cs="Arial"/>
                  <w:sz w:val="16"/>
                  <w:szCs w:val="16"/>
                </w:rPr>
                <w:t>C130</w:t>
              </w:r>
            </w:ins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1506B" w14:textId="37023250" w:rsidR="005C7393" w:rsidRPr="009E468F" w:rsidRDefault="002F1D03" w:rsidP="00C15C6D">
            <w:pPr>
              <w:pStyle w:val="TAL"/>
              <w:keepNext w:val="0"/>
              <w:keepLines w:val="0"/>
              <w:rPr>
                <w:ins w:id="20" w:author="jing zhao" w:date="2021-10-25T17:04:00Z"/>
                <w:rFonts w:cs="Arial"/>
                <w:sz w:val="16"/>
                <w:szCs w:val="16"/>
              </w:rPr>
            </w:pPr>
            <w:ins w:id="21" w:author="jing zhao" w:date="2021-10-25T17:51:00Z">
              <w:r w:rsidRPr="009E468F">
                <w:rPr>
                  <w:rFonts w:cs="Arial"/>
                  <w:sz w:val="16"/>
                  <w:szCs w:val="16"/>
                </w:rPr>
                <w:t>UEs supporting 5G Core and inter-frequency DAPS handover</w:t>
              </w:r>
            </w:ins>
          </w:p>
        </w:tc>
      </w:tr>
      <w:tr w:rsidR="005C7393" w:rsidRPr="009E468F" w14:paraId="76EE677B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03188B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757303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6E2B135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B533AB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8BF2C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C7393" w:rsidRPr="009E468F" w14:paraId="3B25811F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BEB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43A1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 xml:space="preserve">PDCP </w:t>
            </w:r>
            <w:r w:rsidRPr="009E468F">
              <w:rPr>
                <w:sz w:val="16"/>
                <w:szCs w:val="16"/>
              </w:rPr>
              <w:t>Discard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10CC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21B6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323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5C7393" w:rsidRPr="009E468F" w14:paraId="3164EC24" w14:textId="77777777" w:rsidTr="00C15C6D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475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E6F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7B93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18FF0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BECB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EN-DC and </w:t>
            </w:r>
            <w:r w:rsidRPr="009E468F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5C7393" w:rsidRPr="009E468F" w14:paraId="1594F772" w14:textId="77777777" w:rsidTr="00C15C6D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FBD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0597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60514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D7CA0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C97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2CDF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NR-DC and </w:t>
            </w:r>
            <w:r w:rsidRPr="009E468F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5C7393" w:rsidRPr="009E468F" w14:paraId="6F542DEF" w14:textId="77777777" w:rsidTr="00C15C6D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7B3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228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7392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A978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210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</w:t>
            </w:r>
          </w:p>
        </w:tc>
      </w:tr>
      <w:tr w:rsidR="005C7393" w:rsidRPr="009E468F" w14:paraId="66C213AE" w14:textId="77777777" w:rsidTr="00C15C6D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317B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BFD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A9EB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17E2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799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5C7393" w:rsidRPr="009E468F" w14:paraId="6FE715EF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F03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97C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82AF8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5541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7FB0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01607E6B" w14:textId="77777777" w:rsidTr="00C15C6D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677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FA9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AC88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394E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538C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EN-DC</w:t>
            </w:r>
            <w:r w:rsidRPr="009E468F"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:rsidR="005C7393" w:rsidRPr="009E468F" w14:paraId="32B69B12" w14:textId="77777777" w:rsidTr="00C15C6D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8AF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F32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36CA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BE29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164D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5C7393" w:rsidRPr="009E468F" w14:paraId="051C42B0" w14:textId="77777777" w:rsidTr="00C15C6D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CAE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7.1.3.5.6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865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PDCP Duplication / 3 RLC entities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6916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65FE4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71B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UEs supporting 5GC and Intra-band contiguous CA and DL NR CA with 3 carriers and PDCP duplication with more than two RLC entities</w:t>
            </w:r>
          </w:p>
        </w:tc>
      </w:tr>
      <w:tr w:rsidR="005C7393" w:rsidRPr="009E468F" w14:paraId="4039A968" w14:textId="77777777" w:rsidTr="00C15C6D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1F2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C58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t>Ethernet header compression and decompression / Correct functionality of ethernet header compression and decompression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7B83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19D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54C3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5C7393" w:rsidRPr="009E468F" w14:paraId="4A04426E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24C2E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5747F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7042AA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BA6A9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98265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406E674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59D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lastRenderedPageBreak/>
              <w:t>7.1.4.1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6BD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8FB2E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EDC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C21A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AB8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reflective QoS</w:t>
            </w:r>
          </w:p>
        </w:tc>
      </w:tr>
      <w:tr w:rsidR="005C7393" w:rsidRPr="009E468F" w14:paraId="56E2D37E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F7F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7FE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3543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0B7A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933B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56D87019" w14:textId="77777777" w:rsidR="005C7393" w:rsidRPr="009E468F" w:rsidRDefault="005C7393" w:rsidP="005C7393"/>
    <w:bookmarkEnd w:id="9"/>
    <w:p w14:paraId="558BF3D2" w14:textId="77777777" w:rsidR="00C00142" w:rsidRPr="009E468F" w:rsidRDefault="00C00142" w:rsidP="00C00142">
      <w:pPr>
        <w:pStyle w:val="TH"/>
        <w:rPr>
          <w:rFonts w:eastAsia="宋体"/>
        </w:rPr>
      </w:pPr>
      <w:r w:rsidRPr="009E468F">
        <w:rPr>
          <w:rFonts w:eastAsia="宋体"/>
        </w:rPr>
        <w:t>Table 4.1-2b: Additional Information of Applicability of Protocol conformance Layer 2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04"/>
        <w:gridCol w:w="33"/>
        <w:gridCol w:w="2307"/>
        <w:gridCol w:w="33"/>
        <w:gridCol w:w="2217"/>
        <w:gridCol w:w="33"/>
        <w:gridCol w:w="1870"/>
        <w:gridCol w:w="33"/>
        <w:gridCol w:w="2450"/>
        <w:gridCol w:w="33"/>
      </w:tblGrid>
      <w:tr w:rsidR="00C00142" w:rsidRPr="009E468F" w14:paraId="4B1ED90B" w14:textId="77777777" w:rsidTr="00C15C6D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159B4C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3B4E9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7023B1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5F6F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1693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Release other RAT</w:t>
            </w:r>
          </w:p>
        </w:tc>
      </w:tr>
      <w:tr w:rsidR="00C00142" w:rsidRPr="009E468F" w14:paraId="7AE53B33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9796850" w14:textId="77777777" w:rsidR="00C00142" w:rsidRPr="009E468F" w:rsidRDefault="00C00142" w:rsidP="00C15C6D">
            <w:pPr>
              <w:keepNext/>
              <w:keepLines/>
              <w:spacing w:after="0"/>
              <w:rPr>
                <w:bCs/>
                <w:sz w:val="16"/>
              </w:rPr>
            </w:pPr>
            <w:r w:rsidRPr="009E468F">
              <w:rPr>
                <w:rFonts w:ascii="Arial" w:hAnsi="Arial"/>
                <w:b/>
                <w:bCs/>
                <w:sz w:val="16"/>
              </w:rPr>
              <w:t>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1A3C5CA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2E7B29F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DBC483D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B2C3B21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</w:tr>
      <w:tr w:rsidR="00C00142" w:rsidRPr="009E468F" w14:paraId="5A2E9F17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71D080A" w14:textId="77777777" w:rsidR="00C00142" w:rsidRPr="009E468F" w:rsidRDefault="00C00142" w:rsidP="00C15C6D">
            <w:pPr>
              <w:keepNext/>
              <w:keepLines/>
              <w:spacing w:after="0"/>
              <w:rPr>
                <w:bCs/>
                <w:sz w:val="16"/>
              </w:rPr>
            </w:pPr>
            <w:r w:rsidRPr="009E468F">
              <w:rPr>
                <w:rFonts w:ascii="Arial" w:hAnsi="Arial"/>
                <w:b/>
                <w:bCs/>
                <w:sz w:val="16"/>
              </w:rPr>
              <w:t>7.1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FCA52DB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FD972A0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40F4082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82ABA02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</w:tr>
      <w:tr w:rsidR="00C00142" w:rsidRPr="009E468F" w14:paraId="681EA9E3" w14:textId="77777777" w:rsidTr="00C15C6D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499A1051" w14:textId="77777777" w:rsidR="00C00142" w:rsidRPr="009E468F" w:rsidRDefault="00C00142" w:rsidP="00C15C6D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670E0E6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370997E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1BD4A9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5E4730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00142" w:rsidRPr="009E468F" w14:paraId="5041B94D" w14:textId="77777777" w:rsidTr="00C15C6D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686671" w14:textId="77777777" w:rsidR="00C00142" w:rsidRPr="009E468F" w:rsidRDefault="00C00142" w:rsidP="00C15C6D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</w:rPr>
              <w:t>7.1.1.1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EFC5A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3F9E9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E74B2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B7D4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17C6109F" w14:textId="77777777" w:rsidTr="00C15C6D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6E94C5" w14:textId="77777777" w:rsidR="00C00142" w:rsidRPr="009E468F" w:rsidRDefault="00C00142" w:rsidP="00C15C6D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sz w:val="16"/>
              </w:rPr>
              <w:t>7.1.1.1.4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4DFC38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proofErr w:type="spellStart"/>
            <w:r w:rsidRPr="009E468F">
              <w:rPr>
                <w:b w:val="0"/>
                <w:sz w:val="16"/>
              </w:rPr>
              <w:t>pc_csi_RS_CFRA_ForHO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D1C217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0FCCB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D529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7924B25A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24786C38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ADC6C9F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53FE628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F6D509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FB8A1D1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3EFC85E5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FDB2853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7.1.1.4.1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65A6B4EB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4777812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4EA175BA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232E36E4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41ACEFE9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97D73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7.1.1.4.1.3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3EAE20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AAB328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A7BB7A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02F2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5D602E2A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C9F34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7.1.1.4.1.4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1F45466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3556A3F9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57DD55E8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613585F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672D77BB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DD7E343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7.1.1.4.2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6E3671A8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39B31E96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27A93157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20D6B01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4FB17424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72EED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7.1.1.4.2.3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B02CD0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B404ED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2DB80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F9229B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5E45F938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16F34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7.1.1.4.2.4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8D40DD5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0A238C75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10D0237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1BEC961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5FEDF86C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D76BA87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7.1.1.6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EDE9713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C567911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C6F2763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F46F33A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66BCAA1C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026EB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7.1.1.6.4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EC1DD7C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proofErr w:type="spellStart"/>
            <w:r w:rsidRPr="009E468F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shd w:val="clear" w:color="auto" w:fill="auto"/>
          </w:tcPr>
          <w:p w14:paraId="7E5ACF43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7CCE28C9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0BFF9325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61FB850C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ED6F2CC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7.1.1.7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72D7B43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6DE9C9F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52B4D17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9393037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281E9015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92BF9C0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7.1.1.7.1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718ECCD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2415B34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0548E9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6EE1EC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368B1C99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A317F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99B3FF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9B15D3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A137D6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E7F41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17B868F2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4ED0E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96F2E6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F13FF7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2FBB7A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37FB81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4E0948E6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EC0BE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54EEAD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55186B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96BC35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BEEFFC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4A686A6A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53E874B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AD92169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6E398D4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46AD521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17F4435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4C63C71C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22C73116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7.1.2.2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EB2E4E5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003FF1B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45E877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97F1C0B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6CDBE884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A5357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7.1.2.2.5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BC061A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proofErr w:type="spellStart"/>
            <w:r w:rsidRPr="009E468F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2D097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48ECB8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AE5411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2F26CE49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3EFB6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7.1.2.2.6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BFF85A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proofErr w:type="spellStart"/>
            <w:r w:rsidRPr="009E468F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A7695E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81F85D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21F0FD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2E31D8F9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EC49F15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817DD4B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691590B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111C9D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2785A6E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40E43ABB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D85F9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7.1.3.2.1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E9802B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pc_srb3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E6BBE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C25A7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146143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</w:tbl>
    <w:p w14:paraId="0EADE749" w14:textId="77777777" w:rsidR="00C00142" w:rsidRPr="009E468F" w:rsidRDefault="00C00142" w:rsidP="00C00142"/>
    <w:p w14:paraId="408E9CB5" w14:textId="77777777" w:rsidR="00C00142" w:rsidRPr="009E468F" w:rsidRDefault="00C00142" w:rsidP="00C00142">
      <w:pPr>
        <w:pStyle w:val="TH"/>
        <w:rPr>
          <w:rFonts w:eastAsia="宋体"/>
        </w:rPr>
      </w:pPr>
      <w:r w:rsidRPr="009E468F">
        <w:rPr>
          <w:rFonts w:eastAsia="宋体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47"/>
        <w:gridCol w:w="45"/>
        <w:gridCol w:w="3452"/>
        <w:gridCol w:w="55"/>
        <w:gridCol w:w="11"/>
        <w:gridCol w:w="744"/>
        <w:gridCol w:w="58"/>
        <w:gridCol w:w="14"/>
        <w:gridCol w:w="1094"/>
        <w:gridCol w:w="70"/>
        <w:gridCol w:w="9"/>
        <w:gridCol w:w="3505"/>
        <w:gridCol w:w="82"/>
        <w:gridCol w:w="59"/>
      </w:tblGrid>
      <w:tr w:rsidR="00C00142" w:rsidRPr="009E468F" w14:paraId="03C56EF6" w14:textId="77777777" w:rsidTr="00C15C6D">
        <w:trPr>
          <w:gridAfter w:val="2"/>
          <w:wAfter w:w="141" w:type="dxa"/>
          <w:tblHeader/>
          <w:jc w:val="center"/>
        </w:trPr>
        <w:tc>
          <w:tcPr>
            <w:tcW w:w="1079" w:type="dxa"/>
            <w:gridSpan w:val="2"/>
            <w:tcBorders>
              <w:bottom w:val="nil"/>
            </w:tcBorders>
          </w:tcPr>
          <w:p w14:paraId="3A1EA6A5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497" w:type="dxa"/>
            <w:gridSpan w:val="2"/>
            <w:tcBorders>
              <w:bottom w:val="nil"/>
            </w:tcBorders>
          </w:tcPr>
          <w:p w14:paraId="44EBC814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3"/>
            <w:tcBorders>
              <w:bottom w:val="nil"/>
            </w:tcBorders>
          </w:tcPr>
          <w:p w14:paraId="246793B0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50" w:type="dxa"/>
            <w:gridSpan w:val="6"/>
          </w:tcPr>
          <w:p w14:paraId="34999A69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C00142" w:rsidRPr="009E468F" w14:paraId="69735C44" w14:textId="77777777" w:rsidTr="00C15C6D">
        <w:trPr>
          <w:gridAfter w:val="2"/>
          <w:wAfter w:w="141" w:type="dxa"/>
          <w:tblHeader/>
          <w:jc w:val="center"/>
        </w:trPr>
        <w:tc>
          <w:tcPr>
            <w:tcW w:w="1079" w:type="dxa"/>
            <w:gridSpan w:val="2"/>
            <w:tcBorders>
              <w:top w:val="nil"/>
              <w:bottom w:val="single" w:sz="4" w:space="0" w:color="auto"/>
            </w:tcBorders>
          </w:tcPr>
          <w:p w14:paraId="483E8B6A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7" w:type="dxa"/>
            <w:gridSpan w:val="2"/>
            <w:tcBorders>
              <w:top w:val="nil"/>
              <w:bottom w:val="single" w:sz="4" w:space="0" w:color="auto"/>
            </w:tcBorders>
          </w:tcPr>
          <w:p w14:paraId="22773641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14:paraId="52691FCC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</w:tcPr>
          <w:p w14:paraId="25F5BA31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</w:tcPr>
          <w:p w14:paraId="5EF49E8C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C00142" w:rsidRPr="009E468F" w14:paraId="1F1758C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9A77CC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96A196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65E93E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55E252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7C3D6E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109E60B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DB6428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4232CA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473F26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F284CE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81B768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33F3CB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6F0761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1EF19A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CB74E6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F482E5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F27C1B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491CBB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09B51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B740C9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E12E3C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5B91F9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9FE871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6F8333A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40C1B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55213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E70AB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94393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631E0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1579E30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6264D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C362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AC4C4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F70EB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FB806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2978CCE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078E2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CE5961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EBB7FA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A1CA02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738CF6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A46412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5A704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91EE8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791E6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90B32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34E51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4645B60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3D86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636B3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14FFD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A6987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3304A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45546C8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65426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B20A3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3DD57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32093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9899E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58FC1CF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D594A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470F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5E39E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  <w:r w:rsidRPr="009E468F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DF1C2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4876A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C00142" w:rsidRPr="009E468F" w14:paraId="3612F5E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AEFE9B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0E64EA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E650EF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5FC554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C60511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8837F6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7195D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EF01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9C792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E13B1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A3C9D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3D04577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BB1F6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AFB66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F5C2B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3CE2B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D3663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C00142" w:rsidRPr="009E468F" w14:paraId="38ED306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9C5F1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FA21E0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F23A4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B2C6E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866C1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5BF4904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65CF67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D29E47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EC70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F580E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5FDED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C00142" w:rsidRPr="009E468F" w14:paraId="0F0C4CE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50F500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lastRenderedPageBreak/>
              <w:t>8.1.1.3.5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D3D3B8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6E280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03CF1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2BB6B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22FB744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EF71B7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EA68F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C9FD1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FF0CA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9576C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767DC85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8D7E2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6EB7E5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9187E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7C69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29891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00142" w:rsidRPr="009E468F" w14:paraId="3A587E5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7AC0C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41E410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D710E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AF642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A0F80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00142" w:rsidRPr="009E468F" w14:paraId="49359F4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F46A62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A22A8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E46AA3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7FC5DF6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AD94E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25373BB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2D612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F6067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63CF0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098B9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3E0AF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00142" w:rsidRPr="009E468F" w14:paraId="6D4F119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F98AE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51BF91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2EF1B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FCFE9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BF7DF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00142" w:rsidRPr="009E468F" w14:paraId="3B61920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1B60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1EA8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E067F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02081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FD102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385CFB7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2C7CB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B99F0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17610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F2494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F2B6D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C00142" w:rsidRPr="009E468F" w14:paraId="17DDEAC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29031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69506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3EED6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25EAF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B41D8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C00142" w:rsidRPr="009E468F" w14:paraId="785331C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83F41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37C12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F9510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A74AC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ED3D3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00142" w:rsidRPr="009E468F" w14:paraId="078F9C3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A9EA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4BC47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37DB8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EE1E9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1952F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C00142" w:rsidRPr="009E468F" w14:paraId="66C0BE4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692B2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90E9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A2BDF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5F265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4DCD0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C00142" w:rsidRPr="009E468F" w14:paraId="6D5091F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046C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B8988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C0A1D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0DF91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1AD45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  <w:tr w:rsidR="00C00142" w:rsidRPr="009E468F" w14:paraId="1E24A98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FC05A6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717A36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56A395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26A2A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03A0D8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00142" w:rsidRPr="009E468F" w14:paraId="603EF89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F87E166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DF0BF4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DA59E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8B7804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2C0245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00142" w:rsidRPr="009E468F" w14:paraId="577714B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D2C025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2233B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27D3D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F7CF4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D8AD2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7E7E078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61C99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00A16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0FD27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0A35B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BA709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C00142" w:rsidRPr="009E468F" w14:paraId="18ECA28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F49CFD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377DFD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E911D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5EA1D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73F0E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6E924F9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2511F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2F8F58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9AEF8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E499C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EBA7D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C00142" w:rsidRPr="009E468F" w14:paraId="4610221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7E057E45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3CA127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6A33C46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5F03C8A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2F3602A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00142" w:rsidRPr="009E468F" w14:paraId="45DC272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F8EEB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EB20A6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505A7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AA8E9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2D4C7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14A682A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D62762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B1A0E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75E67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17B12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344E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3591915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EC70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568EF8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B78CB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9F4E4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8A0FE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0E7EB25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80E6C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235BE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F88A7E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9ED2C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086E5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1779695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D8D65D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88AA9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A05599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A4BD86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ABA486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34CB6E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B367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F4BFA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6A513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BBD25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809E7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38CF101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120DD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AAD5D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DA6AE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44ED6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553495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6776859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94BF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D5695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36806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E7B9F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D52EF1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2C34A4F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F04BA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93E07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1662E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DC606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6B234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C00142" w:rsidRPr="009E468F" w14:paraId="6BD64DD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A947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0D89A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673E1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C4B6A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A08335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2A0E52D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75E75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379B3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A4 / Measurement of </w:t>
            </w:r>
            <w:r w:rsidRPr="009E468F">
              <w:rPr>
                <w:rFonts w:ascii="Arial" w:hAnsi="Arial" w:cs="Arial"/>
                <w:bCs/>
                <w:sz w:val="16"/>
                <w:szCs w:val="16"/>
              </w:rPr>
              <w:lastRenderedPageBreak/>
              <w:t>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4B4F5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2EE6A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53D490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2CCE1A0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8C89E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93123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2DF99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CDA04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8B8084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C00142" w:rsidRPr="009E468F" w14:paraId="5CBE853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C847D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79EFA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EAE78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C1F3E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B78D8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41CC052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092F6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D350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980B8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FE5C6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2AF37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2B343EB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ECE4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D936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BD978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6C366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708F3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C00142" w:rsidRPr="009E468F" w14:paraId="5FC3F16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56389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4B67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99D2D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3B795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AB17FD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C00142" w:rsidRPr="009E468F" w14:paraId="78B1AB4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116BA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5C31C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EE4AA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B3AF3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554E8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C00142" w:rsidRPr="009E468F" w14:paraId="33DEA4B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051C7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21A7F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35AB6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FDBE9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84E8A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C00142" w:rsidRPr="009E468F" w14:paraId="08A96D3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62BE7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3223A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8F066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5687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B6AA20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00142" w:rsidRPr="009E468F" w14:paraId="427F9EC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D067F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07DE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5A588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036F4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D041F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C00142" w:rsidRPr="009E468F" w14:paraId="7BDD2B1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FA663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315CB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BE026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6E751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8FE1F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00142" w:rsidRPr="009E468F" w14:paraId="27F4CF4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CB96B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62A8D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F4851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A2B1A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861587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10CA05E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0E51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12E0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EE61B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264C7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4F6B08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589B33C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5102E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EA04A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BC2651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BAD3A6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A6AF2E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605391B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1F333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FD76F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CA9AD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A3A05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4A3EA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0F711CF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09368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7CA85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53C5C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D798B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09B4F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3C0E1F5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70D5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AA000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CFC59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DBCB6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172C5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65E3CDC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D421F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28F69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38A1A7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4250B0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244125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6887950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59507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718A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C9E8D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765D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09BC3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034C9CD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C1238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03B36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7489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77D91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CF145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0D14C28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2A676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CEDA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90159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98244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B4B87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7F86E15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7C26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6B03C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7D477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2B1CA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F6577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C00142" w:rsidRPr="009E468F" w14:paraId="3C53ED5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80011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lastRenderedPageBreak/>
              <w:t>8.1.3.1.20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7205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60274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CFDD3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705B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C00142" w:rsidRPr="009E468F" w14:paraId="2B48F89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C4051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04BDF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9836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31EC5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459A9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C00142" w:rsidRPr="009E468F" w14:paraId="2F05A60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7568E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45908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C555A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7357F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01401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5F025E0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BE257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AF38E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27532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AEF45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DDF6A6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00142" w:rsidRPr="009E468F" w14:paraId="753FB00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DE974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5F2D82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61811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A2E171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AF96F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00142" w:rsidRPr="009E468F" w14:paraId="63413ED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504FF6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8675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4209D6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8059A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FBCF00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00142" w:rsidRPr="009E468F" w14:paraId="772C261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13AFA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47017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113ED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A40EC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D6BD6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00142" w:rsidRPr="009E468F" w14:paraId="2E62137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BDA00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B254B6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68AE4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F36DD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C93E2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SS-SINR measurements</w:t>
            </w:r>
          </w:p>
        </w:tc>
      </w:tr>
      <w:tr w:rsidR="00C00142" w:rsidRPr="009E468F" w14:paraId="126AB4F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90B58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9025C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0700B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B24A4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D7BC9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00142" w:rsidRPr="009E468F" w14:paraId="6AC1B0D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AC2B2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FB04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1AC0C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6361F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B25DB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00142" w:rsidRPr="009E468F" w14:paraId="4D9CA48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9D18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D88621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9E888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E7F256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48CAE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00142" w:rsidRPr="009E468F" w14:paraId="6BDBD24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1D4F9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411D2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9C9C6D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29D43F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C035C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00142" w:rsidRPr="009E468F" w14:paraId="609C978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1FFFB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A1A8E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5D8AFC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4DB6E2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11DD5B7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C00142" w:rsidRPr="009E468F" w14:paraId="3D2A3F1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6D41B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802F5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A4759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3F238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42C272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C00142" w:rsidRPr="009E468F" w14:paraId="54E4F28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C25D1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7A4D76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FAAFB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33BF1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36DDB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C00142" w:rsidRPr="009E468F" w14:paraId="5682572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38E34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775255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274EB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033B2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008F32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2223C45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55E21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CF2FF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6F3B7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493B4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F7477C6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442DF2E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311108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67334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27F12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5C543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18A2E4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5F647D0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CC34E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154E9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75C3B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E10AE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6D550C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28F6973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1C92C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3819C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421C0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39CA2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0D07F1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68E3629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1424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B7BEF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26FFE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34DF1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5E8363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7B09F1E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4A8EA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506FC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DD9CC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D47CE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C94287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259557C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157D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E302B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EBB76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E8394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EADFB8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658BFB8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D55678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707D2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67E317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3D469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3CA5E2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00142" w:rsidRPr="009E468F" w14:paraId="7352596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3E3F3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B150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32089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80E71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2E53D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52CAE25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3DCF5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90D1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88BB5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88067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6C176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678EF2B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B3E7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7726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FBB8F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F4637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99278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35CDDFC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02FE1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D9E85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B2DF0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2228A1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17CAD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00142" w:rsidRPr="009E468F" w14:paraId="4976192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0E427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8.1.4.1.8.1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19788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32631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10F14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041A6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4E52733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AF629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696B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B001F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47DEE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4042E1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15D6F79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B4878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B7F99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EFC39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2F639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0CEC6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64B8EF6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E4A468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8841A1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EEA15B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4FBEC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56EC6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00142" w:rsidRPr="009E468F" w14:paraId="4DA8CE5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5528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FB040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D5EF8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532BB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C005B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58CFA89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01DA8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28E92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851F9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18991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6405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421DF0D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83984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759318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98B52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6A137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79EA4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7712083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AD981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BB15DD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E6AAC2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D5ADE8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16FDC3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346EB33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D11E7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8972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E91B8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6D152A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5D6168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68A0215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DE160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0DF1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7B648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CD3DF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CF87F8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C00142" w:rsidRPr="009E468F" w14:paraId="483F275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2CD8A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17AA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9E468F">
              <w:rPr>
                <w:rFonts w:ascii="Arial" w:hAnsi="Arial" w:cs="Arial"/>
                <w:sz w:val="16"/>
                <w:szCs w:val="16"/>
              </w:rPr>
              <w:t>EN-DC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A502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F19DB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3D56F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C00142" w:rsidRPr="009E468F" w14:paraId="2ED7018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9D5F38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FEB51B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1AB8A2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CDF4FB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E00C6C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00142" w:rsidRPr="009E468F" w14:paraId="0BEFCDB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2A9A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125C8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758FF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211BD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3720B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C00142" w:rsidRPr="009E468F" w14:paraId="1C32033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B31A1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FD3BA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BE53D5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46F391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9EE760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00142" w:rsidRPr="009E468F" w14:paraId="544AC7A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242AD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B4BDB0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9E468F">
              <w:t xml:space="preserve"> / Intra-frequency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DDF6C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513B6F" w14:textId="77777777" w:rsidR="00C00142" w:rsidRPr="009E468F" w:rsidDel="00242979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61F6E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00142" w:rsidRPr="009E468F" w14:paraId="04277AC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D923AF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3AD341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C746E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F88B3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00F79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00142" w:rsidRPr="009E468F" w14:paraId="4EB8D1B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9E1F19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BF71F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DAPS handover / Success</w:t>
            </w:r>
            <w:r w:rsidRPr="009E468F">
              <w:t xml:space="preserve">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E42F9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035B3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CF7498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C00142" w:rsidRPr="009E468F" w14:paraId="149EBEEE" w14:textId="77777777" w:rsidTr="00C15C6D">
        <w:trPr>
          <w:gridAfter w:val="2"/>
          <w:wAfter w:w="141" w:type="dxa"/>
          <w:jc w:val="center"/>
          <w:ins w:id="22" w:author="jing zhao" w:date="2021-10-25T18:17:00Z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3C21EF" w14:textId="624DFAB1" w:rsidR="00C00142" w:rsidRPr="009E468F" w:rsidRDefault="00C00142" w:rsidP="00C15C6D">
            <w:pPr>
              <w:pStyle w:val="TAL"/>
              <w:rPr>
                <w:ins w:id="23" w:author="jing zhao" w:date="2021-10-25T18:17:00Z"/>
                <w:rFonts w:cs="Arial"/>
                <w:bCs/>
                <w:sz w:val="16"/>
                <w:szCs w:val="16"/>
              </w:rPr>
            </w:pPr>
            <w:ins w:id="24" w:author="jing zhao" w:date="2021-10-25T18:17:00Z">
              <w:r w:rsidRPr="009E468F">
                <w:rPr>
                  <w:rFonts w:cs="Arial"/>
                  <w:bCs/>
                  <w:sz w:val="16"/>
                  <w:szCs w:val="16"/>
                </w:rPr>
                <w:t>8.1.4.3.</w:t>
              </w:r>
              <w:r>
                <w:rPr>
                  <w:rFonts w:cs="Arial"/>
                  <w:bCs/>
                  <w:sz w:val="16"/>
                  <w:szCs w:val="16"/>
                </w:rPr>
                <w:t>5</w:t>
              </w:r>
            </w:ins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EEBE4B" w14:textId="77E5E209" w:rsidR="00C00142" w:rsidRPr="009E468F" w:rsidRDefault="00C00142" w:rsidP="00C15C6D">
            <w:pPr>
              <w:pStyle w:val="TAL"/>
              <w:rPr>
                <w:ins w:id="25" w:author="jing zhao" w:date="2021-10-25T18:17:00Z"/>
                <w:rFonts w:cs="Arial"/>
                <w:bCs/>
                <w:sz w:val="16"/>
                <w:szCs w:val="16"/>
              </w:rPr>
            </w:pPr>
            <w:ins w:id="26" w:author="jing zhao" w:date="2021-10-25T18:17:00Z">
              <w:r w:rsidRPr="00C00142">
                <w:rPr>
                  <w:rFonts w:cs="Arial"/>
                  <w:bCs/>
                  <w:sz w:val="16"/>
                  <w:szCs w:val="16"/>
                </w:rPr>
                <w:t>DAPS handover / HO Failure and source link available / HO Success and RLF in source / Inter-frequency</w:t>
              </w:r>
            </w:ins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070F61" w14:textId="50051418" w:rsidR="00C00142" w:rsidRPr="009E468F" w:rsidRDefault="00C00142" w:rsidP="00C15C6D">
            <w:pPr>
              <w:spacing w:after="0"/>
              <w:jc w:val="center"/>
              <w:rPr>
                <w:ins w:id="27" w:author="jing zhao" w:date="2021-10-25T18:17:00Z"/>
                <w:rFonts w:ascii="Arial" w:hAnsi="Arial" w:cs="Arial"/>
                <w:sz w:val="16"/>
                <w:szCs w:val="16"/>
              </w:rPr>
            </w:pPr>
            <w:ins w:id="28" w:author="jing zhao" w:date="2021-10-25T18:17:00Z">
              <w:r w:rsidRPr="009E468F"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E59E54" w14:textId="59ACD645" w:rsidR="00C00142" w:rsidRPr="009E468F" w:rsidRDefault="00C00142" w:rsidP="00C15C6D">
            <w:pPr>
              <w:spacing w:after="0"/>
              <w:jc w:val="center"/>
              <w:rPr>
                <w:ins w:id="29" w:author="jing zhao" w:date="2021-10-25T18:17:00Z"/>
                <w:rFonts w:ascii="Arial" w:hAnsi="Arial" w:cs="Arial"/>
                <w:sz w:val="16"/>
                <w:szCs w:val="16"/>
              </w:rPr>
            </w:pPr>
            <w:ins w:id="30" w:author="jing zhao" w:date="2021-10-25T18:17:00Z">
              <w:r w:rsidRPr="009E468F">
                <w:rPr>
                  <w:rFonts w:ascii="Arial" w:hAnsi="Arial" w:cs="Arial"/>
                  <w:sz w:val="16"/>
                  <w:szCs w:val="16"/>
                </w:rPr>
                <w:t>C130</w:t>
              </w:r>
            </w:ins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F7EF28" w14:textId="11F90A79" w:rsidR="00C00142" w:rsidRPr="009E468F" w:rsidRDefault="00C00142" w:rsidP="00C15C6D">
            <w:pPr>
              <w:spacing w:after="0"/>
              <w:rPr>
                <w:ins w:id="31" w:author="jing zhao" w:date="2021-10-25T18:17:00Z"/>
                <w:rFonts w:ascii="Arial" w:hAnsi="Arial" w:cs="Arial"/>
                <w:sz w:val="16"/>
                <w:szCs w:val="16"/>
              </w:rPr>
            </w:pPr>
            <w:ins w:id="32" w:author="jing zhao" w:date="2021-10-25T18:17:00Z">
              <w:r w:rsidRPr="009E468F">
                <w:rPr>
                  <w:rFonts w:ascii="Arial" w:hAnsi="Arial" w:cs="Arial"/>
                  <w:sz w:val="16"/>
                  <w:szCs w:val="16"/>
                </w:rPr>
                <w:t>UEs supporting 5G Core and inter-frequency DAPS handover</w:t>
              </w:r>
            </w:ins>
          </w:p>
        </w:tc>
      </w:tr>
      <w:tr w:rsidR="00C00142" w:rsidRPr="009E468F" w14:paraId="117850D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526C44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10402D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67ABF2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E04664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D5931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2E8E232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120CA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13CE6F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E3451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DFBD6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7318E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C00142" w:rsidRPr="009E468F" w14:paraId="58CF688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E6E6C9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30642B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7F937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49583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CAB00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C00142" w:rsidRPr="009E468F" w14:paraId="22CA785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EA3CF1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0B5FA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C21C26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BEBFF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D7184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C00142" w:rsidRPr="009E468F" w14:paraId="2BA8DEE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78603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0F6B41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92779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022FE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3F3665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2D4067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7C4DF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C6B9F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DA1BE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F6CD2C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CDE9A5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398680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083396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AFB1B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42C55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98F24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940BD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34A0795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DC358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FF4DF8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5F04B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345210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E119C2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5C7189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C753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08D089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34FBA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A6EE1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08B9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00BEF8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06D42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050BA0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9BA28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B832F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87567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C00142" w:rsidRPr="009E468F" w14:paraId="6A909D0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F052D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A73C00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4B5CC6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70585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F9431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C00142" w:rsidRPr="009E468F" w14:paraId="1057C80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E417B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6F887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D3697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82D10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99D39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00142" w:rsidRPr="009E468F" w14:paraId="4125296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A1DC3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8AB0E7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B1763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11163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8D132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C00142" w:rsidRPr="009E468F" w14:paraId="53F4031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B1DA3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0C3CC0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837F5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BA2F6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B8B49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00142" w:rsidRPr="009E468F" w14:paraId="2F9362E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6FF6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0731A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9E468F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EC62C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95ED7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C4D1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00142" w:rsidRPr="009E468F" w14:paraId="2E41A4F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44468A6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613800EF" w14:textId="77777777" w:rsidR="00C00142" w:rsidRPr="009E468F" w:rsidRDefault="00C00142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3C88AC2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62418AD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0778542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5E28933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62DCD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C00685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9E468F">
              <w:rPr>
                <w:sz w:val="16"/>
                <w:szCs w:val="16"/>
              </w:rPr>
              <w:t>CounterCheck</w:t>
            </w:r>
            <w:proofErr w:type="spellEnd"/>
            <w:r w:rsidRPr="009E468F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C6D5E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0A25D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597D4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74AC0DE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5A39CA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lastRenderedPageBreak/>
              <w:t>8.1.5.5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BED645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42ECFB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2E441C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9BB62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27FE34B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9F4DD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78FC2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6E4AF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EEE0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3E458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0AE2F9E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E39472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6C0BAB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A08912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5B5BD4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2ABEB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0B78725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9C5B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30386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EB2A2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BD31B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2A57D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57DDD60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C7B6C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BC6A41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4517A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94BE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D23F9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44F2175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67918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476FA4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92C10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03998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24EF0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15BD34B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752E0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72C351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BBC3E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58629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CA3E1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7D9D3A5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69C8FC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446E5B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F4A613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8051B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CCCF34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588A1EE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D2FB4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FDF7E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1C4C7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AE01C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8781C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767FB18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CFA66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2FC99C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5639B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F2003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FF482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67F74DC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CB163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20D5A2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B09FE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F2A0D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11BFC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2A59507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56F70F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4E350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6556AA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5E9F83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BE4248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2B912B3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71AD5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13CBF5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84385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714BB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973D3C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1231D43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341C0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24D93F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</w:t>
            </w:r>
            <w:r w:rsidRPr="009E468F">
              <w:t xml:space="preserve"> </w:t>
            </w:r>
            <w:r w:rsidRPr="009E468F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AEF41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D7FF8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720B8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6C4265C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A76AC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B8D0A6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29678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750C6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6A3A1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inter-band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7BD6727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48828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C538A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1B724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FBE13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FACEA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2492EDA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F2605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663E60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273A3D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9616D6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9B01E9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1EC8E35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B34B1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53EEF9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RRC_Idle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037C7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CB531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3FDB3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29AE9FC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BC6096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7626505" w14:textId="77777777" w:rsidR="00C00142" w:rsidRPr="009E468F" w:rsidRDefault="00C00142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4CA2CA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B21146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F19BE8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00142" w:rsidRPr="009E468F" w14:paraId="25010A8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34564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DDE7F6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1894D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13F3F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8268F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3DA7E24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FE4F4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3486BA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2153E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9D9A7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3AB7B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100C4DE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A16DB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FA620B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8FF6C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FAB4F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FC3F1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17B233A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14C7B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EB7E9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RACS / UL Message Segment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2225D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1335F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097AA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280338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754EB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8.1.5.9.1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A68CC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9E468F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73468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65A2F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C129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29326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t>RRC message Segmentation in the UL and support of test function for using a preconfigured UE capability container over NR</w:t>
            </w:r>
          </w:p>
        </w:tc>
      </w:tr>
      <w:tr w:rsidR="00C00142" w:rsidRPr="009E468F" w14:paraId="567F463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4570C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052923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07F44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32924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232CE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254D1F7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B61FD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8.1.5.10.1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19111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57181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44C95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EC8F9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C00142" w:rsidRPr="009E468F" w14:paraId="1E5DBD8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BD1E5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4241C7" w14:textId="77777777" w:rsidR="00C00142" w:rsidRPr="009E468F" w:rsidRDefault="00C00142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CE25C6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FF2DC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28C607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00142" w:rsidRPr="009E468F" w14:paraId="69D000C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3CA70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E0A037" w14:textId="77777777" w:rsidR="00C00142" w:rsidRPr="009E468F" w:rsidRDefault="00C00142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66F54A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80FF32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6F0AAA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00142" w:rsidRPr="009E468F" w14:paraId="11F2197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BA443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D77966" w14:textId="77777777" w:rsidR="00C00142" w:rsidRPr="009E468F" w:rsidRDefault="00C00142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C59174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0DF7EE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14118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00142" w:rsidRPr="009E468F" w14:paraId="7C8793B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C738B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8.1.6.1.1.1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D728C1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436C6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A166C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F1D50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C00142" w:rsidRPr="009E468F" w14:paraId="00103B3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39AED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8.1.6.1.1.2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F62BBA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F8578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42075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2185A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C00142" w:rsidRPr="009E468F" w14:paraId="7C57C0B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BCA2F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C5C756" w14:textId="77777777" w:rsidR="00C00142" w:rsidRPr="009E468F" w:rsidRDefault="00C00142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27D064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1679A5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E995B7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00142" w:rsidRPr="009E468F" w14:paraId="1B2512E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894BC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2CF1BA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423DA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43AAF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01F51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0EFA09B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54138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7EA897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1694A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52994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CFDA6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C00142" w:rsidRPr="009E468F" w14:paraId="63EB87B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54889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086557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2490B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CFF18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7295D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1B9C505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C14D5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lastRenderedPageBreak/>
              <w:t>8.1.6.1.2.4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C0093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2E9FA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AFC29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C96E6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5D60292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C1D51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7DC5E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6DF14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CDA5D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60887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7E1D381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16A00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06A3A7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C13FD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BA226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C664F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36FC4B7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EBA8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47A38A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59C9B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9B35A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6579B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0A8EA43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E7B4C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0DFD25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B554A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7D46D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13541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0E33323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3FB1D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9684B6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6DFA6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2C3BC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FE0C8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C00142" w:rsidRPr="009E468F" w14:paraId="28372D3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1B4BE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3B3BB9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6F168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BF14B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8AF07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2B14BE9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CD913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497BDE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21E20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E8A2A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B4830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1301BCF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0DFD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89A1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3C53C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66B09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916CA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25626C1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BB7DC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D58659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8FE79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B53F5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4C97A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6B6F543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BD944F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384BD7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FC25E3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EA4EEB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65FB8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3CEDEAF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FEAA9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E2DF7C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A46B3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B20EA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E8BED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629FA23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5CBE2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F8D57D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22C9A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9F73D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2D082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054A530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E886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636CED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56789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5D376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2388F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7287947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612C7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F281D2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6B284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F4D27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3C11E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73C3B50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58B43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0660FF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C3E74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8BB9E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678E1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C00142" w:rsidRPr="009E468F" w14:paraId="1F286A2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053DE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50876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C2512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B077D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F39F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5EF0538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7CD37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CAA8F9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C1196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F90A3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09D2F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3DA72FD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C078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8.1.6.1.4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C930D5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632D2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C704F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1701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675150B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E44D8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7E69B7" w14:textId="77777777" w:rsidR="00C00142" w:rsidRPr="009E468F" w:rsidRDefault="00C00142" w:rsidP="00C15C6D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AA642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D006E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A4A4C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64A6BE1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93273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5470E6" w14:textId="77777777" w:rsidR="00C00142" w:rsidRPr="009E468F" w:rsidRDefault="00C00142" w:rsidP="00C15C6D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Connection Establishment Failure / Logging and reporting / </w:t>
            </w:r>
            <w:r w:rsidRPr="009E468F">
              <w:rPr>
                <w:sz w:val="16"/>
                <w:szCs w:val="16"/>
                <w:lang w:eastAsia="zh-CN"/>
              </w:rPr>
              <w:t>RRC</w:t>
            </w:r>
            <w:r w:rsidRPr="009E468F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7C146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28708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71466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 xml:space="preserve">UEs supporting 5G Core </w:t>
            </w:r>
            <w:r w:rsidRPr="009E468F">
              <w:rPr>
                <w:rFonts w:eastAsia="宋体"/>
                <w:sz w:val="16"/>
                <w:szCs w:val="16"/>
              </w:rPr>
              <w:t>and RRC_INACTIVE.</w:t>
            </w:r>
          </w:p>
        </w:tc>
      </w:tr>
      <w:tr w:rsidR="00C00142" w:rsidRPr="009E468F" w14:paraId="02AADBD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D6C4E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4BCDBF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20E25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98082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7DDD9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7598A49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BFEBB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C1CE6E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19166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7C0E2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36FD1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4558276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EFF08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EB4EA0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34130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CB21F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E3484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9E468F">
              <w:rPr>
                <w:rFonts w:eastAsia="宋体" w:cs="Arial"/>
                <w:bCs/>
                <w:sz w:val="16"/>
                <w:szCs w:val="16"/>
              </w:rPr>
              <w:t>.</w:t>
            </w:r>
          </w:p>
        </w:tc>
      </w:tr>
      <w:tr w:rsidR="00C00142" w:rsidRPr="009E468F" w14:paraId="7DA410E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EB837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1E394E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89221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EE253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15E2A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sz w:val="16"/>
                <w:szCs w:val="16"/>
              </w:rPr>
              <w:t>.</w:t>
            </w:r>
          </w:p>
        </w:tc>
      </w:tr>
      <w:tr w:rsidR="00C00142" w:rsidRPr="009E468F" w14:paraId="2346BD5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8722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AF7FDC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C8D7E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10004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E8711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3FF06D1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DAB1D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33" w:name="_Hlk74594246"/>
            <w:r w:rsidRPr="009E468F">
              <w:rPr>
                <w:rFonts w:eastAsia="宋体" w:cs="Arial"/>
                <w:sz w:val="16"/>
                <w:szCs w:val="16"/>
              </w:rPr>
              <w:t>8.1.6.1.4.8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E5228D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6B63E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E43EE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4D0CC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upon request from the network</w:t>
            </w:r>
          </w:p>
        </w:tc>
      </w:tr>
      <w:bookmarkEnd w:id="33"/>
      <w:tr w:rsidR="00C00142" w:rsidRPr="009E468F" w14:paraId="7185096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594C3F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8.1.6.2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72EF409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54C92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B676E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CFC2E3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3332CA1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C7B61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A0CD25" w14:textId="77777777" w:rsidR="00C00142" w:rsidRPr="009E468F" w:rsidRDefault="00C00142" w:rsidP="00C15C6D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EAE0E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C2DD4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B0B59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C00142" w:rsidRPr="009E468F" w14:paraId="48EC927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0316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F3C363" w14:textId="77777777" w:rsidR="00C00142" w:rsidRPr="009E468F" w:rsidRDefault="00C00142" w:rsidP="00C15C6D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Logged MDT / E-UTRA Inter-RAT measurement, logging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9B82A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F1459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08BAA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logged measurements in RRC_IDLE</w:t>
            </w:r>
            <w:r w:rsidRPr="009E468F">
              <w:rPr>
                <w:rFonts w:eastAsia="宋体"/>
                <w:sz w:val="16"/>
                <w:szCs w:val="16"/>
              </w:rPr>
              <w:t xml:space="preserve"> and RRC_INACTIVE</w:t>
            </w:r>
          </w:p>
        </w:tc>
      </w:tr>
      <w:tr w:rsidR="00C00142" w:rsidRPr="009E468F" w14:paraId="09A0CC0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BBF9A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lastRenderedPageBreak/>
              <w:t>8.1.6.2.3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6589BB" w14:textId="77777777" w:rsidR="00C00142" w:rsidRPr="009E468F" w:rsidRDefault="00C00142" w:rsidP="00C15C6D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61B3C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39F7B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E1D47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C00142" w:rsidRPr="009E468F" w14:paraId="1D3A22B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FC02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3B2D98" w14:textId="77777777" w:rsidR="00C00142" w:rsidRPr="009E468F" w:rsidRDefault="00C00142" w:rsidP="00C15C6D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Connection Establishment Failure / Logging and reporting / Reporting of E-UTRA 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511E9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10A41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73B02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C00142" w:rsidRPr="009E468F" w14:paraId="1A6103CD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5A535A3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4AB8DA9A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30A731F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1935B44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3C516A1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2BC63084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16DB8F7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001B805B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3A17D86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3FD5F43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0E06891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224B66E5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4006C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0DD6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4B966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D5FEA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96411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宋体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9E468F">
              <w:rPr>
                <w:rFonts w:eastAsia="等线"/>
                <w:sz w:val="16"/>
                <w:szCs w:val="16"/>
              </w:rPr>
              <w:t xml:space="preserve"> Measurement Collection in Immediate MDT</w:t>
            </w:r>
          </w:p>
        </w:tc>
      </w:tr>
      <w:tr w:rsidR="00C00142" w:rsidRPr="009E468F" w14:paraId="1BBA2188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735B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953F4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A908F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C9CFD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3711F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宋体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9E468F">
              <w:rPr>
                <w:rFonts w:eastAsia="等线"/>
                <w:sz w:val="16"/>
                <w:szCs w:val="16"/>
              </w:rPr>
              <w:t xml:space="preserve"> Measurement Collection in Immediate MDT</w:t>
            </w:r>
          </w:p>
        </w:tc>
      </w:tr>
      <w:tr w:rsidR="00C00142" w:rsidRPr="009E468F" w14:paraId="0621EF4B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EA5133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2DDF9A72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Immediate MDT / Measurement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7634E35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6602C8A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13D8FB0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C00142" w:rsidRPr="009E468F" w14:paraId="6563A092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5EE5BDE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2EB22BF8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044D8AA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2DCD266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3246E8F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691B0157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3A13E94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28E8A295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7FB1EF8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683F70E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64DC0E3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</w:t>
            </w:r>
            <w:r w:rsidRPr="009E468F">
              <w:rPr>
                <w:sz w:val="16"/>
                <w:szCs w:val="16"/>
              </w:rPr>
              <w:t>e and Bluetooth measurements in RRC_IDLE and RRC_INACTIVE state</w:t>
            </w:r>
          </w:p>
        </w:tc>
      </w:tr>
      <w:tr w:rsidR="00C00142" w:rsidRPr="009E468F" w14:paraId="1C8915CA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C0F55E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035E421A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521A9D1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620A27D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3AA6654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Core</w:t>
            </w:r>
            <w:r w:rsidRPr="009E468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C00142" w:rsidRPr="009E468F" w14:paraId="263CD2A5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52159F8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2296D4C4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0F6D364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6BC8EC4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161E5F5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C00142" w:rsidRPr="009E468F" w14:paraId="4D3B886A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0669BA5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211E7080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27CEB0A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3F5AA09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12CFE97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7D5C0A63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7FED27B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4819962F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18A368E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4FFC725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22BB0FD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re</w:t>
            </w:r>
            <w:r w:rsidRPr="009E468F">
              <w:rPr>
                <w:sz w:val="16"/>
                <w:szCs w:val="16"/>
              </w:rPr>
              <w:t xml:space="preserve"> and Bluetooth measurements in RRC_IDLE and RRC_INACTIVE state</w:t>
            </w:r>
          </w:p>
        </w:tc>
      </w:tr>
      <w:tr w:rsidR="00C00142" w:rsidRPr="009E468F" w14:paraId="5A0C221E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F07834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6E43483A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2636BD5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1D09F47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21F5495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Core</w:t>
            </w:r>
            <w:r w:rsidRPr="009E468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C00142" w:rsidRPr="009E468F" w14:paraId="39E2DA20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85AE9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88B573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sensor information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A5AC4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CF262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F700B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C00142" w:rsidRPr="009E468F" w14:paraId="1BB5A738" w14:textId="77777777" w:rsidTr="00C15C6D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4ED6C43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518" w:type="dxa"/>
            <w:gridSpan w:val="3"/>
            <w:shd w:val="clear" w:color="auto" w:fill="D9D9D9"/>
          </w:tcPr>
          <w:p w14:paraId="20320324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6" w:type="dxa"/>
            <w:gridSpan w:val="3"/>
            <w:shd w:val="clear" w:color="auto" w:fill="D9D9D9"/>
          </w:tcPr>
          <w:p w14:paraId="39AF466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D9D9D9"/>
          </w:tcPr>
          <w:p w14:paraId="142CE4D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shd w:val="clear" w:color="auto" w:fill="D9D9D9"/>
          </w:tcPr>
          <w:p w14:paraId="1952E2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695D7A02" w14:textId="77777777" w:rsidTr="00C15C6D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22DCDB2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518" w:type="dxa"/>
            <w:gridSpan w:val="3"/>
            <w:shd w:val="clear" w:color="auto" w:fill="auto"/>
          </w:tcPr>
          <w:p w14:paraId="0DD0F9EF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2510FC3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17A8EB9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46" w:type="dxa"/>
            <w:gridSpan w:val="3"/>
            <w:shd w:val="clear" w:color="auto" w:fill="auto"/>
          </w:tcPr>
          <w:p w14:paraId="4663451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ore and Bluetooth measurements in RRC_IDLE and RRC_INACTIVE state</w:t>
            </w:r>
          </w:p>
        </w:tc>
      </w:tr>
      <w:tr w:rsidR="00C00142" w:rsidRPr="009E468F" w14:paraId="26F8EDD1" w14:textId="77777777" w:rsidTr="00C15C6D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21EA0F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518" w:type="dxa"/>
            <w:gridSpan w:val="3"/>
            <w:shd w:val="clear" w:color="auto" w:fill="auto"/>
          </w:tcPr>
          <w:p w14:paraId="2C117EA4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363436C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0C26BBB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46" w:type="dxa"/>
            <w:gridSpan w:val="3"/>
            <w:shd w:val="clear" w:color="auto" w:fill="auto"/>
          </w:tcPr>
          <w:p w14:paraId="44FC87F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ore and WLAN measurements in RRC_IDLE and RRC_INACTIVE state</w:t>
            </w:r>
          </w:p>
        </w:tc>
      </w:tr>
      <w:tr w:rsidR="00C00142" w:rsidRPr="009E468F" w14:paraId="0AA1C944" w14:textId="77777777" w:rsidTr="00C15C6D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C831A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25E5DB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sensor information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EFC4A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57CFB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C8C7B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C00142" w:rsidRPr="009E468F" w14:paraId="74400D0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B2E1C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88BC830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8BA4E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41954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094F9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0C68563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841B5D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BE8E3C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076FC6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FBD840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47F22D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C64FE6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C05A1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34D039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C8F8C8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A0ED44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5F1E82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26E6B2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FCEF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34B48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FD5E4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15AF9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FE14B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6849C7E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12995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92032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8F46B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98644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4C89A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43C58D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186A28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51655C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4E4D435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9ADE23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ECB9C6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D98005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A28EAC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EC3907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F89D33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57992D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40421F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47F24E5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1A38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FB6C6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7A76A6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267FD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043F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C00142" w:rsidRPr="009E468F" w14:paraId="1786A8F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49AA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9CD45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8B4D9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2BC1F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BCF81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C00142" w:rsidRPr="009E468F" w14:paraId="6BBE7EE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0D6D1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1FD9C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AF1DAB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60864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0B5B6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6E7E452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7EAE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C026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15ED4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3BD8C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F79E3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C00142" w:rsidRPr="009E468F" w14:paraId="16938B8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2EDAF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92A61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9F9DBE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1750A5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19E5D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7DE87A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5D724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lastRenderedPageBreak/>
              <w:t>8.2.2.3.1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596E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AC2EC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8C88D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69E76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C00142" w:rsidRPr="009E468F" w14:paraId="51E9AF0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F05C39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B2E4A9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9F0FDC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D45144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E280F8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1AA84D7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EC5D5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C666A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5C81B5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E8FEA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7F31D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7FA591B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09CD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7D5F9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SCG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C9C169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0D958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2E920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0142" w:rsidRPr="009E468F" w14:paraId="494D05B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D37AD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51C327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C9E1F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CEDB00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587798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D75870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1B5C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804F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B23D0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DB5D0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8DA81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72D4BA3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CA75E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B097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Split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48256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CFB935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01097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0142" w:rsidRPr="009E468F" w14:paraId="32BE00E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F90C2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53055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017D2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E2C109F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B86858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48389AE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35B53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75351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82FC8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1F08A9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9BFCA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2435E08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9AD8D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57DC34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B8D7A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235F43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E7A87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1328EC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4517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E6570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A5EA6F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1F68F6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0A678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273A43C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9CD90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3F1F9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AAA35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4A0EA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2053C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0142" w:rsidRPr="009E468F" w14:paraId="75EFDD6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47A86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1523B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08976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FA4061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289A79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488ECEE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0E323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A9E29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67916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42EE2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B5E7E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0CFFD61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A3638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E316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2ACDF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2CF69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FDDC7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0142" w:rsidRPr="009E468F" w14:paraId="630146B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C5ED4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2D89D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70E32B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BD152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EE1AEF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5A91AE3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02BB5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DAB34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1D8CF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B6444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65985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34FFA8E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D4B2A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D62EC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CE0D3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CFCE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DFC7C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0142" w:rsidRPr="009E468F" w14:paraId="5DA8297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EFFAC0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177DAB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E0E8B9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F0D723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1E3DD2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63778B3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74B7D3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60F8FA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E06F05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B3FA21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33AD7D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FFF5E2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42EE4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DB5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164B7A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A9456" w14:textId="77777777" w:rsidR="00C00142" w:rsidRPr="009E468F" w:rsidDel="00746051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97B6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6C5C530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CAF7A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8C599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65633CC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0E04A1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D4876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0C579E9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981F1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ACB1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BE620A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3D8F3" w14:textId="77777777" w:rsidR="00C00142" w:rsidRPr="009E468F" w:rsidDel="00746051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6A86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4D50371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6B9D30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79F2D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66B325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6F3686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F85E8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1AA7F03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E4E77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4EE4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667C87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4133F" w14:textId="77777777" w:rsidR="00C00142" w:rsidRPr="009E468F" w:rsidDel="00746051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3274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2A0F064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B76B30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297D7E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6433726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A7926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A8855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75A0E23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FF4A9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09B35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31D011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816B0" w14:textId="77777777" w:rsidR="00C00142" w:rsidRPr="009E468F" w:rsidDel="00746051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B10D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C00142" w:rsidRPr="009E468F" w14:paraId="05EBC11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132BFA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8AE11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4EB5128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953EC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962A9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47F7919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B3CB0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3401A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05C13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94122" w14:textId="77777777" w:rsidR="00C00142" w:rsidRPr="009E468F" w:rsidDel="00746051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4957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C00142" w:rsidRPr="009E468F" w14:paraId="04564FE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99E629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E1FAEF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0887EDE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77E08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ED07F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4A4AC44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39F2A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DF71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CBEF6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6D78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6759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C00142" w:rsidRPr="009E468F" w14:paraId="35049A1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8B322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CE2F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AE4E1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B87D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6555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C00142" w:rsidRPr="009E468F" w14:paraId="7B54C01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90429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1402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471F44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73A4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3E06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C00142" w:rsidRPr="009E468F" w14:paraId="358D465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5AD333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065546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A6487AD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B5ECE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4D8FA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5839FCB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18DA5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3B25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4D33FC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FFA8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9E3E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C00142" w:rsidRPr="009E468F" w14:paraId="733665B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12830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F914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43FF5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66F9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31E8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C00142" w:rsidRPr="009E468F" w14:paraId="4FB18C2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86344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4D615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5CE2D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3796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625B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C00142" w:rsidRPr="009E468F" w14:paraId="000A364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5AE0F3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E74C53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0BF6B69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88621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2859C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CFBC6C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1716D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9337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378385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D3666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C998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C00142" w:rsidRPr="009E468F" w14:paraId="698F46D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50015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0E5E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13C5E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5AD6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923C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C00142" w:rsidRPr="009E468F" w14:paraId="7011F1D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D7827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7460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6A740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B363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CA2E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C00142" w:rsidRPr="009E468F" w14:paraId="3AA1DD8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77F6AF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8.2.3.9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43F844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3C320AA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C8F76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C89FA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6908E7C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B5FCC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70F5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37A28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2214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47FD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C00142" w:rsidRPr="009E468F" w14:paraId="0CFAB4C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B03ECB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565BD8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B23A37A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43603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CE7F6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5592284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6747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B85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6952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C1A0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F2A9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C00142" w:rsidRPr="009E468F" w14:paraId="7A2A797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20A7A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CB91E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A9DAAE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373E3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5AD1A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5B1613A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BD1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2D1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B05B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58D9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4CCE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C00142" w:rsidRPr="009E468F" w14:paraId="28235DD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D0E6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DD8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7883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110F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458E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C00142" w:rsidRPr="009E468F" w14:paraId="281F8D6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360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AA5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51A13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48A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D40E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C00142" w:rsidRPr="009E468F" w14:paraId="0D572B9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81569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E3E52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DB599E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09E8A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300C5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4A83C13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1327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94EC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07F2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0B3D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32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70126BA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98AD6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403DE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9299D6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246A1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074C9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286D0EC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929A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D8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0303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47876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E0FB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2386B1E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DCF6C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F5291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36DCC8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C0B4A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E050C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4C401FB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4218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B80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57D5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98A0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10DE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1BE417C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D17B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248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D604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06D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6053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0142" w:rsidRPr="009E468F" w14:paraId="5FFCD4F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70271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98B7B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CC7B7C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AA30FF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265E4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6E0966C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2E08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318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4A80A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F5C1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A9D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C00142" w:rsidRPr="009E468F" w14:paraId="762FE33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B80F8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3842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61B258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03C43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8B61B3" w14:textId="77777777" w:rsidR="00C00142" w:rsidRPr="009E468F" w:rsidRDefault="00C00142" w:rsidP="00C15C6D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494548B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E6D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41F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73AC3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18F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C71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98D0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C00142" w:rsidRPr="009E468F" w14:paraId="12F71A2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2C31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D8F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8D19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AAE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47FC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C00142" w:rsidRPr="009E468F" w14:paraId="07063D4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27B9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B551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SFTD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723C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37D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4CD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659FBC9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8B11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8.2.3.17.1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AE5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2805F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644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C151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BA2C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C00142" w:rsidRPr="009E468F" w14:paraId="4FBCDE5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24AE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C1F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A541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69E1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567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C00142" w:rsidRPr="009E468F" w14:paraId="071E1D3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277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lastRenderedPageBreak/>
              <w:t>8.2.3.18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5FB5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7FCCB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B675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A7F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95730F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41A2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8.2.3.18.1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389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Success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88BF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A7F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C153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1228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C00142" w:rsidRPr="009E468F" w14:paraId="4201DC9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0FD96D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B8FC72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5D7634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30790C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449E5C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4B910F1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C775A2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9CA5BD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332207F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515765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36A998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BE74FF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6FD860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70C9B9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9BA5EF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DD981B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C5249D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36C337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F46E0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2F048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C6E4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AE7F9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61BBB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00142" w:rsidRPr="009E468F" w14:paraId="786B97E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FA5C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88018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FC5B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414C0F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0FACF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00142" w:rsidRPr="009E468F" w14:paraId="18A476A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AF9C1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04CFB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073E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8AF3A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B32BC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Inter-Band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00142" w:rsidRPr="009E468F" w14:paraId="1B0FC85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67841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43F18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967DDF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367B11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00F04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B53A3D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85699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30208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5D3CC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F2692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B9C1F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5079BD6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C1009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3F7A8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BEA8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701475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CD8BD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C00142" w:rsidRPr="009E468F" w14:paraId="0176DBD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64B2A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27538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CB3E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4F0F9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16102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C00142" w:rsidRPr="009E468F" w14:paraId="1936B34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DCDD7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29CD1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DD80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44608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37DD6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C00142" w:rsidRPr="009E468F" w14:paraId="18AE30A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8750D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C360FB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1064835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90CF9F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1DF257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16CBED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D8D8DC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A85B31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635178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DD3A40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B4782A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F3751B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18349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6712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E05CCF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53109" w14:textId="77777777" w:rsidR="00C00142" w:rsidRPr="009E468F" w:rsidDel="00746051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71D2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C00142" w:rsidRPr="009E468F" w14:paraId="3CA9C44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7AC63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ACF4A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32AEB1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4981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B716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</w:p>
        </w:tc>
      </w:tr>
      <w:tr w:rsidR="00C00142" w:rsidRPr="009E468F" w14:paraId="54EEE7C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C6F93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13DA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982FE7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7275C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D2A5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C00142" w:rsidRPr="009E468F" w14:paraId="6D4AB13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C3FC89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60015C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C4FB4E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8DAE9D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148B4B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112DF7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57E77A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FC143A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44DD69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92DD556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E5E41E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854618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4641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FAE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Radio link failure / Random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9E468F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735F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1E77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9A60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22D249F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FD8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6E7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D04E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10A9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01CE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C00142" w:rsidRPr="009E468F" w14:paraId="3D52BFA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6BBC6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26AB8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04A04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7456B7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2F8D7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4D9916E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71E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19F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2F6A8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D8F82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73E2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62A795F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115A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912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EEDE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A92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AD6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C00142" w:rsidRPr="009E468F" w14:paraId="0F07228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3201D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7CB93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DB6534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C64205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DFBA9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3EC7024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7AC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7B13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3AEF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FC64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586F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005D7EB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01EA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8.2.5.3.2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24D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5120F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2A2C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B007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C00142" w:rsidRPr="009E468F" w14:paraId="7D85C44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D40AA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A8808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57B28D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69C090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D19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21F5AA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8EF5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414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4F5A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70963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FDEB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69FA8FF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5D2D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87C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DF07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C65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E2C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C00142" w:rsidRPr="009E468F" w14:paraId="3A3B21A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72BB9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948D0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F2AC85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D12A87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59706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9F562B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AB0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532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0C08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7B5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218F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4F05816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D9319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514F2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5602A1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AF9934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953B0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586B89E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2702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C42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28E3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E72D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79A6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2D793D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0975CD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8.2.6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9D21EE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CF7E8C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DAA9706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470B4D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6709BD3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350A92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876208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6CA88F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2F59F9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3F7086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0DF7EEA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7BABEB1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0D67FAC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690D4BB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3E1F4D2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51DFB38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00142" w:rsidRPr="009E468F" w14:paraId="5DA833F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B72F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6D9C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9E468F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CA18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48E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0C0F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intra-band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1BE138F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D82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A448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Failure information / RLC failure / SCG / EN-DC /</w:t>
            </w:r>
            <w:r w:rsidRPr="009E468F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3F29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6FB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E856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inter-band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6C0F7FD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D5B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E791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Failure information / RLC failure / SCG / EN-DC /</w:t>
            </w:r>
            <w:r w:rsidRPr="009E468F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95C5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A41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CC7F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18EEF16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9A7DDF4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7FAAFE3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73A4D90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2BE6CB2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E5CCB46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</w:tr>
      <w:tr w:rsidR="00C00142" w:rsidRPr="009E468F" w14:paraId="5F3BF8F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FE65E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577D7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6F2F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567C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A8EB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intra-band contiguous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31637BF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F5E7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5594A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3277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DD1E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924D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inter-band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616A08A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7DDCB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48285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non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16FD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A652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FA3C2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intra-band non-contiguous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1B041A3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BDA5A2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2C0EA6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DED244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D9637E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6EB46B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2EA9520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DA97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BD22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bCs/>
                <w:sz w:val="16"/>
                <w:szCs w:val="16"/>
              </w:rPr>
              <w:t>PSCell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601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5FD9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825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C00142" w:rsidRPr="009E468F" w14:paraId="37ED05F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D0B7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ED40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85ED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341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6BD6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</w:tbl>
    <w:p w14:paraId="1B0A9DA3" w14:textId="77777777" w:rsidR="00C00142" w:rsidRPr="009E468F" w:rsidRDefault="00C00142" w:rsidP="00C0014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31858" w14:textId="77777777" w:rsidR="00C6559F" w:rsidRDefault="00C6559F">
      <w:r>
        <w:separator/>
      </w:r>
    </w:p>
  </w:endnote>
  <w:endnote w:type="continuationSeparator" w:id="0">
    <w:p w14:paraId="3C17406F" w14:textId="77777777" w:rsidR="00C6559F" w:rsidRDefault="00C65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42975" w14:textId="77777777" w:rsidR="00C6559F" w:rsidRDefault="00C6559F">
      <w:r>
        <w:separator/>
      </w:r>
    </w:p>
  </w:footnote>
  <w:footnote w:type="continuationSeparator" w:id="0">
    <w:p w14:paraId="012B6A4D" w14:textId="77777777" w:rsidR="00C6559F" w:rsidRDefault="00C65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182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D03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7393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1FD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142"/>
    <w:rsid w:val="00C6559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C739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C7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73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7393"/>
    <w:rPr>
      <w:rFonts w:ascii="Arial" w:hAnsi="Arial"/>
      <w:b/>
      <w:lang w:val="en-GB" w:eastAsia="en-US"/>
    </w:rPr>
  </w:style>
  <w:style w:type="paragraph" w:styleId="af6">
    <w:name w:val="Plain Text"/>
    <w:basedOn w:val="a"/>
    <w:link w:val="af7"/>
    <w:uiPriority w:val="99"/>
    <w:unhideWhenUsed/>
    <w:rsid w:val="005C7393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af7">
    <w:name w:val="纯文本 字符"/>
    <w:basedOn w:val="a0"/>
    <w:link w:val="af6"/>
    <w:uiPriority w:val="99"/>
    <w:rsid w:val="005C7393"/>
    <w:rPr>
      <w:rFonts w:ascii="Calibri" w:hAnsi="Calibri" w:cs="Calibri"/>
      <w:sz w:val="22"/>
      <w:szCs w:val="21"/>
      <w:lang w:val="en-US" w:eastAsia="en-GB"/>
    </w:rPr>
  </w:style>
  <w:style w:type="paragraph" w:styleId="af8">
    <w:name w:val="Revision"/>
    <w:hidden/>
    <w:uiPriority w:val="99"/>
    <w:semiHidden/>
    <w:rsid w:val="005C739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0014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0014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1">
    <w:name w:val="批注框文本 字符"/>
    <w:link w:val="af0"/>
    <w:rsid w:val="00C00142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C0014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0014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0014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00142"/>
    <w:rPr>
      <w:rFonts w:ascii="Times New Roman" w:hAnsi="Times New Roman"/>
      <w:lang w:val="en-GB" w:eastAsia="en-US"/>
    </w:rPr>
  </w:style>
  <w:style w:type="character" w:customStyle="1" w:styleId="a7">
    <w:name w:val="脚注文本 字符"/>
    <w:link w:val="a6"/>
    <w:rsid w:val="00C00142"/>
    <w:rPr>
      <w:rFonts w:ascii="Times New Roman" w:hAnsi="Times New Roman"/>
      <w:sz w:val="16"/>
      <w:lang w:val="en-GB" w:eastAsia="en-US"/>
    </w:rPr>
  </w:style>
  <w:style w:type="character" w:customStyle="1" w:styleId="ae">
    <w:name w:val="批注文字 字符"/>
    <w:link w:val="ad"/>
    <w:rsid w:val="00C00142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C00142"/>
    <w:rPr>
      <w:rFonts w:ascii="Times New Roman" w:hAnsi="Times New Roman"/>
      <w:b/>
      <w:bCs/>
      <w:lang w:val="en-GB" w:eastAsia="en-US"/>
    </w:rPr>
  </w:style>
  <w:style w:type="character" w:customStyle="1" w:styleId="af5">
    <w:name w:val="文档结构图 字符"/>
    <w:link w:val="af4"/>
    <w:rsid w:val="00C00142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C00142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0014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0014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00142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00142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C00142"/>
  </w:style>
  <w:style w:type="character" w:customStyle="1" w:styleId="B1Char1">
    <w:name w:val="B1 Char1"/>
    <w:qFormat/>
    <w:rsid w:val="00C0014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0014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C00142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C00142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0014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0014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18</Pages>
  <Words>9852</Words>
  <Characters>56162</Characters>
  <Application>Microsoft Office Word</Application>
  <DocSecurity>0</DocSecurity>
  <Lines>468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3</cp:revision>
  <cp:lastPrinted>1899-12-31T23:00:00Z</cp:lastPrinted>
  <dcterms:created xsi:type="dcterms:W3CDTF">2021-10-25T08:27:00Z</dcterms:created>
  <dcterms:modified xsi:type="dcterms:W3CDTF">2021-10-25T10:17:00Z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R5-216511</vt:lpwstr>
  </property>
  <property fmtid="{D5CDD505-2E9C-101B-9397-08002B2CF9AE}" pid="10" name="Spec#">
    <vt:lpwstr>38.523-2</vt:lpwstr>
  </property>
  <property fmtid="{D5CDD505-2E9C-101B-9397-08002B2CF9AE}" pid="11" name="Cr#">
    <vt:lpwstr>0174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 applicability for NR MobEnc Inter-frequency DAPS handover TC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2021-10-22</vt:lpwstr>
  </property>
  <property fmtid="{D5CDD505-2E9C-101B-9397-08002B2CF9AE}" pid="20" name="Release">
    <vt:lpwstr>Rel-16</vt:lpwstr>
  </property>
</Properties>
</file>