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DBA78" w14:textId="51238454" w:rsidR="00C201C7" w:rsidRPr="00C41E3D" w:rsidRDefault="00C201C7" w:rsidP="00C201C7">
      <w:pPr>
        <w:pStyle w:val="CRCoverPage"/>
        <w:tabs>
          <w:tab w:val="right" w:pos="9639"/>
        </w:tabs>
        <w:spacing w:after="0"/>
        <w:rPr>
          <w:b/>
          <w:i/>
          <w:noProof/>
          <w:sz w:val="28"/>
        </w:rPr>
      </w:pPr>
      <w:r w:rsidRPr="00C41E3D">
        <w:rPr>
          <w:b/>
          <w:noProof/>
          <w:sz w:val="24"/>
        </w:rPr>
        <w:t>3GPP TSG-RAN WG5 Meeting #</w:t>
      </w:r>
      <w:r>
        <w:rPr>
          <w:b/>
          <w:noProof/>
          <w:sz w:val="24"/>
        </w:rPr>
        <w:t>9</w:t>
      </w:r>
      <w:r w:rsidR="00DB45BC">
        <w:rPr>
          <w:b/>
          <w:noProof/>
          <w:sz w:val="24"/>
        </w:rPr>
        <w:t>2</w:t>
      </w:r>
      <w:r>
        <w:rPr>
          <w:b/>
          <w:noProof/>
          <w:sz w:val="24"/>
        </w:rPr>
        <w:t>-e</w:t>
      </w:r>
      <w:r w:rsidRPr="00C41E3D">
        <w:rPr>
          <w:b/>
          <w:i/>
          <w:noProof/>
          <w:sz w:val="28"/>
        </w:rPr>
        <w:tab/>
      </w:r>
      <w:r w:rsidRPr="00C41E3D">
        <w:rPr>
          <w:b/>
          <w:noProof/>
          <w:sz w:val="28"/>
        </w:rPr>
        <w:t>R5-</w:t>
      </w:r>
      <w:r>
        <w:rPr>
          <w:b/>
          <w:noProof/>
          <w:sz w:val="28"/>
        </w:rPr>
        <w:t>21abcd</w:t>
      </w:r>
    </w:p>
    <w:p w14:paraId="02277693" w14:textId="56D9E507" w:rsidR="00C201C7" w:rsidRPr="00C41E3D" w:rsidRDefault="00C201C7" w:rsidP="00C201C7">
      <w:pPr>
        <w:pStyle w:val="CRCoverPage"/>
        <w:outlineLvl w:val="0"/>
        <w:rPr>
          <w:b/>
          <w:noProof/>
          <w:sz w:val="24"/>
        </w:rPr>
      </w:pPr>
      <w:r>
        <w:rPr>
          <w:b/>
          <w:noProof/>
          <w:sz w:val="24"/>
        </w:rPr>
        <w:t>Electronic Meeting,</w:t>
      </w:r>
      <w:r w:rsidRPr="00C41E3D">
        <w:rPr>
          <w:b/>
          <w:noProof/>
          <w:sz w:val="24"/>
        </w:rPr>
        <w:t xml:space="preserve"> </w:t>
      </w:r>
      <w:r w:rsidR="00DB45BC">
        <w:rPr>
          <w:b/>
          <w:noProof/>
          <w:sz w:val="24"/>
        </w:rPr>
        <w:t>16</w:t>
      </w:r>
      <w:r w:rsidRPr="00A65654">
        <w:rPr>
          <w:b/>
          <w:noProof/>
          <w:sz w:val="24"/>
          <w:vertAlign w:val="superscript"/>
        </w:rPr>
        <w:t>th</w:t>
      </w:r>
      <w:r>
        <w:rPr>
          <w:b/>
          <w:noProof/>
          <w:sz w:val="24"/>
        </w:rPr>
        <w:t xml:space="preserve"> </w:t>
      </w:r>
      <w:r w:rsidRPr="00C41E3D">
        <w:rPr>
          <w:b/>
          <w:noProof/>
          <w:sz w:val="24"/>
        </w:rPr>
        <w:t xml:space="preserve">– </w:t>
      </w:r>
      <w:r>
        <w:rPr>
          <w:b/>
          <w:noProof/>
          <w:sz w:val="24"/>
        </w:rPr>
        <w:t>2</w:t>
      </w:r>
      <w:r w:rsidR="00DB45BC">
        <w:rPr>
          <w:b/>
          <w:noProof/>
          <w:sz w:val="24"/>
        </w:rPr>
        <w:t>7</w:t>
      </w:r>
      <w:r w:rsidRPr="007E50AF">
        <w:rPr>
          <w:b/>
          <w:noProof/>
          <w:sz w:val="24"/>
          <w:vertAlign w:val="superscript"/>
        </w:rPr>
        <w:t>th</w:t>
      </w:r>
      <w:r>
        <w:rPr>
          <w:b/>
          <w:noProof/>
          <w:sz w:val="24"/>
        </w:rPr>
        <w:t xml:space="preserve"> </w:t>
      </w:r>
      <w:r w:rsidR="00DB45BC">
        <w:rPr>
          <w:b/>
          <w:noProof/>
          <w:sz w:val="24"/>
        </w:rPr>
        <w:t>August</w:t>
      </w:r>
      <w:r w:rsidRPr="00C41E3D">
        <w:rPr>
          <w:b/>
          <w:noProof/>
          <w:sz w:val="24"/>
        </w:rPr>
        <w:t xml:space="preserve"> 20</w:t>
      </w:r>
      <w:r>
        <w:rPr>
          <w:b/>
          <w:noProof/>
          <w:sz w:val="24"/>
        </w:rPr>
        <w:t>21</w:t>
      </w:r>
    </w:p>
    <w:p w14:paraId="767D409C" w14:textId="77777777" w:rsidR="00E208FB" w:rsidRDefault="00E208FB" w:rsidP="00E208FB">
      <w:pPr>
        <w:pStyle w:val="FP"/>
      </w:pPr>
    </w:p>
    <w:p w14:paraId="3E249243" w14:textId="77777777" w:rsidR="00E208FB" w:rsidRDefault="00E208FB" w:rsidP="00E208FB">
      <w:pPr>
        <w:tabs>
          <w:tab w:val="left" w:pos="1985"/>
        </w:tabs>
        <w:rPr>
          <w:rFonts w:ascii="Arial" w:hAnsi="Arial"/>
          <w:b/>
          <w:sz w:val="24"/>
        </w:rPr>
      </w:pPr>
    </w:p>
    <w:p w14:paraId="1C0BFC45" w14:textId="08D4345A" w:rsidR="00E208FB" w:rsidRDefault="00E208FB" w:rsidP="00E208FB">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AD1EDE">
        <w:rPr>
          <w:rFonts w:ascii="Arial" w:hAnsi="Arial"/>
          <w:sz w:val="24"/>
        </w:rPr>
        <w:t>TTCN sidebar</w:t>
      </w:r>
    </w:p>
    <w:p w14:paraId="12D99413" w14:textId="77777777" w:rsidR="00E208FB" w:rsidRDefault="00E208FB" w:rsidP="00E208FB">
      <w:pPr>
        <w:tabs>
          <w:tab w:val="left" w:pos="1985"/>
        </w:tabs>
        <w:ind w:left="1985" w:hanging="1985"/>
        <w:rPr>
          <w:rFonts w:ascii="Arial" w:hAnsi="Arial"/>
          <w:sz w:val="24"/>
        </w:rPr>
      </w:pPr>
      <w:r>
        <w:rPr>
          <w:rFonts w:ascii="Arial" w:hAnsi="Arial"/>
          <w:b/>
          <w:sz w:val="24"/>
        </w:rPr>
        <w:t>Source:</w:t>
      </w:r>
      <w:r>
        <w:rPr>
          <w:rFonts w:ascii="Arial" w:hAnsi="Arial"/>
          <w:b/>
          <w:sz w:val="24"/>
        </w:rPr>
        <w:tab/>
      </w:r>
      <w:r>
        <w:rPr>
          <w:rFonts w:ascii="Arial" w:hAnsi="Arial" w:cs="Arial"/>
          <w:sz w:val="24"/>
        </w:rPr>
        <w:t>MCC TF160</w:t>
      </w:r>
    </w:p>
    <w:p w14:paraId="40124870" w14:textId="56CBA65C" w:rsidR="00E208FB" w:rsidRDefault="00E208FB" w:rsidP="00E208FB">
      <w:pPr>
        <w:tabs>
          <w:tab w:val="left" w:pos="1985"/>
        </w:tabs>
        <w:ind w:left="1985" w:hanging="1985"/>
        <w:rPr>
          <w:rFonts w:ascii="Arial" w:hAnsi="Arial"/>
          <w:sz w:val="24"/>
        </w:rPr>
      </w:pPr>
      <w:r>
        <w:rPr>
          <w:rFonts w:ascii="Arial" w:hAnsi="Arial"/>
          <w:b/>
          <w:sz w:val="24"/>
        </w:rPr>
        <w:t>Title:</w:t>
      </w:r>
      <w:r>
        <w:rPr>
          <w:rFonts w:ascii="Arial" w:hAnsi="Arial"/>
          <w:sz w:val="24"/>
        </w:rPr>
        <w:tab/>
      </w:r>
      <w:bookmarkStart w:id="1" w:name="Title"/>
      <w:bookmarkEnd w:id="1"/>
      <w:r w:rsidR="00787B6A">
        <w:rPr>
          <w:rFonts w:ascii="Arial" w:hAnsi="Arial"/>
          <w:sz w:val="24"/>
        </w:rPr>
        <w:t>NR Cell configuration types</w:t>
      </w:r>
    </w:p>
    <w:p w14:paraId="1871B89F" w14:textId="36F6350F" w:rsidR="00E208FB" w:rsidRDefault="00E208FB" w:rsidP="00E208FB">
      <w:pPr>
        <w:tabs>
          <w:tab w:val="left" w:pos="1985"/>
        </w:tabs>
        <w:rPr>
          <w:rFonts w:ascii="Arial" w:hAnsi="Arial"/>
          <w:sz w:val="24"/>
        </w:rPr>
      </w:pPr>
      <w:r>
        <w:rPr>
          <w:rFonts w:ascii="Arial" w:hAnsi="Arial"/>
          <w:b/>
          <w:sz w:val="24"/>
        </w:rPr>
        <w:t>Document for:</w:t>
      </w:r>
      <w:r>
        <w:rPr>
          <w:rFonts w:ascii="Arial" w:hAnsi="Arial"/>
          <w:sz w:val="24"/>
        </w:rPr>
        <w:tab/>
      </w:r>
      <w:bookmarkStart w:id="2" w:name="DocumentFor"/>
      <w:bookmarkEnd w:id="2"/>
      <w:r w:rsidR="00AD1EDE">
        <w:rPr>
          <w:rFonts w:ascii="Arial" w:hAnsi="Arial"/>
          <w:sz w:val="24"/>
        </w:rPr>
        <w:t>Discussion and endorsement</w:t>
      </w:r>
    </w:p>
    <w:p w14:paraId="0DF968E5" w14:textId="5C6F9B3B" w:rsidR="00165018" w:rsidRDefault="00165018" w:rsidP="00E208FB">
      <w:pPr>
        <w:tabs>
          <w:tab w:val="left" w:pos="1985"/>
        </w:tabs>
        <w:rPr>
          <w:rFonts w:ascii="Arial" w:hAnsi="Arial"/>
          <w:sz w:val="24"/>
        </w:rPr>
      </w:pPr>
    </w:p>
    <w:p w14:paraId="40A307EA" w14:textId="77777777" w:rsidR="00F25AD8" w:rsidRDefault="00F25AD8" w:rsidP="00E208FB">
      <w:pPr>
        <w:tabs>
          <w:tab w:val="left" w:pos="1985"/>
        </w:tabs>
        <w:rPr>
          <w:rFonts w:ascii="Arial" w:hAnsi="Arial"/>
          <w:sz w:val="24"/>
        </w:rPr>
      </w:pPr>
    </w:p>
    <w:p w14:paraId="5DC46D9F" w14:textId="77777777" w:rsidR="00E208FB" w:rsidRDefault="00E208FB" w:rsidP="00E208FB">
      <w:pPr>
        <w:pStyle w:val="Heading1"/>
        <w:rPr>
          <w:rFonts w:ascii="Calibri Light" w:hAnsi="Calibri Light"/>
          <w:sz w:val="32"/>
        </w:rPr>
      </w:pPr>
      <w:r>
        <w:t>1</w:t>
      </w:r>
      <w:r>
        <w:tab/>
        <w:t>Introduction</w:t>
      </w:r>
    </w:p>
    <w:p w14:paraId="29AC9F70" w14:textId="706FCB63" w:rsidR="00165018" w:rsidRDefault="00787B6A" w:rsidP="00E208FB">
      <w:pPr>
        <w:rPr>
          <w:sz w:val="22"/>
          <w:szCs w:val="22"/>
        </w:rPr>
      </w:pPr>
      <w:r w:rsidRPr="00787B6A">
        <w:rPr>
          <w:sz w:val="22"/>
          <w:szCs w:val="22"/>
        </w:rPr>
        <w:t xml:space="preserve">In </w:t>
      </w:r>
      <w:r>
        <w:rPr>
          <w:sz w:val="22"/>
          <w:szCs w:val="22"/>
        </w:rPr>
        <w:t xml:space="preserve">TS 38.508-1 </w:t>
      </w:r>
      <w:r w:rsidRPr="00787B6A">
        <w:rPr>
          <w:sz w:val="22"/>
          <w:szCs w:val="22"/>
        </w:rPr>
        <w:t>clause 6.3.1, an Editor’s Note remains, which should be resolved</w:t>
      </w:r>
      <w:r>
        <w:rPr>
          <w:sz w:val="22"/>
          <w:szCs w:val="22"/>
        </w:rPr>
        <w:t xml:space="preserve">: </w:t>
      </w:r>
    </w:p>
    <w:p w14:paraId="5DF4DCB3" w14:textId="77777777" w:rsidR="00787B6A" w:rsidRPr="00BE2064" w:rsidRDefault="00787B6A" w:rsidP="00787B6A">
      <w:pPr>
        <w:pStyle w:val="EditorsNote"/>
      </w:pPr>
      <w:r w:rsidRPr="00BE2064">
        <w:t>Editor’s Note: To define different types of SS cell configurations. It may be similar as defined in 3GPP TS 36.508 [2], clause 6.3.3 and 6.3.4 i.e. full, minimum uplink, broadcast only and virtual cell configuration. But details are FFS and depending on different connectivity options (MR-DC and SA).</w:t>
      </w:r>
    </w:p>
    <w:p w14:paraId="08B3C6A3" w14:textId="77777777" w:rsidR="00AD1EDE" w:rsidRDefault="00AD1EDE" w:rsidP="00E208FB"/>
    <w:p w14:paraId="69EDE6B8" w14:textId="3581C14A" w:rsidR="00E208FB" w:rsidRDefault="00E208FB" w:rsidP="00E208FB">
      <w:pPr>
        <w:pStyle w:val="Heading1"/>
      </w:pPr>
      <w:r>
        <w:t>2</w:t>
      </w:r>
      <w:r>
        <w:tab/>
      </w:r>
      <w:r w:rsidR="001D377C">
        <w:t>Current status</w:t>
      </w:r>
    </w:p>
    <w:p w14:paraId="383ABA1D" w14:textId="27851CF0" w:rsidR="006C54C1" w:rsidRDefault="006C54C1" w:rsidP="006C54C1">
      <w:pPr>
        <w:pStyle w:val="Heading2"/>
        <w:rPr>
          <w:rStyle w:val="B1Char1"/>
          <w:sz w:val="22"/>
          <w:szCs w:val="22"/>
        </w:rPr>
      </w:pPr>
      <w:r>
        <w:rPr>
          <w:rStyle w:val="B1Char1"/>
          <w:sz w:val="22"/>
          <w:szCs w:val="22"/>
        </w:rPr>
        <w:t>2.1</w:t>
      </w:r>
      <w:r>
        <w:rPr>
          <w:rStyle w:val="B1Char1"/>
          <w:sz w:val="22"/>
          <w:szCs w:val="22"/>
        </w:rPr>
        <w:tab/>
        <w:t>In LTE</w:t>
      </w:r>
    </w:p>
    <w:p w14:paraId="5BB8EBFA" w14:textId="177D2D2C" w:rsidR="00787B6A" w:rsidRDefault="00787B6A" w:rsidP="00FD4975">
      <w:pPr>
        <w:rPr>
          <w:rStyle w:val="B1Char1"/>
          <w:sz w:val="22"/>
          <w:szCs w:val="22"/>
        </w:rPr>
      </w:pPr>
      <w:r>
        <w:rPr>
          <w:rStyle w:val="B1Char1"/>
          <w:sz w:val="22"/>
          <w:szCs w:val="22"/>
        </w:rPr>
        <w:t xml:space="preserve">For LTE, at some point in time the concept of different E-UTRA cell configuration types had been introduced on request from some SS Vendor(s), see TS 36.508 clauses 6.3.3 / 6.3.4, TS 36.523-3 clause 7.4.1. </w:t>
      </w:r>
    </w:p>
    <w:p w14:paraId="38BB870A" w14:textId="10EAF8F3" w:rsidR="00787B6A" w:rsidRDefault="00787B6A" w:rsidP="00FD4975">
      <w:pPr>
        <w:rPr>
          <w:rStyle w:val="B1Char1"/>
          <w:sz w:val="22"/>
          <w:szCs w:val="22"/>
        </w:rPr>
      </w:pPr>
      <w:r>
        <w:rPr>
          <w:rStyle w:val="B1Char1"/>
          <w:sz w:val="22"/>
          <w:szCs w:val="22"/>
        </w:rPr>
        <w:t>In the LTE ASPs it is configur</w:t>
      </w:r>
      <w:r w:rsidR="009B6EA4">
        <w:rPr>
          <w:rStyle w:val="B1Char1"/>
          <w:sz w:val="22"/>
          <w:szCs w:val="22"/>
        </w:rPr>
        <w:t>able</w:t>
      </w:r>
      <w:r>
        <w:rPr>
          <w:rStyle w:val="B1Char1"/>
          <w:sz w:val="22"/>
          <w:szCs w:val="22"/>
        </w:rPr>
        <w:t xml:space="preserve"> using </w:t>
      </w:r>
      <w:r w:rsidR="009B6EA4" w:rsidRPr="009B6EA4">
        <w:rPr>
          <w:rStyle w:val="B1Char1"/>
          <w:sz w:val="22"/>
          <w:szCs w:val="22"/>
        </w:rPr>
        <w:t>CellConfigCapability_Type</w:t>
      </w:r>
      <w:r w:rsidR="009B6EA4">
        <w:rPr>
          <w:rStyle w:val="B1Char1"/>
          <w:sz w:val="22"/>
          <w:szCs w:val="22"/>
        </w:rPr>
        <w:t xml:space="preserve"> and </w:t>
      </w:r>
      <w:r w:rsidR="009B6EA4" w:rsidRPr="009B6EA4">
        <w:rPr>
          <w:rStyle w:val="B1Char1"/>
          <w:sz w:val="22"/>
          <w:szCs w:val="22"/>
        </w:rPr>
        <w:t>CA_CellInitialConfig_Type</w:t>
      </w:r>
      <w:r w:rsidR="009B6EA4">
        <w:rPr>
          <w:rStyle w:val="B1Char1"/>
          <w:sz w:val="22"/>
          <w:szCs w:val="22"/>
        </w:rPr>
        <w:t xml:space="preserve">. </w:t>
      </w:r>
      <w:r w:rsidR="006C54C1" w:rsidRPr="006C54C1">
        <w:rPr>
          <w:rStyle w:val="B1Char1"/>
          <w:sz w:val="22"/>
          <w:szCs w:val="22"/>
        </w:rPr>
        <w:t xml:space="preserve">To be used </w:t>
      </w:r>
      <w:r w:rsidR="00810645">
        <w:rPr>
          <w:rStyle w:val="B1Char1"/>
          <w:sz w:val="22"/>
          <w:szCs w:val="22"/>
        </w:rPr>
        <w:t xml:space="preserve">in TTCN </w:t>
      </w:r>
      <w:r w:rsidR="006C54C1" w:rsidRPr="006C54C1">
        <w:rPr>
          <w:rStyle w:val="B1Char1"/>
          <w:sz w:val="22"/>
          <w:szCs w:val="22"/>
        </w:rPr>
        <w:t>it is required that first the cell configuration type is explicitly specified in the test case prose.</w:t>
      </w:r>
    </w:p>
    <w:p w14:paraId="2A5FB070" w14:textId="168A83F1" w:rsidR="006C54C1" w:rsidRPr="00810645" w:rsidRDefault="006C54C1" w:rsidP="00FD4975">
      <w:pPr>
        <w:rPr>
          <w:rStyle w:val="B1Char1"/>
          <w:b/>
          <w:bCs/>
          <w:sz w:val="22"/>
          <w:szCs w:val="22"/>
        </w:rPr>
      </w:pPr>
      <w:r w:rsidRPr="00810645">
        <w:rPr>
          <w:rStyle w:val="B1Char1"/>
          <w:b/>
          <w:bCs/>
          <w:sz w:val="22"/>
          <w:szCs w:val="22"/>
        </w:rPr>
        <w:t xml:space="preserve">CellConfigCapability_Type: </w:t>
      </w:r>
    </w:p>
    <w:p w14:paraId="0BC65564" w14:textId="2137DB38" w:rsidR="009B6EA4" w:rsidRPr="006C54C1" w:rsidRDefault="006C54C1" w:rsidP="006C54C1">
      <w:pPr>
        <w:pStyle w:val="ListParagraph"/>
        <w:numPr>
          <w:ilvl w:val="0"/>
          <w:numId w:val="18"/>
        </w:numPr>
        <w:rPr>
          <w:rStyle w:val="B1Char1"/>
          <w:sz w:val="22"/>
          <w:szCs w:val="22"/>
        </w:rPr>
      </w:pPr>
      <w:r w:rsidRPr="006C54C1">
        <w:rPr>
          <w:rStyle w:val="B1Char1"/>
          <w:sz w:val="22"/>
          <w:szCs w:val="22"/>
        </w:rPr>
        <w:t xml:space="preserve">In TS 36.523-1 ‘DL only’ is used in </w:t>
      </w:r>
      <w:r w:rsidR="00810645">
        <w:rPr>
          <w:rStyle w:val="B1Char1"/>
          <w:sz w:val="22"/>
          <w:szCs w:val="22"/>
        </w:rPr>
        <w:t>multiple</w:t>
      </w:r>
      <w:r w:rsidRPr="006C54C1">
        <w:rPr>
          <w:rStyle w:val="B1Char1"/>
          <w:sz w:val="22"/>
          <w:szCs w:val="22"/>
        </w:rPr>
        <w:t xml:space="preserve"> measurement test cases, ‘Min UL’ is used only once (TC 6.1.2.8). </w:t>
      </w:r>
    </w:p>
    <w:p w14:paraId="079B2582" w14:textId="22408D45" w:rsidR="006C54C1" w:rsidRPr="00810645" w:rsidRDefault="006C54C1" w:rsidP="00FD4975">
      <w:pPr>
        <w:rPr>
          <w:rStyle w:val="B1Char1"/>
          <w:b/>
          <w:bCs/>
          <w:sz w:val="22"/>
          <w:szCs w:val="22"/>
        </w:rPr>
      </w:pPr>
      <w:r w:rsidRPr="00810645">
        <w:rPr>
          <w:rStyle w:val="B1Char1"/>
          <w:b/>
          <w:bCs/>
          <w:sz w:val="22"/>
          <w:szCs w:val="22"/>
        </w:rPr>
        <w:t xml:space="preserve">CA_CellInitialConfig_Type: </w:t>
      </w:r>
    </w:p>
    <w:p w14:paraId="586C297A" w14:textId="155B5059" w:rsidR="006C54C1" w:rsidRPr="006C54C1" w:rsidRDefault="002D6D1B" w:rsidP="006C54C1">
      <w:pPr>
        <w:pStyle w:val="ListParagraph"/>
        <w:numPr>
          <w:ilvl w:val="0"/>
          <w:numId w:val="18"/>
        </w:numPr>
        <w:rPr>
          <w:rStyle w:val="B1Char1"/>
          <w:sz w:val="22"/>
          <w:szCs w:val="22"/>
        </w:rPr>
      </w:pPr>
      <w:r>
        <w:rPr>
          <w:rStyle w:val="B1Char1"/>
          <w:sz w:val="22"/>
          <w:szCs w:val="22"/>
        </w:rPr>
        <w:t xml:space="preserve">By default an E-UTRA cell used </w:t>
      </w:r>
      <w:r w:rsidR="00810645">
        <w:rPr>
          <w:rStyle w:val="B1Char1"/>
          <w:sz w:val="22"/>
          <w:szCs w:val="22"/>
        </w:rPr>
        <w:t>as SCell in the test case</w:t>
      </w:r>
      <w:r>
        <w:rPr>
          <w:rStyle w:val="B1Char1"/>
          <w:sz w:val="22"/>
          <w:szCs w:val="22"/>
        </w:rPr>
        <w:t xml:space="preserve"> is configured as </w:t>
      </w:r>
      <w:r w:rsidRPr="002D6D1B">
        <w:rPr>
          <w:rStyle w:val="B1Char1"/>
          <w:sz w:val="22"/>
          <w:szCs w:val="22"/>
        </w:rPr>
        <w:t>Scell_Inactive</w:t>
      </w:r>
      <w:r>
        <w:rPr>
          <w:rStyle w:val="B1Char1"/>
          <w:sz w:val="22"/>
          <w:szCs w:val="22"/>
        </w:rPr>
        <w:t xml:space="preserve">. </w:t>
      </w:r>
      <w:r w:rsidR="00810645">
        <w:rPr>
          <w:rStyle w:val="B1Char1"/>
          <w:sz w:val="22"/>
          <w:szCs w:val="22"/>
        </w:rPr>
        <w:t>When required by the test case sequence</w:t>
      </w:r>
      <w:r>
        <w:rPr>
          <w:rStyle w:val="B1Char1"/>
          <w:sz w:val="22"/>
          <w:szCs w:val="22"/>
        </w:rPr>
        <w:t xml:space="preserve">, it is configured as </w:t>
      </w:r>
      <w:r w:rsidRPr="002D6D1B">
        <w:rPr>
          <w:rStyle w:val="B1Char1"/>
          <w:sz w:val="22"/>
          <w:szCs w:val="22"/>
        </w:rPr>
        <w:t>Scell_Active</w:t>
      </w:r>
      <w:r>
        <w:rPr>
          <w:rStyle w:val="B1Char1"/>
          <w:sz w:val="22"/>
          <w:szCs w:val="22"/>
        </w:rPr>
        <w:t xml:space="preserve">. </w:t>
      </w:r>
    </w:p>
    <w:p w14:paraId="575805E3" w14:textId="4E2A6CEC" w:rsidR="00787B6A" w:rsidRDefault="00787B6A" w:rsidP="00FD4975">
      <w:pPr>
        <w:rPr>
          <w:rStyle w:val="B1Char1"/>
          <w:sz w:val="22"/>
          <w:szCs w:val="22"/>
        </w:rPr>
      </w:pPr>
    </w:p>
    <w:p w14:paraId="7293CBA3" w14:textId="298204D9" w:rsidR="002D6D1B" w:rsidRDefault="002D6D1B" w:rsidP="002D6D1B">
      <w:pPr>
        <w:pStyle w:val="Heading2"/>
        <w:rPr>
          <w:rStyle w:val="B1Char1"/>
          <w:sz w:val="22"/>
          <w:szCs w:val="22"/>
        </w:rPr>
      </w:pPr>
      <w:r>
        <w:rPr>
          <w:rStyle w:val="B1Char1"/>
          <w:sz w:val="22"/>
          <w:szCs w:val="22"/>
        </w:rPr>
        <w:t>2.2</w:t>
      </w:r>
      <w:r>
        <w:rPr>
          <w:rStyle w:val="B1Char1"/>
          <w:sz w:val="22"/>
          <w:szCs w:val="22"/>
        </w:rPr>
        <w:tab/>
        <w:t>In NR</w:t>
      </w:r>
    </w:p>
    <w:p w14:paraId="3AB2CFF0" w14:textId="6623E1E8" w:rsidR="001D377C" w:rsidRDefault="002D6D1B" w:rsidP="00FD4975">
      <w:pPr>
        <w:rPr>
          <w:rStyle w:val="B1Char1"/>
          <w:sz w:val="22"/>
          <w:szCs w:val="22"/>
        </w:rPr>
      </w:pPr>
      <w:r>
        <w:rPr>
          <w:rStyle w:val="B1Char1"/>
          <w:sz w:val="22"/>
          <w:szCs w:val="22"/>
        </w:rPr>
        <w:t xml:space="preserve">For NR, </w:t>
      </w:r>
      <w:r w:rsidR="001D377C">
        <w:rPr>
          <w:rStyle w:val="B1Char1"/>
          <w:sz w:val="22"/>
          <w:szCs w:val="22"/>
        </w:rPr>
        <w:t xml:space="preserve">TS 38.508-1 only contain the Editor’s Note mentioned in section 1. </w:t>
      </w:r>
    </w:p>
    <w:p w14:paraId="4CA18674" w14:textId="7B06F9AA" w:rsidR="002D6D1B" w:rsidRDefault="001D377C" w:rsidP="00FD4975">
      <w:pPr>
        <w:rPr>
          <w:rStyle w:val="B1Char1"/>
          <w:sz w:val="22"/>
          <w:szCs w:val="22"/>
        </w:rPr>
      </w:pPr>
      <w:r>
        <w:rPr>
          <w:rStyle w:val="B1Char1"/>
          <w:sz w:val="22"/>
          <w:szCs w:val="22"/>
        </w:rPr>
        <w:t>I</w:t>
      </w:r>
      <w:r w:rsidR="002D6D1B">
        <w:rPr>
          <w:rStyle w:val="B1Char1"/>
          <w:sz w:val="22"/>
          <w:szCs w:val="22"/>
        </w:rPr>
        <w:t xml:space="preserve">n the NR ASPs the above concepts used for LTE </w:t>
      </w:r>
      <w:r w:rsidR="00810645">
        <w:rPr>
          <w:rStyle w:val="B1Char1"/>
          <w:sz w:val="22"/>
          <w:szCs w:val="22"/>
        </w:rPr>
        <w:t>were</w:t>
      </w:r>
      <w:r w:rsidR="002D6D1B">
        <w:rPr>
          <w:rStyle w:val="B1Char1"/>
          <w:sz w:val="22"/>
          <w:szCs w:val="22"/>
        </w:rPr>
        <w:t xml:space="preserve"> ported during initial NR ASPs creation. We have the types </w:t>
      </w:r>
      <w:r w:rsidR="002D6D1B" w:rsidRPr="002D6D1B">
        <w:rPr>
          <w:rStyle w:val="B1Char1"/>
          <w:sz w:val="22"/>
          <w:szCs w:val="22"/>
        </w:rPr>
        <w:t>NR_CellCapability_Type</w:t>
      </w:r>
      <w:r w:rsidR="002D6D1B">
        <w:rPr>
          <w:rStyle w:val="B1Char1"/>
          <w:sz w:val="22"/>
          <w:szCs w:val="22"/>
        </w:rPr>
        <w:t xml:space="preserve"> and </w:t>
      </w:r>
      <w:r w:rsidRPr="001D377C">
        <w:rPr>
          <w:rStyle w:val="B1Char1"/>
          <w:sz w:val="22"/>
          <w:szCs w:val="22"/>
        </w:rPr>
        <w:t>NR_CellInitialCAConfig_Type</w:t>
      </w:r>
      <w:r>
        <w:rPr>
          <w:rStyle w:val="B1Char1"/>
          <w:sz w:val="22"/>
          <w:szCs w:val="22"/>
        </w:rPr>
        <w:t xml:space="preserve">. </w:t>
      </w:r>
    </w:p>
    <w:p w14:paraId="59E90EBD" w14:textId="51E71580" w:rsidR="002D6D1B" w:rsidRPr="00810645" w:rsidRDefault="001D377C" w:rsidP="00FD4975">
      <w:pPr>
        <w:rPr>
          <w:rStyle w:val="B1Char1"/>
          <w:b/>
          <w:bCs/>
          <w:sz w:val="22"/>
          <w:szCs w:val="22"/>
        </w:rPr>
      </w:pPr>
      <w:r w:rsidRPr="00810645">
        <w:rPr>
          <w:rStyle w:val="B1Char1"/>
          <w:b/>
          <w:bCs/>
          <w:sz w:val="22"/>
          <w:szCs w:val="22"/>
        </w:rPr>
        <w:lastRenderedPageBreak/>
        <w:t>NR_CellCapability_Type:</w:t>
      </w:r>
    </w:p>
    <w:p w14:paraId="2930B34E" w14:textId="42A9C32D" w:rsidR="001D377C" w:rsidRPr="001D377C" w:rsidRDefault="001D377C" w:rsidP="001D377C">
      <w:pPr>
        <w:pStyle w:val="ListParagraph"/>
        <w:numPr>
          <w:ilvl w:val="0"/>
          <w:numId w:val="18"/>
        </w:numPr>
        <w:rPr>
          <w:rStyle w:val="B1Char1"/>
          <w:sz w:val="22"/>
          <w:szCs w:val="22"/>
        </w:rPr>
      </w:pPr>
      <w:r>
        <w:rPr>
          <w:rStyle w:val="B1Char1"/>
          <w:sz w:val="22"/>
          <w:szCs w:val="22"/>
        </w:rPr>
        <w:t xml:space="preserve">In TS 38.523-1 ‘DL only’ can only be found being used in 5 measurement test cases. ‘Min UL’ cannot be found at all. </w:t>
      </w:r>
    </w:p>
    <w:p w14:paraId="076C3C29" w14:textId="4D706C49" w:rsidR="001D377C" w:rsidRPr="00810645" w:rsidRDefault="001D377C" w:rsidP="00FD4975">
      <w:pPr>
        <w:rPr>
          <w:rStyle w:val="B1Char1"/>
          <w:b/>
          <w:bCs/>
          <w:sz w:val="22"/>
          <w:szCs w:val="22"/>
        </w:rPr>
      </w:pPr>
      <w:r w:rsidRPr="00810645">
        <w:rPr>
          <w:rStyle w:val="B1Char1"/>
          <w:b/>
          <w:bCs/>
          <w:sz w:val="22"/>
          <w:szCs w:val="22"/>
        </w:rPr>
        <w:t xml:space="preserve">NR_CellInitialCAConfig_Type: </w:t>
      </w:r>
    </w:p>
    <w:p w14:paraId="6D73B221" w14:textId="4877FE28" w:rsidR="00810645" w:rsidRPr="006C54C1" w:rsidRDefault="00810645" w:rsidP="00810645">
      <w:pPr>
        <w:pStyle w:val="ListParagraph"/>
        <w:numPr>
          <w:ilvl w:val="0"/>
          <w:numId w:val="18"/>
        </w:numPr>
        <w:rPr>
          <w:rStyle w:val="B1Char1"/>
          <w:sz w:val="22"/>
          <w:szCs w:val="22"/>
        </w:rPr>
      </w:pPr>
      <w:r>
        <w:rPr>
          <w:rStyle w:val="B1Char1"/>
          <w:sz w:val="22"/>
          <w:szCs w:val="22"/>
        </w:rPr>
        <w:t xml:space="preserve">By default an NR cell used as SCell in the test case is configured as </w:t>
      </w:r>
      <w:r w:rsidRPr="002D6D1B">
        <w:rPr>
          <w:rStyle w:val="B1Char1"/>
          <w:sz w:val="22"/>
          <w:szCs w:val="22"/>
        </w:rPr>
        <w:t>Scell_Inactive</w:t>
      </w:r>
      <w:r>
        <w:rPr>
          <w:rStyle w:val="B1Char1"/>
          <w:sz w:val="22"/>
          <w:szCs w:val="22"/>
        </w:rPr>
        <w:t xml:space="preserve">. When required by the test case sequence, it is configured as </w:t>
      </w:r>
      <w:r w:rsidRPr="002D6D1B">
        <w:rPr>
          <w:rStyle w:val="B1Char1"/>
          <w:sz w:val="22"/>
          <w:szCs w:val="22"/>
        </w:rPr>
        <w:t>Scell_Active</w:t>
      </w:r>
      <w:r>
        <w:rPr>
          <w:rStyle w:val="B1Char1"/>
          <w:sz w:val="22"/>
          <w:szCs w:val="22"/>
        </w:rPr>
        <w:t xml:space="preserve">. </w:t>
      </w:r>
    </w:p>
    <w:p w14:paraId="19858DF5" w14:textId="77777777" w:rsidR="00C12B30" w:rsidRDefault="00C12B30" w:rsidP="00103D2C"/>
    <w:p w14:paraId="0EFA442A" w14:textId="5529DA63" w:rsidR="00E208FB" w:rsidRDefault="00E208FB" w:rsidP="00C56CA5">
      <w:pPr>
        <w:pStyle w:val="Heading1"/>
      </w:pPr>
      <w:r>
        <w:t>3</w:t>
      </w:r>
      <w:r>
        <w:tab/>
      </w:r>
      <w:r w:rsidR="001D377C">
        <w:t>Discussion</w:t>
      </w:r>
    </w:p>
    <w:p w14:paraId="7BD138AF" w14:textId="0EF6454F" w:rsidR="001D377C" w:rsidRDefault="001D377C" w:rsidP="005664C2">
      <w:pPr>
        <w:rPr>
          <w:sz w:val="22"/>
          <w:szCs w:val="22"/>
        </w:rPr>
      </w:pPr>
      <w:r>
        <w:rPr>
          <w:sz w:val="22"/>
          <w:szCs w:val="22"/>
        </w:rPr>
        <w:t xml:space="preserve">For each of </w:t>
      </w:r>
      <w:r w:rsidRPr="001D377C">
        <w:rPr>
          <w:sz w:val="22"/>
          <w:szCs w:val="22"/>
        </w:rPr>
        <w:t>NR_CellCapability_Type</w:t>
      </w:r>
      <w:r>
        <w:rPr>
          <w:sz w:val="22"/>
          <w:szCs w:val="22"/>
        </w:rPr>
        <w:t xml:space="preserve"> and </w:t>
      </w:r>
      <w:r w:rsidRPr="001D377C">
        <w:rPr>
          <w:sz w:val="22"/>
          <w:szCs w:val="22"/>
        </w:rPr>
        <w:t>NR_CellInitialCAConfig_Type</w:t>
      </w:r>
      <w:r>
        <w:rPr>
          <w:sz w:val="22"/>
          <w:szCs w:val="22"/>
        </w:rPr>
        <w:t xml:space="preserve">, there are two options: add in TS 38.508-1 the specification matching with the usage of the ASP type, or delete </w:t>
      </w:r>
      <w:r w:rsidR="002F1185">
        <w:rPr>
          <w:sz w:val="22"/>
          <w:szCs w:val="22"/>
        </w:rPr>
        <w:t xml:space="preserve">both Editor’s Note + </w:t>
      </w:r>
      <w:r>
        <w:rPr>
          <w:sz w:val="22"/>
          <w:szCs w:val="22"/>
        </w:rPr>
        <w:t xml:space="preserve">the ASP type. </w:t>
      </w:r>
    </w:p>
    <w:p w14:paraId="54943EE1" w14:textId="44A8F16F" w:rsidR="001D377C" w:rsidRDefault="001D377C" w:rsidP="005664C2">
      <w:pPr>
        <w:rPr>
          <w:rStyle w:val="B1Char1"/>
          <w:sz w:val="22"/>
          <w:szCs w:val="22"/>
        </w:rPr>
      </w:pPr>
      <w:r w:rsidRPr="002D6D1B">
        <w:rPr>
          <w:rStyle w:val="B1Char1"/>
          <w:sz w:val="22"/>
          <w:szCs w:val="22"/>
        </w:rPr>
        <w:t>NR_CellCapability_Type</w:t>
      </w:r>
      <w:r>
        <w:rPr>
          <w:rStyle w:val="B1Char1"/>
          <w:sz w:val="22"/>
          <w:szCs w:val="22"/>
        </w:rPr>
        <w:t xml:space="preserve"> seems to be very seldomly used =&gt; It can be deleted. </w:t>
      </w:r>
    </w:p>
    <w:p w14:paraId="204304AB" w14:textId="536D1D4D" w:rsidR="001D377C" w:rsidRDefault="001D377C" w:rsidP="005664C2">
      <w:pPr>
        <w:rPr>
          <w:sz w:val="22"/>
          <w:szCs w:val="22"/>
        </w:rPr>
      </w:pPr>
      <w:r w:rsidRPr="001D377C">
        <w:rPr>
          <w:sz w:val="22"/>
          <w:szCs w:val="22"/>
        </w:rPr>
        <w:t>NR_CellInitialCAConfig_Type</w:t>
      </w:r>
      <w:r>
        <w:rPr>
          <w:sz w:val="22"/>
          <w:szCs w:val="22"/>
        </w:rPr>
        <w:t xml:space="preserve"> is used consistently by TTCN for NR CA test cases, but it is not clear to TF160 whether it is used by </w:t>
      </w:r>
      <w:r w:rsidR="002F1185">
        <w:rPr>
          <w:sz w:val="22"/>
          <w:szCs w:val="22"/>
        </w:rPr>
        <w:t>any</w:t>
      </w:r>
      <w:r>
        <w:rPr>
          <w:sz w:val="22"/>
          <w:szCs w:val="22"/>
        </w:rPr>
        <w:t xml:space="preserve"> SS adaptation layer. </w:t>
      </w:r>
    </w:p>
    <w:p w14:paraId="4D38F69F" w14:textId="1D5A04B6" w:rsidR="001D377C" w:rsidRDefault="001D377C" w:rsidP="005664C2">
      <w:pPr>
        <w:rPr>
          <w:sz w:val="22"/>
          <w:szCs w:val="22"/>
        </w:rPr>
      </w:pPr>
    </w:p>
    <w:p w14:paraId="68935A8F" w14:textId="1C09E911" w:rsidR="004C6B57" w:rsidRDefault="001D377C" w:rsidP="004C6B57">
      <w:r>
        <w:rPr>
          <w:sz w:val="22"/>
          <w:szCs w:val="22"/>
        </w:rPr>
        <w:t xml:space="preserve">If we were to delete both ASP types, it would mean the following ASP updates: </w:t>
      </w:r>
    </w:p>
    <w:p w14:paraId="78060B8B" w14:textId="77777777" w:rsidR="004C6B57" w:rsidRDefault="004C6B57" w:rsidP="004C6B57">
      <w:pPr>
        <w:pStyle w:val="TH"/>
      </w:pPr>
      <w:r>
        <w:t>NR_CellConfigInfo_Type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6B57" w14:paraId="62D5D6A3" w14:textId="77777777" w:rsidTr="00093162">
        <w:tc>
          <w:tcPr>
            <w:tcW w:w="9857" w:type="dxa"/>
            <w:gridSpan w:val="4"/>
            <w:shd w:val="clear" w:color="auto" w:fill="E0E0E0"/>
          </w:tcPr>
          <w:p w14:paraId="1AF5CD68" w14:textId="77777777" w:rsidR="004C6B57" w:rsidRPr="000F0AAB" w:rsidRDefault="004C6B57" w:rsidP="00093162">
            <w:pPr>
              <w:pStyle w:val="TAL"/>
              <w:rPr>
                <w:b/>
              </w:rPr>
            </w:pPr>
            <w:r w:rsidRPr="000F0AAB">
              <w:rPr>
                <w:b/>
              </w:rPr>
              <w:t>TTCN-3 Record Type</w:t>
            </w:r>
          </w:p>
        </w:tc>
      </w:tr>
      <w:tr w:rsidR="004C6B57" w14:paraId="7998CE0A" w14:textId="77777777" w:rsidTr="00093162">
        <w:tc>
          <w:tcPr>
            <w:tcW w:w="1479" w:type="dxa"/>
            <w:tcBorders>
              <w:bottom w:val="single" w:sz="4" w:space="0" w:color="auto"/>
            </w:tcBorders>
            <w:shd w:val="clear" w:color="auto" w:fill="E0E0E0"/>
          </w:tcPr>
          <w:p w14:paraId="40980C79" w14:textId="77777777" w:rsidR="004C6B57" w:rsidRPr="000F0AAB" w:rsidRDefault="004C6B57" w:rsidP="00093162">
            <w:pPr>
              <w:pStyle w:val="TAL"/>
              <w:rPr>
                <w:b/>
              </w:rPr>
            </w:pPr>
            <w:bookmarkStart w:id="3" w:name="NR_CellConfigInfo_Type" w:colFirst="1" w:colLast="1"/>
            <w:r w:rsidRPr="000F0AAB">
              <w:rPr>
                <w:b/>
              </w:rPr>
              <w:t>Name</w:t>
            </w:r>
          </w:p>
        </w:tc>
        <w:tc>
          <w:tcPr>
            <w:tcW w:w="8378" w:type="dxa"/>
            <w:gridSpan w:val="3"/>
            <w:tcBorders>
              <w:bottom w:val="single" w:sz="4" w:space="0" w:color="auto"/>
            </w:tcBorders>
            <w:shd w:val="clear" w:color="auto" w:fill="FFFF99"/>
          </w:tcPr>
          <w:p w14:paraId="24234EF5" w14:textId="77777777" w:rsidR="004C6B57" w:rsidRPr="000F0AAB" w:rsidRDefault="004C6B57" w:rsidP="00093162">
            <w:pPr>
              <w:pStyle w:val="TAL"/>
              <w:rPr>
                <w:b/>
              </w:rPr>
            </w:pPr>
            <w:r w:rsidRPr="000F0AAB">
              <w:rPr>
                <w:b/>
              </w:rPr>
              <w:t>NR_CellConfigInfo_Type</w:t>
            </w:r>
          </w:p>
        </w:tc>
      </w:tr>
      <w:bookmarkEnd w:id="3"/>
      <w:tr w:rsidR="004C6B57" w14:paraId="4E5C7FAA" w14:textId="77777777" w:rsidTr="00093162">
        <w:tc>
          <w:tcPr>
            <w:tcW w:w="1479" w:type="dxa"/>
            <w:tcBorders>
              <w:bottom w:val="double" w:sz="4" w:space="0" w:color="auto"/>
            </w:tcBorders>
            <w:shd w:val="clear" w:color="auto" w:fill="E0E0E0"/>
          </w:tcPr>
          <w:p w14:paraId="762548F2" w14:textId="77777777" w:rsidR="004C6B57" w:rsidRPr="000F0AAB" w:rsidRDefault="004C6B57" w:rsidP="00093162">
            <w:pPr>
              <w:pStyle w:val="TAL"/>
              <w:rPr>
                <w:b/>
              </w:rPr>
            </w:pPr>
            <w:r w:rsidRPr="000F0AAB">
              <w:rPr>
                <w:b/>
              </w:rPr>
              <w:t>Comment</w:t>
            </w:r>
          </w:p>
        </w:tc>
        <w:tc>
          <w:tcPr>
            <w:tcW w:w="8378" w:type="dxa"/>
            <w:gridSpan w:val="3"/>
            <w:tcBorders>
              <w:bottom w:val="double" w:sz="4" w:space="0" w:color="auto"/>
            </w:tcBorders>
            <w:shd w:val="clear" w:color="auto" w:fill="auto"/>
          </w:tcPr>
          <w:p w14:paraId="0F6C5ABC" w14:textId="77777777" w:rsidR="004C6B57" w:rsidRPr="000F0AAB" w:rsidRDefault="004C6B57" w:rsidP="00093162">
            <w:pPr>
              <w:pStyle w:val="TAL"/>
            </w:pPr>
            <w:r w:rsidRPr="000F0AAB">
              <w:t>common information for initial cell configuration or reconfiguration;</w:t>
            </w:r>
          </w:p>
          <w:p w14:paraId="4AE1AAA6" w14:textId="77777777" w:rsidR="004C6B57" w:rsidRPr="000F0AAB" w:rsidRDefault="004C6B57" w:rsidP="00093162">
            <w:pPr>
              <w:pStyle w:val="TAL"/>
            </w:pPr>
            <w:r w:rsidRPr="000F0AAB">
              <w:t>in case of reconfiguration omit means 'keep configuration as it is'</w:t>
            </w:r>
          </w:p>
        </w:tc>
      </w:tr>
      <w:tr w:rsidR="004C6B57" w:rsidDel="00976D3A" w14:paraId="651257DC" w14:textId="77777777" w:rsidTr="00093162">
        <w:trPr>
          <w:del w:id="4" w:author="MCC TF160" w:date="2021-08-12T15:16:00Z"/>
        </w:trPr>
        <w:tc>
          <w:tcPr>
            <w:tcW w:w="1479" w:type="dxa"/>
            <w:tcBorders>
              <w:top w:val="double" w:sz="4" w:space="0" w:color="auto"/>
            </w:tcBorders>
            <w:shd w:val="clear" w:color="auto" w:fill="auto"/>
          </w:tcPr>
          <w:p w14:paraId="4D9A8309" w14:textId="77777777" w:rsidR="004C6B57" w:rsidRPr="000F0AAB" w:rsidDel="00976D3A" w:rsidRDefault="004C6B57" w:rsidP="00093162">
            <w:pPr>
              <w:pStyle w:val="TAL"/>
              <w:rPr>
                <w:del w:id="5" w:author="MCC TF160" w:date="2021-08-12T15:16:00Z"/>
              </w:rPr>
            </w:pPr>
            <w:del w:id="6" w:author="MCC TF160" w:date="2021-08-12T15:16:00Z">
              <w:r w:rsidRPr="000F0AAB" w:rsidDel="00976D3A">
                <w:delText>StaticResourceConfig</w:delText>
              </w:r>
            </w:del>
          </w:p>
        </w:tc>
        <w:tc>
          <w:tcPr>
            <w:tcW w:w="2464" w:type="dxa"/>
            <w:tcBorders>
              <w:top w:val="double" w:sz="4" w:space="0" w:color="auto"/>
            </w:tcBorders>
            <w:shd w:val="clear" w:color="auto" w:fill="auto"/>
          </w:tcPr>
          <w:p w14:paraId="3BA1C7C9" w14:textId="77777777" w:rsidR="004C6B57" w:rsidRPr="000F0AAB" w:rsidDel="00976D3A" w:rsidRDefault="004C6B57" w:rsidP="00093162">
            <w:pPr>
              <w:pStyle w:val="TAL"/>
              <w:rPr>
                <w:del w:id="7" w:author="MCC TF160" w:date="2021-08-12T15:16:00Z"/>
              </w:rPr>
            </w:pPr>
            <w:del w:id="8" w:author="MCC TF160" w:date="2021-08-12T15:16:00Z">
              <w:r w:rsidRPr="00DF4059" w:rsidDel="00976D3A">
                <w:fldChar w:fldCharType="begin"/>
              </w:r>
              <w:r w:rsidDel="00976D3A">
                <w:delInstrText xml:space="preserve"> HYPERLINK \l "NR_SS_StaticCellResourceConfig_Type" </w:delInstrText>
              </w:r>
              <w:r w:rsidRPr="00DF4059" w:rsidDel="00976D3A">
                <w:fldChar w:fldCharType="separate"/>
              </w:r>
              <w:r w:rsidRPr="00DF4059" w:rsidDel="00976D3A">
                <w:rPr>
                  <w:rStyle w:val="Hyperlink"/>
                </w:rPr>
                <w:delText>NR_SS_StaticCellResourceConfig_Type</w:delText>
              </w:r>
              <w:r w:rsidRPr="00DF4059" w:rsidDel="00976D3A">
                <w:rPr>
                  <w:rStyle w:val="Hyperlink"/>
                </w:rPr>
                <w:fldChar w:fldCharType="end"/>
              </w:r>
            </w:del>
          </w:p>
        </w:tc>
        <w:tc>
          <w:tcPr>
            <w:tcW w:w="493" w:type="dxa"/>
            <w:tcBorders>
              <w:top w:val="double" w:sz="4" w:space="0" w:color="auto"/>
            </w:tcBorders>
            <w:shd w:val="clear" w:color="auto" w:fill="auto"/>
          </w:tcPr>
          <w:p w14:paraId="487A49DA" w14:textId="77777777" w:rsidR="004C6B57" w:rsidRPr="000F0AAB" w:rsidDel="00976D3A" w:rsidRDefault="004C6B57" w:rsidP="00093162">
            <w:pPr>
              <w:pStyle w:val="TAL"/>
              <w:rPr>
                <w:del w:id="9" w:author="MCC TF160" w:date="2021-08-12T15:16:00Z"/>
              </w:rPr>
            </w:pPr>
            <w:del w:id="10" w:author="MCC TF160" w:date="2021-08-12T15:16:00Z">
              <w:r w:rsidRPr="000F0AAB" w:rsidDel="00976D3A">
                <w:delText>opt</w:delText>
              </w:r>
            </w:del>
          </w:p>
        </w:tc>
        <w:tc>
          <w:tcPr>
            <w:tcW w:w="5421" w:type="dxa"/>
            <w:tcBorders>
              <w:top w:val="double" w:sz="4" w:space="0" w:color="auto"/>
            </w:tcBorders>
            <w:shd w:val="clear" w:color="auto" w:fill="auto"/>
          </w:tcPr>
          <w:p w14:paraId="16701640" w14:textId="77777777" w:rsidR="004C6B57" w:rsidRPr="000F0AAB" w:rsidDel="00976D3A" w:rsidRDefault="004C6B57" w:rsidP="00093162">
            <w:pPr>
              <w:pStyle w:val="TAL"/>
              <w:rPr>
                <w:del w:id="11" w:author="MCC TF160" w:date="2021-08-12T15:16:00Z"/>
              </w:rPr>
            </w:pPr>
            <w:del w:id="12" w:author="MCC TF160" w:date="2021-08-12T15:16:00Z">
              <w:r w:rsidRPr="000F0AAB" w:rsidDel="00976D3A">
                <w:delText>mandatory for the initial configuration; to be omitted afterwards</w:delText>
              </w:r>
            </w:del>
          </w:p>
        </w:tc>
      </w:tr>
      <w:tr w:rsidR="004C6B57" w14:paraId="25CEAC4E" w14:textId="77777777" w:rsidTr="00093162">
        <w:tc>
          <w:tcPr>
            <w:tcW w:w="1479" w:type="dxa"/>
            <w:shd w:val="clear" w:color="auto" w:fill="auto"/>
          </w:tcPr>
          <w:p w14:paraId="0BC17F1F" w14:textId="77777777" w:rsidR="004C6B57" w:rsidRPr="000F0AAB" w:rsidRDefault="004C6B57" w:rsidP="00093162">
            <w:pPr>
              <w:pStyle w:val="TAL"/>
            </w:pPr>
            <w:r w:rsidRPr="000F0AAB">
              <w:t>CellConfigCommon</w:t>
            </w:r>
          </w:p>
        </w:tc>
        <w:tc>
          <w:tcPr>
            <w:tcW w:w="2464" w:type="dxa"/>
            <w:shd w:val="clear" w:color="auto" w:fill="auto"/>
          </w:tcPr>
          <w:p w14:paraId="193686D4" w14:textId="77777777" w:rsidR="004C6B57" w:rsidRPr="000F0AAB" w:rsidRDefault="00DB2149" w:rsidP="00093162">
            <w:pPr>
              <w:pStyle w:val="TAL"/>
            </w:pPr>
            <w:hyperlink w:anchor="NR_CellConfigCommon_Type" w:history="1">
              <w:r w:rsidR="004C6B57" w:rsidRPr="00DF4059">
                <w:rPr>
                  <w:rStyle w:val="Hyperlink"/>
                </w:rPr>
                <w:t>NR_CellConfigCommon_Type</w:t>
              </w:r>
            </w:hyperlink>
          </w:p>
        </w:tc>
        <w:tc>
          <w:tcPr>
            <w:tcW w:w="493" w:type="dxa"/>
            <w:shd w:val="clear" w:color="auto" w:fill="auto"/>
          </w:tcPr>
          <w:p w14:paraId="5BDF4031" w14:textId="77777777" w:rsidR="004C6B57" w:rsidRPr="000F0AAB" w:rsidRDefault="004C6B57" w:rsidP="00093162">
            <w:pPr>
              <w:pStyle w:val="TAL"/>
            </w:pPr>
            <w:r w:rsidRPr="000F0AAB">
              <w:t>opt</w:t>
            </w:r>
          </w:p>
        </w:tc>
        <w:tc>
          <w:tcPr>
            <w:tcW w:w="5421" w:type="dxa"/>
            <w:shd w:val="clear" w:color="auto" w:fill="auto"/>
          </w:tcPr>
          <w:p w14:paraId="1EAE7517" w14:textId="77777777" w:rsidR="004C6B57" w:rsidRPr="000F0AAB" w:rsidRDefault="004C6B57" w:rsidP="00093162">
            <w:pPr>
              <w:pStyle w:val="TAL"/>
            </w:pPr>
            <w:r w:rsidRPr="000F0AAB">
              <w:t>common configuration parameters which are not specific to physical layer (or any other layer)</w:t>
            </w:r>
          </w:p>
        </w:tc>
      </w:tr>
      <w:tr w:rsidR="004C6B57" w14:paraId="3F1FE85E" w14:textId="77777777" w:rsidTr="00093162">
        <w:tc>
          <w:tcPr>
            <w:tcW w:w="1479" w:type="dxa"/>
            <w:shd w:val="clear" w:color="auto" w:fill="auto"/>
          </w:tcPr>
          <w:p w14:paraId="04B4E19D" w14:textId="77777777" w:rsidR="004C6B57" w:rsidRPr="000F0AAB" w:rsidRDefault="004C6B57" w:rsidP="00093162">
            <w:pPr>
              <w:pStyle w:val="TAL"/>
            </w:pPr>
            <w:r w:rsidRPr="000F0AAB">
              <w:t>PhysicalLayer</w:t>
            </w:r>
          </w:p>
        </w:tc>
        <w:tc>
          <w:tcPr>
            <w:tcW w:w="2464" w:type="dxa"/>
            <w:shd w:val="clear" w:color="auto" w:fill="auto"/>
          </w:tcPr>
          <w:p w14:paraId="2A3FFD22" w14:textId="77777777" w:rsidR="004C6B57" w:rsidRPr="000F0AAB" w:rsidRDefault="00DB2149" w:rsidP="00093162">
            <w:pPr>
              <w:pStyle w:val="TAL"/>
            </w:pPr>
            <w:hyperlink w:anchor="NR_CellConfigPhysicalLayer_Type" w:history="1">
              <w:r w:rsidR="004C6B57" w:rsidRPr="00DF4059">
                <w:rPr>
                  <w:rStyle w:val="Hyperlink"/>
                </w:rPr>
                <w:t>NR_CellConfigPhysicalLayer_Type</w:t>
              </w:r>
            </w:hyperlink>
          </w:p>
        </w:tc>
        <w:tc>
          <w:tcPr>
            <w:tcW w:w="493" w:type="dxa"/>
            <w:shd w:val="clear" w:color="auto" w:fill="auto"/>
          </w:tcPr>
          <w:p w14:paraId="73DEC48F" w14:textId="77777777" w:rsidR="004C6B57" w:rsidRPr="000F0AAB" w:rsidRDefault="004C6B57" w:rsidP="00093162">
            <w:pPr>
              <w:pStyle w:val="TAL"/>
            </w:pPr>
            <w:r w:rsidRPr="000F0AAB">
              <w:t>opt</w:t>
            </w:r>
          </w:p>
        </w:tc>
        <w:tc>
          <w:tcPr>
            <w:tcW w:w="5421" w:type="dxa"/>
            <w:shd w:val="clear" w:color="auto" w:fill="auto"/>
          </w:tcPr>
          <w:p w14:paraId="44279F87" w14:textId="77777777" w:rsidR="004C6B57" w:rsidRPr="000F0AAB" w:rsidRDefault="004C6B57" w:rsidP="00093162">
            <w:pPr>
              <w:pStyle w:val="TAL"/>
            </w:pPr>
            <w:r w:rsidRPr="000F0AAB">
              <w:t>Physical layer configuration: physical channels, signals and BWPs for UL and DL; DCI</w:t>
            </w:r>
          </w:p>
        </w:tc>
      </w:tr>
      <w:tr w:rsidR="004C6B57" w14:paraId="5A9FB514" w14:textId="77777777" w:rsidTr="00093162">
        <w:tc>
          <w:tcPr>
            <w:tcW w:w="1479" w:type="dxa"/>
            <w:shd w:val="clear" w:color="auto" w:fill="auto"/>
          </w:tcPr>
          <w:p w14:paraId="46222E52" w14:textId="77777777" w:rsidR="004C6B57" w:rsidRPr="000F0AAB" w:rsidRDefault="004C6B57" w:rsidP="00093162">
            <w:pPr>
              <w:pStyle w:val="TAL"/>
            </w:pPr>
            <w:r w:rsidRPr="000F0AAB">
              <w:t>BcchConfig</w:t>
            </w:r>
          </w:p>
        </w:tc>
        <w:tc>
          <w:tcPr>
            <w:tcW w:w="2464" w:type="dxa"/>
            <w:shd w:val="clear" w:color="auto" w:fill="auto"/>
          </w:tcPr>
          <w:p w14:paraId="2857E744" w14:textId="77777777" w:rsidR="004C6B57" w:rsidRPr="000F0AAB" w:rsidRDefault="00DB2149" w:rsidP="00093162">
            <w:pPr>
              <w:pStyle w:val="TAL"/>
            </w:pPr>
            <w:hyperlink w:anchor="NR_BcchConfig_Type" w:history="1">
              <w:r w:rsidR="004C6B57" w:rsidRPr="00DF4059">
                <w:rPr>
                  <w:rStyle w:val="Hyperlink"/>
                </w:rPr>
                <w:t>NR_BcchConfig_Type</w:t>
              </w:r>
            </w:hyperlink>
          </w:p>
        </w:tc>
        <w:tc>
          <w:tcPr>
            <w:tcW w:w="493" w:type="dxa"/>
            <w:shd w:val="clear" w:color="auto" w:fill="auto"/>
          </w:tcPr>
          <w:p w14:paraId="4F4FEF9F" w14:textId="77777777" w:rsidR="004C6B57" w:rsidRPr="000F0AAB" w:rsidRDefault="004C6B57" w:rsidP="00093162">
            <w:pPr>
              <w:pStyle w:val="TAL"/>
            </w:pPr>
            <w:r w:rsidRPr="000F0AAB">
              <w:t>opt</w:t>
            </w:r>
          </w:p>
        </w:tc>
        <w:tc>
          <w:tcPr>
            <w:tcW w:w="5421" w:type="dxa"/>
            <w:shd w:val="clear" w:color="auto" w:fill="auto"/>
          </w:tcPr>
          <w:p w14:paraId="48A89162" w14:textId="77777777" w:rsidR="004C6B57" w:rsidRPr="000F0AAB" w:rsidRDefault="004C6B57" w:rsidP="00093162">
            <w:pPr>
              <w:pStyle w:val="TAL"/>
            </w:pPr>
            <w:r w:rsidRPr="000F0AAB">
              <w:t>configuration of BCCH/BCH; SS is triggered to configure RLC/MAC accordingly;</w:t>
            </w:r>
          </w:p>
          <w:p w14:paraId="05DE48A7" w14:textId="77777777" w:rsidR="004C6B57" w:rsidRPr="000F0AAB" w:rsidRDefault="004C6B57" w:rsidP="00093162">
            <w:pPr>
              <w:pStyle w:val="TAL"/>
            </w:pPr>
            <w:r w:rsidRPr="000F0AAB">
              <w:t>BCCH data on the PDSCH is distinguished by the SI-RNTI</w:t>
            </w:r>
          </w:p>
          <w:p w14:paraId="3B95DF4C" w14:textId="77777777" w:rsidR="004C6B57" w:rsidRPr="000F0AAB" w:rsidRDefault="004C6B57" w:rsidP="00093162">
            <w:pPr>
              <w:pStyle w:val="TAL"/>
            </w:pPr>
            <w:r w:rsidRPr="000F0AAB">
              <w:t>PBCH: MIB;</w:t>
            </w:r>
          </w:p>
          <w:p w14:paraId="7FA43C06" w14:textId="77777777" w:rsidR="004C6B57" w:rsidRPr="000F0AAB" w:rsidRDefault="004C6B57" w:rsidP="00093162">
            <w:pPr>
              <w:pStyle w:val="TAL"/>
            </w:pPr>
            <w:r w:rsidRPr="000F0AAB">
              <w:t>PDSCH: scheduling and resource allocation; SIBs</w:t>
            </w:r>
          </w:p>
        </w:tc>
      </w:tr>
      <w:tr w:rsidR="004C6B57" w14:paraId="7D61FEB3" w14:textId="77777777" w:rsidTr="00093162">
        <w:tc>
          <w:tcPr>
            <w:tcW w:w="1479" w:type="dxa"/>
            <w:shd w:val="clear" w:color="auto" w:fill="auto"/>
          </w:tcPr>
          <w:p w14:paraId="3BF2A6B1" w14:textId="77777777" w:rsidR="004C6B57" w:rsidRPr="000F0AAB" w:rsidRDefault="004C6B57" w:rsidP="00093162">
            <w:pPr>
              <w:pStyle w:val="TAL"/>
            </w:pPr>
            <w:r w:rsidRPr="000F0AAB">
              <w:t>PcchConfig</w:t>
            </w:r>
          </w:p>
        </w:tc>
        <w:tc>
          <w:tcPr>
            <w:tcW w:w="2464" w:type="dxa"/>
            <w:shd w:val="clear" w:color="auto" w:fill="auto"/>
          </w:tcPr>
          <w:p w14:paraId="66F1B9C0" w14:textId="77777777" w:rsidR="004C6B57" w:rsidRPr="000F0AAB" w:rsidRDefault="00DB2149" w:rsidP="00093162">
            <w:pPr>
              <w:pStyle w:val="TAL"/>
            </w:pPr>
            <w:hyperlink w:anchor="NR_PcchConfig_Type" w:history="1">
              <w:r w:rsidR="004C6B57" w:rsidRPr="00DF4059">
                <w:rPr>
                  <w:rStyle w:val="Hyperlink"/>
                </w:rPr>
                <w:t>NR_PcchConfig_Type</w:t>
              </w:r>
            </w:hyperlink>
          </w:p>
        </w:tc>
        <w:tc>
          <w:tcPr>
            <w:tcW w:w="493" w:type="dxa"/>
            <w:shd w:val="clear" w:color="auto" w:fill="auto"/>
          </w:tcPr>
          <w:p w14:paraId="626FF8B4" w14:textId="77777777" w:rsidR="004C6B57" w:rsidRPr="000F0AAB" w:rsidRDefault="004C6B57" w:rsidP="00093162">
            <w:pPr>
              <w:pStyle w:val="TAL"/>
            </w:pPr>
            <w:r w:rsidRPr="000F0AAB">
              <w:t>opt</w:t>
            </w:r>
          </w:p>
        </w:tc>
        <w:tc>
          <w:tcPr>
            <w:tcW w:w="5421" w:type="dxa"/>
            <w:shd w:val="clear" w:color="auto" w:fill="auto"/>
          </w:tcPr>
          <w:p w14:paraId="7CA4F830" w14:textId="77777777" w:rsidR="004C6B57" w:rsidRPr="000F0AAB" w:rsidRDefault="004C6B57" w:rsidP="00093162">
            <w:pPr>
              <w:pStyle w:val="TAL"/>
            </w:pPr>
            <w:r w:rsidRPr="000F0AAB">
              <w:t>configuration of PCCH/PCH; SS is triggered to configure RLC/MAC accordingly;</w:t>
            </w:r>
          </w:p>
          <w:p w14:paraId="5FD251BB" w14:textId="77777777" w:rsidR="004C6B57" w:rsidRPr="000F0AAB" w:rsidRDefault="004C6B57" w:rsidP="00093162">
            <w:pPr>
              <w:pStyle w:val="TAL"/>
            </w:pPr>
            <w:r w:rsidRPr="000F0AAB">
              <w:t>PCCH data on the PDSCH is distinguished by the P-RNTI</w:t>
            </w:r>
          </w:p>
          <w:p w14:paraId="22965C5C" w14:textId="77777777" w:rsidR="004C6B57" w:rsidRPr="000F0AAB" w:rsidRDefault="004C6B57" w:rsidP="00093162">
            <w:pPr>
              <w:pStyle w:val="TAL"/>
            </w:pPr>
            <w:r w:rsidRPr="000F0AAB">
              <w:t>(needed even to modify SI =&gt; shall be configured for CELL_BROADCASTING)</w:t>
            </w:r>
          </w:p>
        </w:tc>
      </w:tr>
      <w:tr w:rsidR="004C6B57" w14:paraId="3E14D58B" w14:textId="77777777" w:rsidTr="00093162">
        <w:tc>
          <w:tcPr>
            <w:tcW w:w="1479" w:type="dxa"/>
            <w:shd w:val="clear" w:color="auto" w:fill="auto"/>
          </w:tcPr>
          <w:p w14:paraId="33750B98" w14:textId="77777777" w:rsidR="004C6B57" w:rsidRPr="000F0AAB" w:rsidRDefault="004C6B57" w:rsidP="00093162">
            <w:pPr>
              <w:pStyle w:val="TAL"/>
            </w:pPr>
            <w:r w:rsidRPr="000F0AAB">
              <w:t>RachProcedureConfig</w:t>
            </w:r>
          </w:p>
        </w:tc>
        <w:tc>
          <w:tcPr>
            <w:tcW w:w="2464" w:type="dxa"/>
            <w:shd w:val="clear" w:color="auto" w:fill="auto"/>
          </w:tcPr>
          <w:p w14:paraId="2C4A95B8" w14:textId="77777777" w:rsidR="004C6B57" w:rsidRPr="000F0AAB" w:rsidRDefault="00DB2149" w:rsidP="00093162">
            <w:pPr>
              <w:pStyle w:val="TAL"/>
            </w:pPr>
            <w:hyperlink w:anchor="NR_RachProcedureConfig_Type" w:history="1">
              <w:r w:rsidR="004C6B57" w:rsidRPr="00DF4059">
                <w:rPr>
                  <w:rStyle w:val="Hyperlink"/>
                </w:rPr>
                <w:t>NR_RachProcedureConfig_Type</w:t>
              </w:r>
            </w:hyperlink>
          </w:p>
        </w:tc>
        <w:tc>
          <w:tcPr>
            <w:tcW w:w="493" w:type="dxa"/>
            <w:shd w:val="clear" w:color="auto" w:fill="auto"/>
          </w:tcPr>
          <w:p w14:paraId="445E82F8" w14:textId="77777777" w:rsidR="004C6B57" w:rsidRPr="000F0AAB" w:rsidRDefault="004C6B57" w:rsidP="00093162">
            <w:pPr>
              <w:pStyle w:val="TAL"/>
            </w:pPr>
            <w:r w:rsidRPr="000F0AAB">
              <w:t>opt</w:t>
            </w:r>
          </w:p>
        </w:tc>
        <w:tc>
          <w:tcPr>
            <w:tcW w:w="5421" w:type="dxa"/>
            <w:shd w:val="clear" w:color="auto" w:fill="auto"/>
          </w:tcPr>
          <w:p w14:paraId="78D336BD" w14:textId="77777777" w:rsidR="004C6B57" w:rsidRPr="000F0AAB" w:rsidRDefault="004C6B57" w:rsidP="00093162">
            <w:pPr>
              <w:pStyle w:val="TAL"/>
            </w:pPr>
            <w:r w:rsidRPr="000F0AAB">
              <w:t>to configure the SS's behaviour for the RACH procedure;</w:t>
            </w:r>
          </w:p>
          <w:p w14:paraId="59E7D7E9" w14:textId="77777777" w:rsidR="004C6B57" w:rsidRPr="000F0AAB" w:rsidRDefault="004C6B57" w:rsidP="00093162">
            <w:pPr>
              <w:pStyle w:val="TAL"/>
            </w:pPr>
            <w:r w:rsidRPr="000F0AAB">
              <w:t>may be omitted at initial configuration e.g. in case that the cell shall not have an uplink;</w:t>
            </w:r>
          </w:p>
          <w:p w14:paraId="2E52EB2C" w14:textId="77777777" w:rsidR="004C6B57" w:rsidRPr="000F0AAB" w:rsidRDefault="004C6B57" w:rsidP="00093162">
            <w:pPr>
              <w:pStyle w:val="TAL"/>
            </w:pPr>
            <w:r w:rsidRPr="000F0AAB">
              <w:t>NOTE: there is no way to explicitly remove the RACH procedure configuration after it has been configured for a cell</w:t>
            </w:r>
          </w:p>
        </w:tc>
      </w:tr>
      <w:tr w:rsidR="004C6B57" w14:paraId="7390CA73" w14:textId="77777777" w:rsidTr="00093162">
        <w:tc>
          <w:tcPr>
            <w:tcW w:w="1479" w:type="dxa"/>
            <w:shd w:val="clear" w:color="auto" w:fill="auto"/>
          </w:tcPr>
          <w:p w14:paraId="4051182D" w14:textId="77777777" w:rsidR="004C6B57" w:rsidRPr="000F0AAB" w:rsidRDefault="004C6B57" w:rsidP="00093162">
            <w:pPr>
              <w:pStyle w:val="TAL"/>
            </w:pPr>
            <w:r w:rsidRPr="000F0AAB">
              <w:t>DcchDtchConfig</w:t>
            </w:r>
          </w:p>
        </w:tc>
        <w:tc>
          <w:tcPr>
            <w:tcW w:w="2464" w:type="dxa"/>
            <w:shd w:val="clear" w:color="auto" w:fill="auto"/>
          </w:tcPr>
          <w:p w14:paraId="021958A8" w14:textId="77777777" w:rsidR="004C6B57" w:rsidRPr="000F0AAB" w:rsidRDefault="00DB2149" w:rsidP="00093162">
            <w:pPr>
              <w:pStyle w:val="TAL"/>
            </w:pPr>
            <w:hyperlink w:anchor="NR_DcchDtchConfig_Type" w:history="1">
              <w:r w:rsidR="004C6B57" w:rsidRPr="00DF4059">
                <w:rPr>
                  <w:rStyle w:val="Hyperlink"/>
                </w:rPr>
                <w:t>NR_DcchDtchConfig_Type</w:t>
              </w:r>
            </w:hyperlink>
          </w:p>
        </w:tc>
        <w:tc>
          <w:tcPr>
            <w:tcW w:w="493" w:type="dxa"/>
            <w:shd w:val="clear" w:color="auto" w:fill="auto"/>
          </w:tcPr>
          <w:p w14:paraId="216AE47F" w14:textId="77777777" w:rsidR="004C6B57" w:rsidRPr="000F0AAB" w:rsidRDefault="004C6B57" w:rsidP="00093162">
            <w:pPr>
              <w:pStyle w:val="TAL"/>
            </w:pPr>
            <w:r w:rsidRPr="000F0AAB">
              <w:t>opt</w:t>
            </w:r>
          </w:p>
        </w:tc>
        <w:tc>
          <w:tcPr>
            <w:tcW w:w="5421" w:type="dxa"/>
            <w:shd w:val="clear" w:color="auto" w:fill="auto"/>
          </w:tcPr>
          <w:p w14:paraId="1CCCB036" w14:textId="77777777" w:rsidR="004C6B57" w:rsidRPr="000F0AAB" w:rsidRDefault="004C6B57" w:rsidP="00093162">
            <w:pPr>
              <w:pStyle w:val="TAL"/>
            </w:pPr>
            <w:r w:rsidRPr="000F0AAB">
              <w:t>Parameters related to DCCH/DTCH in UL and DL</w:t>
            </w:r>
          </w:p>
        </w:tc>
      </w:tr>
      <w:tr w:rsidR="004C6B57" w14:paraId="76AF849E" w14:textId="77777777" w:rsidTr="00093162">
        <w:tc>
          <w:tcPr>
            <w:tcW w:w="1479" w:type="dxa"/>
            <w:shd w:val="clear" w:color="auto" w:fill="auto"/>
          </w:tcPr>
          <w:p w14:paraId="14B39EE2" w14:textId="77777777" w:rsidR="004C6B57" w:rsidRPr="000F0AAB" w:rsidRDefault="004C6B57" w:rsidP="00093162">
            <w:pPr>
              <w:pStyle w:val="TAL"/>
            </w:pPr>
            <w:r w:rsidRPr="000F0AAB">
              <w:t>ServingCellConfig</w:t>
            </w:r>
          </w:p>
        </w:tc>
        <w:tc>
          <w:tcPr>
            <w:tcW w:w="2464" w:type="dxa"/>
            <w:shd w:val="clear" w:color="auto" w:fill="auto"/>
          </w:tcPr>
          <w:p w14:paraId="49E2F661" w14:textId="77777777" w:rsidR="004C6B57" w:rsidRPr="000F0AAB" w:rsidRDefault="00DB2149" w:rsidP="00093162">
            <w:pPr>
              <w:pStyle w:val="TAL"/>
            </w:pPr>
            <w:hyperlink w:anchor="NR_ServingCellConfig_Type" w:history="1">
              <w:r w:rsidR="004C6B57" w:rsidRPr="00DF4059">
                <w:rPr>
                  <w:rStyle w:val="Hyperlink"/>
                </w:rPr>
                <w:t>NR_ServingCellConfig_Type</w:t>
              </w:r>
            </w:hyperlink>
          </w:p>
        </w:tc>
        <w:tc>
          <w:tcPr>
            <w:tcW w:w="493" w:type="dxa"/>
            <w:shd w:val="clear" w:color="auto" w:fill="auto"/>
          </w:tcPr>
          <w:p w14:paraId="2312BC82" w14:textId="77777777" w:rsidR="004C6B57" w:rsidRPr="000F0AAB" w:rsidRDefault="004C6B57" w:rsidP="00093162">
            <w:pPr>
              <w:pStyle w:val="TAL"/>
            </w:pPr>
            <w:r w:rsidRPr="000F0AAB">
              <w:t>opt</w:t>
            </w:r>
          </w:p>
        </w:tc>
        <w:tc>
          <w:tcPr>
            <w:tcW w:w="5421" w:type="dxa"/>
            <w:shd w:val="clear" w:color="auto" w:fill="auto"/>
          </w:tcPr>
          <w:p w14:paraId="20D695D4" w14:textId="77777777" w:rsidR="004C6B57" w:rsidRPr="000F0AAB" w:rsidRDefault="004C6B57" w:rsidP="00093162">
            <w:pPr>
              <w:pStyle w:val="TAL"/>
            </w:pPr>
            <w:r w:rsidRPr="000F0AAB">
              <w:t>To be configured at  initial configuration of a cell:</w:t>
            </w:r>
          </w:p>
          <w:p w14:paraId="633EAE3F" w14:textId="77777777" w:rsidR="004C6B57" w:rsidRPr="000F0AAB" w:rsidRDefault="004C6B57" w:rsidP="00093162">
            <w:pPr>
              <w:pStyle w:val="TAL"/>
            </w:pPr>
            <w:r w:rsidRPr="000F0AAB">
              <w:t>for non-CA scenarios it shall be either 'SpCell' or 'None' ('None' applies for pure neighbouring cells)</w:t>
            </w:r>
          </w:p>
        </w:tc>
      </w:tr>
    </w:tbl>
    <w:p w14:paraId="467FAA84" w14:textId="77777777" w:rsidR="004C6B57" w:rsidDel="00976D3A" w:rsidRDefault="004C6B57" w:rsidP="004C6B57">
      <w:pPr>
        <w:rPr>
          <w:del w:id="13" w:author="MCC TF160" w:date="2021-08-12T15:17:00Z"/>
        </w:rPr>
      </w:pPr>
    </w:p>
    <w:p w14:paraId="2ABD7361" w14:textId="77777777" w:rsidR="004C6B57" w:rsidDel="00976D3A" w:rsidRDefault="004C6B57" w:rsidP="004C6B57">
      <w:pPr>
        <w:pStyle w:val="TH"/>
        <w:rPr>
          <w:del w:id="14" w:author="MCC TF160" w:date="2021-08-12T15:17:00Z"/>
        </w:rPr>
      </w:pPr>
      <w:del w:id="15" w:author="MCC TF160" w:date="2021-08-12T15:17:00Z">
        <w:r w:rsidDel="00976D3A">
          <w:lastRenderedPageBreak/>
          <w:delText>NR_SS_StaticCellResourceConfig_Type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6B57" w:rsidDel="00976D3A" w14:paraId="3BDFCF85" w14:textId="77777777" w:rsidTr="00093162">
        <w:trPr>
          <w:del w:id="16" w:author="MCC TF160" w:date="2021-08-12T15:17:00Z"/>
        </w:trPr>
        <w:tc>
          <w:tcPr>
            <w:tcW w:w="9857" w:type="dxa"/>
            <w:gridSpan w:val="4"/>
            <w:shd w:val="clear" w:color="auto" w:fill="E0E0E0"/>
          </w:tcPr>
          <w:p w14:paraId="41001985" w14:textId="77777777" w:rsidR="004C6B57" w:rsidRPr="000F0AAB" w:rsidDel="00976D3A" w:rsidRDefault="004C6B57" w:rsidP="00093162">
            <w:pPr>
              <w:pStyle w:val="TAL"/>
              <w:rPr>
                <w:del w:id="17" w:author="MCC TF160" w:date="2021-08-12T15:17:00Z"/>
                <w:b/>
              </w:rPr>
            </w:pPr>
            <w:del w:id="18" w:author="MCC TF160" w:date="2021-08-12T15:17:00Z">
              <w:r w:rsidRPr="000F0AAB" w:rsidDel="00976D3A">
                <w:rPr>
                  <w:b/>
                </w:rPr>
                <w:delText>TTCN-3 Record Type</w:delText>
              </w:r>
            </w:del>
          </w:p>
        </w:tc>
      </w:tr>
      <w:tr w:rsidR="004C6B57" w:rsidDel="00976D3A" w14:paraId="360AC87B" w14:textId="77777777" w:rsidTr="00093162">
        <w:trPr>
          <w:del w:id="19" w:author="MCC TF160" w:date="2021-08-12T15:17:00Z"/>
        </w:trPr>
        <w:tc>
          <w:tcPr>
            <w:tcW w:w="1479" w:type="dxa"/>
            <w:tcBorders>
              <w:bottom w:val="single" w:sz="4" w:space="0" w:color="auto"/>
            </w:tcBorders>
            <w:shd w:val="clear" w:color="auto" w:fill="E0E0E0"/>
          </w:tcPr>
          <w:p w14:paraId="1428F0BE" w14:textId="77777777" w:rsidR="004C6B57" w:rsidRPr="000F0AAB" w:rsidDel="00976D3A" w:rsidRDefault="004C6B57" w:rsidP="00093162">
            <w:pPr>
              <w:pStyle w:val="TAL"/>
              <w:rPr>
                <w:del w:id="20" w:author="MCC TF160" w:date="2021-08-12T15:17:00Z"/>
                <w:b/>
              </w:rPr>
            </w:pPr>
            <w:bookmarkStart w:id="21" w:name="NR_SS_StaticCellResourceConfig_Type" w:colFirst="1" w:colLast="1"/>
            <w:del w:id="22" w:author="MCC TF160" w:date="2021-08-12T15:17:00Z">
              <w:r w:rsidRPr="000F0AAB" w:rsidDel="00976D3A">
                <w:rPr>
                  <w:b/>
                </w:rPr>
                <w:delText>Name</w:delText>
              </w:r>
            </w:del>
          </w:p>
        </w:tc>
        <w:tc>
          <w:tcPr>
            <w:tcW w:w="8378" w:type="dxa"/>
            <w:gridSpan w:val="3"/>
            <w:tcBorders>
              <w:bottom w:val="single" w:sz="4" w:space="0" w:color="auto"/>
            </w:tcBorders>
            <w:shd w:val="clear" w:color="auto" w:fill="FFFF99"/>
          </w:tcPr>
          <w:p w14:paraId="01A8712F" w14:textId="77777777" w:rsidR="004C6B57" w:rsidRPr="000F0AAB" w:rsidDel="00976D3A" w:rsidRDefault="004C6B57" w:rsidP="00093162">
            <w:pPr>
              <w:pStyle w:val="TAL"/>
              <w:rPr>
                <w:del w:id="23" w:author="MCC TF160" w:date="2021-08-12T15:17:00Z"/>
                <w:b/>
              </w:rPr>
            </w:pPr>
            <w:del w:id="24" w:author="MCC TF160" w:date="2021-08-12T15:17:00Z">
              <w:r w:rsidRPr="000F0AAB" w:rsidDel="00976D3A">
                <w:rPr>
                  <w:b/>
                </w:rPr>
                <w:delText>NR_SS_StaticCellResourceConfig_Type</w:delText>
              </w:r>
            </w:del>
          </w:p>
        </w:tc>
      </w:tr>
      <w:bookmarkEnd w:id="21"/>
      <w:tr w:rsidR="004C6B57" w:rsidDel="00976D3A" w14:paraId="2F1F5141" w14:textId="77777777" w:rsidTr="00093162">
        <w:trPr>
          <w:del w:id="25" w:author="MCC TF160" w:date="2021-08-12T15:17:00Z"/>
        </w:trPr>
        <w:tc>
          <w:tcPr>
            <w:tcW w:w="1479" w:type="dxa"/>
            <w:tcBorders>
              <w:bottom w:val="double" w:sz="4" w:space="0" w:color="auto"/>
            </w:tcBorders>
            <w:shd w:val="clear" w:color="auto" w:fill="E0E0E0"/>
          </w:tcPr>
          <w:p w14:paraId="56B9D732" w14:textId="77777777" w:rsidR="004C6B57" w:rsidRPr="000F0AAB" w:rsidDel="00976D3A" w:rsidRDefault="004C6B57" w:rsidP="00093162">
            <w:pPr>
              <w:pStyle w:val="TAL"/>
              <w:rPr>
                <w:del w:id="26" w:author="MCC TF160" w:date="2021-08-12T15:17:00Z"/>
                <w:b/>
              </w:rPr>
            </w:pPr>
            <w:del w:id="27" w:author="MCC TF160" w:date="2021-08-12T15:17:00Z">
              <w:r w:rsidRPr="000F0AAB" w:rsidDel="00976D3A">
                <w:rPr>
                  <w:b/>
                </w:rPr>
                <w:delText>Comment</w:delText>
              </w:r>
            </w:del>
          </w:p>
        </w:tc>
        <w:tc>
          <w:tcPr>
            <w:tcW w:w="8378" w:type="dxa"/>
            <w:gridSpan w:val="3"/>
            <w:tcBorders>
              <w:bottom w:val="double" w:sz="4" w:space="0" w:color="auto"/>
            </w:tcBorders>
            <w:shd w:val="clear" w:color="auto" w:fill="auto"/>
          </w:tcPr>
          <w:p w14:paraId="32818D87" w14:textId="77777777" w:rsidR="004C6B57" w:rsidRPr="000F0AAB" w:rsidDel="00976D3A" w:rsidRDefault="004C6B57" w:rsidP="00093162">
            <w:pPr>
              <w:pStyle w:val="TAL"/>
              <w:rPr>
                <w:del w:id="28" w:author="MCC TF160" w:date="2021-08-12T15:17:00Z"/>
              </w:rPr>
            </w:pPr>
            <w:del w:id="29" w:author="MCC TF160" w:date="2021-08-12T15:17:00Z">
              <w:r w:rsidRPr="000F0AAB" w:rsidDel="00976D3A">
                <w:delText>capabilities af a cell according to the initial condition of a test case, to allow resource management at SS implementation (see TS 38.508-1 clause 6.3.1)</w:delText>
              </w:r>
            </w:del>
          </w:p>
        </w:tc>
      </w:tr>
      <w:tr w:rsidR="004C6B57" w:rsidDel="00976D3A" w14:paraId="061ECA06" w14:textId="77777777" w:rsidTr="00093162">
        <w:trPr>
          <w:del w:id="30" w:author="MCC TF160" w:date="2021-08-12T15:17:00Z"/>
        </w:trPr>
        <w:tc>
          <w:tcPr>
            <w:tcW w:w="1479" w:type="dxa"/>
            <w:tcBorders>
              <w:top w:val="double" w:sz="4" w:space="0" w:color="auto"/>
            </w:tcBorders>
            <w:shd w:val="clear" w:color="auto" w:fill="auto"/>
          </w:tcPr>
          <w:p w14:paraId="5F7D02F4" w14:textId="77777777" w:rsidR="004C6B57" w:rsidRPr="000F0AAB" w:rsidDel="00976D3A" w:rsidRDefault="004C6B57" w:rsidP="00093162">
            <w:pPr>
              <w:pStyle w:val="TAL"/>
              <w:rPr>
                <w:del w:id="31" w:author="MCC TF160" w:date="2021-08-12T15:17:00Z"/>
              </w:rPr>
            </w:pPr>
            <w:del w:id="32" w:author="MCC TF160" w:date="2021-08-12T15:17:00Z">
              <w:r w:rsidRPr="000F0AAB" w:rsidDel="00976D3A">
                <w:delText>CellCapability</w:delText>
              </w:r>
            </w:del>
          </w:p>
        </w:tc>
        <w:tc>
          <w:tcPr>
            <w:tcW w:w="2464" w:type="dxa"/>
            <w:tcBorders>
              <w:top w:val="double" w:sz="4" w:space="0" w:color="auto"/>
            </w:tcBorders>
            <w:shd w:val="clear" w:color="auto" w:fill="auto"/>
          </w:tcPr>
          <w:p w14:paraId="59E72A66" w14:textId="77777777" w:rsidR="004C6B57" w:rsidRPr="000F0AAB" w:rsidDel="00976D3A" w:rsidRDefault="004C6B57" w:rsidP="00093162">
            <w:pPr>
              <w:pStyle w:val="TAL"/>
              <w:rPr>
                <w:del w:id="33" w:author="MCC TF160" w:date="2021-08-12T15:17:00Z"/>
              </w:rPr>
            </w:pPr>
            <w:del w:id="34" w:author="MCC TF160" w:date="2021-08-12T15:17:00Z">
              <w:r w:rsidRPr="00DF4059" w:rsidDel="00976D3A">
                <w:fldChar w:fldCharType="begin"/>
              </w:r>
              <w:r w:rsidDel="00976D3A">
                <w:delInstrText xml:space="preserve"> HYPERLINK \l "NR_CellCapability_Type" </w:delInstrText>
              </w:r>
              <w:r w:rsidRPr="00DF4059" w:rsidDel="00976D3A">
                <w:fldChar w:fldCharType="separate"/>
              </w:r>
              <w:r w:rsidRPr="00DF4059" w:rsidDel="00976D3A">
                <w:rPr>
                  <w:rStyle w:val="Hyperlink"/>
                </w:rPr>
                <w:delText>NR_CellCapability_Type</w:delText>
              </w:r>
              <w:r w:rsidRPr="00DF4059" w:rsidDel="00976D3A">
                <w:rPr>
                  <w:rStyle w:val="Hyperlink"/>
                </w:rPr>
                <w:fldChar w:fldCharType="end"/>
              </w:r>
            </w:del>
          </w:p>
        </w:tc>
        <w:tc>
          <w:tcPr>
            <w:tcW w:w="493" w:type="dxa"/>
            <w:tcBorders>
              <w:top w:val="double" w:sz="4" w:space="0" w:color="auto"/>
            </w:tcBorders>
            <w:shd w:val="clear" w:color="auto" w:fill="auto"/>
          </w:tcPr>
          <w:p w14:paraId="14526A24" w14:textId="77777777" w:rsidR="004C6B57" w:rsidRPr="000F0AAB" w:rsidDel="00976D3A" w:rsidRDefault="004C6B57" w:rsidP="00093162">
            <w:pPr>
              <w:pStyle w:val="TAL"/>
              <w:rPr>
                <w:del w:id="35" w:author="MCC TF160" w:date="2021-08-12T15:17:00Z"/>
              </w:rPr>
            </w:pPr>
          </w:p>
        </w:tc>
        <w:tc>
          <w:tcPr>
            <w:tcW w:w="5421" w:type="dxa"/>
            <w:tcBorders>
              <w:top w:val="double" w:sz="4" w:space="0" w:color="auto"/>
            </w:tcBorders>
            <w:shd w:val="clear" w:color="auto" w:fill="auto"/>
          </w:tcPr>
          <w:p w14:paraId="38BEADD0" w14:textId="77777777" w:rsidR="004C6B57" w:rsidRPr="000F0AAB" w:rsidDel="00976D3A" w:rsidRDefault="004C6B57" w:rsidP="00093162">
            <w:pPr>
              <w:pStyle w:val="TAL"/>
              <w:rPr>
                <w:del w:id="36" w:author="MCC TF160" w:date="2021-08-12T15:17:00Z"/>
              </w:rPr>
            </w:pPr>
            <w:del w:id="37" w:author="MCC TF160" w:date="2021-08-12T15:17:00Z">
              <w:r w:rsidRPr="000F0AAB" w:rsidDel="00976D3A">
                <w:delText>common cell capability</w:delText>
              </w:r>
            </w:del>
          </w:p>
        </w:tc>
      </w:tr>
      <w:tr w:rsidR="004C6B57" w:rsidDel="00976D3A" w14:paraId="179E67D0" w14:textId="77777777" w:rsidTr="00093162">
        <w:trPr>
          <w:del w:id="38" w:author="MCC TF160" w:date="2021-08-12T15:17:00Z"/>
        </w:trPr>
        <w:tc>
          <w:tcPr>
            <w:tcW w:w="1479" w:type="dxa"/>
            <w:shd w:val="clear" w:color="auto" w:fill="auto"/>
          </w:tcPr>
          <w:p w14:paraId="66390A44" w14:textId="77777777" w:rsidR="004C6B57" w:rsidRPr="000F0AAB" w:rsidDel="00976D3A" w:rsidRDefault="004C6B57" w:rsidP="00093162">
            <w:pPr>
              <w:pStyle w:val="TAL"/>
              <w:rPr>
                <w:del w:id="39" w:author="MCC TF160" w:date="2021-08-12T15:17:00Z"/>
              </w:rPr>
            </w:pPr>
            <w:del w:id="40" w:author="MCC TF160" w:date="2021-08-12T15:17:00Z">
              <w:r w:rsidRPr="000F0AAB" w:rsidDel="00976D3A">
                <w:delText>CarrierAggregation</w:delText>
              </w:r>
            </w:del>
          </w:p>
        </w:tc>
        <w:tc>
          <w:tcPr>
            <w:tcW w:w="2464" w:type="dxa"/>
            <w:shd w:val="clear" w:color="auto" w:fill="auto"/>
          </w:tcPr>
          <w:p w14:paraId="354BB47C" w14:textId="77777777" w:rsidR="004C6B57" w:rsidRPr="000F0AAB" w:rsidDel="00976D3A" w:rsidRDefault="004C6B57" w:rsidP="00093162">
            <w:pPr>
              <w:pStyle w:val="TAL"/>
              <w:rPr>
                <w:del w:id="41" w:author="MCC TF160" w:date="2021-08-12T15:17:00Z"/>
              </w:rPr>
            </w:pPr>
            <w:del w:id="42" w:author="MCC TF160" w:date="2021-08-12T15:17:00Z">
              <w:r w:rsidRPr="00DF4059" w:rsidDel="00976D3A">
                <w:fldChar w:fldCharType="begin"/>
              </w:r>
              <w:r w:rsidDel="00976D3A">
                <w:delInstrText xml:space="preserve"> HYPERLINK \l "NR_CellInitialCAConfig_Type" </w:delInstrText>
              </w:r>
              <w:r w:rsidRPr="00DF4059" w:rsidDel="00976D3A">
                <w:fldChar w:fldCharType="separate"/>
              </w:r>
              <w:r w:rsidRPr="00DF4059" w:rsidDel="00976D3A">
                <w:rPr>
                  <w:rStyle w:val="Hyperlink"/>
                </w:rPr>
                <w:delText>NR_CellInitialCAConfig_Type</w:delText>
              </w:r>
              <w:r w:rsidRPr="00DF4059" w:rsidDel="00976D3A">
                <w:rPr>
                  <w:rStyle w:val="Hyperlink"/>
                </w:rPr>
                <w:fldChar w:fldCharType="end"/>
              </w:r>
            </w:del>
          </w:p>
        </w:tc>
        <w:tc>
          <w:tcPr>
            <w:tcW w:w="493" w:type="dxa"/>
            <w:shd w:val="clear" w:color="auto" w:fill="auto"/>
          </w:tcPr>
          <w:p w14:paraId="3457D476" w14:textId="77777777" w:rsidR="004C6B57" w:rsidRPr="000F0AAB" w:rsidDel="00976D3A" w:rsidRDefault="004C6B57" w:rsidP="00093162">
            <w:pPr>
              <w:pStyle w:val="TAL"/>
              <w:rPr>
                <w:del w:id="43" w:author="MCC TF160" w:date="2021-08-12T15:17:00Z"/>
              </w:rPr>
            </w:pPr>
          </w:p>
        </w:tc>
        <w:tc>
          <w:tcPr>
            <w:tcW w:w="5421" w:type="dxa"/>
            <w:shd w:val="clear" w:color="auto" w:fill="auto"/>
          </w:tcPr>
          <w:p w14:paraId="287E7D6C" w14:textId="77777777" w:rsidR="004C6B57" w:rsidRPr="000F0AAB" w:rsidDel="00976D3A" w:rsidRDefault="004C6B57" w:rsidP="00093162">
            <w:pPr>
              <w:pStyle w:val="TAL"/>
              <w:rPr>
                <w:del w:id="44" w:author="MCC TF160" w:date="2021-08-12T15:17:00Z"/>
              </w:rPr>
            </w:pPr>
            <w:del w:id="45" w:author="MCC TF160" w:date="2021-08-12T15:17:00Z">
              <w:r w:rsidRPr="000F0AAB" w:rsidDel="00976D3A">
                <w:delText>Initial configuration of a cell in context of carrier aggregation</w:delText>
              </w:r>
            </w:del>
          </w:p>
        </w:tc>
      </w:tr>
    </w:tbl>
    <w:p w14:paraId="3301464B" w14:textId="77777777" w:rsidR="004C6B57" w:rsidDel="00976D3A" w:rsidRDefault="004C6B57" w:rsidP="004C6B57">
      <w:pPr>
        <w:rPr>
          <w:del w:id="46" w:author="MCC TF160" w:date="2021-08-12T15:17:00Z"/>
        </w:rPr>
      </w:pPr>
    </w:p>
    <w:p w14:paraId="52F279C5" w14:textId="77777777" w:rsidR="004C6B57" w:rsidDel="00976D3A" w:rsidRDefault="004C6B57" w:rsidP="004C6B57">
      <w:pPr>
        <w:pStyle w:val="TH"/>
        <w:rPr>
          <w:del w:id="47" w:author="MCC TF160" w:date="2021-08-12T15:17:00Z"/>
        </w:rPr>
      </w:pPr>
      <w:del w:id="48" w:author="MCC TF160" w:date="2021-08-12T15:17:00Z">
        <w:r w:rsidDel="00976D3A">
          <w:delText>NR_CellCapability_Type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6B57" w:rsidDel="00976D3A" w14:paraId="3061D3A9" w14:textId="77777777" w:rsidTr="00093162">
        <w:trPr>
          <w:del w:id="49" w:author="MCC TF160" w:date="2021-08-12T15:17:00Z"/>
        </w:trPr>
        <w:tc>
          <w:tcPr>
            <w:tcW w:w="9857" w:type="dxa"/>
            <w:gridSpan w:val="2"/>
            <w:shd w:val="clear" w:color="auto" w:fill="E0E0E0"/>
          </w:tcPr>
          <w:p w14:paraId="3B366231" w14:textId="77777777" w:rsidR="004C6B57" w:rsidRPr="000F0AAB" w:rsidDel="00976D3A" w:rsidRDefault="004C6B57" w:rsidP="00093162">
            <w:pPr>
              <w:pStyle w:val="TAL"/>
              <w:rPr>
                <w:del w:id="50" w:author="MCC TF160" w:date="2021-08-12T15:17:00Z"/>
                <w:b/>
              </w:rPr>
            </w:pPr>
            <w:del w:id="51" w:author="MCC TF160" w:date="2021-08-12T15:17:00Z">
              <w:r w:rsidRPr="000F0AAB" w:rsidDel="00976D3A">
                <w:rPr>
                  <w:b/>
                </w:rPr>
                <w:delText>TTCN-3 Enumerated Type</w:delText>
              </w:r>
            </w:del>
          </w:p>
        </w:tc>
      </w:tr>
      <w:tr w:rsidR="004C6B57" w:rsidDel="00976D3A" w14:paraId="183FDB81" w14:textId="77777777" w:rsidTr="00093162">
        <w:trPr>
          <w:del w:id="52" w:author="MCC TF160" w:date="2021-08-12T15:17:00Z"/>
        </w:trPr>
        <w:tc>
          <w:tcPr>
            <w:tcW w:w="1971" w:type="dxa"/>
            <w:tcBorders>
              <w:bottom w:val="single" w:sz="4" w:space="0" w:color="auto"/>
            </w:tcBorders>
            <w:shd w:val="clear" w:color="auto" w:fill="E0E0E0"/>
          </w:tcPr>
          <w:p w14:paraId="3401B66A" w14:textId="77777777" w:rsidR="004C6B57" w:rsidRPr="000F0AAB" w:rsidDel="00976D3A" w:rsidRDefault="004C6B57" w:rsidP="00093162">
            <w:pPr>
              <w:pStyle w:val="TAL"/>
              <w:rPr>
                <w:del w:id="53" w:author="MCC TF160" w:date="2021-08-12T15:17:00Z"/>
                <w:b/>
              </w:rPr>
            </w:pPr>
            <w:bookmarkStart w:id="54" w:name="NR_CellCapability_Type" w:colFirst="1" w:colLast="1"/>
            <w:del w:id="55" w:author="MCC TF160" w:date="2021-08-12T15:17:00Z">
              <w:r w:rsidRPr="000F0AAB" w:rsidDel="00976D3A">
                <w:rPr>
                  <w:b/>
                </w:rPr>
                <w:delText>Name</w:delText>
              </w:r>
            </w:del>
          </w:p>
        </w:tc>
        <w:tc>
          <w:tcPr>
            <w:tcW w:w="7886" w:type="dxa"/>
            <w:tcBorders>
              <w:bottom w:val="single" w:sz="4" w:space="0" w:color="auto"/>
            </w:tcBorders>
            <w:shd w:val="clear" w:color="auto" w:fill="FFFF99"/>
          </w:tcPr>
          <w:p w14:paraId="40BFC6F1" w14:textId="77777777" w:rsidR="004C6B57" w:rsidRPr="000F0AAB" w:rsidDel="00976D3A" w:rsidRDefault="004C6B57" w:rsidP="00093162">
            <w:pPr>
              <w:pStyle w:val="TAL"/>
              <w:rPr>
                <w:del w:id="56" w:author="MCC TF160" w:date="2021-08-12T15:17:00Z"/>
                <w:b/>
              </w:rPr>
            </w:pPr>
            <w:del w:id="57" w:author="MCC TF160" w:date="2021-08-12T15:17:00Z">
              <w:r w:rsidRPr="000F0AAB" w:rsidDel="00976D3A">
                <w:rPr>
                  <w:b/>
                </w:rPr>
                <w:delText>NR_CellCapability_Type</w:delText>
              </w:r>
            </w:del>
          </w:p>
        </w:tc>
      </w:tr>
      <w:bookmarkEnd w:id="54"/>
      <w:tr w:rsidR="004C6B57" w:rsidDel="00976D3A" w14:paraId="48B57BCA" w14:textId="77777777" w:rsidTr="00093162">
        <w:trPr>
          <w:del w:id="58" w:author="MCC TF160" w:date="2021-08-12T15:17:00Z"/>
        </w:trPr>
        <w:tc>
          <w:tcPr>
            <w:tcW w:w="1971" w:type="dxa"/>
            <w:tcBorders>
              <w:bottom w:val="double" w:sz="4" w:space="0" w:color="auto"/>
            </w:tcBorders>
            <w:shd w:val="clear" w:color="auto" w:fill="E0E0E0"/>
          </w:tcPr>
          <w:p w14:paraId="64D49012" w14:textId="77777777" w:rsidR="004C6B57" w:rsidRPr="000F0AAB" w:rsidDel="00976D3A" w:rsidRDefault="004C6B57" w:rsidP="00093162">
            <w:pPr>
              <w:pStyle w:val="TAL"/>
              <w:rPr>
                <w:del w:id="59" w:author="MCC TF160" w:date="2021-08-12T15:17:00Z"/>
                <w:b/>
              </w:rPr>
            </w:pPr>
            <w:del w:id="60" w:author="MCC TF160" w:date="2021-08-12T15:17:00Z">
              <w:r w:rsidRPr="000F0AAB" w:rsidDel="00976D3A">
                <w:rPr>
                  <w:b/>
                </w:rPr>
                <w:delText>Comment</w:delText>
              </w:r>
            </w:del>
          </w:p>
        </w:tc>
        <w:tc>
          <w:tcPr>
            <w:tcW w:w="7886" w:type="dxa"/>
            <w:tcBorders>
              <w:bottom w:val="double" w:sz="4" w:space="0" w:color="auto"/>
            </w:tcBorders>
            <w:shd w:val="clear" w:color="auto" w:fill="auto"/>
          </w:tcPr>
          <w:p w14:paraId="49A7E2D2" w14:textId="77777777" w:rsidR="004C6B57" w:rsidRPr="000F0AAB" w:rsidDel="00976D3A" w:rsidRDefault="004C6B57" w:rsidP="00093162">
            <w:pPr>
              <w:pStyle w:val="TAL"/>
              <w:rPr>
                <w:del w:id="61" w:author="MCC TF160" w:date="2021-08-12T15:17:00Z"/>
              </w:rPr>
            </w:pPr>
            <w:del w:id="62" w:author="MCC TF160" w:date="2021-08-12T15:17:00Z">
              <w:r w:rsidRPr="000F0AAB" w:rsidDel="00976D3A">
                <w:delText>capabilities of a cell acc. to the initial condition of a test case (see TS 38.508-1 clause 6.3.1)</w:delText>
              </w:r>
            </w:del>
          </w:p>
        </w:tc>
      </w:tr>
      <w:tr w:rsidR="004C6B57" w:rsidDel="00976D3A" w14:paraId="5AB29AC5" w14:textId="77777777" w:rsidTr="00093162">
        <w:trPr>
          <w:del w:id="63" w:author="MCC TF160" w:date="2021-08-12T15:17:00Z"/>
        </w:trPr>
        <w:tc>
          <w:tcPr>
            <w:tcW w:w="1971" w:type="dxa"/>
            <w:tcBorders>
              <w:top w:val="double" w:sz="4" w:space="0" w:color="auto"/>
            </w:tcBorders>
            <w:shd w:val="clear" w:color="auto" w:fill="auto"/>
          </w:tcPr>
          <w:p w14:paraId="755AC4A1" w14:textId="77777777" w:rsidR="004C6B57" w:rsidRPr="000F0AAB" w:rsidDel="00976D3A" w:rsidRDefault="004C6B57" w:rsidP="00093162">
            <w:pPr>
              <w:pStyle w:val="TAL"/>
              <w:rPr>
                <w:del w:id="64" w:author="MCC TF160" w:date="2021-08-12T15:17:00Z"/>
              </w:rPr>
            </w:pPr>
            <w:del w:id="65" w:author="MCC TF160" w:date="2021-08-12T15:17:00Z">
              <w:r w:rsidRPr="000F0AAB" w:rsidDel="00976D3A">
                <w:delText>broadcastOnlyCell</w:delText>
              </w:r>
            </w:del>
          </w:p>
        </w:tc>
        <w:tc>
          <w:tcPr>
            <w:tcW w:w="7886" w:type="dxa"/>
            <w:tcBorders>
              <w:top w:val="double" w:sz="4" w:space="0" w:color="auto"/>
            </w:tcBorders>
            <w:shd w:val="clear" w:color="auto" w:fill="auto"/>
          </w:tcPr>
          <w:p w14:paraId="363642EF" w14:textId="77777777" w:rsidR="004C6B57" w:rsidRPr="000F0AAB" w:rsidDel="00976D3A" w:rsidRDefault="004C6B57" w:rsidP="00093162">
            <w:pPr>
              <w:pStyle w:val="TAL"/>
              <w:rPr>
                <w:del w:id="66" w:author="MCC TF160" w:date="2021-08-12T15:17:00Z"/>
              </w:rPr>
            </w:pPr>
            <w:del w:id="67" w:author="MCC TF160" w:date="2021-08-12T15:17:00Z">
              <w:r w:rsidRPr="000F0AAB" w:rsidDel="00976D3A">
                <w:delText>no detection of RACH preambles required; cell is only broadcasting</w:delText>
              </w:r>
            </w:del>
          </w:p>
        </w:tc>
      </w:tr>
      <w:tr w:rsidR="004C6B57" w:rsidDel="00976D3A" w14:paraId="2913E828" w14:textId="77777777" w:rsidTr="00093162">
        <w:trPr>
          <w:del w:id="68" w:author="MCC TF160" w:date="2021-08-12T15:17:00Z"/>
        </w:trPr>
        <w:tc>
          <w:tcPr>
            <w:tcW w:w="1971" w:type="dxa"/>
            <w:shd w:val="clear" w:color="auto" w:fill="auto"/>
          </w:tcPr>
          <w:p w14:paraId="10E87081" w14:textId="77777777" w:rsidR="004C6B57" w:rsidRPr="000F0AAB" w:rsidDel="00976D3A" w:rsidRDefault="004C6B57" w:rsidP="00093162">
            <w:pPr>
              <w:pStyle w:val="TAL"/>
              <w:rPr>
                <w:del w:id="69" w:author="MCC TF160" w:date="2021-08-12T15:17:00Z"/>
              </w:rPr>
            </w:pPr>
            <w:del w:id="70" w:author="MCC TF160" w:date="2021-08-12T15:17:00Z">
              <w:r w:rsidRPr="000F0AAB" w:rsidDel="00976D3A">
                <w:delText>minimumUplinkCell</w:delText>
              </w:r>
            </w:del>
          </w:p>
        </w:tc>
        <w:tc>
          <w:tcPr>
            <w:tcW w:w="7886" w:type="dxa"/>
            <w:shd w:val="clear" w:color="auto" w:fill="auto"/>
          </w:tcPr>
          <w:p w14:paraId="4030BEC8" w14:textId="77777777" w:rsidR="004C6B57" w:rsidRPr="000F0AAB" w:rsidDel="00976D3A" w:rsidRDefault="004C6B57" w:rsidP="00093162">
            <w:pPr>
              <w:pStyle w:val="TAL"/>
              <w:rPr>
                <w:del w:id="71" w:author="MCC TF160" w:date="2021-08-12T15:17:00Z"/>
              </w:rPr>
            </w:pPr>
            <w:del w:id="72" w:author="MCC TF160" w:date="2021-08-12T15:17:00Z">
              <w:r w:rsidRPr="000F0AAB" w:rsidDel="00976D3A">
                <w:delText>detection of RACH preambles required but not any further RX capability</w:delText>
              </w:r>
            </w:del>
          </w:p>
        </w:tc>
      </w:tr>
      <w:tr w:rsidR="004C6B57" w:rsidDel="00976D3A" w14:paraId="3AAE289C" w14:textId="77777777" w:rsidTr="00093162">
        <w:trPr>
          <w:del w:id="73" w:author="MCC TF160" w:date="2021-08-12T15:17:00Z"/>
        </w:trPr>
        <w:tc>
          <w:tcPr>
            <w:tcW w:w="1971" w:type="dxa"/>
            <w:shd w:val="clear" w:color="auto" w:fill="auto"/>
          </w:tcPr>
          <w:p w14:paraId="7BBE16C7" w14:textId="77777777" w:rsidR="004C6B57" w:rsidRPr="000F0AAB" w:rsidDel="00976D3A" w:rsidRDefault="004C6B57" w:rsidP="00093162">
            <w:pPr>
              <w:pStyle w:val="TAL"/>
              <w:rPr>
                <w:del w:id="74" w:author="MCC TF160" w:date="2021-08-12T15:17:00Z"/>
              </w:rPr>
            </w:pPr>
            <w:del w:id="75" w:author="MCC TF160" w:date="2021-08-12T15:17:00Z">
              <w:r w:rsidRPr="000F0AAB" w:rsidDel="00976D3A">
                <w:delText>fullCell</w:delText>
              </w:r>
            </w:del>
          </w:p>
        </w:tc>
        <w:tc>
          <w:tcPr>
            <w:tcW w:w="7886" w:type="dxa"/>
            <w:shd w:val="clear" w:color="auto" w:fill="auto"/>
          </w:tcPr>
          <w:p w14:paraId="467CBEBD" w14:textId="77777777" w:rsidR="004C6B57" w:rsidRPr="000F0AAB" w:rsidDel="00976D3A" w:rsidRDefault="004C6B57" w:rsidP="00093162">
            <w:pPr>
              <w:pStyle w:val="TAL"/>
              <w:rPr>
                <w:del w:id="76" w:author="MCC TF160" w:date="2021-08-12T15:17:00Z"/>
              </w:rPr>
            </w:pPr>
            <w:del w:id="77" w:author="MCC TF160" w:date="2021-08-12T15:17:00Z">
              <w:r w:rsidRPr="000F0AAB" w:rsidDel="00976D3A">
                <w:delText>full TX and RX capabilities</w:delText>
              </w:r>
            </w:del>
          </w:p>
        </w:tc>
      </w:tr>
    </w:tbl>
    <w:p w14:paraId="4658BB3E" w14:textId="77777777" w:rsidR="004C6B57" w:rsidDel="00976D3A" w:rsidRDefault="004C6B57" w:rsidP="004C6B57">
      <w:pPr>
        <w:rPr>
          <w:del w:id="78" w:author="MCC TF160" w:date="2021-08-12T15:17:00Z"/>
        </w:rPr>
      </w:pPr>
    </w:p>
    <w:p w14:paraId="551419CE" w14:textId="77777777" w:rsidR="004C6B57" w:rsidDel="00976D3A" w:rsidRDefault="004C6B57" w:rsidP="004C6B57">
      <w:pPr>
        <w:pStyle w:val="TH"/>
        <w:rPr>
          <w:del w:id="79" w:author="MCC TF160" w:date="2021-08-12T15:17:00Z"/>
        </w:rPr>
      </w:pPr>
      <w:del w:id="80" w:author="MCC TF160" w:date="2021-08-12T15:17:00Z">
        <w:r w:rsidDel="00976D3A">
          <w:delText>NR_CellInitialCAConfig_Type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6B57" w:rsidDel="00976D3A" w14:paraId="43EDFC7E" w14:textId="77777777" w:rsidTr="00093162">
        <w:trPr>
          <w:del w:id="81" w:author="MCC TF160" w:date="2021-08-12T15:17:00Z"/>
        </w:trPr>
        <w:tc>
          <w:tcPr>
            <w:tcW w:w="9857" w:type="dxa"/>
            <w:gridSpan w:val="2"/>
            <w:shd w:val="clear" w:color="auto" w:fill="E0E0E0"/>
          </w:tcPr>
          <w:p w14:paraId="7F2EDD55" w14:textId="77777777" w:rsidR="004C6B57" w:rsidRPr="000F0AAB" w:rsidDel="00976D3A" w:rsidRDefault="004C6B57" w:rsidP="00093162">
            <w:pPr>
              <w:pStyle w:val="TAL"/>
              <w:rPr>
                <w:del w:id="82" w:author="MCC TF160" w:date="2021-08-12T15:17:00Z"/>
                <w:b/>
              </w:rPr>
            </w:pPr>
            <w:del w:id="83" w:author="MCC TF160" w:date="2021-08-12T15:17:00Z">
              <w:r w:rsidRPr="000F0AAB" w:rsidDel="00976D3A">
                <w:rPr>
                  <w:b/>
                </w:rPr>
                <w:delText>TTCN-3 Enumerated Type</w:delText>
              </w:r>
            </w:del>
          </w:p>
        </w:tc>
      </w:tr>
      <w:tr w:rsidR="004C6B57" w:rsidDel="00976D3A" w14:paraId="660111F2" w14:textId="77777777" w:rsidTr="00093162">
        <w:trPr>
          <w:del w:id="84" w:author="MCC TF160" w:date="2021-08-12T15:17:00Z"/>
        </w:trPr>
        <w:tc>
          <w:tcPr>
            <w:tcW w:w="1971" w:type="dxa"/>
            <w:tcBorders>
              <w:bottom w:val="single" w:sz="4" w:space="0" w:color="auto"/>
            </w:tcBorders>
            <w:shd w:val="clear" w:color="auto" w:fill="E0E0E0"/>
          </w:tcPr>
          <w:p w14:paraId="1BFC35EF" w14:textId="77777777" w:rsidR="004C6B57" w:rsidRPr="000F0AAB" w:rsidDel="00976D3A" w:rsidRDefault="004C6B57" w:rsidP="00093162">
            <w:pPr>
              <w:pStyle w:val="TAL"/>
              <w:rPr>
                <w:del w:id="85" w:author="MCC TF160" w:date="2021-08-12T15:17:00Z"/>
                <w:b/>
              </w:rPr>
            </w:pPr>
            <w:bookmarkStart w:id="86" w:name="NR_CellInitialCAConfig_Type" w:colFirst="1" w:colLast="1"/>
            <w:del w:id="87" w:author="MCC TF160" w:date="2021-08-12T15:17:00Z">
              <w:r w:rsidRPr="000F0AAB" w:rsidDel="00976D3A">
                <w:rPr>
                  <w:b/>
                </w:rPr>
                <w:delText>Name</w:delText>
              </w:r>
            </w:del>
          </w:p>
        </w:tc>
        <w:tc>
          <w:tcPr>
            <w:tcW w:w="7886" w:type="dxa"/>
            <w:tcBorders>
              <w:bottom w:val="single" w:sz="4" w:space="0" w:color="auto"/>
            </w:tcBorders>
            <w:shd w:val="clear" w:color="auto" w:fill="FFFF99"/>
          </w:tcPr>
          <w:p w14:paraId="35ADC23B" w14:textId="77777777" w:rsidR="004C6B57" w:rsidRPr="000F0AAB" w:rsidDel="00976D3A" w:rsidRDefault="004C6B57" w:rsidP="00093162">
            <w:pPr>
              <w:pStyle w:val="TAL"/>
              <w:rPr>
                <w:del w:id="88" w:author="MCC TF160" w:date="2021-08-12T15:17:00Z"/>
                <w:b/>
              </w:rPr>
            </w:pPr>
            <w:del w:id="89" w:author="MCC TF160" w:date="2021-08-12T15:17:00Z">
              <w:r w:rsidRPr="000F0AAB" w:rsidDel="00976D3A">
                <w:rPr>
                  <w:b/>
                </w:rPr>
                <w:delText>NR_CellInitialCAConfig_Type</w:delText>
              </w:r>
            </w:del>
          </w:p>
        </w:tc>
      </w:tr>
      <w:bookmarkEnd w:id="86"/>
      <w:tr w:rsidR="004C6B57" w:rsidDel="00976D3A" w14:paraId="3B157220" w14:textId="77777777" w:rsidTr="00093162">
        <w:trPr>
          <w:del w:id="90" w:author="MCC TF160" w:date="2021-08-12T15:17:00Z"/>
        </w:trPr>
        <w:tc>
          <w:tcPr>
            <w:tcW w:w="1971" w:type="dxa"/>
            <w:tcBorders>
              <w:bottom w:val="double" w:sz="4" w:space="0" w:color="auto"/>
            </w:tcBorders>
            <w:shd w:val="clear" w:color="auto" w:fill="E0E0E0"/>
          </w:tcPr>
          <w:p w14:paraId="521A59D0" w14:textId="77777777" w:rsidR="004C6B57" w:rsidRPr="000F0AAB" w:rsidDel="00976D3A" w:rsidRDefault="004C6B57" w:rsidP="00093162">
            <w:pPr>
              <w:pStyle w:val="TAL"/>
              <w:rPr>
                <w:del w:id="91" w:author="MCC TF160" w:date="2021-08-12T15:17:00Z"/>
                <w:b/>
              </w:rPr>
            </w:pPr>
            <w:del w:id="92" w:author="MCC TF160" w:date="2021-08-12T15:17:00Z">
              <w:r w:rsidRPr="000F0AAB" w:rsidDel="00976D3A">
                <w:rPr>
                  <w:b/>
                </w:rPr>
                <w:delText>Comment</w:delText>
              </w:r>
            </w:del>
          </w:p>
        </w:tc>
        <w:tc>
          <w:tcPr>
            <w:tcW w:w="7886" w:type="dxa"/>
            <w:tcBorders>
              <w:bottom w:val="double" w:sz="4" w:space="0" w:color="auto"/>
            </w:tcBorders>
            <w:shd w:val="clear" w:color="auto" w:fill="auto"/>
          </w:tcPr>
          <w:p w14:paraId="57F465CA" w14:textId="77777777" w:rsidR="004C6B57" w:rsidRPr="000F0AAB" w:rsidDel="00976D3A" w:rsidRDefault="004C6B57" w:rsidP="00093162">
            <w:pPr>
              <w:pStyle w:val="TAL"/>
              <w:rPr>
                <w:del w:id="93" w:author="MCC TF160" w:date="2021-08-12T15:17:00Z"/>
              </w:rPr>
            </w:pPr>
            <w:del w:id="94" w:author="MCC TF160" w:date="2021-08-12T15:17:00Z">
              <w:r w:rsidRPr="000F0AAB" w:rsidDel="00976D3A">
                <w:delText>static information about the cell's initial role for carrier aggregation, not being changed during a test case;</w:delText>
              </w:r>
            </w:del>
          </w:p>
          <w:p w14:paraId="55F1DF6E" w14:textId="77777777" w:rsidR="004C6B57" w:rsidRPr="000F0AAB" w:rsidDel="00976D3A" w:rsidRDefault="004C6B57" w:rsidP="00093162">
            <w:pPr>
              <w:pStyle w:val="TAL"/>
              <w:rPr>
                <w:del w:id="95" w:author="MCC TF160" w:date="2021-08-12T15:17:00Z"/>
              </w:rPr>
            </w:pPr>
            <w:del w:id="96" w:author="MCC TF160" w:date="2021-08-12T15:17:00Z">
              <w:r w:rsidRPr="000F0AAB" w:rsidDel="00976D3A">
                <w:delText>may be used for resource management at the SS; !!!! NR-TBD: reference to 38.508 !!!!</w:delText>
              </w:r>
            </w:del>
          </w:p>
        </w:tc>
      </w:tr>
      <w:tr w:rsidR="004C6B57" w:rsidDel="00976D3A" w14:paraId="6BF8A3C7" w14:textId="77777777" w:rsidTr="00093162">
        <w:trPr>
          <w:del w:id="97" w:author="MCC TF160" w:date="2021-08-12T15:17:00Z"/>
        </w:trPr>
        <w:tc>
          <w:tcPr>
            <w:tcW w:w="1971" w:type="dxa"/>
            <w:tcBorders>
              <w:top w:val="double" w:sz="4" w:space="0" w:color="auto"/>
            </w:tcBorders>
            <w:shd w:val="clear" w:color="auto" w:fill="auto"/>
          </w:tcPr>
          <w:p w14:paraId="40C8166F" w14:textId="77777777" w:rsidR="004C6B57" w:rsidRPr="000F0AAB" w:rsidDel="00976D3A" w:rsidRDefault="004C6B57" w:rsidP="00093162">
            <w:pPr>
              <w:pStyle w:val="TAL"/>
              <w:rPr>
                <w:del w:id="98" w:author="MCC TF160" w:date="2021-08-12T15:17:00Z"/>
              </w:rPr>
            </w:pPr>
            <w:del w:id="99" w:author="MCC TF160" w:date="2021-08-12T15:17:00Z">
              <w:r w:rsidRPr="000F0AAB" w:rsidDel="00976D3A">
                <w:delText>SpCell</w:delText>
              </w:r>
            </w:del>
          </w:p>
        </w:tc>
        <w:tc>
          <w:tcPr>
            <w:tcW w:w="7886" w:type="dxa"/>
            <w:tcBorders>
              <w:top w:val="double" w:sz="4" w:space="0" w:color="auto"/>
            </w:tcBorders>
            <w:shd w:val="clear" w:color="auto" w:fill="auto"/>
          </w:tcPr>
          <w:p w14:paraId="57116DE0" w14:textId="77777777" w:rsidR="004C6B57" w:rsidRPr="000F0AAB" w:rsidDel="00976D3A" w:rsidRDefault="004C6B57" w:rsidP="00093162">
            <w:pPr>
              <w:pStyle w:val="TAL"/>
              <w:rPr>
                <w:del w:id="100" w:author="MCC TF160" w:date="2021-08-12T15:17:00Z"/>
              </w:rPr>
            </w:pPr>
            <w:del w:id="101" w:author="MCC TF160" w:date="2021-08-12T15:17:00Z">
              <w:r w:rsidRPr="000F0AAB" w:rsidDel="00976D3A">
                <w:delText>Cell can be used as SpCell during a test case (primary cell of a master or secondary cell group; TS 37.340 clause 3.1);</w:delText>
              </w:r>
            </w:del>
          </w:p>
          <w:p w14:paraId="52B10423" w14:textId="77777777" w:rsidR="004C6B57" w:rsidRPr="000F0AAB" w:rsidDel="00976D3A" w:rsidRDefault="004C6B57" w:rsidP="00093162">
            <w:pPr>
              <w:pStyle w:val="TAL"/>
              <w:rPr>
                <w:del w:id="102" w:author="MCC TF160" w:date="2021-08-12T15:17:00Z"/>
              </w:rPr>
            </w:pPr>
            <w:del w:id="103" w:author="MCC TF160" w:date="2021-08-12T15:17:00Z">
              <w:r w:rsidRPr="000F0AAB" w:rsidDel="00976D3A">
                <w:delText>normal case i.e. applicable even when SpCell is the only cell of the cell group</w:delText>
              </w:r>
            </w:del>
          </w:p>
        </w:tc>
      </w:tr>
      <w:tr w:rsidR="004C6B57" w:rsidDel="00976D3A" w14:paraId="1F4A093C" w14:textId="77777777" w:rsidTr="00093162">
        <w:trPr>
          <w:del w:id="104" w:author="MCC TF160" w:date="2021-08-12T15:17:00Z"/>
        </w:trPr>
        <w:tc>
          <w:tcPr>
            <w:tcW w:w="1971" w:type="dxa"/>
            <w:shd w:val="clear" w:color="auto" w:fill="auto"/>
          </w:tcPr>
          <w:p w14:paraId="3CB00D2B" w14:textId="77777777" w:rsidR="004C6B57" w:rsidRPr="000F0AAB" w:rsidDel="00976D3A" w:rsidRDefault="004C6B57" w:rsidP="00093162">
            <w:pPr>
              <w:pStyle w:val="TAL"/>
              <w:rPr>
                <w:del w:id="105" w:author="MCC TF160" w:date="2021-08-12T15:17:00Z"/>
              </w:rPr>
            </w:pPr>
            <w:del w:id="106" w:author="MCC TF160" w:date="2021-08-12T15:17:00Z">
              <w:r w:rsidRPr="000F0AAB" w:rsidDel="00976D3A">
                <w:delText>Scell_Active</w:delText>
              </w:r>
            </w:del>
          </w:p>
        </w:tc>
        <w:tc>
          <w:tcPr>
            <w:tcW w:w="7886" w:type="dxa"/>
            <w:shd w:val="clear" w:color="auto" w:fill="auto"/>
          </w:tcPr>
          <w:p w14:paraId="48F5F879" w14:textId="77777777" w:rsidR="004C6B57" w:rsidRPr="000F0AAB" w:rsidDel="00976D3A" w:rsidRDefault="004C6B57" w:rsidP="00093162">
            <w:pPr>
              <w:pStyle w:val="TAL"/>
              <w:rPr>
                <w:del w:id="107" w:author="MCC TF160" w:date="2021-08-12T15:17:00Z"/>
              </w:rPr>
            </w:pPr>
            <w:del w:id="108" w:author="MCC TF160" w:date="2021-08-12T15:17:00Z">
              <w:r w:rsidRPr="000F0AAB" w:rsidDel="00976D3A">
                <w:delText>Carrier Aggregation: Cell is added as SCell to a cell group and may get activated during a test case</w:delText>
              </w:r>
            </w:del>
          </w:p>
        </w:tc>
      </w:tr>
      <w:tr w:rsidR="004C6B57" w:rsidDel="00976D3A" w14:paraId="6232D1FE" w14:textId="77777777" w:rsidTr="00093162">
        <w:trPr>
          <w:del w:id="109" w:author="MCC TF160" w:date="2021-08-12T15:17:00Z"/>
        </w:trPr>
        <w:tc>
          <w:tcPr>
            <w:tcW w:w="1971" w:type="dxa"/>
            <w:shd w:val="clear" w:color="auto" w:fill="auto"/>
          </w:tcPr>
          <w:p w14:paraId="7650FD03" w14:textId="77777777" w:rsidR="004C6B57" w:rsidRPr="000F0AAB" w:rsidDel="00976D3A" w:rsidRDefault="004C6B57" w:rsidP="00093162">
            <w:pPr>
              <w:pStyle w:val="TAL"/>
              <w:rPr>
                <w:del w:id="110" w:author="MCC TF160" w:date="2021-08-12T15:17:00Z"/>
              </w:rPr>
            </w:pPr>
            <w:del w:id="111" w:author="MCC TF160" w:date="2021-08-12T15:17:00Z">
              <w:r w:rsidRPr="000F0AAB" w:rsidDel="00976D3A">
                <w:delText>Scell_Inactive</w:delText>
              </w:r>
            </w:del>
          </w:p>
        </w:tc>
        <w:tc>
          <w:tcPr>
            <w:tcW w:w="7886" w:type="dxa"/>
            <w:shd w:val="clear" w:color="auto" w:fill="auto"/>
          </w:tcPr>
          <w:p w14:paraId="1C076177" w14:textId="77777777" w:rsidR="004C6B57" w:rsidRPr="000F0AAB" w:rsidDel="00976D3A" w:rsidRDefault="004C6B57" w:rsidP="00093162">
            <w:pPr>
              <w:pStyle w:val="TAL"/>
              <w:rPr>
                <w:del w:id="112" w:author="MCC TF160" w:date="2021-08-12T15:17:00Z"/>
              </w:rPr>
            </w:pPr>
            <w:del w:id="113" w:author="MCC TF160" w:date="2021-08-12T15:17:00Z">
              <w:r w:rsidRPr="000F0AAB" w:rsidDel="00976D3A">
                <w:delText>Carrier Aggregation: Cell is added as SCell to a cell group but will never get activated during the test case</w:delText>
              </w:r>
            </w:del>
          </w:p>
        </w:tc>
      </w:tr>
      <w:tr w:rsidR="004C6B57" w:rsidDel="00976D3A" w14:paraId="78B2E163" w14:textId="77777777" w:rsidTr="00093162">
        <w:trPr>
          <w:del w:id="114" w:author="MCC TF160" w:date="2021-08-12T15:17:00Z"/>
        </w:trPr>
        <w:tc>
          <w:tcPr>
            <w:tcW w:w="1971" w:type="dxa"/>
            <w:shd w:val="clear" w:color="auto" w:fill="auto"/>
          </w:tcPr>
          <w:p w14:paraId="52AEED37" w14:textId="77777777" w:rsidR="004C6B57" w:rsidRPr="000F0AAB" w:rsidDel="00976D3A" w:rsidRDefault="004C6B57" w:rsidP="00093162">
            <w:pPr>
              <w:pStyle w:val="TAL"/>
              <w:rPr>
                <w:del w:id="115" w:author="MCC TF160" w:date="2021-08-12T15:17:00Z"/>
              </w:rPr>
            </w:pPr>
            <w:del w:id="116" w:author="MCC TF160" w:date="2021-08-12T15:17:00Z">
              <w:r w:rsidRPr="000F0AAB" w:rsidDel="00976D3A">
                <w:delText>None</w:delText>
              </w:r>
            </w:del>
          </w:p>
        </w:tc>
        <w:tc>
          <w:tcPr>
            <w:tcW w:w="7886" w:type="dxa"/>
            <w:shd w:val="clear" w:color="auto" w:fill="auto"/>
          </w:tcPr>
          <w:p w14:paraId="1BCF3F0F" w14:textId="77777777" w:rsidR="004C6B57" w:rsidRPr="000F0AAB" w:rsidDel="00976D3A" w:rsidRDefault="004C6B57" w:rsidP="00093162">
            <w:pPr>
              <w:pStyle w:val="TAL"/>
              <w:rPr>
                <w:del w:id="117" w:author="MCC TF160" w:date="2021-08-12T15:17:00Z"/>
              </w:rPr>
            </w:pPr>
            <w:del w:id="118" w:author="MCC TF160" w:date="2021-08-12T15:17:00Z">
              <w:r w:rsidRPr="000F0AAB" w:rsidDel="00976D3A">
                <w:delText>e.g. when a cell is not used for connected mode during a test case (pure nighbouring cell)</w:delText>
              </w:r>
            </w:del>
          </w:p>
        </w:tc>
      </w:tr>
    </w:tbl>
    <w:p w14:paraId="017D82FD" w14:textId="77777777" w:rsidR="004C6B57" w:rsidRPr="00DF56D9" w:rsidRDefault="004C6B57" w:rsidP="004C6B57"/>
    <w:p w14:paraId="06D71784" w14:textId="4B67E3BF" w:rsidR="001D377C" w:rsidRDefault="007631F7" w:rsidP="005664C2">
      <w:pPr>
        <w:rPr>
          <w:sz w:val="22"/>
          <w:szCs w:val="22"/>
        </w:rPr>
      </w:pPr>
      <w:r>
        <w:rPr>
          <w:sz w:val="22"/>
          <w:szCs w:val="22"/>
        </w:rPr>
        <w:t xml:space="preserve">The associated prose update can be found in </w:t>
      </w:r>
      <w:r w:rsidRPr="007631F7">
        <w:rPr>
          <w:sz w:val="22"/>
          <w:szCs w:val="22"/>
        </w:rPr>
        <w:t>R5-21</w:t>
      </w:r>
      <w:del w:id="119" w:author="MCC TF160" w:date="2021-08-20T15:43:00Z">
        <w:r w:rsidRPr="007631F7" w:rsidDel="00FB1975">
          <w:rPr>
            <w:sz w:val="22"/>
            <w:szCs w:val="22"/>
          </w:rPr>
          <w:delText>4</w:delText>
        </w:r>
      </w:del>
      <w:r w:rsidRPr="007631F7">
        <w:rPr>
          <w:sz w:val="22"/>
          <w:szCs w:val="22"/>
        </w:rPr>
        <w:t>5</w:t>
      </w:r>
      <w:ins w:id="120" w:author="MCC TF160" w:date="2021-08-20T15:43:00Z">
        <w:r w:rsidR="00FB1975">
          <w:rPr>
            <w:sz w:val="22"/>
            <w:szCs w:val="22"/>
          </w:rPr>
          <w:t>4</w:t>
        </w:r>
      </w:ins>
      <w:r w:rsidRPr="007631F7">
        <w:rPr>
          <w:sz w:val="22"/>
          <w:szCs w:val="22"/>
        </w:rPr>
        <w:t>08</w:t>
      </w:r>
      <w:r>
        <w:rPr>
          <w:sz w:val="22"/>
          <w:szCs w:val="22"/>
        </w:rPr>
        <w:t xml:space="preserve">. </w:t>
      </w:r>
    </w:p>
    <w:p w14:paraId="68D8E03A" w14:textId="77777777" w:rsidR="007631F7" w:rsidRDefault="007631F7" w:rsidP="005664C2">
      <w:pPr>
        <w:rPr>
          <w:sz w:val="22"/>
          <w:szCs w:val="22"/>
        </w:rPr>
      </w:pPr>
    </w:p>
    <w:sectPr w:rsidR="007631F7">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F8158" w14:textId="77777777" w:rsidR="00DB2149" w:rsidRDefault="00DB2149">
      <w:r>
        <w:separator/>
      </w:r>
    </w:p>
  </w:endnote>
  <w:endnote w:type="continuationSeparator" w:id="0">
    <w:p w14:paraId="295B1D42" w14:textId="77777777" w:rsidR="00DB2149" w:rsidRDefault="00DB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5C08" w14:textId="77777777" w:rsidR="00EB34F0" w:rsidRDefault="00EB34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A449F" w14:textId="77777777" w:rsidR="00DB2149" w:rsidRDefault="00DB2149">
      <w:r>
        <w:separator/>
      </w:r>
    </w:p>
  </w:footnote>
  <w:footnote w:type="continuationSeparator" w:id="0">
    <w:p w14:paraId="07A2587A" w14:textId="77777777" w:rsidR="00DB2149" w:rsidRDefault="00DB2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55097" w14:textId="77777777" w:rsidR="00EB34F0" w:rsidRDefault="00EB34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024C04B3" w14:textId="77777777" w:rsidR="00EB34F0" w:rsidRDefault="00EB3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AF7AD5"/>
    <w:multiLevelType w:val="hybridMultilevel"/>
    <w:tmpl w:val="4378CBD0"/>
    <w:lvl w:ilvl="0" w:tplc="D674A6B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10C39EF"/>
    <w:multiLevelType w:val="hybridMultilevel"/>
    <w:tmpl w:val="3E5EF430"/>
    <w:lvl w:ilvl="0" w:tplc="FBA46A4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3DE4DE9"/>
    <w:multiLevelType w:val="hybridMultilevel"/>
    <w:tmpl w:val="EF60E7B8"/>
    <w:lvl w:ilvl="0" w:tplc="5DEA6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4742E18"/>
    <w:multiLevelType w:val="hybridMultilevel"/>
    <w:tmpl w:val="6A8611B8"/>
    <w:lvl w:ilvl="0" w:tplc="D868C85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85B592B"/>
    <w:multiLevelType w:val="hybridMultilevel"/>
    <w:tmpl w:val="D6B20BDC"/>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A64B4F"/>
    <w:multiLevelType w:val="hybridMultilevel"/>
    <w:tmpl w:val="4228764C"/>
    <w:lvl w:ilvl="0" w:tplc="FBA48F5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8C15EE"/>
    <w:multiLevelType w:val="hybridMultilevel"/>
    <w:tmpl w:val="27287002"/>
    <w:lvl w:ilvl="0" w:tplc="0F3CD7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8F5E56"/>
    <w:multiLevelType w:val="hybridMultilevel"/>
    <w:tmpl w:val="CBC03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
  </w:num>
  <w:num w:numId="4">
    <w:abstractNumId w:val="10"/>
  </w:num>
  <w:num w:numId="5">
    <w:abstractNumId w:val="14"/>
  </w:num>
  <w:num w:numId="6">
    <w:abstractNumId w:val="7"/>
  </w:num>
  <w:num w:numId="7">
    <w:abstractNumId w:val="4"/>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6"/>
  </w:num>
  <w:num w:numId="13">
    <w:abstractNumId w:val="9"/>
  </w:num>
  <w:num w:numId="14">
    <w:abstractNumId w:val="13"/>
  </w:num>
  <w:num w:numId="15">
    <w:abstractNumId w:val="15"/>
  </w:num>
  <w:num w:numId="16">
    <w:abstractNumId w:val="5"/>
  </w:num>
  <w:num w:numId="17">
    <w:abstractNumId w:val="2"/>
  </w:num>
  <w:num w:numId="18">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193F"/>
    <w:rsid w:val="000122CC"/>
    <w:rsid w:val="00016C5B"/>
    <w:rsid w:val="00026FDC"/>
    <w:rsid w:val="00032737"/>
    <w:rsid w:val="00033397"/>
    <w:rsid w:val="00037A25"/>
    <w:rsid w:val="00040095"/>
    <w:rsid w:val="00050506"/>
    <w:rsid w:val="00051834"/>
    <w:rsid w:val="00054504"/>
    <w:rsid w:val="00054A22"/>
    <w:rsid w:val="00055F60"/>
    <w:rsid w:val="00060BBD"/>
    <w:rsid w:val="000613A7"/>
    <w:rsid w:val="000655A6"/>
    <w:rsid w:val="00070F94"/>
    <w:rsid w:val="00071BD6"/>
    <w:rsid w:val="00080512"/>
    <w:rsid w:val="00084FE6"/>
    <w:rsid w:val="000909F3"/>
    <w:rsid w:val="0009369C"/>
    <w:rsid w:val="000A47E5"/>
    <w:rsid w:val="000B1D53"/>
    <w:rsid w:val="000B77ED"/>
    <w:rsid w:val="000C11DC"/>
    <w:rsid w:val="000C58B4"/>
    <w:rsid w:val="000D58AB"/>
    <w:rsid w:val="000E704F"/>
    <w:rsid w:val="000E7086"/>
    <w:rsid w:val="000F5977"/>
    <w:rsid w:val="000F7CC3"/>
    <w:rsid w:val="00100DB8"/>
    <w:rsid w:val="00103D2C"/>
    <w:rsid w:val="00104E0B"/>
    <w:rsid w:val="001153BB"/>
    <w:rsid w:val="001172DD"/>
    <w:rsid w:val="00124694"/>
    <w:rsid w:val="001263EF"/>
    <w:rsid w:val="001335AA"/>
    <w:rsid w:val="00140937"/>
    <w:rsid w:val="00143E00"/>
    <w:rsid w:val="00152630"/>
    <w:rsid w:val="001542BA"/>
    <w:rsid w:val="00160F34"/>
    <w:rsid w:val="001647D7"/>
    <w:rsid w:val="00165018"/>
    <w:rsid w:val="00171C65"/>
    <w:rsid w:val="00175C81"/>
    <w:rsid w:val="0018257E"/>
    <w:rsid w:val="001839B4"/>
    <w:rsid w:val="00190D71"/>
    <w:rsid w:val="001A021D"/>
    <w:rsid w:val="001A249B"/>
    <w:rsid w:val="001A39C6"/>
    <w:rsid w:val="001A4DB5"/>
    <w:rsid w:val="001A525A"/>
    <w:rsid w:val="001A6084"/>
    <w:rsid w:val="001B2983"/>
    <w:rsid w:val="001B56A0"/>
    <w:rsid w:val="001C59CB"/>
    <w:rsid w:val="001D02C2"/>
    <w:rsid w:val="001D2566"/>
    <w:rsid w:val="001D377C"/>
    <w:rsid w:val="001D4876"/>
    <w:rsid w:val="001E5B6F"/>
    <w:rsid w:val="001E5C07"/>
    <w:rsid w:val="001E654F"/>
    <w:rsid w:val="001E6648"/>
    <w:rsid w:val="001F168B"/>
    <w:rsid w:val="001F362F"/>
    <w:rsid w:val="001F50FA"/>
    <w:rsid w:val="001F7A6F"/>
    <w:rsid w:val="00201D85"/>
    <w:rsid w:val="0020790D"/>
    <w:rsid w:val="00216989"/>
    <w:rsid w:val="0022388A"/>
    <w:rsid w:val="0022478F"/>
    <w:rsid w:val="00230A71"/>
    <w:rsid w:val="002347A2"/>
    <w:rsid w:val="00244F7E"/>
    <w:rsid w:val="00245F74"/>
    <w:rsid w:val="0025070C"/>
    <w:rsid w:val="00260BD8"/>
    <w:rsid w:val="002637C5"/>
    <w:rsid w:val="00272839"/>
    <w:rsid w:val="00281F0A"/>
    <w:rsid w:val="00285130"/>
    <w:rsid w:val="0028671A"/>
    <w:rsid w:val="0029282B"/>
    <w:rsid w:val="002B08B9"/>
    <w:rsid w:val="002B25D3"/>
    <w:rsid w:val="002B558C"/>
    <w:rsid w:val="002B7525"/>
    <w:rsid w:val="002D6584"/>
    <w:rsid w:val="002D6812"/>
    <w:rsid w:val="002D6D1B"/>
    <w:rsid w:val="002E0073"/>
    <w:rsid w:val="002F1185"/>
    <w:rsid w:val="003059CC"/>
    <w:rsid w:val="00305BBE"/>
    <w:rsid w:val="00307D31"/>
    <w:rsid w:val="00311E63"/>
    <w:rsid w:val="003172DC"/>
    <w:rsid w:val="003179C2"/>
    <w:rsid w:val="00331D52"/>
    <w:rsid w:val="003326EC"/>
    <w:rsid w:val="0033390B"/>
    <w:rsid w:val="003445DB"/>
    <w:rsid w:val="0035136B"/>
    <w:rsid w:val="00351E73"/>
    <w:rsid w:val="0035462D"/>
    <w:rsid w:val="003577A3"/>
    <w:rsid w:val="0036277C"/>
    <w:rsid w:val="00380064"/>
    <w:rsid w:val="003818B1"/>
    <w:rsid w:val="00382CE4"/>
    <w:rsid w:val="003835FE"/>
    <w:rsid w:val="00384EAB"/>
    <w:rsid w:val="00391809"/>
    <w:rsid w:val="003927D5"/>
    <w:rsid w:val="003A279E"/>
    <w:rsid w:val="003A3B3B"/>
    <w:rsid w:val="003B3DD9"/>
    <w:rsid w:val="003C3971"/>
    <w:rsid w:val="003E795B"/>
    <w:rsid w:val="003F7067"/>
    <w:rsid w:val="003F7A79"/>
    <w:rsid w:val="00406A5F"/>
    <w:rsid w:val="00407AC8"/>
    <w:rsid w:val="00416216"/>
    <w:rsid w:val="004253C3"/>
    <w:rsid w:val="004273F5"/>
    <w:rsid w:val="0042770D"/>
    <w:rsid w:val="00431622"/>
    <w:rsid w:val="004366E4"/>
    <w:rsid w:val="00436998"/>
    <w:rsid w:val="004428EF"/>
    <w:rsid w:val="00445B14"/>
    <w:rsid w:val="00450551"/>
    <w:rsid w:val="004525D9"/>
    <w:rsid w:val="004545B4"/>
    <w:rsid w:val="00457E00"/>
    <w:rsid w:val="00466B96"/>
    <w:rsid w:val="0047092A"/>
    <w:rsid w:val="00471FB6"/>
    <w:rsid w:val="004722B6"/>
    <w:rsid w:val="00473076"/>
    <w:rsid w:val="00483960"/>
    <w:rsid w:val="00492E0B"/>
    <w:rsid w:val="004A0EA4"/>
    <w:rsid w:val="004A4E8F"/>
    <w:rsid w:val="004A6F18"/>
    <w:rsid w:val="004B5FD2"/>
    <w:rsid w:val="004B7B25"/>
    <w:rsid w:val="004C56EE"/>
    <w:rsid w:val="004C63CE"/>
    <w:rsid w:val="004C65E8"/>
    <w:rsid w:val="004C6B57"/>
    <w:rsid w:val="004D342A"/>
    <w:rsid w:val="004D3578"/>
    <w:rsid w:val="004E213A"/>
    <w:rsid w:val="004E5A37"/>
    <w:rsid w:val="004F16BD"/>
    <w:rsid w:val="004F6274"/>
    <w:rsid w:val="00505073"/>
    <w:rsid w:val="00506206"/>
    <w:rsid w:val="00511ED4"/>
    <w:rsid w:val="00524801"/>
    <w:rsid w:val="00531AE1"/>
    <w:rsid w:val="00535B02"/>
    <w:rsid w:val="00540F0C"/>
    <w:rsid w:val="00543E6C"/>
    <w:rsid w:val="005507A3"/>
    <w:rsid w:val="00565087"/>
    <w:rsid w:val="00566198"/>
    <w:rsid w:val="005664C2"/>
    <w:rsid w:val="005715FB"/>
    <w:rsid w:val="00581A7C"/>
    <w:rsid w:val="005831F4"/>
    <w:rsid w:val="00584D86"/>
    <w:rsid w:val="005873E5"/>
    <w:rsid w:val="005A35E1"/>
    <w:rsid w:val="005A3EA6"/>
    <w:rsid w:val="005A5C4E"/>
    <w:rsid w:val="005B6685"/>
    <w:rsid w:val="005C22E8"/>
    <w:rsid w:val="005D1022"/>
    <w:rsid w:val="005D2E01"/>
    <w:rsid w:val="005D74E0"/>
    <w:rsid w:val="005F38D0"/>
    <w:rsid w:val="00603B1D"/>
    <w:rsid w:val="00605452"/>
    <w:rsid w:val="00612E4F"/>
    <w:rsid w:val="00614FDF"/>
    <w:rsid w:val="00616596"/>
    <w:rsid w:val="00620E00"/>
    <w:rsid w:val="00621447"/>
    <w:rsid w:val="0062466A"/>
    <w:rsid w:val="00627BEB"/>
    <w:rsid w:val="00630B20"/>
    <w:rsid w:val="00630FC2"/>
    <w:rsid w:val="006377D9"/>
    <w:rsid w:val="00640948"/>
    <w:rsid w:val="006409C9"/>
    <w:rsid w:val="00664927"/>
    <w:rsid w:val="00677607"/>
    <w:rsid w:val="00682758"/>
    <w:rsid w:val="0068520F"/>
    <w:rsid w:val="006903C6"/>
    <w:rsid w:val="00697D64"/>
    <w:rsid w:val="006A6CA8"/>
    <w:rsid w:val="006B166B"/>
    <w:rsid w:val="006B4443"/>
    <w:rsid w:val="006B4C88"/>
    <w:rsid w:val="006B4C8C"/>
    <w:rsid w:val="006B7FA2"/>
    <w:rsid w:val="006C0246"/>
    <w:rsid w:val="006C54C1"/>
    <w:rsid w:val="006C7BD9"/>
    <w:rsid w:val="006D112A"/>
    <w:rsid w:val="006D3D94"/>
    <w:rsid w:val="006E5C86"/>
    <w:rsid w:val="006E7102"/>
    <w:rsid w:val="00701A5D"/>
    <w:rsid w:val="007141A0"/>
    <w:rsid w:val="00716D51"/>
    <w:rsid w:val="00721F55"/>
    <w:rsid w:val="00722C42"/>
    <w:rsid w:val="00724E4C"/>
    <w:rsid w:val="0072638E"/>
    <w:rsid w:val="00734455"/>
    <w:rsid w:val="00734A5B"/>
    <w:rsid w:val="00736F44"/>
    <w:rsid w:val="0073784E"/>
    <w:rsid w:val="00744E76"/>
    <w:rsid w:val="00747EC5"/>
    <w:rsid w:val="00752D18"/>
    <w:rsid w:val="00755291"/>
    <w:rsid w:val="007566D1"/>
    <w:rsid w:val="007614AF"/>
    <w:rsid w:val="007619BA"/>
    <w:rsid w:val="007631F7"/>
    <w:rsid w:val="007705A7"/>
    <w:rsid w:val="00771748"/>
    <w:rsid w:val="00772F0C"/>
    <w:rsid w:val="0077677F"/>
    <w:rsid w:val="00780246"/>
    <w:rsid w:val="00781F0F"/>
    <w:rsid w:val="0078689D"/>
    <w:rsid w:val="00787B6A"/>
    <w:rsid w:val="00792F6A"/>
    <w:rsid w:val="00796CEE"/>
    <w:rsid w:val="00797C75"/>
    <w:rsid w:val="007B2799"/>
    <w:rsid w:val="007C180F"/>
    <w:rsid w:val="007C1FBC"/>
    <w:rsid w:val="007C2481"/>
    <w:rsid w:val="007D259A"/>
    <w:rsid w:val="007D37FA"/>
    <w:rsid w:val="007E2B97"/>
    <w:rsid w:val="007F1381"/>
    <w:rsid w:val="007F4411"/>
    <w:rsid w:val="007F692E"/>
    <w:rsid w:val="00801439"/>
    <w:rsid w:val="008028A4"/>
    <w:rsid w:val="00810645"/>
    <w:rsid w:val="00812AFB"/>
    <w:rsid w:val="008138F8"/>
    <w:rsid w:val="00813C3B"/>
    <w:rsid w:val="00821E7D"/>
    <w:rsid w:val="0083183F"/>
    <w:rsid w:val="00833910"/>
    <w:rsid w:val="00841B29"/>
    <w:rsid w:val="008450A4"/>
    <w:rsid w:val="008461EB"/>
    <w:rsid w:val="008509A5"/>
    <w:rsid w:val="00852429"/>
    <w:rsid w:val="00852742"/>
    <w:rsid w:val="00855DAE"/>
    <w:rsid w:val="00861D00"/>
    <w:rsid w:val="00862CD6"/>
    <w:rsid w:val="00871AB2"/>
    <w:rsid w:val="0087360F"/>
    <w:rsid w:val="008768CA"/>
    <w:rsid w:val="00881002"/>
    <w:rsid w:val="00884FEB"/>
    <w:rsid w:val="0089029C"/>
    <w:rsid w:val="008B119D"/>
    <w:rsid w:val="008B17B8"/>
    <w:rsid w:val="008B3D46"/>
    <w:rsid w:val="008C4D6D"/>
    <w:rsid w:val="008C7F7D"/>
    <w:rsid w:val="008D342A"/>
    <w:rsid w:val="008D6AB8"/>
    <w:rsid w:val="008D78BA"/>
    <w:rsid w:val="008D7A65"/>
    <w:rsid w:val="008E250B"/>
    <w:rsid w:val="008F0347"/>
    <w:rsid w:val="008F32F5"/>
    <w:rsid w:val="008F6010"/>
    <w:rsid w:val="008F6258"/>
    <w:rsid w:val="0090271F"/>
    <w:rsid w:val="00902E23"/>
    <w:rsid w:val="0090692A"/>
    <w:rsid w:val="00907E5B"/>
    <w:rsid w:val="00911EDD"/>
    <w:rsid w:val="0091348E"/>
    <w:rsid w:val="00917CCB"/>
    <w:rsid w:val="00930ADB"/>
    <w:rsid w:val="009316ED"/>
    <w:rsid w:val="00933EE5"/>
    <w:rsid w:val="00942EC2"/>
    <w:rsid w:val="00964007"/>
    <w:rsid w:val="0096720F"/>
    <w:rsid w:val="009736DB"/>
    <w:rsid w:val="00974CF7"/>
    <w:rsid w:val="00974FF3"/>
    <w:rsid w:val="00976382"/>
    <w:rsid w:val="009769EF"/>
    <w:rsid w:val="009770C9"/>
    <w:rsid w:val="00992953"/>
    <w:rsid w:val="009B0485"/>
    <w:rsid w:val="009B21E5"/>
    <w:rsid w:val="009B4A0E"/>
    <w:rsid w:val="009B6EA4"/>
    <w:rsid w:val="009C0AD5"/>
    <w:rsid w:val="009C232D"/>
    <w:rsid w:val="009C26A8"/>
    <w:rsid w:val="009C3120"/>
    <w:rsid w:val="009C3C66"/>
    <w:rsid w:val="009E0043"/>
    <w:rsid w:val="009F2176"/>
    <w:rsid w:val="009F37B7"/>
    <w:rsid w:val="00A03ACA"/>
    <w:rsid w:val="00A10F02"/>
    <w:rsid w:val="00A1136D"/>
    <w:rsid w:val="00A1548F"/>
    <w:rsid w:val="00A164B4"/>
    <w:rsid w:val="00A23027"/>
    <w:rsid w:val="00A2641E"/>
    <w:rsid w:val="00A273BE"/>
    <w:rsid w:val="00A309BB"/>
    <w:rsid w:val="00A32C68"/>
    <w:rsid w:val="00A33E23"/>
    <w:rsid w:val="00A354DC"/>
    <w:rsid w:val="00A36361"/>
    <w:rsid w:val="00A42FA1"/>
    <w:rsid w:val="00A45FB1"/>
    <w:rsid w:val="00A50041"/>
    <w:rsid w:val="00A53724"/>
    <w:rsid w:val="00A5458C"/>
    <w:rsid w:val="00A5729D"/>
    <w:rsid w:val="00A61BA1"/>
    <w:rsid w:val="00A61DF2"/>
    <w:rsid w:val="00A76E6B"/>
    <w:rsid w:val="00A779FD"/>
    <w:rsid w:val="00A80B9A"/>
    <w:rsid w:val="00A82346"/>
    <w:rsid w:val="00A87D71"/>
    <w:rsid w:val="00A93F38"/>
    <w:rsid w:val="00AA1337"/>
    <w:rsid w:val="00AA3FF7"/>
    <w:rsid w:val="00AB040C"/>
    <w:rsid w:val="00AB0BE2"/>
    <w:rsid w:val="00AB640C"/>
    <w:rsid w:val="00AB69D6"/>
    <w:rsid w:val="00AC286B"/>
    <w:rsid w:val="00AD1EDE"/>
    <w:rsid w:val="00AD60D7"/>
    <w:rsid w:val="00AD7EAE"/>
    <w:rsid w:val="00AE6F62"/>
    <w:rsid w:val="00AF571A"/>
    <w:rsid w:val="00AF78FB"/>
    <w:rsid w:val="00B14D09"/>
    <w:rsid w:val="00B15449"/>
    <w:rsid w:val="00B1698A"/>
    <w:rsid w:val="00B3119A"/>
    <w:rsid w:val="00B35C90"/>
    <w:rsid w:val="00B36AB3"/>
    <w:rsid w:val="00B41CF0"/>
    <w:rsid w:val="00B51992"/>
    <w:rsid w:val="00B558EB"/>
    <w:rsid w:val="00B563D8"/>
    <w:rsid w:val="00B60C46"/>
    <w:rsid w:val="00B67F8D"/>
    <w:rsid w:val="00B75F28"/>
    <w:rsid w:val="00B80696"/>
    <w:rsid w:val="00B8505C"/>
    <w:rsid w:val="00B90641"/>
    <w:rsid w:val="00B93647"/>
    <w:rsid w:val="00B95055"/>
    <w:rsid w:val="00B9514C"/>
    <w:rsid w:val="00B9733C"/>
    <w:rsid w:val="00BB5DE5"/>
    <w:rsid w:val="00BB731C"/>
    <w:rsid w:val="00BC0F7D"/>
    <w:rsid w:val="00BC5CD3"/>
    <w:rsid w:val="00BC6E39"/>
    <w:rsid w:val="00BD0445"/>
    <w:rsid w:val="00BD3929"/>
    <w:rsid w:val="00BD75B7"/>
    <w:rsid w:val="00BE33B1"/>
    <w:rsid w:val="00BE49AF"/>
    <w:rsid w:val="00BE52A0"/>
    <w:rsid w:val="00BF7E16"/>
    <w:rsid w:val="00C10F99"/>
    <w:rsid w:val="00C11822"/>
    <w:rsid w:val="00C12B30"/>
    <w:rsid w:val="00C201C7"/>
    <w:rsid w:val="00C26133"/>
    <w:rsid w:val="00C269DF"/>
    <w:rsid w:val="00C31D3A"/>
    <w:rsid w:val="00C33079"/>
    <w:rsid w:val="00C331E9"/>
    <w:rsid w:val="00C367D5"/>
    <w:rsid w:val="00C44786"/>
    <w:rsid w:val="00C45231"/>
    <w:rsid w:val="00C50AEB"/>
    <w:rsid w:val="00C53F16"/>
    <w:rsid w:val="00C56CA5"/>
    <w:rsid w:val="00C607B3"/>
    <w:rsid w:val="00C72833"/>
    <w:rsid w:val="00C73B6C"/>
    <w:rsid w:val="00C744A9"/>
    <w:rsid w:val="00C81425"/>
    <w:rsid w:val="00C81A36"/>
    <w:rsid w:val="00C81DE2"/>
    <w:rsid w:val="00C82D6D"/>
    <w:rsid w:val="00C8419D"/>
    <w:rsid w:val="00C85828"/>
    <w:rsid w:val="00C93F40"/>
    <w:rsid w:val="00CA2F36"/>
    <w:rsid w:val="00CA3D0C"/>
    <w:rsid w:val="00CA75F3"/>
    <w:rsid w:val="00CB4DDB"/>
    <w:rsid w:val="00CC0EF0"/>
    <w:rsid w:val="00CC5061"/>
    <w:rsid w:val="00CC7202"/>
    <w:rsid w:val="00CD2E6C"/>
    <w:rsid w:val="00CD3A03"/>
    <w:rsid w:val="00CD74DE"/>
    <w:rsid w:val="00CE6187"/>
    <w:rsid w:val="00CE7066"/>
    <w:rsid w:val="00CF2FF5"/>
    <w:rsid w:val="00CF4DC9"/>
    <w:rsid w:val="00D01991"/>
    <w:rsid w:val="00D02859"/>
    <w:rsid w:val="00D054F5"/>
    <w:rsid w:val="00D078A7"/>
    <w:rsid w:val="00D12AA3"/>
    <w:rsid w:val="00D12DC3"/>
    <w:rsid w:val="00D146D9"/>
    <w:rsid w:val="00D2631A"/>
    <w:rsid w:val="00D31BB5"/>
    <w:rsid w:val="00D333B3"/>
    <w:rsid w:val="00D352FE"/>
    <w:rsid w:val="00D40321"/>
    <w:rsid w:val="00D43E96"/>
    <w:rsid w:val="00D56ED7"/>
    <w:rsid w:val="00D574C8"/>
    <w:rsid w:val="00D631C5"/>
    <w:rsid w:val="00D63494"/>
    <w:rsid w:val="00D64954"/>
    <w:rsid w:val="00D70CDD"/>
    <w:rsid w:val="00D738D6"/>
    <w:rsid w:val="00D755EB"/>
    <w:rsid w:val="00D81C04"/>
    <w:rsid w:val="00D8773A"/>
    <w:rsid w:val="00D8779A"/>
    <w:rsid w:val="00D87E00"/>
    <w:rsid w:val="00D9134D"/>
    <w:rsid w:val="00D92391"/>
    <w:rsid w:val="00DA4947"/>
    <w:rsid w:val="00DA7A03"/>
    <w:rsid w:val="00DB0652"/>
    <w:rsid w:val="00DB1818"/>
    <w:rsid w:val="00DB2149"/>
    <w:rsid w:val="00DB45BC"/>
    <w:rsid w:val="00DB522E"/>
    <w:rsid w:val="00DB553E"/>
    <w:rsid w:val="00DC1102"/>
    <w:rsid w:val="00DC309B"/>
    <w:rsid w:val="00DC3E79"/>
    <w:rsid w:val="00DC4DA2"/>
    <w:rsid w:val="00DC5352"/>
    <w:rsid w:val="00DE4917"/>
    <w:rsid w:val="00DE4CAC"/>
    <w:rsid w:val="00DE4E91"/>
    <w:rsid w:val="00DE51B6"/>
    <w:rsid w:val="00DF2B1F"/>
    <w:rsid w:val="00DF2B25"/>
    <w:rsid w:val="00DF5519"/>
    <w:rsid w:val="00DF62CD"/>
    <w:rsid w:val="00DF6DE5"/>
    <w:rsid w:val="00E062B5"/>
    <w:rsid w:val="00E07F1A"/>
    <w:rsid w:val="00E10BBF"/>
    <w:rsid w:val="00E208FB"/>
    <w:rsid w:val="00E25198"/>
    <w:rsid w:val="00E27759"/>
    <w:rsid w:val="00E27A52"/>
    <w:rsid w:val="00E3185C"/>
    <w:rsid w:val="00E35399"/>
    <w:rsid w:val="00E3722C"/>
    <w:rsid w:val="00E47BA4"/>
    <w:rsid w:val="00E5186C"/>
    <w:rsid w:val="00E54FE5"/>
    <w:rsid w:val="00E77645"/>
    <w:rsid w:val="00E77AD7"/>
    <w:rsid w:val="00E8346F"/>
    <w:rsid w:val="00E84FF6"/>
    <w:rsid w:val="00E85B16"/>
    <w:rsid w:val="00E87D68"/>
    <w:rsid w:val="00E92E45"/>
    <w:rsid w:val="00E962F7"/>
    <w:rsid w:val="00E97461"/>
    <w:rsid w:val="00EA2B22"/>
    <w:rsid w:val="00EB34F0"/>
    <w:rsid w:val="00EB5B91"/>
    <w:rsid w:val="00EB6F9D"/>
    <w:rsid w:val="00EC069C"/>
    <w:rsid w:val="00EC31B7"/>
    <w:rsid w:val="00EC4A25"/>
    <w:rsid w:val="00EC4CB9"/>
    <w:rsid w:val="00EE29F5"/>
    <w:rsid w:val="00EE5471"/>
    <w:rsid w:val="00EF3C24"/>
    <w:rsid w:val="00F005C3"/>
    <w:rsid w:val="00F00E00"/>
    <w:rsid w:val="00F025A2"/>
    <w:rsid w:val="00F02C01"/>
    <w:rsid w:val="00F04712"/>
    <w:rsid w:val="00F1284A"/>
    <w:rsid w:val="00F22EC7"/>
    <w:rsid w:val="00F25AD8"/>
    <w:rsid w:val="00F41B33"/>
    <w:rsid w:val="00F41E3C"/>
    <w:rsid w:val="00F44A47"/>
    <w:rsid w:val="00F51EBB"/>
    <w:rsid w:val="00F542CB"/>
    <w:rsid w:val="00F64B4A"/>
    <w:rsid w:val="00F653B8"/>
    <w:rsid w:val="00F7125D"/>
    <w:rsid w:val="00F7130F"/>
    <w:rsid w:val="00F72087"/>
    <w:rsid w:val="00F81894"/>
    <w:rsid w:val="00F928E6"/>
    <w:rsid w:val="00FA1266"/>
    <w:rsid w:val="00FA34F4"/>
    <w:rsid w:val="00FA74A0"/>
    <w:rsid w:val="00FB1975"/>
    <w:rsid w:val="00FB3924"/>
    <w:rsid w:val="00FB58D9"/>
    <w:rsid w:val="00FB5C77"/>
    <w:rsid w:val="00FB647E"/>
    <w:rsid w:val="00FB6812"/>
    <w:rsid w:val="00FB758C"/>
    <w:rsid w:val="00FC1192"/>
    <w:rsid w:val="00FC1A13"/>
    <w:rsid w:val="00FC5B45"/>
    <w:rsid w:val="00FD13D6"/>
    <w:rsid w:val="00FD4975"/>
    <w:rsid w:val="00FD7308"/>
    <w:rsid w:val="00FE6C8C"/>
    <w:rsid w:val="00FF4A80"/>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FBA35"/>
  <w15:chartTrackingRefBased/>
  <w15:docId w15:val="{4D3FC15F-D49B-463B-999D-5759246A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F1A"/>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E07F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07F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7F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07F1A"/>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E07F1A"/>
    <w:pPr>
      <w:ind w:left="1701" w:hanging="1701"/>
      <w:outlineLvl w:val="4"/>
    </w:pPr>
    <w:rPr>
      <w:sz w:val="22"/>
    </w:rPr>
  </w:style>
  <w:style w:type="paragraph" w:styleId="Heading6">
    <w:name w:val="heading 6"/>
    <w:aliases w:val="T1,Header 6"/>
    <w:basedOn w:val="H6"/>
    <w:next w:val="Normal"/>
    <w:link w:val="Heading6Char"/>
    <w:qFormat/>
    <w:rsid w:val="00E07F1A"/>
    <w:pPr>
      <w:outlineLvl w:val="5"/>
    </w:pPr>
  </w:style>
  <w:style w:type="paragraph" w:styleId="Heading7">
    <w:name w:val="heading 7"/>
    <w:basedOn w:val="H6"/>
    <w:next w:val="Normal"/>
    <w:link w:val="Heading7Char"/>
    <w:qFormat/>
    <w:rsid w:val="00E07F1A"/>
    <w:pPr>
      <w:outlineLvl w:val="6"/>
    </w:pPr>
  </w:style>
  <w:style w:type="paragraph" w:styleId="Heading8">
    <w:name w:val="heading 8"/>
    <w:basedOn w:val="Heading1"/>
    <w:next w:val="Normal"/>
    <w:link w:val="Heading8Char"/>
    <w:qFormat/>
    <w:rsid w:val="00E07F1A"/>
    <w:pPr>
      <w:ind w:left="0" w:firstLine="0"/>
      <w:outlineLvl w:val="7"/>
    </w:pPr>
  </w:style>
  <w:style w:type="paragraph" w:styleId="Heading9">
    <w:name w:val="heading 9"/>
    <w:basedOn w:val="Heading8"/>
    <w:next w:val="Normal"/>
    <w:link w:val="Heading9Char"/>
    <w:qFormat/>
    <w:rsid w:val="00E07F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07F1A"/>
    <w:pPr>
      <w:ind w:left="1985" w:hanging="1985"/>
      <w:outlineLvl w:val="9"/>
    </w:pPr>
    <w:rPr>
      <w:sz w:val="20"/>
    </w:rPr>
  </w:style>
  <w:style w:type="paragraph" w:styleId="TOC9">
    <w:name w:val="toc 9"/>
    <w:basedOn w:val="TOC8"/>
    <w:rsid w:val="00E07F1A"/>
    <w:pPr>
      <w:ind w:left="1418" w:hanging="1418"/>
    </w:pPr>
  </w:style>
  <w:style w:type="paragraph" w:styleId="TOC8">
    <w:name w:val="toc 8"/>
    <w:basedOn w:val="TOC1"/>
    <w:rsid w:val="00E07F1A"/>
    <w:pPr>
      <w:spacing w:before="180"/>
      <w:ind w:left="2693" w:hanging="2693"/>
    </w:pPr>
    <w:rPr>
      <w:b/>
    </w:rPr>
  </w:style>
  <w:style w:type="paragraph" w:styleId="TOC1">
    <w:name w:val="toc 1"/>
    <w:rsid w:val="00E07F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E07F1A"/>
    <w:pPr>
      <w:keepLines/>
      <w:tabs>
        <w:tab w:val="center" w:pos="4536"/>
        <w:tab w:val="right" w:pos="9072"/>
      </w:tabs>
    </w:pPr>
    <w:rPr>
      <w:noProof/>
    </w:rPr>
  </w:style>
  <w:style w:type="character" w:customStyle="1" w:styleId="ZGSM">
    <w:name w:val="ZGSM"/>
    <w:rsid w:val="00E07F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E07F1A"/>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07F1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E07F1A"/>
    <w:pPr>
      <w:ind w:left="1701" w:hanging="1701"/>
    </w:pPr>
  </w:style>
  <w:style w:type="paragraph" w:styleId="TOC4">
    <w:name w:val="toc 4"/>
    <w:basedOn w:val="TOC3"/>
    <w:rsid w:val="00E07F1A"/>
    <w:pPr>
      <w:ind w:left="1418" w:hanging="1418"/>
    </w:pPr>
  </w:style>
  <w:style w:type="paragraph" w:styleId="TOC3">
    <w:name w:val="toc 3"/>
    <w:basedOn w:val="TOC2"/>
    <w:rsid w:val="00E07F1A"/>
    <w:pPr>
      <w:ind w:left="1134" w:hanging="1134"/>
    </w:pPr>
  </w:style>
  <w:style w:type="paragraph" w:styleId="TOC2">
    <w:name w:val="toc 2"/>
    <w:basedOn w:val="TOC1"/>
    <w:rsid w:val="00E07F1A"/>
    <w:pPr>
      <w:keepNext w:val="0"/>
      <w:spacing w:before="0"/>
      <w:ind w:left="851" w:hanging="851"/>
    </w:pPr>
    <w:rPr>
      <w:sz w:val="20"/>
    </w:rPr>
  </w:style>
  <w:style w:type="paragraph" w:styleId="Footer">
    <w:name w:val="footer"/>
    <w:basedOn w:val="Header"/>
    <w:link w:val="FooterChar"/>
    <w:rsid w:val="00E07F1A"/>
    <w:pPr>
      <w:jc w:val="center"/>
    </w:pPr>
    <w:rPr>
      <w:i/>
    </w:rPr>
  </w:style>
  <w:style w:type="paragraph" w:customStyle="1" w:styleId="TT">
    <w:name w:val="TT"/>
    <w:basedOn w:val="Heading1"/>
    <w:next w:val="Normal"/>
    <w:rsid w:val="00E07F1A"/>
    <w:pPr>
      <w:outlineLvl w:val="9"/>
    </w:pPr>
  </w:style>
  <w:style w:type="paragraph" w:customStyle="1" w:styleId="NF">
    <w:name w:val="NF"/>
    <w:basedOn w:val="NO"/>
    <w:rsid w:val="00E07F1A"/>
    <w:pPr>
      <w:keepNext/>
      <w:spacing w:after="0"/>
    </w:pPr>
    <w:rPr>
      <w:rFonts w:ascii="Arial" w:hAnsi="Arial"/>
      <w:sz w:val="18"/>
    </w:rPr>
  </w:style>
  <w:style w:type="paragraph" w:customStyle="1" w:styleId="NO">
    <w:name w:val="NO"/>
    <w:basedOn w:val="Normal"/>
    <w:link w:val="NOChar"/>
    <w:rsid w:val="00E07F1A"/>
    <w:pPr>
      <w:keepLines/>
      <w:ind w:left="1135" w:hanging="851"/>
    </w:pPr>
  </w:style>
  <w:style w:type="paragraph" w:customStyle="1" w:styleId="PL">
    <w:name w:val="PL"/>
    <w:link w:val="PLChar"/>
    <w:rsid w:val="00E07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E07F1A"/>
    <w:pPr>
      <w:jc w:val="right"/>
    </w:pPr>
  </w:style>
  <w:style w:type="paragraph" w:customStyle="1" w:styleId="TAL">
    <w:name w:val="TAL"/>
    <w:basedOn w:val="Normal"/>
    <w:link w:val="TALChar"/>
    <w:rsid w:val="00E07F1A"/>
    <w:pPr>
      <w:keepNext/>
      <w:keepLines/>
      <w:spacing w:after="0"/>
    </w:pPr>
    <w:rPr>
      <w:rFonts w:ascii="Arial" w:hAnsi="Arial"/>
      <w:sz w:val="18"/>
    </w:rPr>
  </w:style>
  <w:style w:type="paragraph" w:customStyle="1" w:styleId="TAH">
    <w:name w:val="TAH"/>
    <w:basedOn w:val="TAC"/>
    <w:link w:val="TAHCar"/>
    <w:rsid w:val="00E07F1A"/>
    <w:rPr>
      <w:b/>
    </w:rPr>
  </w:style>
  <w:style w:type="paragraph" w:customStyle="1" w:styleId="TAC">
    <w:name w:val="TAC"/>
    <w:basedOn w:val="TAL"/>
    <w:link w:val="TACCar"/>
    <w:rsid w:val="00E07F1A"/>
    <w:pPr>
      <w:jc w:val="center"/>
    </w:pPr>
  </w:style>
  <w:style w:type="paragraph" w:customStyle="1" w:styleId="LD">
    <w:name w:val="LD"/>
    <w:rsid w:val="00E07F1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E07F1A"/>
    <w:pPr>
      <w:keepLines/>
      <w:ind w:left="1702" w:hanging="1418"/>
    </w:pPr>
  </w:style>
  <w:style w:type="paragraph" w:customStyle="1" w:styleId="FP">
    <w:name w:val="FP"/>
    <w:basedOn w:val="Normal"/>
    <w:rsid w:val="00E07F1A"/>
    <w:pPr>
      <w:spacing w:after="0"/>
    </w:pPr>
  </w:style>
  <w:style w:type="paragraph" w:customStyle="1" w:styleId="NW">
    <w:name w:val="NW"/>
    <w:basedOn w:val="NO"/>
    <w:rsid w:val="00E07F1A"/>
    <w:pPr>
      <w:spacing w:after="0"/>
    </w:pPr>
  </w:style>
  <w:style w:type="paragraph" w:customStyle="1" w:styleId="EW">
    <w:name w:val="EW"/>
    <w:basedOn w:val="EX"/>
    <w:rsid w:val="00E07F1A"/>
    <w:pPr>
      <w:spacing w:after="0"/>
    </w:pPr>
  </w:style>
  <w:style w:type="paragraph" w:customStyle="1" w:styleId="B1">
    <w:name w:val="B1"/>
    <w:basedOn w:val="List"/>
    <w:link w:val="B1Char"/>
    <w:rsid w:val="00E07F1A"/>
  </w:style>
  <w:style w:type="paragraph" w:styleId="TOC6">
    <w:name w:val="toc 6"/>
    <w:basedOn w:val="TOC5"/>
    <w:next w:val="Normal"/>
    <w:rsid w:val="00E07F1A"/>
    <w:pPr>
      <w:ind w:left="1985" w:hanging="1985"/>
    </w:pPr>
  </w:style>
  <w:style w:type="paragraph" w:styleId="TOC7">
    <w:name w:val="toc 7"/>
    <w:basedOn w:val="TOC6"/>
    <w:next w:val="Normal"/>
    <w:rsid w:val="00E07F1A"/>
    <w:pPr>
      <w:ind w:left="2268" w:hanging="2268"/>
    </w:pPr>
  </w:style>
  <w:style w:type="paragraph" w:customStyle="1" w:styleId="EditorsNote">
    <w:name w:val="Editor's Note"/>
    <w:aliases w:val="EN,Editor's Noteormal"/>
    <w:basedOn w:val="NO"/>
    <w:link w:val="EditorsNoteCarCar"/>
    <w:rsid w:val="00E07F1A"/>
    <w:rPr>
      <w:color w:val="FF0000"/>
    </w:rPr>
  </w:style>
  <w:style w:type="paragraph" w:customStyle="1" w:styleId="TH">
    <w:name w:val="TH"/>
    <w:basedOn w:val="Normal"/>
    <w:link w:val="THChar"/>
    <w:rsid w:val="00E07F1A"/>
    <w:pPr>
      <w:keepNext/>
      <w:keepLines/>
      <w:spacing w:before="60"/>
      <w:jc w:val="center"/>
    </w:pPr>
    <w:rPr>
      <w:rFonts w:ascii="Arial" w:hAnsi="Arial"/>
      <w:b/>
    </w:rPr>
  </w:style>
  <w:style w:type="paragraph" w:customStyle="1" w:styleId="ZA">
    <w:name w:val="ZA"/>
    <w:rsid w:val="00E07F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07F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07F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07F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E07F1A"/>
    <w:pPr>
      <w:ind w:left="851" w:hanging="851"/>
    </w:pPr>
  </w:style>
  <w:style w:type="paragraph" w:customStyle="1" w:styleId="ZH">
    <w:name w:val="ZH"/>
    <w:rsid w:val="00E07F1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E07F1A"/>
    <w:pPr>
      <w:keepNext w:val="0"/>
      <w:spacing w:before="0" w:after="240"/>
    </w:pPr>
  </w:style>
  <w:style w:type="paragraph" w:customStyle="1" w:styleId="ZG">
    <w:name w:val="ZG"/>
    <w:rsid w:val="00E07F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07F1A"/>
  </w:style>
  <w:style w:type="paragraph" w:customStyle="1" w:styleId="B3">
    <w:name w:val="B3"/>
    <w:basedOn w:val="List3"/>
    <w:link w:val="B3Char"/>
    <w:rsid w:val="00E07F1A"/>
  </w:style>
  <w:style w:type="paragraph" w:customStyle="1" w:styleId="B4">
    <w:name w:val="B4"/>
    <w:basedOn w:val="List4"/>
    <w:link w:val="B4Char"/>
    <w:rsid w:val="00E07F1A"/>
  </w:style>
  <w:style w:type="paragraph" w:customStyle="1" w:styleId="B5">
    <w:name w:val="B5"/>
    <w:basedOn w:val="List5"/>
    <w:link w:val="B5Char"/>
    <w:rsid w:val="00E07F1A"/>
  </w:style>
  <w:style w:type="paragraph" w:customStyle="1" w:styleId="ZTD">
    <w:name w:val="ZTD"/>
    <w:basedOn w:val="ZB"/>
    <w:rsid w:val="00E07F1A"/>
    <w:pPr>
      <w:framePr w:hRule="auto" w:wrap="notBeside" w:y="852"/>
    </w:pPr>
    <w:rPr>
      <w:i w:val="0"/>
      <w:sz w:val="40"/>
    </w:rPr>
  </w:style>
  <w:style w:type="paragraph" w:customStyle="1" w:styleId="ZV">
    <w:name w:val="ZV"/>
    <w:basedOn w:val="ZU"/>
    <w:rsid w:val="00E07F1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uiPriority w:val="99"/>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E07F1A"/>
    <w:pPr>
      <w:ind w:left="284"/>
    </w:pPr>
  </w:style>
  <w:style w:type="paragraph" w:styleId="Index1">
    <w:name w:val="index 1"/>
    <w:basedOn w:val="Normal"/>
    <w:rsid w:val="00E07F1A"/>
    <w:pPr>
      <w:keepLines/>
      <w:spacing w:after="0"/>
    </w:pPr>
  </w:style>
  <w:style w:type="paragraph" w:styleId="ListNumber2">
    <w:name w:val="List Number 2"/>
    <w:basedOn w:val="ListNumber"/>
    <w:rsid w:val="00E07F1A"/>
    <w:pPr>
      <w:ind w:left="851"/>
    </w:pPr>
  </w:style>
  <w:style w:type="character" w:styleId="FootnoteReference">
    <w:name w:val="footnote reference"/>
    <w:rsid w:val="00E07F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07F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E07F1A"/>
    <w:pPr>
      <w:ind w:left="851"/>
    </w:pPr>
  </w:style>
  <w:style w:type="paragraph" w:styleId="ListBullet3">
    <w:name w:val="List Bullet 3"/>
    <w:basedOn w:val="ListBullet2"/>
    <w:rsid w:val="00E07F1A"/>
    <w:pPr>
      <w:ind w:left="1135"/>
    </w:pPr>
  </w:style>
  <w:style w:type="paragraph" w:styleId="ListNumber">
    <w:name w:val="List Number"/>
    <w:basedOn w:val="List"/>
    <w:rsid w:val="00E07F1A"/>
  </w:style>
  <w:style w:type="paragraph" w:styleId="List2">
    <w:name w:val="List 2"/>
    <w:basedOn w:val="List"/>
    <w:link w:val="List2Char"/>
    <w:rsid w:val="00E07F1A"/>
    <w:pPr>
      <w:ind w:left="851"/>
    </w:pPr>
  </w:style>
  <w:style w:type="paragraph" w:styleId="List3">
    <w:name w:val="List 3"/>
    <w:basedOn w:val="List2"/>
    <w:link w:val="List3Char"/>
    <w:rsid w:val="00E07F1A"/>
    <w:pPr>
      <w:ind w:left="1135"/>
    </w:pPr>
  </w:style>
  <w:style w:type="paragraph" w:styleId="List4">
    <w:name w:val="List 4"/>
    <w:basedOn w:val="List3"/>
    <w:rsid w:val="00E07F1A"/>
    <w:pPr>
      <w:ind w:left="1418"/>
    </w:pPr>
  </w:style>
  <w:style w:type="paragraph" w:styleId="List5">
    <w:name w:val="List 5"/>
    <w:basedOn w:val="List4"/>
    <w:rsid w:val="00E07F1A"/>
    <w:pPr>
      <w:ind w:left="1702"/>
    </w:pPr>
  </w:style>
  <w:style w:type="paragraph" w:styleId="List">
    <w:name w:val="List"/>
    <w:basedOn w:val="Normal"/>
    <w:link w:val="ListChar1"/>
    <w:rsid w:val="00E07F1A"/>
    <w:pPr>
      <w:ind w:left="568" w:hanging="284"/>
    </w:pPr>
  </w:style>
  <w:style w:type="paragraph" w:styleId="ListBullet">
    <w:name w:val="List Bullet"/>
    <w:aliases w:val="UL"/>
    <w:basedOn w:val="List"/>
    <w:rsid w:val="00E07F1A"/>
  </w:style>
  <w:style w:type="paragraph" w:styleId="ListBullet4">
    <w:name w:val="List Bullet 4"/>
    <w:basedOn w:val="ListBullet3"/>
    <w:rsid w:val="00E07F1A"/>
    <w:pPr>
      <w:ind w:left="1418"/>
    </w:pPr>
  </w:style>
  <w:style w:type="paragraph" w:styleId="ListBullet5">
    <w:name w:val="List Bullet 5"/>
    <w:basedOn w:val="ListBullet4"/>
    <w:rsid w:val="00E07F1A"/>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uiPriority w:val="99"/>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uiPriority w:val="99"/>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78293538">
      <w:bodyDiv w:val="1"/>
      <w:marLeft w:val="0"/>
      <w:marRight w:val="0"/>
      <w:marTop w:val="0"/>
      <w:marBottom w:val="0"/>
      <w:divBdr>
        <w:top w:val="none" w:sz="0" w:space="0" w:color="auto"/>
        <w:left w:val="none" w:sz="0" w:space="0" w:color="auto"/>
        <w:bottom w:val="none" w:sz="0" w:space="0" w:color="auto"/>
        <w:right w:val="none" w:sz="0" w:space="0" w:color="auto"/>
      </w:divBdr>
    </w:div>
    <w:div w:id="295256163">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24051255">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836595">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319</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69</cp:revision>
  <cp:lastPrinted>2020-08-27T09:21:00Z</cp:lastPrinted>
  <dcterms:created xsi:type="dcterms:W3CDTF">2021-04-13T12:59:00Z</dcterms:created>
  <dcterms:modified xsi:type="dcterms:W3CDTF">2021-08-20T13:43:00Z</dcterms:modified>
</cp:coreProperties>
</file>