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9C0FA0"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5915AA">
        <w:rPr>
          <w:b/>
          <w:noProof/>
          <w:sz w:val="24"/>
        </w:rPr>
        <w:t>92-e</w:t>
      </w:r>
      <w:r>
        <w:rPr>
          <w:b/>
          <w:i/>
          <w:noProof/>
          <w:sz w:val="28"/>
        </w:rPr>
        <w:tab/>
      </w:r>
      <w:r w:rsidR="002C4F1D" w:rsidRPr="006275FF">
        <w:rPr>
          <w:b/>
          <w:i/>
          <w:noProof/>
          <w:sz w:val="28"/>
        </w:rPr>
        <w:t>R5-215</w:t>
      </w:r>
      <w:r w:rsidR="00663B8F">
        <w:rPr>
          <w:b/>
          <w:i/>
          <w:noProof/>
          <w:sz w:val="28"/>
        </w:rPr>
        <w:t>617</w:t>
      </w:r>
      <w:r w:rsidR="00CD0BAE" w:rsidRPr="00CD0BAE">
        <w:rPr>
          <w:b/>
          <w:i/>
          <w:noProof/>
          <w:sz w:val="28"/>
          <w:highlight w:val="yellow"/>
        </w:rPr>
        <w:t>r1</w:t>
      </w:r>
      <w:r w:rsidR="00C70441">
        <w:fldChar w:fldCharType="begin"/>
      </w:r>
      <w:r w:rsidR="00C70441">
        <w:instrText xml:space="preserve"> DOCPROPERTY  Tdoc#  \* MERGEFORMAT </w:instrText>
      </w:r>
      <w:r w:rsidR="00C70441">
        <w:fldChar w:fldCharType="end"/>
      </w:r>
    </w:p>
    <w:p w14:paraId="2DE9DAA0" w14:textId="377E58FC"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055BA" w:rsidRPr="00BA51D9">
        <w:rPr>
          <w:b/>
          <w:noProof/>
          <w:sz w:val="24"/>
        </w:rPr>
        <w:t>16th Aug 2021</w:t>
      </w:r>
      <w:r>
        <w:rPr>
          <w:b/>
          <w:noProof/>
          <w:sz w:val="24"/>
        </w:rPr>
        <w:fldChar w:fldCharType="end"/>
      </w:r>
      <w:r w:rsidR="00A055BA">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055BA"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60367" w:rsidR="001E41F3" w:rsidRPr="00410371" w:rsidRDefault="00E63F2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63B8F">
              <w:rPr>
                <w:b/>
                <w:noProof/>
                <w:sz w:val="28"/>
              </w:rPr>
              <w:t>0621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F7494" w:rsidR="001E41F3" w:rsidRPr="00410371" w:rsidRDefault="00663B8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3DC8E" w:rsidR="001E41F3" w:rsidRPr="00410371" w:rsidRDefault="00E63F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15A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18EA8" w:rsidR="001E41F3" w:rsidRDefault="00E63F20">
            <w:pPr>
              <w:pStyle w:val="CRCoverPage"/>
              <w:spacing w:after="0"/>
              <w:ind w:left="100"/>
              <w:rPr>
                <w:noProof/>
              </w:rPr>
            </w:pPr>
            <w:fldSimple w:instr=" DOCPROPERTY  CrTitle  \* MERGEFORMAT ">
              <w:r w:rsidR="005915AA">
                <w:t xml:space="preserve"> </w:t>
              </w:r>
              <w:r w:rsidR="00B33124">
                <w:t>UE maximum output power for UL-MIMO</w:t>
              </w:r>
              <w:r w:rsidR="005915A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83E66" w:rsidR="001E41F3" w:rsidRDefault="005C33F0">
            <w:pPr>
              <w:pStyle w:val="CRCoverPage"/>
              <w:spacing w:after="0"/>
              <w:ind w:left="100"/>
              <w:rPr>
                <w:noProof/>
              </w:rPr>
            </w:pPr>
            <w:r>
              <w:t xml:space="preserve">Apple </w:t>
            </w:r>
            <w:proofErr w:type="spellStart"/>
            <w:r w:rsidR="002C4F1D">
              <w:t>Gesselschaft</w:t>
            </w:r>
            <w:proofErr w:type="spellEnd"/>
            <w:ins w:id="1" w:author="Apple Inc" w:date="2021-08-11T09:22:00Z">
              <w:r w:rsidR="003F303B">
                <w:t xml:space="preserve">, </w:t>
              </w:r>
            </w:ins>
            <w:ins w:id="2" w:author="Apple Inc" w:date="2021-08-11T09:23:00Z">
              <w:r w:rsidR="003F303B">
                <w:t>SGS Wireless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D2596" w:rsidR="001E41F3" w:rsidRDefault="00FE4C0F" w:rsidP="00FE4C0F">
            <w:pPr>
              <w:pStyle w:val="CRCoverPage"/>
              <w:spacing w:after="0"/>
              <w:rPr>
                <w:noProof/>
              </w:rPr>
            </w:pPr>
            <w:r w:rsidRPr="00FE4C0F">
              <w:rPr>
                <w:noProof/>
              </w:rPr>
              <w:t>NR_</w:t>
            </w:r>
            <w:r w:rsidR="00467B36">
              <w:rPr>
                <w:noProof/>
              </w:rPr>
              <w:t>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5CD45" w:rsidR="001E41F3" w:rsidRDefault="005C33F0">
            <w:pPr>
              <w:pStyle w:val="CRCoverPage"/>
              <w:spacing w:after="0"/>
              <w:ind w:left="100"/>
              <w:rPr>
                <w:noProof/>
              </w:rPr>
            </w:pPr>
            <w:r>
              <w:t>2021-</w:t>
            </w:r>
            <w:del w:id="3" w:author="Apple Inc" w:date="2021-08-11T09:30:00Z">
              <w:r w:rsidDel="00D33FA9">
                <w:delText>07</w:delText>
              </w:r>
            </w:del>
            <w:ins w:id="4" w:author="Apple Inc" w:date="2021-08-11T09:30:00Z">
              <w:r w:rsidR="00D33FA9">
                <w:t>08</w:t>
              </w:r>
            </w:ins>
            <w:r>
              <w:t>-</w:t>
            </w:r>
            <w:del w:id="5" w:author="Apple Inc" w:date="2021-08-11T09:31:00Z">
              <w:r w:rsidDel="00D33FA9">
                <w:delText>15</w:delText>
              </w:r>
            </w:del>
            <w:ins w:id="6" w:author="Kenny Lai" w:date="2021-08-13T13:48:00Z">
              <w:r w:rsidR="00CD0BAE">
                <w:t>13</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3DB96" w:rsidR="001E41F3" w:rsidRDefault="008F653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3750A" w:rsidR="001E41F3" w:rsidRDefault="00282F06">
            <w:pPr>
              <w:pStyle w:val="CRCoverPage"/>
              <w:spacing w:after="0"/>
              <w:ind w:left="100"/>
              <w:rPr>
                <w:noProof/>
              </w:rPr>
            </w:pPr>
            <w:r>
              <w:rPr>
                <w:noProof/>
              </w:rPr>
              <w:t xml:space="preserve">Harmonization with </w:t>
            </w:r>
            <w:r w:rsidR="00F8225D">
              <w:rPr>
                <w:noProof/>
              </w:rPr>
              <w:t>TS38</w:t>
            </w:r>
            <w:r>
              <w:rPr>
                <w:noProof/>
              </w:rPr>
              <w:t>.</w:t>
            </w:r>
            <w:r w:rsidR="00F8225D">
              <w:rPr>
                <w:noProof/>
              </w:rPr>
              <w:t>101</w:t>
            </w:r>
            <w:r>
              <w:rPr>
                <w:noProof/>
              </w:rPr>
              <w:t>-</w:t>
            </w:r>
            <w:r w:rsidR="00F8225D">
              <w:rPr>
                <w:noProof/>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E00C3" w:rsidR="001E41F3" w:rsidRDefault="00282F06">
            <w:pPr>
              <w:pStyle w:val="CRCoverPage"/>
              <w:spacing w:after="0"/>
              <w:ind w:left="100"/>
              <w:rPr>
                <w:noProof/>
              </w:rPr>
            </w:pPr>
            <w:r>
              <w:t xml:space="preserve">Adding </w:t>
            </w:r>
            <w:r w:rsidR="00F8225D">
              <w:t xml:space="preserve">UE maximum output power for UL MIMO </w:t>
            </w:r>
            <w:proofErr w:type="spellStart"/>
            <w:r w:rsidR="00F8225D">
              <w:t>deffinitions</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0E086" w:rsidR="001E41F3" w:rsidRDefault="005C33F0">
            <w:pPr>
              <w:pStyle w:val="CRCoverPage"/>
              <w:spacing w:after="0"/>
              <w:ind w:left="100"/>
              <w:rPr>
                <w:noProof/>
              </w:rPr>
            </w:pPr>
            <w:r>
              <w:rPr>
                <w:noProof/>
              </w:rPr>
              <w:t xml:space="preserve">The Rel-16 </w:t>
            </w:r>
            <w:r w:rsidR="00F8225D">
              <w:t xml:space="preserve">UE maximum output power for UL MIMO </w:t>
            </w:r>
            <w:proofErr w:type="spellStart"/>
            <w:r w:rsidR="00F8225D">
              <w:t>deffinitions</w:t>
            </w:r>
            <w:proofErr w:type="spellEnd"/>
            <w:r w:rsidR="00F8225D">
              <w:t xml:space="preserve"> </w:t>
            </w:r>
            <w:r>
              <w:rPr>
                <w:noProof/>
              </w:rPr>
              <w:t>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0F3A1" w:rsidR="001E41F3" w:rsidRDefault="00AF61F4">
            <w:pPr>
              <w:pStyle w:val="CRCoverPage"/>
              <w:spacing w:after="0"/>
              <w:ind w:left="100"/>
              <w:rPr>
                <w:noProof/>
              </w:rPr>
            </w:pPr>
            <w:r>
              <w:rPr>
                <w:noProof/>
              </w:rPr>
              <w:t>6.2D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AB022F" w:rsidR="008863B9" w:rsidRDefault="00CD0BAE" w:rsidP="00CD0BAE">
            <w:pPr>
              <w:pStyle w:val="CRCoverPage"/>
              <w:spacing w:after="0"/>
              <w:ind w:left="100"/>
              <w:rPr>
                <w:noProof/>
                <w:lang w:eastAsia="zh-TW"/>
              </w:rPr>
            </w:pPr>
            <w:r w:rsidRPr="00CD0BAE">
              <w:rPr>
                <w:rFonts w:hint="eastAsia"/>
                <w:noProof/>
                <w:highlight w:val="yellow"/>
                <w:lang w:eastAsia="zh-TW"/>
              </w:rPr>
              <w:t xml:space="preserve">R1: </w:t>
            </w:r>
            <w:r w:rsidRPr="00CD0BAE">
              <w:rPr>
                <w:noProof/>
                <w:highlight w:val="yellow"/>
                <w:lang w:eastAsia="zh-TW"/>
              </w:rPr>
              <w:t>merge 6.2D.1 from R5-215369</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7D29577F" w14:textId="7CA07D5F" w:rsidR="00282F06" w:rsidRPr="00AD3E32" w:rsidRDefault="005C33F0" w:rsidP="00E60D7D">
      <w:pPr>
        <w:pStyle w:val="Guidance"/>
        <w:rPr>
          <w:rFonts w:ascii="Arial" w:hAnsi="Arial" w:cs="Arial"/>
        </w:rPr>
      </w:pPr>
      <w:r w:rsidRPr="00C71086">
        <w:rPr>
          <w:noProof/>
          <w:sz w:val="22"/>
          <w:szCs w:val="22"/>
        </w:rPr>
        <w:lastRenderedPageBreak/>
        <w:tab/>
      </w:r>
    </w:p>
    <w:p w14:paraId="53CDF8EE" w14:textId="77777777" w:rsidR="00282F06" w:rsidRDefault="00282F06" w:rsidP="005C33F0">
      <w:pPr>
        <w:pStyle w:val="Guidance"/>
        <w:rPr>
          <w:noProof/>
          <w:sz w:val="22"/>
          <w:szCs w:val="22"/>
        </w:rPr>
      </w:pPr>
    </w:p>
    <w:p w14:paraId="167BAC7D" w14:textId="77777777" w:rsidR="00282F06" w:rsidRDefault="00282F06" w:rsidP="005C33F0">
      <w:pPr>
        <w:pStyle w:val="Guidance"/>
        <w:rPr>
          <w:noProof/>
          <w:sz w:val="22"/>
          <w:szCs w:val="22"/>
        </w:rPr>
      </w:pPr>
    </w:p>
    <w:p w14:paraId="2FA2CA18" w14:textId="02FB6BAF" w:rsidR="00282F06" w:rsidRPr="00C71086" w:rsidRDefault="005C33F0" w:rsidP="005C33F0">
      <w:pPr>
        <w:pStyle w:val="Guidance"/>
        <w:rPr>
          <w:sz w:val="22"/>
          <w:szCs w:val="22"/>
        </w:rPr>
      </w:pPr>
      <w:r w:rsidRPr="00C71086">
        <w:rPr>
          <w:sz w:val="22"/>
          <w:szCs w:val="22"/>
        </w:rPr>
        <w:t>&lt; start of changes &gt;</w:t>
      </w:r>
    </w:p>
    <w:p w14:paraId="4D10E45C" w14:textId="58484FDA" w:rsidR="00F8225D" w:rsidRPr="00C04A08" w:rsidDel="00943BC5" w:rsidRDefault="00F8225D" w:rsidP="00F8225D">
      <w:pPr>
        <w:pStyle w:val="Heading2"/>
        <w:rPr>
          <w:moveFrom w:id="7" w:author="Apple Inc" w:date="2021-08-06T18:36:00Z"/>
        </w:rPr>
      </w:pPr>
      <w:bookmarkStart w:id="8" w:name="_Toc21340803"/>
      <w:bookmarkStart w:id="9" w:name="_Toc29805250"/>
      <w:bookmarkStart w:id="10" w:name="_Toc36456459"/>
      <w:bookmarkStart w:id="11" w:name="_Toc36469557"/>
      <w:bookmarkStart w:id="12" w:name="_Toc37253966"/>
      <w:bookmarkStart w:id="13" w:name="_Toc37322823"/>
      <w:bookmarkStart w:id="14" w:name="_Toc37324229"/>
      <w:bookmarkStart w:id="15" w:name="_Toc45889752"/>
      <w:bookmarkStart w:id="16" w:name="_Toc52196411"/>
      <w:bookmarkStart w:id="17" w:name="_Toc52197391"/>
      <w:bookmarkStart w:id="18" w:name="_Toc53173114"/>
      <w:bookmarkStart w:id="19" w:name="_Toc53173483"/>
      <w:bookmarkStart w:id="20" w:name="_Toc61118749"/>
      <w:bookmarkStart w:id="21" w:name="_Toc61119131"/>
      <w:bookmarkStart w:id="22" w:name="_Toc61119512"/>
      <w:bookmarkStart w:id="23" w:name="_Toc67923703"/>
      <w:bookmarkStart w:id="24" w:name="_Toc75294515"/>
      <w:bookmarkStart w:id="25" w:name="_Toc76510278"/>
      <w:moveFromRangeStart w:id="26" w:author="Apple Inc" w:date="2021-08-06T18:36:00Z" w:name="move79167394"/>
      <w:moveFrom w:id="27" w:author="Apple Inc" w:date="2021-08-06T18:36:00Z">
        <w:r w:rsidRPr="00C04A08" w:rsidDel="00943BC5">
          <w:t>6.2D</w:t>
        </w:r>
        <w:r w:rsidRPr="00C04A08" w:rsidDel="00943BC5">
          <w:tab/>
          <w:t>Transmitter power for UL MIMO</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moveFrom>
    </w:p>
    <w:p w14:paraId="1C157218" w14:textId="3C01E2B9" w:rsidR="00F8225D" w:rsidRPr="00C04A08" w:rsidDel="00943BC5" w:rsidRDefault="00F8225D" w:rsidP="00F8225D">
      <w:pPr>
        <w:pStyle w:val="Heading3"/>
        <w:rPr>
          <w:moveFrom w:id="28" w:author="Apple Inc" w:date="2021-08-06T18:36:00Z"/>
        </w:rPr>
      </w:pPr>
      <w:bookmarkStart w:id="29" w:name="_Toc21340804"/>
      <w:bookmarkStart w:id="30" w:name="_Toc29805251"/>
      <w:bookmarkStart w:id="31" w:name="_Toc36456460"/>
      <w:bookmarkStart w:id="32" w:name="_Toc36469558"/>
      <w:bookmarkStart w:id="33" w:name="_Toc37253967"/>
      <w:bookmarkStart w:id="34" w:name="_Toc37322824"/>
      <w:bookmarkStart w:id="35" w:name="_Toc37324230"/>
      <w:bookmarkStart w:id="36" w:name="_Toc45889753"/>
      <w:bookmarkStart w:id="37" w:name="_Toc52196412"/>
      <w:bookmarkStart w:id="38" w:name="_Toc52197392"/>
      <w:bookmarkStart w:id="39" w:name="_Toc53173115"/>
      <w:bookmarkStart w:id="40" w:name="_Toc53173484"/>
      <w:bookmarkStart w:id="41" w:name="_Toc61118750"/>
      <w:bookmarkStart w:id="42" w:name="_Toc61119132"/>
      <w:bookmarkStart w:id="43" w:name="_Toc61119513"/>
      <w:bookmarkStart w:id="44" w:name="_Toc67923704"/>
      <w:bookmarkStart w:id="45" w:name="_Toc75294516"/>
      <w:bookmarkStart w:id="46" w:name="_Toc76510279"/>
      <w:moveFrom w:id="47" w:author="Apple Inc" w:date="2021-08-06T18:36:00Z">
        <w:r w:rsidRPr="00C04A08" w:rsidDel="00943BC5">
          <w:t>6.2D.1</w:t>
        </w:r>
        <w:r w:rsidRPr="00C04A08" w:rsidDel="00943BC5">
          <w:tab/>
          <w:t>UE maximum output power for UL MIMO</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moveFrom>
    </w:p>
    <w:p w14:paraId="7DC6BFEF" w14:textId="1C2DBB5D" w:rsidR="00F8225D" w:rsidRPr="00C04A08" w:rsidDel="00943BC5" w:rsidRDefault="00F8225D" w:rsidP="00F8225D">
      <w:pPr>
        <w:pStyle w:val="Heading4"/>
        <w:rPr>
          <w:moveFrom w:id="48" w:author="Apple Inc" w:date="2021-08-06T18:36:00Z"/>
        </w:rPr>
      </w:pPr>
      <w:bookmarkStart w:id="49" w:name="_Toc52196413"/>
      <w:bookmarkStart w:id="50" w:name="_Toc52197393"/>
      <w:bookmarkStart w:id="51" w:name="_Toc53173116"/>
      <w:bookmarkStart w:id="52" w:name="_Toc53173485"/>
      <w:bookmarkStart w:id="53" w:name="_Toc61118751"/>
      <w:bookmarkStart w:id="54" w:name="_Toc61119133"/>
      <w:bookmarkStart w:id="55" w:name="_Toc61119514"/>
      <w:bookmarkStart w:id="56" w:name="_Toc67923705"/>
      <w:bookmarkStart w:id="57" w:name="_Toc75294517"/>
      <w:bookmarkStart w:id="58" w:name="_Toc76510280"/>
      <w:bookmarkStart w:id="59" w:name="_Toc21340805"/>
      <w:bookmarkStart w:id="60" w:name="_Toc29805252"/>
      <w:bookmarkStart w:id="61" w:name="_Toc36456461"/>
      <w:bookmarkStart w:id="62" w:name="_Toc36469559"/>
      <w:bookmarkStart w:id="63" w:name="_Toc37253968"/>
      <w:bookmarkStart w:id="64" w:name="_Toc37322825"/>
      <w:bookmarkStart w:id="65" w:name="_Toc37324231"/>
      <w:bookmarkStart w:id="66" w:name="_Toc45889754"/>
      <w:moveFrom w:id="67" w:author="Apple Inc" w:date="2021-08-06T18:36:00Z">
        <w:r w:rsidRPr="00C04A08" w:rsidDel="00943BC5">
          <w:t>6.2D.1.0</w:t>
        </w:r>
        <w:r w:rsidRPr="00C04A08" w:rsidDel="00943BC5">
          <w:tab/>
          <w:t>General</w:t>
        </w:r>
        <w:bookmarkEnd w:id="49"/>
        <w:bookmarkEnd w:id="50"/>
        <w:bookmarkEnd w:id="51"/>
        <w:bookmarkEnd w:id="52"/>
        <w:bookmarkEnd w:id="53"/>
        <w:bookmarkEnd w:id="54"/>
        <w:bookmarkEnd w:id="55"/>
        <w:bookmarkEnd w:id="56"/>
        <w:bookmarkEnd w:id="57"/>
        <w:bookmarkEnd w:id="58"/>
      </w:moveFrom>
    </w:p>
    <w:p w14:paraId="4CBE1D06" w14:textId="092433C3" w:rsidR="00F8225D" w:rsidRPr="00C04A08" w:rsidDel="00943BC5" w:rsidRDefault="00F8225D" w:rsidP="00F8225D">
      <w:pPr>
        <w:rPr>
          <w:moveFrom w:id="68" w:author="Apple Inc" w:date="2021-08-06T18:36:00Z"/>
        </w:rPr>
      </w:pPr>
      <w:moveFrom w:id="69" w:author="Apple Inc" w:date="2021-08-06T18:36:00Z">
        <w:r w:rsidRPr="00C04A08" w:rsidDel="00943BC5">
          <w:t xml:space="preserve">The requirements in the following clauses define the maximum output power radiated by the UE </w:t>
        </w:r>
        <w:r w:rsidRPr="00C04A08" w:rsidDel="00943BC5">
          <w:rPr>
            <w:rFonts w:hint="eastAsia"/>
            <w:lang w:eastAsia="zh-CN"/>
          </w:rPr>
          <w:t xml:space="preserve">with </w:t>
        </w:r>
        <w:r w:rsidRPr="00C04A08" w:rsidDel="00943BC5">
          <w:rPr>
            <w:i/>
            <w:iCs/>
            <w:lang w:eastAsia="zh-CN"/>
          </w:rPr>
          <w:t>nrofSRS-Ports</w:t>
        </w:r>
        <w:r w:rsidRPr="00C04A08" w:rsidDel="00943BC5">
          <w:rPr>
            <w:lang w:eastAsia="zh-CN"/>
          </w:rPr>
          <w:t xml:space="preserve"> set to 2, </w:t>
        </w:r>
        <w:r w:rsidRPr="00C04A08" w:rsidDel="00943BC5">
          <w:t xml:space="preserve">for any transmission bandwidth within the channel bandwidth for non-CA configuration, unless otherwise stated. </w:t>
        </w:r>
        <w:r w:rsidRPr="00C04A08" w:rsidDel="00943BC5">
          <w:rPr>
            <w:lang w:eastAsia="zh-CN"/>
          </w:rPr>
          <w:t>MPR shall be applied as specified in clause 6.2D.2</w:t>
        </w:r>
      </w:moveFrom>
    </w:p>
    <w:p w14:paraId="346C49EB" w14:textId="492106A7" w:rsidR="00F8225D" w:rsidRPr="00C04A08" w:rsidDel="00943BC5" w:rsidRDefault="00F8225D" w:rsidP="00F8225D">
      <w:pPr>
        <w:rPr>
          <w:moveFrom w:id="70" w:author="Apple Inc" w:date="2021-08-06T18:36:00Z"/>
        </w:rPr>
      </w:pPr>
      <w:moveFrom w:id="71" w:author="Apple Inc" w:date="2021-08-06T18:36:00Z">
        <w:r w:rsidRPr="00C04A08" w:rsidDel="00943BC5">
          <w:rPr>
            <w:lang w:eastAsia="zh-CN"/>
          </w:rPr>
          <w:t xml:space="preserve">For the maximum output power requirement for 2-layer UL MIMO operation, a UE shall be configured for 2-layer UL MIMO transmission as </w:t>
        </w:r>
        <w:r w:rsidRPr="00C04A08" w:rsidDel="00943BC5">
          <w:rPr>
            <w:rFonts w:hint="eastAsia"/>
            <w:lang w:eastAsia="zh-CN"/>
          </w:rPr>
          <w:t>specified</w:t>
        </w:r>
        <w:r w:rsidRPr="00C04A08" w:rsidDel="00943BC5">
          <w:rPr>
            <w:lang w:eastAsia="zh-CN"/>
          </w:rPr>
          <w:t xml:space="preserve"> in Table 6.2D.1.0-1. </w:t>
        </w:r>
      </w:moveFrom>
    </w:p>
    <w:p w14:paraId="395C94F0" w14:textId="6303F111" w:rsidR="00F8225D" w:rsidRPr="00C04A08" w:rsidDel="00943BC5" w:rsidRDefault="00F8225D" w:rsidP="00F8225D">
      <w:pPr>
        <w:pStyle w:val="TH"/>
        <w:rPr>
          <w:moveFrom w:id="72" w:author="Apple Inc" w:date="2021-08-06T18:36:00Z"/>
        </w:rPr>
      </w:pPr>
      <w:moveFrom w:id="73" w:author="Apple Inc" w:date="2021-08-06T18:36:00Z">
        <w:r w:rsidRPr="00C04A08" w:rsidDel="00943BC5">
          <w:t>Table 6.2D.1.</w:t>
        </w:r>
        <w:r w:rsidRPr="00C04A08" w:rsidDel="00943BC5">
          <w:rPr>
            <w:lang w:eastAsia="zh-CN"/>
          </w:rPr>
          <w:t>0</w:t>
        </w:r>
        <w:r w:rsidRPr="00C04A08" w:rsidDel="00943BC5">
          <w:t>-</w:t>
        </w:r>
        <w:r w:rsidRPr="00C04A08" w:rsidDel="00943BC5">
          <w:rPr>
            <w:lang w:eastAsia="zh-CN"/>
          </w:rPr>
          <w:t>1</w:t>
        </w:r>
        <w:r w:rsidRPr="00C04A08" w:rsidDel="00943BC5">
          <w:t>: UL MIMO configuration</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74" w:author="Apple Inc" w:date="2021-08-06T19: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387"/>
        <w:gridCol w:w="1902"/>
        <w:gridCol w:w="1925"/>
        <w:gridCol w:w="2546"/>
        <w:tblGridChange w:id="75">
          <w:tblGrid>
            <w:gridCol w:w="2411"/>
            <w:gridCol w:w="1902"/>
            <w:gridCol w:w="1925"/>
            <w:gridCol w:w="2546"/>
          </w:tblGrid>
        </w:tblGridChange>
      </w:tblGrid>
      <w:tr w:rsidR="00F8225D" w:rsidRPr="00C04A08" w:rsidDel="00404EDA" w14:paraId="764C3B96" w14:textId="6B5E4032" w:rsidTr="00404EDA">
        <w:trPr>
          <w:jc w:val="center"/>
          <w:del w:id="76" w:author="Apple Inc" w:date="2021-08-06T19:37:00Z"/>
          <w:trPrChange w:id="77" w:author="Apple Inc" w:date="2021-08-06T19:37:00Z">
            <w:trPr>
              <w:jc w:val="center"/>
            </w:trPr>
          </w:trPrChange>
        </w:trPr>
        <w:tc>
          <w:tcPr>
            <w:tcW w:w="1387" w:type="dxa"/>
            <w:tcPrChange w:id="78" w:author="Apple Inc" w:date="2021-08-06T19:37:00Z">
              <w:tcPr>
                <w:tcW w:w="2411" w:type="dxa"/>
              </w:tcPr>
            </w:tcPrChange>
          </w:tcPr>
          <w:p w14:paraId="2FCA897D" w14:textId="29ABD197" w:rsidR="00F8225D" w:rsidRPr="00C04A08" w:rsidDel="00404EDA" w:rsidRDefault="00F8225D" w:rsidP="00C3645E">
            <w:pPr>
              <w:pStyle w:val="TAH"/>
              <w:rPr>
                <w:del w:id="79" w:author="Apple Inc" w:date="2021-08-06T19:37:00Z"/>
                <w:moveFrom w:id="80" w:author="Apple Inc" w:date="2021-08-06T18:36:00Z"/>
              </w:rPr>
            </w:pPr>
            <w:moveFrom w:id="81" w:author="Apple Inc" w:date="2021-08-06T18:36:00Z">
              <w:del w:id="82" w:author="Apple Inc" w:date="2021-08-06T19:37:00Z">
                <w:r w:rsidRPr="00C04A08" w:rsidDel="00404EDA">
                  <w:delText>Transmission scheme</w:delText>
                </w:r>
              </w:del>
            </w:moveFrom>
          </w:p>
        </w:tc>
        <w:tc>
          <w:tcPr>
            <w:tcW w:w="1902" w:type="dxa"/>
            <w:tcPrChange w:id="83" w:author="Apple Inc" w:date="2021-08-06T19:37:00Z">
              <w:tcPr>
                <w:tcW w:w="1902" w:type="dxa"/>
              </w:tcPr>
            </w:tcPrChange>
          </w:tcPr>
          <w:p w14:paraId="08095322" w14:textId="78D3DBDB" w:rsidR="00F8225D" w:rsidRPr="00C04A08" w:rsidDel="00404EDA" w:rsidRDefault="00F8225D" w:rsidP="00C3645E">
            <w:pPr>
              <w:pStyle w:val="TAH"/>
              <w:rPr>
                <w:del w:id="84" w:author="Apple Inc" w:date="2021-08-06T19:37:00Z"/>
                <w:moveFrom w:id="85" w:author="Apple Inc" w:date="2021-08-06T18:36:00Z"/>
                <w:rFonts w:eastAsia="CG Times (WN)"/>
              </w:rPr>
            </w:pPr>
            <w:moveFrom w:id="86" w:author="Apple Inc" w:date="2021-08-06T18:36:00Z">
              <w:del w:id="87" w:author="Apple Inc" w:date="2021-08-06T19:37:00Z">
                <w:r w:rsidRPr="00C04A08" w:rsidDel="00404EDA">
                  <w:rPr>
                    <w:rFonts w:eastAsia="CG Times (WN)"/>
                  </w:rPr>
                  <w:delText>DCI format</w:delText>
                </w:r>
              </w:del>
            </w:moveFrom>
          </w:p>
        </w:tc>
        <w:tc>
          <w:tcPr>
            <w:tcW w:w="1925" w:type="dxa"/>
            <w:tcPrChange w:id="88" w:author="Apple Inc" w:date="2021-08-06T19:37:00Z">
              <w:tcPr>
                <w:tcW w:w="1925" w:type="dxa"/>
              </w:tcPr>
            </w:tcPrChange>
          </w:tcPr>
          <w:p w14:paraId="68C70735" w14:textId="7339F1D3" w:rsidR="00F8225D" w:rsidRPr="00C04A08" w:rsidDel="00404EDA" w:rsidRDefault="00F8225D" w:rsidP="00C3645E">
            <w:pPr>
              <w:pStyle w:val="TAH"/>
              <w:rPr>
                <w:del w:id="89" w:author="Apple Inc" w:date="2021-08-06T19:37:00Z"/>
                <w:moveFrom w:id="90" w:author="Apple Inc" w:date="2021-08-06T18:36:00Z"/>
                <w:rFonts w:eastAsia="CG Times (WN)"/>
              </w:rPr>
            </w:pPr>
            <w:moveFrom w:id="91" w:author="Apple Inc" w:date="2021-08-06T18:36:00Z">
              <w:del w:id="92" w:author="Apple Inc" w:date="2021-08-06T19:37:00Z">
                <w:r w:rsidRPr="00C04A08" w:rsidDel="00404EDA">
                  <w:rPr>
                    <w:rFonts w:eastAsia="CG Times (WN)"/>
                  </w:rPr>
                  <w:delText>Number of layers</w:delText>
                </w:r>
              </w:del>
            </w:moveFrom>
          </w:p>
        </w:tc>
        <w:tc>
          <w:tcPr>
            <w:tcW w:w="2546" w:type="dxa"/>
            <w:tcPrChange w:id="93" w:author="Apple Inc" w:date="2021-08-06T19:37:00Z">
              <w:tcPr>
                <w:tcW w:w="2546" w:type="dxa"/>
              </w:tcPr>
            </w:tcPrChange>
          </w:tcPr>
          <w:p w14:paraId="366C5D83" w14:textId="295635E4" w:rsidR="00F8225D" w:rsidRPr="00C04A08" w:rsidDel="00404EDA" w:rsidRDefault="00F8225D" w:rsidP="00C3645E">
            <w:pPr>
              <w:pStyle w:val="TAH"/>
              <w:rPr>
                <w:del w:id="94" w:author="Apple Inc" w:date="2021-08-06T19:37:00Z"/>
                <w:moveFrom w:id="95" w:author="Apple Inc" w:date="2021-08-06T18:36:00Z"/>
                <w:rFonts w:eastAsia="CG Times (WN)"/>
              </w:rPr>
            </w:pPr>
            <w:moveFrom w:id="96" w:author="Apple Inc" w:date="2021-08-06T18:36:00Z">
              <w:del w:id="97" w:author="Apple Inc" w:date="2021-08-06T19:37:00Z">
                <w:r w:rsidRPr="00C04A08" w:rsidDel="00404EDA">
                  <w:rPr>
                    <w:rFonts w:eastAsia="CG Times (WN)"/>
                  </w:rPr>
                  <w:delText>TPMI index</w:delText>
                </w:r>
              </w:del>
            </w:moveFrom>
          </w:p>
        </w:tc>
      </w:tr>
      <w:tr w:rsidR="00F8225D" w:rsidRPr="00C04A08" w:rsidDel="00404EDA" w14:paraId="75D93FE1" w14:textId="777F3F63" w:rsidTr="00404EDA">
        <w:trPr>
          <w:jc w:val="center"/>
          <w:del w:id="98" w:author="Apple Inc" w:date="2021-08-06T19:37:00Z"/>
          <w:trPrChange w:id="99" w:author="Apple Inc" w:date="2021-08-06T19:37:00Z">
            <w:trPr>
              <w:jc w:val="center"/>
            </w:trPr>
          </w:trPrChange>
        </w:trPr>
        <w:tc>
          <w:tcPr>
            <w:tcW w:w="1387" w:type="dxa"/>
            <w:tcPrChange w:id="100" w:author="Apple Inc" w:date="2021-08-06T19:37:00Z">
              <w:tcPr>
                <w:tcW w:w="2411" w:type="dxa"/>
              </w:tcPr>
            </w:tcPrChange>
          </w:tcPr>
          <w:p w14:paraId="6596D0E4" w14:textId="1BC94D32" w:rsidR="00F8225D" w:rsidRPr="00C04A08" w:rsidDel="00404EDA" w:rsidRDefault="00F8225D" w:rsidP="00C3645E">
            <w:pPr>
              <w:pStyle w:val="TAC"/>
              <w:rPr>
                <w:del w:id="101" w:author="Apple Inc" w:date="2021-08-06T19:37:00Z"/>
                <w:moveFrom w:id="102" w:author="Apple Inc" w:date="2021-08-06T18:36:00Z"/>
              </w:rPr>
            </w:pPr>
            <w:moveFrom w:id="103" w:author="Apple Inc" w:date="2021-08-06T18:36:00Z">
              <w:del w:id="104" w:author="Apple Inc" w:date="2021-08-06T19:37:00Z">
                <w:r w:rsidRPr="00C04A08" w:rsidDel="00404EDA">
                  <w:delText>Codebook based uplink</w:delText>
                </w:r>
              </w:del>
            </w:moveFrom>
          </w:p>
        </w:tc>
        <w:tc>
          <w:tcPr>
            <w:tcW w:w="1902" w:type="dxa"/>
            <w:tcPrChange w:id="105" w:author="Apple Inc" w:date="2021-08-06T19:37:00Z">
              <w:tcPr>
                <w:tcW w:w="1902" w:type="dxa"/>
              </w:tcPr>
            </w:tcPrChange>
          </w:tcPr>
          <w:p w14:paraId="65D8AE24" w14:textId="539BFC42" w:rsidR="00F8225D" w:rsidRPr="00C04A08" w:rsidDel="00404EDA" w:rsidRDefault="00F8225D" w:rsidP="00C3645E">
            <w:pPr>
              <w:pStyle w:val="TAC"/>
              <w:rPr>
                <w:del w:id="106" w:author="Apple Inc" w:date="2021-08-06T19:37:00Z"/>
                <w:moveFrom w:id="107" w:author="Apple Inc" w:date="2021-08-06T18:36:00Z"/>
                <w:rFonts w:eastAsia="CG Times (WN)"/>
              </w:rPr>
            </w:pPr>
            <w:moveFrom w:id="108" w:author="Apple Inc" w:date="2021-08-06T18:36:00Z">
              <w:del w:id="109" w:author="Apple Inc" w:date="2021-08-06T19:37:00Z">
                <w:r w:rsidRPr="00C04A08" w:rsidDel="00404EDA">
                  <w:rPr>
                    <w:rFonts w:eastAsia="CG Times (WN)"/>
                  </w:rPr>
                  <w:delText>DCI format 0_1</w:delText>
                </w:r>
              </w:del>
            </w:moveFrom>
          </w:p>
        </w:tc>
        <w:tc>
          <w:tcPr>
            <w:tcW w:w="1925" w:type="dxa"/>
            <w:tcPrChange w:id="110" w:author="Apple Inc" w:date="2021-08-06T19:37:00Z">
              <w:tcPr>
                <w:tcW w:w="1925" w:type="dxa"/>
              </w:tcPr>
            </w:tcPrChange>
          </w:tcPr>
          <w:p w14:paraId="449D89D2" w14:textId="242FD20A" w:rsidR="00F8225D" w:rsidRPr="00C04A08" w:rsidDel="00404EDA" w:rsidRDefault="00F8225D" w:rsidP="00C3645E">
            <w:pPr>
              <w:pStyle w:val="TAC"/>
              <w:rPr>
                <w:del w:id="111" w:author="Apple Inc" w:date="2021-08-06T19:37:00Z"/>
                <w:moveFrom w:id="112" w:author="Apple Inc" w:date="2021-08-06T18:36:00Z"/>
                <w:rFonts w:eastAsia="CG Times (WN)"/>
              </w:rPr>
            </w:pPr>
            <w:moveFrom w:id="113" w:author="Apple Inc" w:date="2021-08-06T18:36:00Z">
              <w:del w:id="114" w:author="Apple Inc" w:date="2021-08-06T19:37:00Z">
                <w:r w:rsidRPr="00C04A08" w:rsidDel="00404EDA">
                  <w:rPr>
                    <w:rFonts w:eastAsia="CG Times (WN)"/>
                  </w:rPr>
                  <w:delText>2</w:delText>
                </w:r>
              </w:del>
            </w:moveFrom>
          </w:p>
        </w:tc>
        <w:tc>
          <w:tcPr>
            <w:tcW w:w="2546" w:type="dxa"/>
            <w:tcPrChange w:id="115" w:author="Apple Inc" w:date="2021-08-06T19:37:00Z">
              <w:tcPr>
                <w:tcW w:w="2546" w:type="dxa"/>
              </w:tcPr>
            </w:tcPrChange>
          </w:tcPr>
          <w:p w14:paraId="6ABD28F5" w14:textId="752715E1" w:rsidR="00F8225D" w:rsidRPr="00C04A08" w:rsidDel="00404EDA" w:rsidRDefault="00F8225D" w:rsidP="00C3645E">
            <w:pPr>
              <w:pStyle w:val="TAC"/>
              <w:rPr>
                <w:del w:id="116" w:author="Apple Inc" w:date="2021-08-06T19:37:00Z"/>
                <w:moveFrom w:id="117" w:author="Apple Inc" w:date="2021-08-06T18:36:00Z"/>
                <w:rFonts w:eastAsia="CG Times (WN)"/>
              </w:rPr>
            </w:pPr>
            <w:moveFrom w:id="118" w:author="Apple Inc" w:date="2021-08-06T18:36:00Z">
              <w:del w:id="119" w:author="Apple Inc" w:date="2021-08-06T19:37:00Z">
                <w:r w:rsidRPr="00C04A08" w:rsidDel="00404EDA">
                  <w:rPr>
                    <w:rFonts w:eastAsia="CG Times (WN)"/>
                  </w:rPr>
                  <w:delText>0</w:delText>
                </w:r>
              </w:del>
            </w:moveFrom>
          </w:p>
        </w:tc>
      </w:tr>
    </w:tbl>
    <w:p w14:paraId="2A7484C3" w14:textId="67AFB378" w:rsidR="00F8225D" w:rsidRPr="00C04A08" w:rsidDel="00404EDA" w:rsidRDefault="00F8225D" w:rsidP="00F8225D">
      <w:pPr>
        <w:rPr>
          <w:del w:id="120" w:author="Apple Inc" w:date="2021-08-06T19:37:00Z"/>
          <w:moveFrom w:id="121" w:author="Apple Inc" w:date="2021-08-06T18:36:00Z"/>
        </w:rPr>
      </w:pPr>
    </w:p>
    <w:p w14:paraId="53160794" w14:textId="0C38F4C2" w:rsidR="00F8225D" w:rsidRPr="00C04A08" w:rsidDel="00404EDA" w:rsidRDefault="00F8225D" w:rsidP="00F8225D">
      <w:pPr>
        <w:rPr>
          <w:del w:id="122" w:author="Apple Inc" w:date="2021-08-06T19:37:00Z"/>
          <w:moveFrom w:id="123" w:author="Apple Inc" w:date="2021-08-06T18:36:00Z"/>
          <w:lang w:eastAsia="zh-CN"/>
        </w:rPr>
      </w:pPr>
      <w:moveFrom w:id="124" w:author="Apple Inc" w:date="2021-08-06T18:36:00Z">
        <w:del w:id="125" w:author="Apple Inc" w:date="2021-08-06T19:37:00Z">
          <w:r w:rsidRPr="00C04A08" w:rsidDel="00404EDA">
            <w:rPr>
              <w:lang w:eastAsia="zh-CN"/>
            </w:rPr>
            <w:delText xml:space="preserve">The maximum output power requirement for single layer transmission shall apply to a </w:delText>
          </w:r>
          <w:r w:rsidRPr="00C04A08" w:rsidDel="00404EDA">
            <w:delText xml:space="preserve">UE that supports ULFPTx feature and is configured for single layer transmission in its declared full power mode </w:delText>
          </w:r>
          <w:r w:rsidRPr="00C04A08" w:rsidDel="00404EDA">
            <w:rPr>
              <w:color w:val="000000"/>
            </w:rPr>
            <w:delText xml:space="preserve">[10, TS 38.213] </w:delText>
          </w:r>
          <w:r w:rsidRPr="00C04A08" w:rsidDel="00404EDA">
            <w:delText>as</w:delText>
          </w:r>
          <w:r w:rsidRPr="00C04A08" w:rsidDel="00404EDA">
            <w:rPr>
              <w:lang w:eastAsia="zh-CN"/>
            </w:rPr>
            <w:delText xml:space="preserve"> </w:delText>
          </w:r>
          <w:r w:rsidRPr="00C04A08" w:rsidDel="00404EDA">
            <w:rPr>
              <w:rFonts w:hint="eastAsia"/>
              <w:lang w:eastAsia="zh-CN"/>
            </w:rPr>
            <w:delText>specified</w:delText>
          </w:r>
          <w:r w:rsidRPr="00C04A08" w:rsidDel="00404EDA">
            <w:rPr>
              <w:lang w:eastAsia="zh-CN"/>
            </w:rPr>
            <w:delText xml:space="preserve"> in Table 6.2D.1.0-2.</w:delText>
          </w:r>
        </w:del>
      </w:moveFrom>
    </w:p>
    <w:p w14:paraId="0F2D9156" w14:textId="2F24CB28" w:rsidR="00F8225D" w:rsidRPr="00C04A08" w:rsidDel="00404EDA" w:rsidRDefault="00F8225D" w:rsidP="00F8225D">
      <w:pPr>
        <w:pStyle w:val="TH"/>
        <w:rPr>
          <w:del w:id="126" w:author="Apple Inc" w:date="2021-08-06T19:37:00Z"/>
          <w:moveFrom w:id="127" w:author="Apple Inc" w:date="2021-08-06T18:36:00Z"/>
        </w:rPr>
      </w:pPr>
      <w:moveFrom w:id="128" w:author="Apple Inc" w:date="2021-08-06T18:36:00Z">
        <w:del w:id="129" w:author="Apple Inc" w:date="2021-08-06T19:37:00Z">
          <w:r w:rsidRPr="00C04A08" w:rsidDel="00404EDA">
            <w:delText xml:space="preserve">Table </w:delText>
          </w:r>
          <w:r w:rsidRPr="00C04A08" w:rsidDel="00404EDA">
            <w:rPr>
              <w:rFonts w:hint="eastAsia"/>
            </w:rPr>
            <w:delText>6</w:delText>
          </w:r>
          <w:r w:rsidRPr="00C04A08" w:rsidDel="00404EDA">
            <w:delText>.</w:delText>
          </w:r>
          <w:r w:rsidRPr="00C04A08" w:rsidDel="00404EDA">
            <w:rPr>
              <w:rFonts w:hint="eastAsia"/>
            </w:rPr>
            <w:delText>2</w:delText>
          </w:r>
          <w:r w:rsidRPr="00C04A08" w:rsidDel="00404EDA">
            <w:rPr>
              <w:rFonts w:hint="eastAsia"/>
              <w:lang w:eastAsia="zh-CN"/>
            </w:rPr>
            <w:delText>D</w:delText>
          </w:r>
          <w:r w:rsidRPr="00C04A08" w:rsidDel="00404EDA">
            <w:delText>.</w:delText>
          </w:r>
          <w:r w:rsidRPr="00C04A08" w:rsidDel="00404EDA">
            <w:rPr>
              <w:rFonts w:hint="eastAsia"/>
              <w:lang w:eastAsia="zh-CN"/>
            </w:rPr>
            <w:delText>1</w:delText>
          </w:r>
          <w:r w:rsidRPr="00C04A08" w:rsidDel="00404EDA">
            <w:rPr>
              <w:lang w:eastAsia="zh-CN"/>
            </w:rPr>
            <w:delText>.0</w:delText>
          </w:r>
          <w:r w:rsidRPr="00C04A08" w:rsidDel="00404EDA">
            <w:delText>-2: PUSCH C</w:delText>
          </w:r>
          <w:r w:rsidRPr="00C04A08" w:rsidDel="00404EDA">
            <w:rPr>
              <w:rFonts w:hint="eastAsia"/>
            </w:rPr>
            <w:delText>onfiguration</w:delText>
          </w:r>
          <w:r w:rsidRPr="00C04A08" w:rsidDel="00404EDA">
            <w:delText xml:space="preserve"> for uplink full power transmission (ULFPTx)</w:delText>
          </w:r>
        </w:del>
      </w:moveFrom>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F8225D" w:rsidRPr="00C04A08" w:rsidDel="00404EDA" w14:paraId="50ACDDA1" w14:textId="60D166B3" w:rsidTr="00C3645E">
        <w:trPr>
          <w:trHeight w:val="187"/>
          <w:del w:id="130" w:author="Apple Inc" w:date="2021-08-06T19:37:00Z"/>
        </w:trPr>
        <w:tc>
          <w:tcPr>
            <w:tcW w:w="993" w:type="dxa"/>
          </w:tcPr>
          <w:p w14:paraId="622D382D" w14:textId="5DE5DEC8" w:rsidR="00F8225D" w:rsidRPr="00C04A08" w:rsidDel="00404EDA" w:rsidRDefault="00F8225D" w:rsidP="00C3645E">
            <w:pPr>
              <w:pStyle w:val="TAH"/>
              <w:rPr>
                <w:del w:id="131" w:author="Apple Inc" w:date="2021-08-06T19:37:00Z"/>
                <w:moveFrom w:id="132" w:author="Apple Inc" w:date="2021-08-06T18:36:00Z"/>
              </w:rPr>
            </w:pPr>
            <w:moveFrom w:id="133" w:author="Apple Inc" w:date="2021-08-06T18:36:00Z">
              <w:del w:id="134" w:author="Apple Inc" w:date="2021-08-06T19:37:00Z">
                <w:r w:rsidRPr="00C04A08" w:rsidDel="00404EDA">
                  <w:delText>ULFPTx Mode</w:delText>
                </w:r>
              </w:del>
            </w:moveFrom>
          </w:p>
        </w:tc>
        <w:tc>
          <w:tcPr>
            <w:tcW w:w="2268" w:type="dxa"/>
          </w:tcPr>
          <w:p w14:paraId="7BD10F6E" w14:textId="64D11697" w:rsidR="00F8225D" w:rsidRPr="00C04A08" w:rsidDel="00404EDA" w:rsidRDefault="00F8225D" w:rsidP="00C3645E">
            <w:pPr>
              <w:pStyle w:val="TAH"/>
              <w:rPr>
                <w:del w:id="135" w:author="Apple Inc" w:date="2021-08-06T19:37:00Z"/>
                <w:moveFrom w:id="136" w:author="Apple Inc" w:date="2021-08-06T18:36:00Z"/>
              </w:rPr>
            </w:pPr>
            <w:moveFrom w:id="137" w:author="Apple Inc" w:date="2021-08-06T18:36:00Z">
              <w:del w:id="138" w:author="Apple Inc" w:date="2021-08-06T19:37:00Z">
                <w:r w:rsidRPr="00C04A08" w:rsidDel="00404EDA">
                  <w:delText>Transmission scheme</w:delText>
                </w:r>
              </w:del>
            </w:moveFrom>
          </w:p>
        </w:tc>
        <w:tc>
          <w:tcPr>
            <w:tcW w:w="1559" w:type="dxa"/>
          </w:tcPr>
          <w:p w14:paraId="1E49DD2F" w14:textId="30183694" w:rsidR="00F8225D" w:rsidRPr="00C04A08" w:rsidDel="00404EDA" w:rsidRDefault="00F8225D" w:rsidP="00C3645E">
            <w:pPr>
              <w:pStyle w:val="TAH"/>
              <w:rPr>
                <w:del w:id="139" w:author="Apple Inc" w:date="2021-08-06T19:37:00Z"/>
                <w:moveFrom w:id="140" w:author="Apple Inc" w:date="2021-08-06T18:36:00Z"/>
                <w:rFonts w:eastAsia="CG Times (WN)"/>
              </w:rPr>
            </w:pPr>
            <w:moveFrom w:id="141" w:author="Apple Inc" w:date="2021-08-06T18:36:00Z">
              <w:del w:id="142" w:author="Apple Inc" w:date="2021-08-06T19:37:00Z">
                <w:r w:rsidRPr="00C04A08" w:rsidDel="00404EDA">
                  <w:rPr>
                    <w:rFonts w:eastAsia="CG Times (WN)"/>
                  </w:rPr>
                  <w:delText>DCI format</w:delText>
                </w:r>
              </w:del>
            </w:moveFrom>
          </w:p>
        </w:tc>
        <w:tc>
          <w:tcPr>
            <w:tcW w:w="2551" w:type="dxa"/>
          </w:tcPr>
          <w:p w14:paraId="12B70F0C" w14:textId="16F31B0B" w:rsidR="00F8225D" w:rsidRPr="00C04A08" w:rsidDel="00404EDA" w:rsidRDefault="00F8225D" w:rsidP="00C3645E">
            <w:pPr>
              <w:pStyle w:val="TAH"/>
              <w:rPr>
                <w:del w:id="143" w:author="Apple Inc" w:date="2021-08-06T19:37:00Z"/>
                <w:moveFrom w:id="144" w:author="Apple Inc" w:date="2021-08-06T18:36:00Z"/>
                <w:rFonts w:eastAsia="CG Times (WN)"/>
              </w:rPr>
            </w:pPr>
            <w:moveFrom w:id="145" w:author="Apple Inc" w:date="2021-08-06T18:36:00Z">
              <w:del w:id="146" w:author="Apple Inc" w:date="2021-08-06T19:37:00Z">
                <w:r w:rsidRPr="00C04A08" w:rsidDel="00404EDA">
                  <w:rPr>
                    <w:rFonts w:eastAsia="CG Times (WN)"/>
                  </w:rPr>
                  <w:delText>Modulation</w:delText>
                </w:r>
              </w:del>
            </w:moveFrom>
          </w:p>
        </w:tc>
        <w:tc>
          <w:tcPr>
            <w:tcW w:w="993" w:type="dxa"/>
          </w:tcPr>
          <w:p w14:paraId="13C8F0F7" w14:textId="378542AB" w:rsidR="00F8225D" w:rsidRPr="00C04A08" w:rsidDel="00404EDA" w:rsidRDefault="00F8225D" w:rsidP="00C3645E">
            <w:pPr>
              <w:pStyle w:val="TAH"/>
              <w:rPr>
                <w:del w:id="147" w:author="Apple Inc" w:date="2021-08-06T19:37:00Z"/>
                <w:moveFrom w:id="148" w:author="Apple Inc" w:date="2021-08-06T18:36:00Z"/>
                <w:rFonts w:eastAsia="CG Times (WN)"/>
              </w:rPr>
            </w:pPr>
            <w:moveFrom w:id="149" w:author="Apple Inc" w:date="2021-08-06T18:36:00Z">
              <w:del w:id="150" w:author="Apple Inc" w:date="2021-08-06T19:37:00Z">
                <w:r w:rsidRPr="00C04A08" w:rsidDel="00404EDA">
                  <w:rPr>
                    <w:rFonts w:eastAsia="CG Times (WN)"/>
                  </w:rPr>
                  <w:delText>Number of layers</w:delText>
                </w:r>
              </w:del>
            </w:moveFrom>
          </w:p>
        </w:tc>
        <w:tc>
          <w:tcPr>
            <w:tcW w:w="1134" w:type="dxa"/>
          </w:tcPr>
          <w:p w14:paraId="1ED0F0A6" w14:textId="66F50518" w:rsidR="00F8225D" w:rsidRPr="00C04A08" w:rsidDel="00404EDA" w:rsidRDefault="00F8225D" w:rsidP="00C3645E">
            <w:pPr>
              <w:pStyle w:val="TAH"/>
              <w:rPr>
                <w:del w:id="151" w:author="Apple Inc" w:date="2021-08-06T19:37:00Z"/>
                <w:moveFrom w:id="152" w:author="Apple Inc" w:date="2021-08-06T18:36:00Z"/>
                <w:rFonts w:eastAsia="CG Times (WN)"/>
              </w:rPr>
            </w:pPr>
            <w:moveFrom w:id="153" w:author="Apple Inc" w:date="2021-08-06T18:36:00Z">
              <w:del w:id="154" w:author="Apple Inc" w:date="2021-08-06T19:37:00Z">
                <w:r w:rsidRPr="00C04A08" w:rsidDel="00404EDA">
                  <w:rPr>
                    <w:rFonts w:eastAsia="CG Times (WN)"/>
                  </w:rPr>
                  <w:delText>TPMI index</w:delText>
                </w:r>
              </w:del>
            </w:moveFrom>
          </w:p>
        </w:tc>
      </w:tr>
      <w:tr w:rsidR="00F8225D" w:rsidRPr="00C04A08" w:rsidDel="00404EDA" w14:paraId="5CA6FF48" w14:textId="6BEC08FC" w:rsidTr="00C3645E">
        <w:trPr>
          <w:trHeight w:val="187"/>
          <w:del w:id="155" w:author="Apple Inc" w:date="2021-08-06T19:37:00Z"/>
        </w:trPr>
        <w:tc>
          <w:tcPr>
            <w:tcW w:w="993" w:type="dxa"/>
          </w:tcPr>
          <w:p w14:paraId="12BF54B7" w14:textId="12B429E0" w:rsidR="00F8225D" w:rsidRPr="00C04A08" w:rsidDel="00404EDA" w:rsidRDefault="00F8225D" w:rsidP="00C3645E">
            <w:pPr>
              <w:pStyle w:val="TAC"/>
              <w:rPr>
                <w:del w:id="156" w:author="Apple Inc" w:date="2021-08-06T19:37:00Z"/>
                <w:moveFrom w:id="157" w:author="Apple Inc" w:date="2021-08-06T18:36:00Z"/>
              </w:rPr>
            </w:pPr>
            <w:moveFrom w:id="158" w:author="Apple Inc" w:date="2021-08-06T18:36:00Z">
              <w:del w:id="159" w:author="Apple Inc" w:date="2021-08-06T19:37:00Z">
                <w:r w:rsidRPr="00C04A08" w:rsidDel="00404EDA">
                  <w:delText>Mode-1</w:delText>
                </w:r>
              </w:del>
            </w:moveFrom>
          </w:p>
        </w:tc>
        <w:tc>
          <w:tcPr>
            <w:tcW w:w="2268" w:type="dxa"/>
          </w:tcPr>
          <w:p w14:paraId="5121A12F" w14:textId="23658F81" w:rsidR="00F8225D" w:rsidRPr="00C04A08" w:rsidDel="00404EDA" w:rsidRDefault="00F8225D" w:rsidP="00C3645E">
            <w:pPr>
              <w:pStyle w:val="TAC"/>
              <w:rPr>
                <w:del w:id="160" w:author="Apple Inc" w:date="2021-08-06T19:37:00Z"/>
                <w:moveFrom w:id="161" w:author="Apple Inc" w:date="2021-08-06T18:36:00Z"/>
              </w:rPr>
            </w:pPr>
            <w:moveFrom w:id="162" w:author="Apple Inc" w:date="2021-08-06T18:36:00Z">
              <w:del w:id="163" w:author="Apple Inc" w:date="2021-08-06T19:37:00Z">
                <w:r w:rsidRPr="00C04A08" w:rsidDel="00404EDA">
                  <w:delText>Codebook based uplink</w:delText>
                </w:r>
              </w:del>
            </w:moveFrom>
          </w:p>
        </w:tc>
        <w:tc>
          <w:tcPr>
            <w:tcW w:w="1559" w:type="dxa"/>
          </w:tcPr>
          <w:p w14:paraId="12316477" w14:textId="3175D9A7" w:rsidR="00F8225D" w:rsidRPr="00C04A08" w:rsidDel="00404EDA" w:rsidRDefault="00F8225D" w:rsidP="00C3645E">
            <w:pPr>
              <w:pStyle w:val="TAC"/>
              <w:rPr>
                <w:del w:id="164" w:author="Apple Inc" w:date="2021-08-06T19:37:00Z"/>
                <w:moveFrom w:id="165" w:author="Apple Inc" w:date="2021-08-06T18:36:00Z"/>
                <w:rFonts w:eastAsia="CG Times (WN)"/>
              </w:rPr>
            </w:pPr>
            <w:moveFrom w:id="166" w:author="Apple Inc" w:date="2021-08-06T18:36:00Z">
              <w:del w:id="167" w:author="Apple Inc" w:date="2021-08-06T19:37:00Z">
                <w:r w:rsidRPr="00C04A08" w:rsidDel="00404EDA">
                  <w:rPr>
                    <w:rFonts w:eastAsia="CG Times (WN)"/>
                  </w:rPr>
                  <w:delText>DCI format 0_1</w:delText>
                </w:r>
              </w:del>
            </w:moveFrom>
          </w:p>
        </w:tc>
        <w:tc>
          <w:tcPr>
            <w:tcW w:w="2551" w:type="dxa"/>
          </w:tcPr>
          <w:p w14:paraId="0BE7DB49" w14:textId="4F7BD478" w:rsidR="00F8225D" w:rsidRPr="00C04A08" w:rsidDel="00404EDA" w:rsidRDefault="00F8225D" w:rsidP="00C3645E">
            <w:pPr>
              <w:pStyle w:val="TAC"/>
              <w:rPr>
                <w:del w:id="168" w:author="Apple Inc" w:date="2021-08-06T19:37:00Z"/>
                <w:moveFrom w:id="169" w:author="Apple Inc" w:date="2021-08-06T18:36:00Z"/>
                <w:rFonts w:eastAsia="CG Times (WN)"/>
              </w:rPr>
            </w:pPr>
            <w:moveFrom w:id="170" w:author="Apple Inc" w:date="2021-08-06T18:36:00Z">
              <w:del w:id="171" w:author="Apple Inc" w:date="2021-08-06T19:37:00Z">
                <w:r w:rsidRPr="00C04A08" w:rsidDel="00404EDA">
                  <w:rPr>
                    <w:rFonts w:eastAsia="CG Times (WN)"/>
                  </w:rPr>
                  <w:delText>DFT-s-OFDM, CP-OFDM</w:delText>
                </w:r>
                <w:r w:rsidRPr="00C04A08" w:rsidDel="00404EDA">
                  <w:rPr>
                    <w:rFonts w:eastAsia="CG Times (WN)"/>
                    <w:vertAlign w:val="superscript"/>
                  </w:rPr>
                  <w:delText xml:space="preserve"> 1</w:delText>
                </w:r>
              </w:del>
            </w:moveFrom>
          </w:p>
        </w:tc>
        <w:tc>
          <w:tcPr>
            <w:tcW w:w="993" w:type="dxa"/>
          </w:tcPr>
          <w:p w14:paraId="58D43FE2" w14:textId="06DD7DD2" w:rsidR="00F8225D" w:rsidRPr="00C04A08" w:rsidDel="00404EDA" w:rsidRDefault="00F8225D" w:rsidP="00C3645E">
            <w:pPr>
              <w:pStyle w:val="TAC"/>
              <w:rPr>
                <w:del w:id="172" w:author="Apple Inc" w:date="2021-08-06T19:37:00Z"/>
                <w:moveFrom w:id="173" w:author="Apple Inc" w:date="2021-08-06T18:36:00Z"/>
                <w:rFonts w:eastAsia="CG Times (WN)"/>
              </w:rPr>
            </w:pPr>
            <w:moveFrom w:id="174" w:author="Apple Inc" w:date="2021-08-06T18:36:00Z">
              <w:del w:id="175" w:author="Apple Inc" w:date="2021-08-06T19:37:00Z">
                <w:r w:rsidRPr="00C04A08" w:rsidDel="00404EDA">
                  <w:rPr>
                    <w:rFonts w:eastAsia="CG Times (WN)"/>
                  </w:rPr>
                  <w:delText>1</w:delText>
                </w:r>
              </w:del>
            </w:moveFrom>
          </w:p>
        </w:tc>
        <w:tc>
          <w:tcPr>
            <w:tcW w:w="1134" w:type="dxa"/>
          </w:tcPr>
          <w:p w14:paraId="61A39C10" w14:textId="3668C220" w:rsidR="00F8225D" w:rsidRPr="00C04A08" w:rsidDel="00404EDA" w:rsidRDefault="00F8225D" w:rsidP="00C3645E">
            <w:pPr>
              <w:pStyle w:val="TAC"/>
              <w:rPr>
                <w:del w:id="176" w:author="Apple Inc" w:date="2021-08-06T19:37:00Z"/>
                <w:moveFrom w:id="177" w:author="Apple Inc" w:date="2021-08-06T18:36:00Z"/>
                <w:rFonts w:eastAsia="CG Times (WN)"/>
              </w:rPr>
            </w:pPr>
            <w:moveFrom w:id="178" w:author="Apple Inc" w:date="2021-08-06T18:36:00Z">
              <w:del w:id="179" w:author="Apple Inc" w:date="2021-08-06T19:37:00Z">
                <w:r w:rsidRPr="00C04A08" w:rsidDel="00404EDA">
                  <w:rPr>
                    <w:rFonts w:eastAsia="CG Times (WN)"/>
                  </w:rPr>
                  <w:delText>2</w:delText>
                </w:r>
              </w:del>
            </w:moveFrom>
          </w:p>
        </w:tc>
      </w:tr>
      <w:tr w:rsidR="00F8225D" w:rsidRPr="00C04A08" w:rsidDel="00404EDA" w14:paraId="492B6ED9" w14:textId="6E9851BF" w:rsidTr="00C3645E">
        <w:trPr>
          <w:trHeight w:val="187"/>
          <w:del w:id="180" w:author="Apple Inc" w:date="2021-08-06T19:37:00Z"/>
        </w:trPr>
        <w:tc>
          <w:tcPr>
            <w:tcW w:w="993" w:type="dxa"/>
          </w:tcPr>
          <w:p w14:paraId="0D9C5576" w14:textId="77B90541" w:rsidR="00F8225D" w:rsidRPr="00C04A08" w:rsidDel="00404EDA" w:rsidRDefault="00F8225D" w:rsidP="00C3645E">
            <w:pPr>
              <w:pStyle w:val="TAC"/>
              <w:rPr>
                <w:del w:id="181" w:author="Apple Inc" w:date="2021-08-06T19:37:00Z"/>
                <w:moveFrom w:id="182" w:author="Apple Inc" w:date="2021-08-06T18:36:00Z"/>
              </w:rPr>
            </w:pPr>
            <w:moveFrom w:id="183" w:author="Apple Inc" w:date="2021-08-06T18:36:00Z">
              <w:del w:id="184" w:author="Apple Inc" w:date="2021-08-06T19:37:00Z">
                <w:r w:rsidRPr="00C04A08" w:rsidDel="00404EDA">
                  <w:delText>Mode-2</w:delText>
                </w:r>
              </w:del>
            </w:moveFrom>
          </w:p>
        </w:tc>
        <w:tc>
          <w:tcPr>
            <w:tcW w:w="2268" w:type="dxa"/>
          </w:tcPr>
          <w:p w14:paraId="41873D59" w14:textId="27335116" w:rsidR="00F8225D" w:rsidRPr="00C04A08" w:rsidDel="00404EDA" w:rsidRDefault="00F8225D" w:rsidP="00C3645E">
            <w:pPr>
              <w:pStyle w:val="TAC"/>
              <w:rPr>
                <w:del w:id="185" w:author="Apple Inc" w:date="2021-08-06T19:37:00Z"/>
                <w:moveFrom w:id="186" w:author="Apple Inc" w:date="2021-08-06T18:36:00Z"/>
              </w:rPr>
            </w:pPr>
            <w:moveFrom w:id="187" w:author="Apple Inc" w:date="2021-08-06T18:36:00Z">
              <w:del w:id="188" w:author="Apple Inc" w:date="2021-08-06T19:37:00Z">
                <w:r w:rsidRPr="00C04A08" w:rsidDel="00404EDA">
                  <w:delText>Codebook based uplink</w:delText>
                </w:r>
              </w:del>
            </w:moveFrom>
          </w:p>
        </w:tc>
        <w:tc>
          <w:tcPr>
            <w:tcW w:w="1559" w:type="dxa"/>
          </w:tcPr>
          <w:p w14:paraId="7C4962FC" w14:textId="69C31F0C" w:rsidR="00F8225D" w:rsidRPr="00C04A08" w:rsidDel="00404EDA" w:rsidRDefault="00F8225D" w:rsidP="00C3645E">
            <w:pPr>
              <w:pStyle w:val="TAC"/>
              <w:rPr>
                <w:del w:id="189" w:author="Apple Inc" w:date="2021-08-06T19:37:00Z"/>
                <w:moveFrom w:id="190" w:author="Apple Inc" w:date="2021-08-06T18:36:00Z"/>
                <w:rFonts w:eastAsia="CG Times (WN)"/>
              </w:rPr>
            </w:pPr>
            <w:moveFrom w:id="191" w:author="Apple Inc" w:date="2021-08-06T18:36:00Z">
              <w:del w:id="192" w:author="Apple Inc" w:date="2021-08-06T19:37:00Z">
                <w:r w:rsidRPr="00C04A08" w:rsidDel="00404EDA">
                  <w:rPr>
                    <w:rFonts w:eastAsia="CG Times (WN)"/>
                  </w:rPr>
                  <w:delText>DCI format 0_1</w:delText>
                </w:r>
              </w:del>
            </w:moveFrom>
          </w:p>
        </w:tc>
        <w:tc>
          <w:tcPr>
            <w:tcW w:w="2551" w:type="dxa"/>
          </w:tcPr>
          <w:p w14:paraId="26674DB7" w14:textId="5806B9D5" w:rsidR="00F8225D" w:rsidRPr="00C04A08" w:rsidDel="00404EDA" w:rsidRDefault="00F8225D" w:rsidP="00C3645E">
            <w:pPr>
              <w:pStyle w:val="TAC"/>
              <w:rPr>
                <w:del w:id="193" w:author="Apple Inc" w:date="2021-08-06T19:37:00Z"/>
                <w:moveFrom w:id="194" w:author="Apple Inc" w:date="2021-08-06T18:36:00Z"/>
                <w:rFonts w:eastAsia="CG Times (WN)"/>
              </w:rPr>
            </w:pPr>
            <w:moveFrom w:id="195" w:author="Apple Inc" w:date="2021-08-06T18:36:00Z">
              <w:del w:id="196" w:author="Apple Inc" w:date="2021-08-06T19:37:00Z">
                <w:r w:rsidRPr="00C04A08" w:rsidDel="00404EDA">
                  <w:rPr>
                    <w:rFonts w:eastAsia="CG Times (WN)"/>
                  </w:rPr>
                  <w:delText>DFT-s-OFDM, CP-OFDM</w:delText>
                </w:r>
              </w:del>
            </w:moveFrom>
          </w:p>
        </w:tc>
        <w:tc>
          <w:tcPr>
            <w:tcW w:w="993" w:type="dxa"/>
          </w:tcPr>
          <w:p w14:paraId="641D3C2C" w14:textId="3C0575E9" w:rsidR="00F8225D" w:rsidRPr="00C04A08" w:rsidDel="00404EDA" w:rsidRDefault="00F8225D" w:rsidP="00C3645E">
            <w:pPr>
              <w:pStyle w:val="TAC"/>
              <w:rPr>
                <w:del w:id="197" w:author="Apple Inc" w:date="2021-08-06T19:37:00Z"/>
                <w:moveFrom w:id="198" w:author="Apple Inc" w:date="2021-08-06T18:36:00Z"/>
                <w:rFonts w:eastAsia="CG Times (WN)"/>
              </w:rPr>
            </w:pPr>
            <w:moveFrom w:id="199" w:author="Apple Inc" w:date="2021-08-06T18:36:00Z">
              <w:del w:id="200" w:author="Apple Inc" w:date="2021-08-06T19:37:00Z">
                <w:r w:rsidRPr="00C04A08" w:rsidDel="00404EDA">
                  <w:rPr>
                    <w:rFonts w:eastAsia="CG Times (WN)"/>
                  </w:rPr>
                  <w:delText>1</w:delText>
                </w:r>
              </w:del>
            </w:moveFrom>
          </w:p>
        </w:tc>
        <w:tc>
          <w:tcPr>
            <w:tcW w:w="1134" w:type="dxa"/>
          </w:tcPr>
          <w:p w14:paraId="509A43E4" w14:textId="2245E614" w:rsidR="00F8225D" w:rsidRPr="00C04A08" w:rsidDel="00404EDA" w:rsidRDefault="00F8225D" w:rsidP="00C3645E">
            <w:pPr>
              <w:pStyle w:val="TAC"/>
              <w:rPr>
                <w:del w:id="201" w:author="Apple Inc" w:date="2021-08-06T19:37:00Z"/>
                <w:moveFrom w:id="202" w:author="Apple Inc" w:date="2021-08-06T18:36:00Z"/>
                <w:rFonts w:eastAsia="CG Times (WN)"/>
              </w:rPr>
            </w:pPr>
            <w:moveFrom w:id="203" w:author="Apple Inc" w:date="2021-08-06T18:36:00Z">
              <w:del w:id="204" w:author="Apple Inc" w:date="2021-08-06T19:37:00Z">
                <w:r w:rsidRPr="00C04A08" w:rsidDel="00404EDA">
                  <w:rPr>
                    <w:rFonts w:eastAsia="CG Times (WN)"/>
                  </w:rPr>
                  <w:delText>0 or 1</w:delText>
                </w:r>
                <w:r w:rsidRPr="00C04A08" w:rsidDel="00404EDA">
                  <w:rPr>
                    <w:rFonts w:eastAsia="CG Times (WN)"/>
                    <w:vertAlign w:val="superscript"/>
                  </w:rPr>
                  <w:delText>2</w:delText>
                </w:r>
              </w:del>
            </w:moveFrom>
          </w:p>
        </w:tc>
      </w:tr>
      <w:tr w:rsidR="00F8225D" w:rsidRPr="00C04A08" w:rsidDel="00404EDA" w14:paraId="0767DC0C" w14:textId="3C02E2B7" w:rsidTr="00C3645E">
        <w:trPr>
          <w:trHeight w:val="187"/>
          <w:del w:id="205" w:author="Apple Inc" w:date="2021-08-06T19:37:00Z"/>
        </w:trPr>
        <w:tc>
          <w:tcPr>
            <w:tcW w:w="993" w:type="dxa"/>
          </w:tcPr>
          <w:p w14:paraId="22485FB0" w14:textId="5F5D8D4F" w:rsidR="00F8225D" w:rsidRPr="00C04A08" w:rsidDel="00404EDA" w:rsidRDefault="00F8225D" w:rsidP="00C3645E">
            <w:pPr>
              <w:pStyle w:val="TAC"/>
              <w:rPr>
                <w:del w:id="206" w:author="Apple Inc" w:date="2021-08-06T19:37:00Z"/>
                <w:moveFrom w:id="207" w:author="Apple Inc" w:date="2021-08-06T18:36:00Z"/>
              </w:rPr>
            </w:pPr>
            <w:moveFrom w:id="208" w:author="Apple Inc" w:date="2021-08-06T18:36:00Z">
              <w:del w:id="209" w:author="Apple Inc" w:date="2021-08-06T19:37:00Z">
                <w:r w:rsidRPr="00C04A08" w:rsidDel="00404EDA">
                  <w:delText>Mode-full power</w:delText>
                </w:r>
              </w:del>
            </w:moveFrom>
          </w:p>
        </w:tc>
        <w:tc>
          <w:tcPr>
            <w:tcW w:w="2268" w:type="dxa"/>
          </w:tcPr>
          <w:p w14:paraId="4D8BA925" w14:textId="04F910DF" w:rsidR="00F8225D" w:rsidRPr="00C04A08" w:rsidDel="00404EDA" w:rsidRDefault="00F8225D" w:rsidP="00C3645E">
            <w:pPr>
              <w:pStyle w:val="TAC"/>
              <w:rPr>
                <w:del w:id="210" w:author="Apple Inc" w:date="2021-08-06T19:37:00Z"/>
                <w:moveFrom w:id="211" w:author="Apple Inc" w:date="2021-08-06T18:36:00Z"/>
              </w:rPr>
            </w:pPr>
            <w:moveFrom w:id="212" w:author="Apple Inc" w:date="2021-08-06T18:36:00Z">
              <w:del w:id="213" w:author="Apple Inc" w:date="2021-08-06T19:37:00Z">
                <w:r w:rsidRPr="00C04A08" w:rsidDel="00404EDA">
                  <w:delText>Codebook based uplink</w:delText>
                </w:r>
              </w:del>
            </w:moveFrom>
          </w:p>
        </w:tc>
        <w:tc>
          <w:tcPr>
            <w:tcW w:w="1559" w:type="dxa"/>
          </w:tcPr>
          <w:p w14:paraId="01E4D1DA" w14:textId="0CB4B772" w:rsidR="00F8225D" w:rsidRPr="00C04A08" w:rsidDel="00404EDA" w:rsidRDefault="00F8225D" w:rsidP="00C3645E">
            <w:pPr>
              <w:pStyle w:val="TAC"/>
              <w:rPr>
                <w:del w:id="214" w:author="Apple Inc" w:date="2021-08-06T19:37:00Z"/>
                <w:moveFrom w:id="215" w:author="Apple Inc" w:date="2021-08-06T18:36:00Z"/>
                <w:rFonts w:eastAsia="CG Times (WN)"/>
              </w:rPr>
            </w:pPr>
            <w:moveFrom w:id="216" w:author="Apple Inc" w:date="2021-08-06T18:36:00Z">
              <w:del w:id="217" w:author="Apple Inc" w:date="2021-08-06T19:37:00Z">
                <w:r w:rsidRPr="00C04A08" w:rsidDel="00404EDA">
                  <w:rPr>
                    <w:rFonts w:eastAsia="CG Times (WN)"/>
                  </w:rPr>
                  <w:delText>DCI format 0_1</w:delText>
                </w:r>
              </w:del>
            </w:moveFrom>
          </w:p>
        </w:tc>
        <w:tc>
          <w:tcPr>
            <w:tcW w:w="2551" w:type="dxa"/>
          </w:tcPr>
          <w:p w14:paraId="425350C4" w14:textId="5086BE4A" w:rsidR="00F8225D" w:rsidRPr="00C04A08" w:rsidDel="00404EDA" w:rsidRDefault="00F8225D" w:rsidP="00C3645E">
            <w:pPr>
              <w:pStyle w:val="TAC"/>
              <w:rPr>
                <w:del w:id="218" w:author="Apple Inc" w:date="2021-08-06T19:37:00Z"/>
                <w:moveFrom w:id="219" w:author="Apple Inc" w:date="2021-08-06T18:36:00Z"/>
                <w:rFonts w:eastAsia="CG Times (WN)"/>
              </w:rPr>
            </w:pPr>
            <w:moveFrom w:id="220" w:author="Apple Inc" w:date="2021-08-06T18:36:00Z">
              <w:del w:id="221" w:author="Apple Inc" w:date="2021-08-06T19:37:00Z">
                <w:r w:rsidRPr="00C04A08" w:rsidDel="00404EDA">
                  <w:rPr>
                    <w:rFonts w:eastAsia="CG Times (WN)"/>
                  </w:rPr>
                  <w:delText>DFT-s-OFDM, CP-OFDM</w:delText>
                </w:r>
              </w:del>
            </w:moveFrom>
          </w:p>
        </w:tc>
        <w:tc>
          <w:tcPr>
            <w:tcW w:w="993" w:type="dxa"/>
          </w:tcPr>
          <w:p w14:paraId="114E4E5E" w14:textId="78AE104E" w:rsidR="00F8225D" w:rsidRPr="00C04A08" w:rsidDel="00404EDA" w:rsidRDefault="00F8225D" w:rsidP="00C3645E">
            <w:pPr>
              <w:pStyle w:val="TAC"/>
              <w:rPr>
                <w:del w:id="222" w:author="Apple Inc" w:date="2021-08-06T19:37:00Z"/>
                <w:moveFrom w:id="223" w:author="Apple Inc" w:date="2021-08-06T18:36:00Z"/>
                <w:rFonts w:eastAsia="CG Times (WN)"/>
              </w:rPr>
            </w:pPr>
            <w:moveFrom w:id="224" w:author="Apple Inc" w:date="2021-08-06T18:36:00Z">
              <w:del w:id="225" w:author="Apple Inc" w:date="2021-08-06T19:37:00Z">
                <w:r w:rsidRPr="00C04A08" w:rsidDel="00404EDA">
                  <w:rPr>
                    <w:rFonts w:eastAsia="CG Times (WN)"/>
                  </w:rPr>
                  <w:delText>1</w:delText>
                </w:r>
              </w:del>
            </w:moveFrom>
          </w:p>
        </w:tc>
        <w:tc>
          <w:tcPr>
            <w:tcW w:w="1134" w:type="dxa"/>
          </w:tcPr>
          <w:p w14:paraId="04212A7E" w14:textId="4D471BD0" w:rsidR="00F8225D" w:rsidRPr="00C04A08" w:rsidDel="00404EDA" w:rsidRDefault="00F8225D" w:rsidP="00C3645E">
            <w:pPr>
              <w:pStyle w:val="TAC"/>
              <w:rPr>
                <w:del w:id="226" w:author="Apple Inc" w:date="2021-08-06T19:37:00Z"/>
                <w:moveFrom w:id="227" w:author="Apple Inc" w:date="2021-08-06T18:36:00Z"/>
                <w:rFonts w:eastAsia="CG Times (WN)"/>
              </w:rPr>
            </w:pPr>
            <w:moveFrom w:id="228" w:author="Apple Inc" w:date="2021-08-06T18:36:00Z">
              <w:del w:id="229" w:author="Apple Inc" w:date="2021-08-06T19:37:00Z">
                <w:r w:rsidRPr="00C04A08" w:rsidDel="00404EDA">
                  <w:rPr>
                    <w:rFonts w:eastAsia="CG Times (WN)"/>
                  </w:rPr>
                  <w:delText>0,1</w:delText>
                </w:r>
              </w:del>
            </w:moveFrom>
          </w:p>
        </w:tc>
      </w:tr>
      <w:tr w:rsidR="00F8225D" w:rsidRPr="00C04A08" w:rsidDel="00404EDA" w14:paraId="58327CD3" w14:textId="16ABD3CF" w:rsidTr="00C3645E">
        <w:trPr>
          <w:trHeight w:val="187"/>
          <w:del w:id="230" w:author="Apple Inc" w:date="2021-08-06T19:37:00Z"/>
        </w:trPr>
        <w:tc>
          <w:tcPr>
            <w:tcW w:w="9498" w:type="dxa"/>
            <w:gridSpan w:val="6"/>
            <w:vAlign w:val="center"/>
          </w:tcPr>
          <w:p w14:paraId="36717BA5" w14:textId="1300B058" w:rsidR="00F8225D" w:rsidRPr="00C04A08" w:rsidDel="00404EDA" w:rsidRDefault="00F8225D" w:rsidP="00C3645E">
            <w:pPr>
              <w:pStyle w:val="TAN"/>
              <w:rPr>
                <w:del w:id="231" w:author="Apple Inc" w:date="2021-08-06T19:37:00Z"/>
                <w:moveFrom w:id="232" w:author="Apple Inc" w:date="2021-08-06T18:36:00Z"/>
                <w:color w:val="000000"/>
              </w:rPr>
            </w:pPr>
            <w:moveFrom w:id="233" w:author="Apple Inc" w:date="2021-08-06T18:36:00Z">
              <w:del w:id="234" w:author="Apple Inc" w:date="2021-08-06T19:37:00Z">
                <w:r w:rsidRPr="00C04A08" w:rsidDel="00404EDA">
                  <w:rPr>
                    <w:color w:val="000000"/>
                  </w:rPr>
                  <w:delText xml:space="preserve">NOTE 1:   For PUSCH configured with ULFPTxModes set to Mode-1, all requirements for 1-layer CP-OFDM based modulation in subsection 6.2D are assumed to be met if the requirement for 2-layer UL MIMO has been validated. </w:delText>
                </w:r>
              </w:del>
            </w:moveFrom>
          </w:p>
          <w:p w14:paraId="3AA14720" w14:textId="0944277E" w:rsidR="00F8225D" w:rsidRPr="00C04A08" w:rsidDel="00404EDA" w:rsidRDefault="00F8225D" w:rsidP="00C3645E">
            <w:pPr>
              <w:pStyle w:val="TAN"/>
              <w:rPr>
                <w:del w:id="235" w:author="Apple Inc" w:date="2021-08-06T19:37:00Z"/>
                <w:moveFrom w:id="236" w:author="Apple Inc" w:date="2021-08-06T18:36:00Z"/>
                <w:color w:val="000000"/>
              </w:rPr>
            </w:pPr>
            <w:moveFrom w:id="237" w:author="Apple Inc" w:date="2021-08-06T18:36:00Z">
              <w:del w:id="238" w:author="Apple Inc" w:date="2021-08-06T19:37:00Z">
                <w:r w:rsidRPr="00C04A08" w:rsidDel="00404EDA">
                  <w:rPr>
                    <w:color w:val="000000"/>
                  </w:rPr>
                  <w:delText>NOTE 2:   TPMI index selected shall be based upon the full power TPMI reported by the UE [10, TS 38.213].</w:delText>
                </w:r>
              </w:del>
            </w:moveFrom>
          </w:p>
        </w:tc>
      </w:tr>
    </w:tbl>
    <w:p w14:paraId="23EBA191" w14:textId="4747C1C6" w:rsidR="00F8225D" w:rsidRPr="00C04A08" w:rsidDel="00404EDA" w:rsidRDefault="00F8225D" w:rsidP="00F8225D">
      <w:pPr>
        <w:rPr>
          <w:del w:id="239" w:author="Apple Inc" w:date="2021-08-06T19:37:00Z"/>
          <w:moveFrom w:id="240" w:author="Apple Inc" w:date="2021-08-06T18:36:00Z"/>
        </w:rPr>
      </w:pPr>
    </w:p>
    <w:p w14:paraId="21A1F545" w14:textId="374E26D6" w:rsidR="00F8225D" w:rsidRPr="00C04A08" w:rsidDel="00404EDA" w:rsidRDefault="00F8225D" w:rsidP="00F8225D">
      <w:pPr>
        <w:pStyle w:val="Heading4"/>
        <w:rPr>
          <w:del w:id="241" w:author="Apple Inc" w:date="2021-08-06T19:37:00Z"/>
          <w:moveFrom w:id="242" w:author="Apple Inc" w:date="2021-08-06T18:36:00Z"/>
        </w:rPr>
      </w:pPr>
      <w:bookmarkStart w:id="243" w:name="_Toc52196414"/>
      <w:bookmarkStart w:id="244" w:name="_Toc52197394"/>
      <w:bookmarkStart w:id="245" w:name="_Toc53173117"/>
      <w:bookmarkStart w:id="246" w:name="_Toc53173486"/>
      <w:bookmarkStart w:id="247" w:name="_Toc61118752"/>
      <w:bookmarkStart w:id="248" w:name="_Toc61119134"/>
      <w:bookmarkStart w:id="249" w:name="_Toc61119515"/>
      <w:bookmarkStart w:id="250" w:name="_Toc67923706"/>
      <w:bookmarkStart w:id="251" w:name="_Toc75294518"/>
      <w:bookmarkStart w:id="252" w:name="_Toc76510281"/>
      <w:moveFrom w:id="253" w:author="Apple Inc" w:date="2021-08-06T18:36:00Z">
        <w:del w:id="254" w:author="Apple Inc" w:date="2021-08-06T19:37:00Z">
          <w:r w:rsidRPr="00C04A08" w:rsidDel="00404EDA">
            <w:delText>6.2D.1.1</w:delText>
          </w:r>
          <w:r w:rsidRPr="00C04A08" w:rsidDel="00404EDA">
            <w:tab/>
            <w:delText>UE maximum output power for UL MIMO for power class 1</w:delText>
          </w:r>
          <w:bookmarkEnd w:id="59"/>
          <w:bookmarkEnd w:id="60"/>
          <w:bookmarkEnd w:id="61"/>
          <w:bookmarkEnd w:id="62"/>
          <w:bookmarkEnd w:id="63"/>
          <w:bookmarkEnd w:id="64"/>
          <w:bookmarkEnd w:id="65"/>
          <w:bookmarkEnd w:id="66"/>
          <w:bookmarkEnd w:id="243"/>
          <w:bookmarkEnd w:id="244"/>
          <w:bookmarkEnd w:id="245"/>
          <w:bookmarkEnd w:id="246"/>
          <w:bookmarkEnd w:id="247"/>
          <w:bookmarkEnd w:id="248"/>
          <w:bookmarkEnd w:id="249"/>
          <w:bookmarkEnd w:id="250"/>
          <w:bookmarkEnd w:id="251"/>
          <w:bookmarkEnd w:id="252"/>
        </w:del>
      </w:moveFrom>
    </w:p>
    <w:p w14:paraId="5D4B1761" w14:textId="073AF5E9" w:rsidR="00F8225D" w:rsidRPr="00C04A08" w:rsidDel="00404EDA" w:rsidRDefault="00F8225D" w:rsidP="00F8225D">
      <w:pPr>
        <w:rPr>
          <w:del w:id="255" w:author="Apple Inc" w:date="2021-08-06T19:37:00Z"/>
          <w:moveFrom w:id="256" w:author="Apple Inc" w:date="2021-08-06T18:36:00Z"/>
          <w:lang w:eastAsia="zh-CN"/>
        </w:rPr>
      </w:pPr>
      <w:moveFrom w:id="257" w:author="Apple Inc" w:date="2021-08-06T18:36:00Z">
        <w:del w:id="258" w:author="Apple Inc" w:date="2021-08-06T19:37:00Z">
          <w:r w:rsidRPr="00C04A08" w:rsidDel="00404EDA">
            <w:delText>The following requirements define the maximum output power radiated by the PC1 UE . Requirements apply to UEs when configured for 2-layer transmission as well as when configured for single layer uplink full power transmission (ULFPTx), with configuration per clause 6.2D.1.0.</w:delText>
          </w:r>
        </w:del>
      </w:moveFrom>
    </w:p>
    <w:p w14:paraId="24CCD0BD" w14:textId="17602A6F" w:rsidR="00F8225D" w:rsidRPr="00C04A08" w:rsidDel="00404EDA" w:rsidRDefault="00F8225D" w:rsidP="00F8225D">
      <w:pPr>
        <w:rPr>
          <w:del w:id="259" w:author="Apple Inc" w:date="2021-08-06T19:37:00Z"/>
          <w:moveFrom w:id="260" w:author="Apple Inc" w:date="2021-08-06T18:36:00Z"/>
        </w:rPr>
      </w:pPr>
      <w:moveFrom w:id="261" w:author="Apple Inc" w:date="2021-08-06T18:36:00Z">
        <w:del w:id="262" w:author="Apple Inc" w:date="2021-08-06T19:37:00Z">
          <w:r w:rsidRPr="00C04A08" w:rsidDel="00404EDA">
            <w:delText>The minimum peak EIRP requirements are found in Table 6.2</w:delText>
          </w:r>
          <w:r w:rsidRPr="00C04A08" w:rsidDel="00404EDA">
            <w:rPr>
              <w:rFonts w:hint="eastAsia"/>
              <w:lang w:eastAsia="zh-CN"/>
            </w:rPr>
            <w:delText>D</w:delText>
          </w:r>
          <w:r w:rsidRPr="00C04A08" w:rsidDel="00404EDA">
            <w:delText>.1.1-</w:delText>
          </w:r>
          <w:r w:rsidRPr="00C04A08" w:rsidDel="00404EDA">
            <w:rPr>
              <w:lang w:eastAsia="zh-CN"/>
            </w:rPr>
            <w:delText>1</w:delText>
          </w:r>
          <w:r w:rsidRPr="00C04A08" w:rsidDel="00404EDA">
            <w:delText xml:space="preserve"> below.</w:delText>
          </w:r>
          <w:r w:rsidRPr="00C04A08" w:rsidDel="00404EDA">
            <w:rPr>
              <w:rFonts w:hint="eastAsia"/>
              <w:lang w:eastAsia="zh-CN"/>
            </w:rPr>
            <w:delText xml:space="preserve"> </w:delText>
          </w:r>
          <w:r w:rsidRPr="00C04A08" w:rsidDel="00404EDA">
            <w:delText>The period of measurement shall be at least one sub frame (1ms). The requirement is verified with the test metric of EIRP (Link=TX beam peak direction, Meas=Link angle). Power class 1 UE is used for fixed wireless access (FWA).</w:delText>
          </w:r>
        </w:del>
      </w:moveFrom>
    </w:p>
    <w:p w14:paraId="607096BC" w14:textId="787AE82B" w:rsidR="00F8225D" w:rsidRPr="00C04A08" w:rsidDel="00404EDA" w:rsidRDefault="00F8225D" w:rsidP="00F8225D">
      <w:pPr>
        <w:pStyle w:val="TH"/>
        <w:rPr>
          <w:del w:id="263" w:author="Apple Inc" w:date="2021-08-06T19:37:00Z"/>
          <w:moveFrom w:id="264" w:author="Apple Inc" w:date="2021-08-06T18:36:00Z"/>
        </w:rPr>
      </w:pPr>
      <w:moveFrom w:id="265" w:author="Apple Inc" w:date="2021-08-06T18:36:00Z">
        <w:del w:id="266" w:author="Apple Inc" w:date="2021-08-06T19:37:00Z">
          <w:r w:rsidRPr="00C04A08" w:rsidDel="00404EDA">
            <w:delText>Table 6.2</w:delText>
          </w:r>
          <w:r w:rsidRPr="00C04A08" w:rsidDel="00404EDA">
            <w:rPr>
              <w:rFonts w:hint="eastAsia"/>
              <w:lang w:eastAsia="zh-CN"/>
            </w:rPr>
            <w:delText>D</w:delText>
          </w:r>
          <w:r w:rsidRPr="00C04A08" w:rsidDel="00404EDA">
            <w:delText xml:space="preserve">.1.1-1: UE minimum peak EIRP </w:delText>
          </w:r>
          <w:r w:rsidRPr="00C04A08" w:rsidDel="00404EDA">
            <w:rPr>
              <w:rFonts w:hint="eastAsia"/>
              <w:lang w:eastAsia="zh-CN"/>
            </w:rPr>
            <w:delText xml:space="preserve">for UL MIMO </w:delText>
          </w:r>
          <w:r w:rsidRPr="00C04A08" w:rsidDel="00404EDA">
            <w:delText>for power class 1</w:delText>
          </w:r>
        </w:del>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F8225D" w:rsidRPr="00C04A08" w:rsidDel="00404EDA" w14:paraId="2AE703E8" w14:textId="0195491F" w:rsidTr="00C3645E">
        <w:trPr>
          <w:trHeight w:val="187"/>
          <w:jc w:val="center"/>
          <w:del w:id="267" w:author="Apple Inc" w:date="2021-08-06T19:37:00Z"/>
        </w:trPr>
        <w:tc>
          <w:tcPr>
            <w:tcW w:w="0" w:type="auto"/>
            <w:shd w:val="clear" w:color="auto" w:fill="auto"/>
            <w:vAlign w:val="center"/>
          </w:tcPr>
          <w:p w14:paraId="5A538D5A" w14:textId="40F02F3A" w:rsidR="00F8225D" w:rsidRPr="00C04A08" w:rsidDel="00404EDA" w:rsidRDefault="00F8225D" w:rsidP="00C3645E">
            <w:pPr>
              <w:pStyle w:val="TAH"/>
              <w:rPr>
                <w:del w:id="268" w:author="Apple Inc" w:date="2021-08-06T19:37:00Z"/>
                <w:moveFrom w:id="269" w:author="Apple Inc" w:date="2021-08-06T18:36:00Z"/>
              </w:rPr>
            </w:pPr>
            <w:moveFrom w:id="270" w:author="Apple Inc" w:date="2021-08-06T18:36:00Z">
              <w:del w:id="271" w:author="Apple Inc" w:date="2021-08-06T19:37:00Z">
                <w:r w:rsidRPr="00C04A08" w:rsidDel="00404EDA">
                  <w:delText>Operating band</w:delText>
                </w:r>
              </w:del>
            </w:moveFrom>
          </w:p>
        </w:tc>
        <w:tc>
          <w:tcPr>
            <w:tcW w:w="0" w:type="auto"/>
            <w:shd w:val="clear" w:color="auto" w:fill="auto"/>
            <w:vAlign w:val="center"/>
          </w:tcPr>
          <w:p w14:paraId="5262947B" w14:textId="06B24F35" w:rsidR="00F8225D" w:rsidRPr="00C04A08" w:rsidDel="00404EDA" w:rsidRDefault="00F8225D" w:rsidP="00C3645E">
            <w:pPr>
              <w:pStyle w:val="TAH"/>
              <w:rPr>
                <w:del w:id="272" w:author="Apple Inc" w:date="2021-08-06T19:37:00Z"/>
                <w:moveFrom w:id="273" w:author="Apple Inc" w:date="2021-08-06T18:36:00Z"/>
              </w:rPr>
            </w:pPr>
            <w:moveFrom w:id="274" w:author="Apple Inc" w:date="2021-08-06T18:36:00Z">
              <w:del w:id="275" w:author="Apple Inc" w:date="2021-08-06T19:37:00Z">
                <w:r w:rsidRPr="00C04A08" w:rsidDel="00404EDA">
                  <w:delText>Min peak EIRP (dBm)</w:delText>
                </w:r>
              </w:del>
            </w:moveFrom>
          </w:p>
        </w:tc>
      </w:tr>
      <w:tr w:rsidR="00F8225D" w:rsidRPr="00C04A08" w:rsidDel="00404EDA" w14:paraId="4DA3230C" w14:textId="5F5B9362" w:rsidTr="00C3645E">
        <w:trPr>
          <w:trHeight w:val="187"/>
          <w:jc w:val="center"/>
          <w:del w:id="276" w:author="Apple Inc" w:date="2021-08-06T19:37:00Z"/>
        </w:trPr>
        <w:tc>
          <w:tcPr>
            <w:tcW w:w="0" w:type="auto"/>
            <w:shd w:val="clear" w:color="auto" w:fill="auto"/>
          </w:tcPr>
          <w:p w14:paraId="7B8DB138" w14:textId="71BDD504" w:rsidR="00F8225D" w:rsidRPr="00C04A08" w:rsidDel="00404EDA" w:rsidRDefault="00F8225D" w:rsidP="00C3645E">
            <w:pPr>
              <w:pStyle w:val="TAC"/>
              <w:rPr>
                <w:del w:id="277" w:author="Apple Inc" w:date="2021-08-06T19:37:00Z"/>
                <w:moveFrom w:id="278" w:author="Apple Inc" w:date="2021-08-06T18:36:00Z"/>
              </w:rPr>
            </w:pPr>
            <w:moveFrom w:id="279" w:author="Apple Inc" w:date="2021-08-06T18:36:00Z">
              <w:del w:id="280" w:author="Apple Inc" w:date="2021-08-06T19:37:00Z">
                <w:r w:rsidRPr="00C04A08" w:rsidDel="00404EDA">
                  <w:delText>n257</w:delText>
                </w:r>
              </w:del>
            </w:moveFrom>
          </w:p>
        </w:tc>
        <w:tc>
          <w:tcPr>
            <w:tcW w:w="0" w:type="auto"/>
            <w:shd w:val="clear" w:color="auto" w:fill="auto"/>
          </w:tcPr>
          <w:p w14:paraId="05D4BEAA" w14:textId="53A0EAC6" w:rsidR="00F8225D" w:rsidRPr="00C04A08" w:rsidDel="00404EDA" w:rsidRDefault="00F8225D" w:rsidP="00C3645E">
            <w:pPr>
              <w:pStyle w:val="TAC"/>
              <w:rPr>
                <w:del w:id="281" w:author="Apple Inc" w:date="2021-08-06T19:37:00Z"/>
                <w:moveFrom w:id="282" w:author="Apple Inc" w:date="2021-08-06T18:36:00Z"/>
              </w:rPr>
            </w:pPr>
            <w:moveFrom w:id="283" w:author="Apple Inc" w:date="2021-08-06T18:36:00Z">
              <w:del w:id="284" w:author="Apple Inc" w:date="2021-08-06T19:37:00Z">
                <w:r w:rsidRPr="00C04A08" w:rsidDel="00404EDA">
                  <w:delText>40.0</w:delText>
                </w:r>
              </w:del>
            </w:moveFrom>
          </w:p>
        </w:tc>
      </w:tr>
      <w:tr w:rsidR="00F8225D" w:rsidRPr="00C04A08" w:rsidDel="00404EDA" w14:paraId="1C746FFA" w14:textId="7F9DD4E1" w:rsidTr="00C3645E">
        <w:trPr>
          <w:trHeight w:val="187"/>
          <w:jc w:val="center"/>
          <w:del w:id="285" w:author="Apple Inc" w:date="2021-08-06T19:37:00Z"/>
        </w:trPr>
        <w:tc>
          <w:tcPr>
            <w:tcW w:w="0" w:type="auto"/>
            <w:shd w:val="clear" w:color="auto" w:fill="auto"/>
          </w:tcPr>
          <w:p w14:paraId="06847268" w14:textId="318BB49B" w:rsidR="00F8225D" w:rsidRPr="00C04A08" w:rsidDel="00404EDA" w:rsidRDefault="00F8225D" w:rsidP="00C3645E">
            <w:pPr>
              <w:pStyle w:val="TAC"/>
              <w:rPr>
                <w:del w:id="286" w:author="Apple Inc" w:date="2021-08-06T19:37:00Z"/>
                <w:moveFrom w:id="287" w:author="Apple Inc" w:date="2021-08-06T18:36:00Z"/>
              </w:rPr>
            </w:pPr>
            <w:moveFrom w:id="288" w:author="Apple Inc" w:date="2021-08-06T18:36:00Z">
              <w:del w:id="289" w:author="Apple Inc" w:date="2021-08-06T19:37:00Z">
                <w:r w:rsidRPr="00C04A08" w:rsidDel="00404EDA">
                  <w:delText>n258</w:delText>
                </w:r>
              </w:del>
            </w:moveFrom>
          </w:p>
        </w:tc>
        <w:tc>
          <w:tcPr>
            <w:tcW w:w="0" w:type="auto"/>
            <w:shd w:val="clear" w:color="auto" w:fill="auto"/>
          </w:tcPr>
          <w:p w14:paraId="2225BA9A" w14:textId="2430CFBA" w:rsidR="00F8225D" w:rsidRPr="00C04A08" w:rsidDel="00404EDA" w:rsidRDefault="00F8225D" w:rsidP="00C3645E">
            <w:pPr>
              <w:pStyle w:val="TAC"/>
              <w:rPr>
                <w:del w:id="290" w:author="Apple Inc" w:date="2021-08-06T19:37:00Z"/>
                <w:moveFrom w:id="291" w:author="Apple Inc" w:date="2021-08-06T18:36:00Z"/>
              </w:rPr>
            </w:pPr>
            <w:moveFrom w:id="292" w:author="Apple Inc" w:date="2021-08-06T18:36:00Z">
              <w:del w:id="293" w:author="Apple Inc" w:date="2021-08-06T19:37:00Z">
                <w:r w:rsidRPr="00C04A08" w:rsidDel="00404EDA">
                  <w:delText>40.0</w:delText>
                </w:r>
              </w:del>
            </w:moveFrom>
          </w:p>
        </w:tc>
      </w:tr>
      <w:tr w:rsidR="00F8225D" w:rsidRPr="00C04A08" w:rsidDel="00404EDA" w14:paraId="6F0DA7BD" w14:textId="071CDDAB" w:rsidTr="00C3645E">
        <w:trPr>
          <w:trHeight w:val="187"/>
          <w:jc w:val="center"/>
          <w:del w:id="294" w:author="Apple Inc" w:date="2021-08-06T19:37:00Z"/>
        </w:trPr>
        <w:tc>
          <w:tcPr>
            <w:tcW w:w="0" w:type="auto"/>
            <w:shd w:val="clear" w:color="auto" w:fill="auto"/>
          </w:tcPr>
          <w:p w14:paraId="39F88EFB" w14:textId="4D55CEA6" w:rsidR="00F8225D" w:rsidRPr="00C04A08" w:rsidDel="00404EDA" w:rsidRDefault="00F8225D" w:rsidP="00C3645E">
            <w:pPr>
              <w:pStyle w:val="TAC"/>
              <w:rPr>
                <w:del w:id="295" w:author="Apple Inc" w:date="2021-08-06T19:37:00Z"/>
                <w:moveFrom w:id="296" w:author="Apple Inc" w:date="2021-08-06T18:36:00Z"/>
              </w:rPr>
            </w:pPr>
            <w:moveFrom w:id="297" w:author="Apple Inc" w:date="2021-08-06T18:36:00Z">
              <w:del w:id="298" w:author="Apple Inc" w:date="2021-08-06T19:37:00Z">
                <w:r w:rsidRPr="00C04A08" w:rsidDel="00404EDA">
                  <w:delText>n260</w:delText>
                </w:r>
              </w:del>
            </w:moveFrom>
          </w:p>
        </w:tc>
        <w:tc>
          <w:tcPr>
            <w:tcW w:w="0" w:type="auto"/>
            <w:shd w:val="clear" w:color="auto" w:fill="auto"/>
          </w:tcPr>
          <w:p w14:paraId="0F91FFC3" w14:textId="52B8658E" w:rsidR="00F8225D" w:rsidRPr="00C04A08" w:rsidDel="00404EDA" w:rsidRDefault="00F8225D" w:rsidP="00C3645E">
            <w:pPr>
              <w:pStyle w:val="TAC"/>
              <w:rPr>
                <w:del w:id="299" w:author="Apple Inc" w:date="2021-08-06T19:37:00Z"/>
                <w:moveFrom w:id="300" w:author="Apple Inc" w:date="2021-08-06T18:36:00Z"/>
              </w:rPr>
            </w:pPr>
            <w:moveFrom w:id="301" w:author="Apple Inc" w:date="2021-08-06T18:36:00Z">
              <w:del w:id="302" w:author="Apple Inc" w:date="2021-08-06T19:37:00Z">
                <w:r w:rsidRPr="00C04A08" w:rsidDel="00404EDA">
                  <w:delText>38.0</w:delText>
                </w:r>
              </w:del>
            </w:moveFrom>
          </w:p>
        </w:tc>
      </w:tr>
      <w:tr w:rsidR="00F8225D" w:rsidRPr="00C04A08" w:rsidDel="00404EDA" w14:paraId="3859725C" w14:textId="2ADD4DB8" w:rsidTr="00C3645E">
        <w:trPr>
          <w:trHeight w:val="187"/>
          <w:jc w:val="center"/>
          <w:del w:id="303" w:author="Apple Inc" w:date="2021-08-06T19:37:00Z"/>
        </w:trPr>
        <w:tc>
          <w:tcPr>
            <w:tcW w:w="0" w:type="auto"/>
            <w:shd w:val="clear" w:color="auto" w:fill="auto"/>
          </w:tcPr>
          <w:p w14:paraId="79E8FDEF" w14:textId="7065490D" w:rsidR="00F8225D" w:rsidRPr="00C04A08" w:rsidDel="00404EDA" w:rsidRDefault="00F8225D" w:rsidP="00C3645E">
            <w:pPr>
              <w:pStyle w:val="TAC"/>
              <w:rPr>
                <w:del w:id="304" w:author="Apple Inc" w:date="2021-08-06T19:37:00Z"/>
                <w:moveFrom w:id="305" w:author="Apple Inc" w:date="2021-08-06T18:36:00Z"/>
              </w:rPr>
            </w:pPr>
            <w:moveFrom w:id="306" w:author="Apple Inc" w:date="2021-08-06T18:36:00Z">
              <w:del w:id="307" w:author="Apple Inc" w:date="2021-08-06T19:37:00Z">
                <w:r w:rsidRPr="00C04A08" w:rsidDel="00404EDA">
                  <w:delText>n261</w:delText>
                </w:r>
              </w:del>
            </w:moveFrom>
          </w:p>
        </w:tc>
        <w:tc>
          <w:tcPr>
            <w:tcW w:w="0" w:type="auto"/>
            <w:shd w:val="clear" w:color="auto" w:fill="auto"/>
          </w:tcPr>
          <w:p w14:paraId="7A62B8D3" w14:textId="25E705FC" w:rsidR="00F8225D" w:rsidRPr="00C04A08" w:rsidDel="00404EDA" w:rsidRDefault="00F8225D" w:rsidP="00C3645E">
            <w:pPr>
              <w:pStyle w:val="TAC"/>
              <w:rPr>
                <w:del w:id="308" w:author="Apple Inc" w:date="2021-08-06T19:37:00Z"/>
                <w:moveFrom w:id="309" w:author="Apple Inc" w:date="2021-08-06T18:36:00Z"/>
              </w:rPr>
            </w:pPr>
            <w:moveFrom w:id="310" w:author="Apple Inc" w:date="2021-08-06T18:36:00Z">
              <w:del w:id="311" w:author="Apple Inc" w:date="2021-08-06T19:37:00Z">
                <w:r w:rsidRPr="00C04A08" w:rsidDel="00404EDA">
                  <w:delText>40.0</w:delText>
                </w:r>
              </w:del>
            </w:moveFrom>
          </w:p>
        </w:tc>
      </w:tr>
      <w:tr w:rsidR="00F8225D" w:rsidRPr="00C04A08" w:rsidDel="00404EDA" w14:paraId="3CB99C41" w14:textId="2C5E2321" w:rsidTr="00C3645E">
        <w:trPr>
          <w:trHeight w:val="187"/>
          <w:jc w:val="center"/>
          <w:del w:id="312" w:author="Apple Inc" w:date="2021-08-06T19:37:00Z"/>
        </w:trPr>
        <w:tc>
          <w:tcPr>
            <w:tcW w:w="0" w:type="auto"/>
            <w:gridSpan w:val="2"/>
            <w:shd w:val="clear" w:color="auto" w:fill="auto"/>
          </w:tcPr>
          <w:p w14:paraId="5A850910" w14:textId="731FF746" w:rsidR="00F8225D" w:rsidRPr="00C04A08" w:rsidDel="00404EDA" w:rsidRDefault="00F8225D" w:rsidP="00C3645E">
            <w:pPr>
              <w:pStyle w:val="TAN"/>
              <w:rPr>
                <w:del w:id="313" w:author="Apple Inc" w:date="2021-08-06T19:37:00Z"/>
                <w:moveFrom w:id="314" w:author="Apple Inc" w:date="2021-08-06T18:36:00Z"/>
              </w:rPr>
            </w:pPr>
            <w:moveFrom w:id="315" w:author="Apple Inc" w:date="2021-08-06T18:36:00Z">
              <w:del w:id="316" w:author="Apple Inc" w:date="2021-08-06T19:37:00Z">
                <w:r w:rsidRPr="00C04A08" w:rsidDel="00404EDA">
                  <w:delText>NOTE 1:</w:delText>
                </w:r>
                <w:r w:rsidRPr="00C04A08" w:rsidDel="00404EDA">
                  <w:tab/>
                  <w:delText>Minimum peak EIRP is defined as the lower limit without tolerance</w:delText>
                </w:r>
              </w:del>
            </w:moveFrom>
          </w:p>
        </w:tc>
      </w:tr>
    </w:tbl>
    <w:p w14:paraId="37AC439A" w14:textId="058BE774" w:rsidR="00F8225D" w:rsidRPr="00C04A08" w:rsidDel="00404EDA" w:rsidRDefault="00F8225D" w:rsidP="00F8225D">
      <w:pPr>
        <w:tabs>
          <w:tab w:val="left" w:pos="2260"/>
        </w:tabs>
        <w:rPr>
          <w:del w:id="317" w:author="Apple Inc" w:date="2021-08-06T19:37:00Z"/>
          <w:moveFrom w:id="318" w:author="Apple Inc" w:date="2021-08-06T18:36:00Z"/>
          <w:lang w:eastAsia="zh-CN"/>
        </w:rPr>
      </w:pPr>
      <w:moveFrom w:id="319" w:author="Apple Inc" w:date="2021-08-06T18:36:00Z">
        <w:del w:id="320" w:author="Apple Inc" w:date="2021-08-06T19:37:00Z">
          <w:r w:rsidRPr="00C04A08" w:rsidDel="00404EDA">
            <w:rPr>
              <w:lang w:eastAsia="zh-CN"/>
            </w:rPr>
            <w:tab/>
          </w:r>
        </w:del>
      </w:moveFrom>
    </w:p>
    <w:p w14:paraId="66AA4A8D" w14:textId="10CBEF56" w:rsidR="00F8225D" w:rsidRPr="00C04A08" w:rsidDel="00404EDA" w:rsidRDefault="00F8225D" w:rsidP="00F8225D">
      <w:pPr>
        <w:pStyle w:val="TH"/>
        <w:rPr>
          <w:del w:id="321" w:author="Apple Inc" w:date="2021-08-06T19:37:00Z"/>
          <w:moveFrom w:id="322" w:author="Apple Inc" w:date="2021-08-06T18:36:00Z"/>
          <w:lang w:eastAsia="zh-CN"/>
        </w:rPr>
      </w:pPr>
      <w:moveFrom w:id="323" w:author="Apple Inc" w:date="2021-08-06T18:36:00Z">
        <w:del w:id="324" w:author="Apple Inc" w:date="2021-08-06T19:37:00Z">
          <w:r w:rsidRPr="00C04A08" w:rsidDel="00404EDA">
            <w:delText>Table 6.2D.1.</w:delText>
          </w:r>
          <w:r w:rsidRPr="00C04A08" w:rsidDel="00404EDA">
            <w:rPr>
              <w:rFonts w:hint="eastAsia"/>
              <w:lang w:eastAsia="zh-CN"/>
            </w:rPr>
            <w:delText>1</w:delText>
          </w:r>
          <w:r w:rsidRPr="00C04A08" w:rsidDel="00404EDA">
            <w:delText>-</w:delText>
          </w:r>
          <w:r w:rsidRPr="00C04A08" w:rsidDel="00404EDA">
            <w:rPr>
              <w:rFonts w:hint="eastAsia"/>
              <w:lang w:eastAsia="zh-CN"/>
            </w:rPr>
            <w:delText>2</w:delText>
          </w:r>
          <w:r w:rsidRPr="00C04A08" w:rsidDel="00404EDA">
            <w:delText xml:space="preserve">: (void) </w:delText>
          </w:r>
        </w:del>
      </w:moveFrom>
    </w:p>
    <w:p w14:paraId="2DFAFABC" w14:textId="13ECC270" w:rsidR="00F8225D" w:rsidRPr="00C04A08" w:rsidDel="00404EDA" w:rsidRDefault="00F8225D" w:rsidP="00F8225D">
      <w:pPr>
        <w:rPr>
          <w:del w:id="325" w:author="Apple Inc" w:date="2021-08-06T19:37:00Z"/>
          <w:moveFrom w:id="326" w:author="Apple Inc" w:date="2021-08-06T18:36:00Z"/>
        </w:rPr>
      </w:pPr>
      <w:moveFrom w:id="327" w:author="Apple Inc" w:date="2021-08-06T18:36:00Z">
        <w:del w:id="328" w:author="Apple Inc" w:date="2021-08-06T19:37:00Z">
          <w:r w:rsidRPr="00C04A08" w:rsidDel="00404EDA">
            <w:delText>The maximum output power values for TRP and EIRP are found in Table 6.2</w:delText>
          </w:r>
          <w:r w:rsidRPr="00C04A08" w:rsidDel="00404EDA">
            <w:rPr>
              <w:rFonts w:hint="eastAsia"/>
              <w:lang w:eastAsia="zh-CN"/>
            </w:rPr>
            <w:delText>D</w:delText>
          </w:r>
          <w:r w:rsidRPr="00C04A08" w:rsidDel="00404EDA">
            <w:delText>.1.1-</w:delText>
          </w:r>
          <w:r w:rsidRPr="00C04A08" w:rsidDel="00404EDA">
            <w:rPr>
              <w:rFonts w:hint="eastAsia"/>
              <w:lang w:eastAsia="zh-CN"/>
            </w:rPr>
            <w:delText>3</w:delText>
          </w:r>
          <w:r w:rsidRPr="00C04A08" w:rsidDel="00404EDA">
            <w:delText xml:space="preserve"> below</w:delText>
          </w:r>
          <w:r w:rsidRPr="00C04A08" w:rsidDel="00404EDA">
            <w:rPr>
              <w:rFonts w:hint="eastAsia"/>
              <w:lang w:eastAsia="zh-CN"/>
            </w:rPr>
            <w:delText xml:space="preserve"> for UE </w:delText>
          </w:r>
          <w:r w:rsidRPr="00C04A08" w:rsidDel="00404EDA">
            <w:rPr>
              <w:lang w:eastAsia="zh-CN"/>
            </w:rPr>
            <w:delText>with</w:delText>
          </w:r>
          <w:r w:rsidRPr="00C04A08" w:rsidDel="00404EDA">
            <w:rPr>
              <w:rFonts w:hint="eastAsia"/>
              <w:lang w:eastAsia="zh-CN"/>
            </w:rPr>
            <w:delText xml:space="preserve"> UL MIMO</w:delText>
          </w:r>
          <w:r w:rsidRPr="00C04A08" w:rsidDel="00404EDA">
            <w:delText>. The maximum allowed EIRP is derived from regulatory requirements [8]. The requirements are verified with the test metrics of TRP (Link=TX beam peak direction, Meas=TRP grid) in beam locked mode and EIRP (Link=TX beam peak direction, Meas=Link angle).</w:delText>
          </w:r>
        </w:del>
      </w:moveFrom>
    </w:p>
    <w:p w14:paraId="1071CD46" w14:textId="20BA9B94" w:rsidR="00F8225D" w:rsidRPr="00C04A08" w:rsidDel="00404EDA" w:rsidRDefault="00F8225D" w:rsidP="00F8225D">
      <w:pPr>
        <w:pStyle w:val="TH"/>
        <w:rPr>
          <w:del w:id="329" w:author="Apple Inc" w:date="2021-08-06T19:37:00Z"/>
          <w:moveFrom w:id="330" w:author="Apple Inc" w:date="2021-08-06T18:36:00Z"/>
        </w:rPr>
      </w:pPr>
      <w:bookmarkStart w:id="331" w:name="_Hlk4399347"/>
      <w:moveFrom w:id="332" w:author="Apple Inc" w:date="2021-08-06T18:36:00Z">
        <w:del w:id="333" w:author="Apple Inc" w:date="2021-08-06T19:37:00Z">
          <w:r w:rsidRPr="00C04A08" w:rsidDel="00404EDA">
            <w:delText>Table 6.2</w:delText>
          </w:r>
          <w:r w:rsidRPr="00C04A08" w:rsidDel="00404EDA">
            <w:rPr>
              <w:rFonts w:hint="eastAsia"/>
              <w:lang w:eastAsia="zh-CN"/>
            </w:rPr>
            <w:delText>D</w:delText>
          </w:r>
          <w:r w:rsidRPr="00C04A08" w:rsidDel="00404EDA">
            <w:delText>.1.1-</w:delText>
          </w:r>
          <w:bookmarkEnd w:id="331"/>
          <w:r w:rsidRPr="00C04A08" w:rsidDel="00404EDA">
            <w:rPr>
              <w:rFonts w:hint="eastAsia"/>
              <w:lang w:eastAsia="zh-CN"/>
            </w:rPr>
            <w:delText>3</w:delText>
          </w:r>
          <w:r w:rsidRPr="00C04A08" w:rsidDel="00404EDA">
            <w:delText xml:space="preserve">: UE maximum output power limits </w:delText>
          </w:r>
          <w:r w:rsidRPr="00C04A08" w:rsidDel="00404EDA">
            <w:rPr>
              <w:rFonts w:hint="eastAsia"/>
              <w:lang w:eastAsia="zh-CN"/>
            </w:rPr>
            <w:delText xml:space="preserve">for UL MIMO </w:delText>
          </w:r>
          <w:r w:rsidRPr="00C04A08" w:rsidDel="00404EDA">
            <w:delText>for power class 1</w:delText>
          </w:r>
        </w:del>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225D" w:rsidRPr="00C04A08" w:rsidDel="00404EDA" w14:paraId="7801DBC4" w14:textId="6612B616" w:rsidTr="00C3645E">
        <w:trPr>
          <w:trHeight w:val="187"/>
          <w:jc w:val="center"/>
          <w:del w:id="334" w:author="Apple Inc" w:date="2021-08-06T19:37:00Z"/>
        </w:trPr>
        <w:tc>
          <w:tcPr>
            <w:tcW w:w="1663" w:type="dxa"/>
            <w:shd w:val="clear" w:color="auto" w:fill="auto"/>
            <w:vAlign w:val="center"/>
          </w:tcPr>
          <w:p w14:paraId="78DCBB23" w14:textId="41D53848" w:rsidR="00F8225D" w:rsidRPr="00C04A08" w:rsidDel="00404EDA" w:rsidRDefault="00F8225D" w:rsidP="00C3645E">
            <w:pPr>
              <w:pStyle w:val="TAH"/>
              <w:rPr>
                <w:del w:id="335" w:author="Apple Inc" w:date="2021-08-06T19:37:00Z"/>
                <w:moveFrom w:id="336" w:author="Apple Inc" w:date="2021-08-06T18:36:00Z"/>
              </w:rPr>
            </w:pPr>
            <w:moveFrom w:id="337" w:author="Apple Inc" w:date="2021-08-06T18:36:00Z">
              <w:del w:id="338" w:author="Apple Inc" w:date="2021-08-06T19:37:00Z">
                <w:r w:rsidRPr="00C04A08" w:rsidDel="00404EDA">
                  <w:delText>Operating band</w:delText>
                </w:r>
              </w:del>
            </w:moveFrom>
          </w:p>
        </w:tc>
        <w:tc>
          <w:tcPr>
            <w:tcW w:w="1686" w:type="dxa"/>
            <w:shd w:val="clear" w:color="auto" w:fill="auto"/>
            <w:vAlign w:val="center"/>
          </w:tcPr>
          <w:p w14:paraId="47041D35" w14:textId="548BDC09" w:rsidR="00F8225D" w:rsidRPr="00C04A08" w:rsidDel="00404EDA" w:rsidRDefault="00F8225D" w:rsidP="00C3645E">
            <w:pPr>
              <w:pStyle w:val="TAH"/>
              <w:rPr>
                <w:del w:id="339" w:author="Apple Inc" w:date="2021-08-06T19:37:00Z"/>
                <w:moveFrom w:id="340" w:author="Apple Inc" w:date="2021-08-06T18:36:00Z"/>
              </w:rPr>
            </w:pPr>
            <w:moveFrom w:id="341" w:author="Apple Inc" w:date="2021-08-06T18:36:00Z">
              <w:del w:id="342" w:author="Apple Inc" w:date="2021-08-06T19:37:00Z">
                <w:r w:rsidRPr="00C04A08" w:rsidDel="00404EDA">
                  <w:delText>Max TRP (dBm)</w:delText>
                </w:r>
              </w:del>
            </w:moveFrom>
          </w:p>
        </w:tc>
        <w:tc>
          <w:tcPr>
            <w:tcW w:w="1691" w:type="dxa"/>
            <w:shd w:val="clear" w:color="auto" w:fill="auto"/>
          </w:tcPr>
          <w:p w14:paraId="03E15EE3" w14:textId="54E165FE" w:rsidR="00F8225D" w:rsidRPr="00C04A08" w:rsidDel="00404EDA" w:rsidRDefault="00F8225D" w:rsidP="00C3645E">
            <w:pPr>
              <w:pStyle w:val="TAH"/>
              <w:rPr>
                <w:del w:id="343" w:author="Apple Inc" w:date="2021-08-06T19:37:00Z"/>
                <w:moveFrom w:id="344" w:author="Apple Inc" w:date="2021-08-06T18:36:00Z"/>
              </w:rPr>
            </w:pPr>
            <w:moveFrom w:id="345" w:author="Apple Inc" w:date="2021-08-06T18:36:00Z">
              <w:del w:id="346" w:author="Apple Inc" w:date="2021-08-06T19:37:00Z">
                <w:r w:rsidRPr="00C04A08" w:rsidDel="00404EDA">
                  <w:delText>Max EIRP (dBm)</w:delText>
                </w:r>
              </w:del>
            </w:moveFrom>
          </w:p>
        </w:tc>
      </w:tr>
      <w:tr w:rsidR="00F8225D" w:rsidRPr="00C04A08" w:rsidDel="00404EDA" w14:paraId="56D75B83" w14:textId="3F83BD58" w:rsidTr="00C3645E">
        <w:trPr>
          <w:trHeight w:val="187"/>
          <w:jc w:val="center"/>
          <w:del w:id="347" w:author="Apple Inc" w:date="2021-08-06T19:37:00Z"/>
        </w:trPr>
        <w:tc>
          <w:tcPr>
            <w:tcW w:w="1663" w:type="dxa"/>
            <w:shd w:val="clear" w:color="auto" w:fill="auto"/>
          </w:tcPr>
          <w:p w14:paraId="7A58DBF8" w14:textId="159CA849" w:rsidR="00F8225D" w:rsidRPr="00C04A08" w:rsidDel="00404EDA" w:rsidRDefault="00F8225D" w:rsidP="00C3645E">
            <w:pPr>
              <w:pStyle w:val="TAC"/>
              <w:rPr>
                <w:del w:id="348" w:author="Apple Inc" w:date="2021-08-06T19:37:00Z"/>
                <w:moveFrom w:id="349" w:author="Apple Inc" w:date="2021-08-06T18:36:00Z"/>
              </w:rPr>
            </w:pPr>
            <w:moveFrom w:id="350" w:author="Apple Inc" w:date="2021-08-06T18:36:00Z">
              <w:del w:id="351" w:author="Apple Inc" w:date="2021-08-06T19:37:00Z">
                <w:r w:rsidRPr="00C04A08" w:rsidDel="00404EDA">
                  <w:delText>n257</w:delText>
                </w:r>
              </w:del>
            </w:moveFrom>
          </w:p>
        </w:tc>
        <w:tc>
          <w:tcPr>
            <w:tcW w:w="1686" w:type="dxa"/>
            <w:shd w:val="clear" w:color="auto" w:fill="auto"/>
          </w:tcPr>
          <w:p w14:paraId="3DFBBD58" w14:textId="6E3F5915" w:rsidR="00F8225D" w:rsidRPr="00C04A08" w:rsidDel="00404EDA" w:rsidRDefault="00F8225D" w:rsidP="00C3645E">
            <w:pPr>
              <w:pStyle w:val="TAC"/>
              <w:rPr>
                <w:del w:id="352" w:author="Apple Inc" w:date="2021-08-06T19:37:00Z"/>
                <w:moveFrom w:id="353" w:author="Apple Inc" w:date="2021-08-06T18:36:00Z"/>
              </w:rPr>
            </w:pPr>
            <w:moveFrom w:id="354" w:author="Apple Inc" w:date="2021-08-06T18:36:00Z">
              <w:del w:id="355" w:author="Apple Inc" w:date="2021-08-06T19:37:00Z">
                <w:r w:rsidRPr="00C04A08" w:rsidDel="00404EDA">
                  <w:delText>35</w:delText>
                </w:r>
              </w:del>
            </w:moveFrom>
          </w:p>
        </w:tc>
        <w:tc>
          <w:tcPr>
            <w:tcW w:w="1691" w:type="dxa"/>
            <w:shd w:val="clear" w:color="auto" w:fill="auto"/>
          </w:tcPr>
          <w:p w14:paraId="7D9BA35E" w14:textId="0C3745F7" w:rsidR="00F8225D" w:rsidRPr="00C04A08" w:rsidDel="00404EDA" w:rsidRDefault="00F8225D" w:rsidP="00C3645E">
            <w:pPr>
              <w:pStyle w:val="TAC"/>
              <w:rPr>
                <w:del w:id="356" w:author="Apple Inc" w:date="2021-08-06T19:37:00Z"/>
                <w:moveFrom w:id="357" w:author="Apple Inc" w:date="2021-08-06T18:36:00Z"/>
              </w:rPr>
            </w:pPr>
            <w:moveFrom w:id="358" w:author="Apple Inc" w:date="2021-08-06T18:36:00Z">
              <w:del w:id="359" w:author="Apple Inc" w:date="2021-08-06T19:37:00Z">
                <w:r w:rsidRPr="00C04A08" w:rsidDel="00404EDA">
                  <w:delText>55</w:delText>
                </w:r>
              </w:del>
            </w:moveFrom>
          </w:p>
        </w:tc>
      </w:tr>
      <w:tr w:rsidR="00F8225D" w:rsidRPr="00C04A08" w:rsidDel="00404EDA" w14:paraId="5338ABEA" w14:textId="5173532E" w:rsidTr="00C3645E">
        <w:trPr>
          <w:trHeight w:val="187"/>
          <w:jc w:val="center"/>
          <w:del w:id="360" w:author="Apple Inc" w:date="2021-08-06T19:37:00Z"/>
        </w:trPr>
        <w:tc>
          <w:tcPr>
            <w:tcW w:w="1663" w:type="dxa"/>
            <w:shd w:val="clear" w:color="auto" w:fill="auto"/>
          </w:tcPr>
          <w:p w14:paraId="1EDE8EED" w14:textId="71C4E557" w:rsidR="00F8225D" w:rsidRPr="00C04A08" w:rsidDel="00404EDA" w:rsidRDefault="00F8225D" w:rsidP="00C3645E">
            <w:pPr>
              <w:pStyle w:val="TAC"/>
              <w:rPr>
                <w:del w:id="361" w:author="Apple Inc" w:date="2021-08-06T19:37:00Z"/>
                <w:moveFrom w:id="362" w:author="Apple Inc" w:date="2021-08-06T18:36:00Z"/>
              </w:rPr>
            </w:pPr>
            <w:moveFrom w:id="363" w:author="Apple Inc" w:date="2021-08-06T18:36:00Z">
              <w:del w:id="364" w:author="Apple Inc" w:date="2021-08-06T19:37:00Z">
                <w:r w:rsidRPr="00C04A08" w:rsidDel="00404EDA">
                  <w:delText>n258</w:delText>
                </w:r>
              </w:del>
            </w:moveFrom>
          </w:p>
        </w:tc>
        <w:tc>
          <w:tcPr>
            <w:tcW w:w="1686" w:type="dxa"/>
            <w:shd w:val="clear" w:color="auto" w:fill="auto"/>
          </w:tcPr>
          <w:p w14:paraId="5B1DE7DF" w14:textId="587E1889" w:rsidR="00F8225D" w:rsidRPr="00C04A08" w:rsidDel="00404EDA" w:rsidRDefault="00F8225D" w:rsidP="00C3645E">
            <w:pPr>
              <w:pStyle w:val="TAC"/>
              <w:rPr>
                <w:del w:id="365" w:author="Apple Inc" w:date="2021-08-06T19:37:00Z"/>
                <w:moveFrom w:id="366" w:author="Apple Inc" w:date="2021-08-06T18:36:00Z"/>
              </w:rPr>
            </w:pPr>
            <w:moveFrom w:id="367" w:author="Apple Inc" w:date="2021-08-06T18:36:00Z">
              <w:del w:id="368" w:author="Apple Inc" w:date="2021-08-06T19:37:00Z">
                <w:r w:rsidRPr="00C04A08" w:rsidDel="00404EDA">
                  <w:delText>35</w:delText>
                </w:r>
              </w:del>
            </w:moveFrom>
          </w:p>
        </w:tc>
        <w:tc>
          <w:tcPr>
            <w:tcW w:w="1691" w:type="dxa"/>
            <w:shd w:val="clear" w:color="auto" w:fill="auto"/>
          </w:tcPr>
          <w:p w14:paraId="255544AF" w14:textId="696B38EA" w:rsidR="00F8225D" w:rsidRPr="00C04A08" w:rsidDel="00404EDA" w:rsidRDefault="00F8225D" w:rsidP="00C3645E">
            <w:pPr>
              <w:pStyle w:val="TAC"/>
              <w:rPr>
                <w:del w:id="369" w:author="Apple Inc" w:date="2021-08-06T19:37:00Z"/>
                <w:moveFrom w:id="370" w:author="Apple Inc" w:date="2021-08-06T18:36:00Z"/>
              </w:rPr>
            </w:pPr>
            <w:moveFrom w:id="371" w:author="Apple Inc" w:date="2021-08-06T18:36:00Z">
              <w:del w:id="372" w:author="Apple Inc" w:date="2021-08-06T19:37:00Z">
                <w:r w:rsidRPr="00C04A08" w:rsidDel="00404EDA">
                  <w:delText>55</w:delText>
                </w:r>
              </w:del>
            </w:moveFrom>
          </w:p>
        </w:tc>
      </w:tr>
      <w:tr w:rsidR="00F8225D" w:rsidRPr="00C04A08" w:rsidDel="00404EDA" w14:paraId="7B9601D0" w14:textId="32DEE172" w:rsidTr="00C3645E">
        <w:trPr>
          <w:trHeight w:val="187"/>
          <w:jc w:val="center"/>
          <w:del w:id="373" w:author="Apple Inc" w:date="2021-08-06T19:37:00Z"/>
        </w:trPr>
        <w:tc>
          <w:tcPr>
            <w:tcW w:w="1663" w:type="dxa"/>
            <w:shd w:val="clear" w:color="auto" w:fill="auto"/>
          </w:tcPr>
          <w:p w14:paraId="40280EA4" w14:textId="668B6A6A" w:rsidR="00F8225D" w:rsidRPr="00C04A08" w:rsidDel="00404EDA" w:rsidRDefault="00F8225D" w:rsidP="00C3645E">
            <w:pPr>
              <w:pStyle w:val="TAC"/>
              <w:rPr>
                <w:del w:id="374" w:author="Apple Inc" w:date="2021-08-06T19:37:00Z"/>
                <w:moveFrom w:id="375" w:author="Apple Inc" w:date="2021-08-06T18:36:00Z"/>
              </w:rPr>
            </w:pPr>
            <w:moveFrom w:id="376" w:author="Apple Inc" w:date="2021-08-06T18:36:00Z">
              <w:del w:id="377" w:author="Apple Inc" w:date="2021-08-06T19:37:00Z">
                <w:r w:rsidRPr="00C04A08" w:rsidDel="00404EDA">
                  <w:delText>n260</w:delText>
                </w:r>
              </w:del>
            </w:moveFrom>
          </w:p>
        </w:tc>
        <w:tc>
          <w:tcPr>
            <w:tcW w:w="1686" w:type="dxa"/>
            <w:shd w:val="clear" w:color="auto" w:fill="auto"/>
          </w:tcPr>
          <w:p w14:paraId="5BC6933A" w14:textId="43EA974D" w:rsidR="00F8225D" w:rsidRPr="00C04A08" w:rsidDel="00404EDA" w:rsidRDefault="00F8225D" w:rsidP="00C3645E">
            <w:pPr>
              <w:pStyle w:val="TAC"/>
              <w:rPr>
                <w:del w:id="378" w:author="Apple Inc" w:date="2021-08-06T19:37:00Z"/>
                <w:moveFrom w:id="379" w:author="Apple Inc" w:date="2021-08-06T18:36:00Z"/>
              </w:rPr>
            </w:pPr>
            <w:moveFrom w:id="380" w:author="Apple Inc" w:date="2021-08-06T18:36:00Z">
              <w:del w:id="381" w:author="Apple Inc" w:date="2021-08-06T19:37:00Z">
                <w:r w:rsidRPr="00C04A08" w:rsidDel="00404EDA">
                  <w:delText>35</w:delText>
                </w:r>
              </w:del>
            </w:moveFrom>
          </w:p>
        </w:tc>
        <w:tc>
          <w:tcPr>
            <w:tcW w:w="1691" w:type="dxa"/>
            <w:shd w:val="clear" w:color="auto" w:fill="auto"/>
          </w:tcPr>
          <w:p w14:paraId="6C0AF641" w14:textId="3CCD811C" w:rsidR="00F8225D" w:rsidRPr="00C04A08" w:rsidDel="00404EDA" w:rsidRDefault="00F8225D" w:rsidP="00C3645E">
            <w:pPr>
              <w:pStyle w:val="TAC"/>
              <w:rPr>
                <w:del w:id="382" w:author="Apple Inc" w:date="2021-08-06T19:37:00Z"/>
                <w:moveFrom w:id="383" w:author="Apple Inc" w:date="2021-08-06T18:36:00Z"/>
              </w:rPr>
            </w:pPr>
            <w:moveFrom w:id="384" w:author="Apple Inc" w:date="2021-08-06T18:36:00Z">
              <w:del w:id="385" w:author="Apple Inc" w:date="2021-08-06T19:37:00Z">
                <w:r w:rsidRPr="00C04A08" w:rsidDel="00404EDA">
                  <w:delText>55</w:delText>
                </w:r>
              </w:del>
            </w:moveFrom>
          </w:p>
        </w:tc>
      </w:tr>
      <w:tr w:rsidR="00F8225D" w:rsidRPr="00C04A08" w:rsidDel="00404EDA" w14:paraId="57F4982D" w14:textId="2F71FE6B" w:rsidTr="00C3645E">
        <w:trPr>
          <w:trHeight w:val="187"/>
          <w:jc w:val="center"/>
          <w:del w:id="386" w:author="Apple Inc" w:date="2021-08-06T19:37:00Z"/>
        </w:trPr>
        <w:tc>
          <w:tcPr>
            <w:tcW w:w="1663" w:type="dxa"/>
            <w:shd w:val="clear" w:color="auto" w:fill="auto"/>
          </w:tcPr>
          <w:p w14:paraId="44D07F79" w14:textId="3F55F046" w:rsidR="00F8225D" w:rsidRPr="00C04A08" w:rsidDel="00404EDA" w:rsidRDefault="00F8225D" w:rsidP="00C3645E">
            <w:pPr>
              <w:pStyle w:val="TAC"/>
              <w:rPr>
                <w:del w:id="387" w:author="Apple Inc" w:date="2021-08-06T19:37:00Z"/>
                <w:moveFrom w:id="388" w:author="Apple Inc" w:date="2021-08-06T18:36:00Z"/>
              </w:rPr>
            </w:pPr>
            <w:moveFrom w:id="389" w:author="Apple Inc" w:date="2021-08-06T18:36:00Z">
              <w:del w:id="390" w:author="Apple Inc" w:date="2021-08-06T19:37:00Z">
                <w:r w:rsidRPr="00C04A08" w:rsidDel="00404EDA">
                  <w:delText>n261</w:delText>
                </w:r>
              </w:del>
            </w:moveFrom>
          </w:p>
        </w:tc>
        <w:tc>
          <w:tcPr>
            <w:tcW w:w="1686" w:type="dxa"/>
            <w:shd w:val="clear" w:color="auto" w:fill="auto"/>
          </w:tcPr>
          <w:p w14:paraId="0DB728FD" w14:textId="247BC6E1" w:rsidR="00F8225D" w:rsidRPr="00C04A08" w:rsidDel="00404EDA" w:rsidRDefault="00F8225D" w:rsidP="00C3645E">
            <w:pPr>
              <w:pStyle w:val="TAC"/>
              <w:rPr>
                <w:del w:id="391" w:author="Apple Inc" w:date="2021-08-06T19:37:00Z"/>
                <w:moveFrom w:id="392" w:author="Apple Inc" w:date="2021-08-06T18:36:00Z"/>
              </w:rPr>
            </w:pPr>
            <w:moveFrom w:id="393" w:author="Apple Inc" w:date="2021-08-06T18:36:00Z">
              <w:del w:id="394" w:author="Apple Inc" w:date="2021-08-06T19:37:00Z">
                <w:r w:rsidRPr="00C04A08" w:rsidDel="00404EDA">
                  <w:delText>35</w:delText>
                </w:r>
              </w:del>
            </w:moveFrom>
          </w:p>
        </w:tc>
        <w:tc>
          <w:tcPr>
            <w:tcW w:w="1691" w:type="dxa"/>
            <w:shd w:val="clear" w:color="auto" w:fill="auto"/>
          </w:tcPr>
          <w:p w14:paraId="46AC3831" w14:textId="244969F1" w:rsidR="00F8225D" w:rsidRPr="00C04A08" w:rsidDel="00404EDA" w:rsidRDefault="00F8225D" w:rsidP="00C3645E">
            <w:pPr>
              <w:pStyle w:val="TAC"/>
              <w:rPr>
                <w:del w:id="395" w:author="Apple Inc" w:date="2021-08-06T19:37:00Z"/>
                <w:moveFrom w:id="396" w:author="Apple Inc" w:date="2021-08-06T18:36:00Z"/>
              </w:rPr>
            </w:pPr>
            <w:moveFrom w:id="397" w:author="Apple Inc" w:date="2021-08-06T18:36:00Z">
              <w:del w:id="398" w:author="Apple Inc" w:date="2021-08-06T19:37:00Z">
                <w:r w:rsidRPr="00C04A08" w:rsidDel="00404EDA">
                  <w:delText>55</w:delText>
                </w:r>
              </w:del>
            </w:moveFrom>
          </w:p>
        </w:tc>
      </w:tr>
    </w:tbl>
    <w:p w14:paraId="5D7ED129" w14:textId="433A2DBB" w:rsidR="00F8225D" w:rsidRPr="00C04A08" w:rsidDel="00404EDA" w:rsidRDefault="00F8225D" w:rsidP="00F8225D">
      <w:pPr>
        <w:rPr>
          <w:del w:id="399" w:author="Apple Inc" w:date="2021-08-06T19:37:00Z"/>
          <w:moveFrom w:id="400" w:author="Apple Inc" w:date="2021-08-06T18:36:00Z"/>
        </w:rPr>
      </w:pPr>
    </w:p>
    <w:p w14:paraId="652AF16D" w14:textId="2CA8CAA4" w:rsidR="00F8225D" w:rsidRPr="00C04A08" w:rsidDel="00404EDA" w:rsidRDefault="00F8225D" w:rsidP="00F8225D">
      <w:pPr>
        <w:rPr>
          <w:del w:id="401" w:author="Apple Inc" w:date="2021-08-06T19:37:00Z"/>
          <w:moveFrom w:id="402" w:author="Apple Inc" w:date="2021-08-06T18:36:00Z"/>
        </w:rPr>
      </w:pPr>
      <w:moveFrom w:id="403" w:author="Apple Inc" w:date="2021-08-06T18:36:00Z">
        <w:del w:id="404" w:author="Apple Inc" w:date="2021-08-06T19:37:00Z">
          <w:r w:rsidRPr="00C04A08" w:rsidDel="00404EDA">
            <w:delText>The minimum EIRP at the 85</w:delText>
          </w:r>
          <w:r w:rsidRPr="00C04A08" w:rsidDel="00404EDA">
            <w:rPr>
              <w:vertAlign w:val="superscript"/>
            </w:rPr>
            <w:delText>th</w:delText>
          </w:r>
          <w:r w:rsidRPr="00C04A08" w:rsidDel="00404EDA">
            <w:delText xml:space="preserve"> percentile of the distribution of radiated power measured over the full sphere around the UE</w:delText>
          </w:r>
          <w:r w:rsidRPr="00C04A08" w:rsidDel="00404EDA">
            <w:rPr>
              <w:rFonts w:hint="eastAsia"/>
              <w:lang w:eastAsia="zh-CN"/>
            </w:rPr>
            <w:delText xml:space="preserve"> with UL MIMO</w:delText>
          </w:r>
          <w:r w:rsidRPr="00C04A08" w:rsidDel="00404EDA">
            <w:delText xml:space="preserve"> is defined as the spherical coverage requirement and is found in Table 6.2</w:delText>
          </w:r>
          <w:r w:rsidRPr="00C04A08" w:rsidDel="00404EDA">
            <w:rPr>
              <w:rFonts w:hint="eastAsia"/>
              <w:lang w:eastAsia="zh-CN"/>
            </w:rPr>
            <w:delText>D</w:delText>
          </w:r>
          <w:r w:rsidRPr="00C04A08" w:rsidDel="00404EDA">
            <w:delText>.1.1-</w:delText>
          </w:r>
          <w:r w:rsidRPr="00C04A08" w:rsidDel="00404EDA">
            <w:rPr>
              <w:rFonts w:hint="eastAsia"/>
              <w:lang w:eastAsia="zh-CN"/>
            </w:rPr>
            <w:delText>4</w:delText>
          </w:r>
          <w:r w:rsidRPr="00C04A08" w:rsidDel="00404EDA">
            <w:delText xml:space="preserve"> below. The requirement is verified with the test metric of EIRP (Link=Spherical coverage grid, Meas=Link angle).</w:delText>
          </w:r>
        </w:del>
      </w:moveFrom>
    </w:p>
    <w:p w14:paraId="3B7CD324" w14:textId="373548A3" w:rsidR="00F8225D" w:rsidRPr="00C04A08" w:rsidDel="00404EDA" w:rsidRDefault="00F8225D" w:rsidP="00F8225D">
      <w:pPr>
        <w:pStyle w:val="TH"/>
        <w:rPr>
          <w:del w:id="405" w:author="Apple Inc" w:date="2021-08-06T19:37:00Z"/>
          <w:moveFrom w:id="406" w:author="Apple Inc" w:date="2021-08-06T18:36:00Z"/>
        </w:rPr>
      </w:pPr>
      <w:moveFrom w:id="407" w:author="Apple Inc" w:date="2021-08-06T18:36:00Z">
        <w:del w:id="408" w:author="Apple Inc" w:date="2021-08-06T19:37:00Z">
          <w:r w:rsidRPr="00C04A08" w:rsidDel="00404EDA">
            <w:delText>Table 6.2</w:delText>
          </w:r>
          <w:r w:rsidRPr="00C04A08" w:rsidDel="00404EDA">
            <w:rPr>
              <w:rFonts w:hint="eastAsia"/>
              <w:lang w:eastAsia="zh-CN"/>
            </w:rPr>
            <w:delText>D</w:delText>
          </w:r>
          <w:r w:rsidRPr="00C04A08" w:rsidDel="00404EDA">
            <w:delText>.1.1-</w:delText>
          </w:r>
          <w:r w:rsidRPr="00C04A08" w:rsidDel="00404EDA">
            <w:rPr>
              <w:rFonts w:hint="eastAsia"/>
              <w:lang w:eastAsia="zh-CN"/>
            </w:rPr>
            <w:delText>4</w:delText>
          </w:r>
          <w:r w:rsidRPr="00C04A08" w:rsidDel="00404EDA">
            <w:delText>: UE spherical coverage</w:delText>
          </w:r>
          <w:r w:rsidRPr="00C04A08" w:rsidDel="00404EDA">
            <w:rPr>
              <w:rFonts w:hint="eastAsia"/>
              <w:lang w:eastAsia="zh-CN"/>
            </w:rPr>
            <w:delText xml:space="preserve"> for UL MIMO</w:delText>
          </w:r>
          <w:r w:rsidRPr="00C04A08" w:rsidDel="00404EDA">
            <w:delText xml:space="preserve"> for power class 1</w:delText>
          </w:r>
        </w:del>
      </w:moveFrom>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225D" w:rsidRPr="00C04A08" w:rsidDel="00404EDA" w14:paraId="6A775739" w14:textId="2048BEC9" w:rsidTr="00C3645E">
        <w:trPr>
          <w:trHeight w:val="187"/>
          <w:jc w:val="center"/>
          <w:del w:id="409" w:author="Apple Inc" w:date="2021-08-06T19:37:00Z"/>
        </w:trPr>
        <w:tc>
          <w:tcPr>
            <w:tcW w:w="1797" w:type="dxa"/>
            <w:tcBorders>
              <w:top w:val="single" w:sz="4" w:space="0" w:color="auto"/>
              <w:left w:val="single" w:sz="4" w:space="0" w:color="auto"/>
              <w:right w:val="single" w:sz="4" w:space="0" w:color="auto"/>
            </w:tcBorders>
            <w:vAlign w:val="center"/>
            <w:hideMark/>
          </w:tcPr>
          <w:p w14:paraId="3EBCDF2D" w14:textId="64809C05" w:rsidR="00F8225D" w:rsidRPr="00C04A08" w:rsidDel="00404EDA" w:rsidRDefault="00F8225D" w:rsidP="00C3645E">
            <w:pPr>
              <w:pStyle w:val="TAH"/>
              <w:rPr>
                <w:del w:id="410" w:author="Apple Inc" w:date="2021-08-06T19:37:00Z"/>
                <w:moveFrom w:id="411" w:author="Apple Inc" w:date="2021-08-06T18:36:00Z"/>
              </w:rPr>
            </w:pPr>
            <w:moveFrom w:id="412" w:author="Apple Inc" w:date="2021-08-06T18:36:00Z">
              <w:del w:id="413" w:author="Apple Inc" w:date="2021-08-06T19:37:00Z">
                <w:r w:rsidRPr="00C04A08" w:rsidDel="00404EDA">
                  <w:delText>Operating band</w:delText>
                </w:r>
              </w:del>
            </w:moveFrom>
          </w:p>
        </w:tc>
        <w:tc>
          <w:tcPr>
            <w:tcW w:w="3092" w:type="dxa"/>
            <w:tcBorders>
              <w:top w:val="single" w:sz="4" w:space="0" w:color="auto"/>
              <w:left w:val="single" w:sz="4" w:space="0" w:color="auto"/>
              <w:right w:val="single" w:sz="4" w:space="0" w:color="auto"/>
            </w:tcBorders>
            <w:vAlign w:val="center"/>
            <w:hideMark/>
          </w:tcPr>
          <w:p w14:paraId="6ECA85AE" w14:textId="34AB076D" w:rsidR="00F8225D" w:rsidRPr="00C04A08" w:rsidDel="00404EDA" w:rsidRDefault="00F8225D" w:rsidP="00C3645E">
            <w:pPr>
              <w:pStyle w:val="TAH"/>
              <w:rPr>
                <w:del w:id="414" w:author="Apple Inc" w:date="2021-08-06T19:37:00Z"/>
                <w:moveFrom w:id="415" w:author="Apple Inc" w:date="2021-08-06T18:36:00Z"/>
              </w:rPr>
            </w:pPr>
            <w:moveFrom w:id="416" w:author="Apple Inc" w:date="2021-08-06T18:36:00Z">
              <w:del w:id="417" w:author="Apple Inc" w:date="2021-08-06T19:37:00Z">
                <w:r w:rsidRPr="00C04A08" w:rsidDel="00404EDA">
                  <w:delText>Min EIRP at 85 %-tile CDF (dBm)</w:delText>
                </w:r>
              </w:del>
            </w:moveFrom>
          </w:p>
        </w:tc>
      </w:tr>
      <w:tr w:rsidR="00F8225D" w:rsidRPr="00C04A08" w:rsidDel="00404EDA" w14:paraId="16224807" w14:textId="38E5F757" w:rsidTr="00C3645E">
        <w:trPr>
          <w:trHeight w:val="187"/>
          <w:jc w:val="center"/>
          <w:del w:id="418"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hideMark/>
          </w:tcPr>
          <w:p w14:paraId="7F5A1F03" w14:textId="26179C79" w:rsidR="00F8225D" w:rsidRPr="00C04A08" w:rsidDel="00404EDA" w:rsidRDefault="00F8225D" w:rsidP="00C3645E">
            <w:pPr>
              <w:pStyle w:val="TAC"/>
              <w:rPr>
                <w:del w:id="419" w:author="Apple Inc" w:date="2021-08-06T19:37:00Z"/>
                <w:moveFrom w:id="420" w:author="Apple Inc" w:date="2021-08-06T18:36:00Z"/>
              </w:rPr>
            </w:pPr>
            <w:moveFrom w:id="421" w:author="Apple Inc" w:date="2021-08-06T18:36:00Z">
              <w:del w:id="422" w:author="Apple Inc" w:date="2021-08-06T19:37:00Z">
                <w:r w:rsidRPr="00C04A08" w:rsidDel="00404EDA">
                  <w:delText>n257</w:delText>
                </w:r>
              </w:del>
            </w:moveFrom>
          </w:p>
        </w:tc>
        <w:tc>
          <w:tcPr>
            <w:tcW w:w="3092" w:type="dxa"/>
            <w:tcBorders>
              <w:top w:val="single" w:sz="4" w:space="0" w:color="auto"/>
              <w:left w:val="single" w:sz="4" w:space="0" w:color="auto"/>
              <w:bottom w:val="single" w:sz="4" w:space="0" w:color="auto"/>
              <w:right w:val="single" w:sz="4" w:space="0" w:color="auto"/>
            </w:tcBorders>
            <w:hideMark/>
          </w:tcPr>
          <w:p w14:paraId="3F64B937" w14:textId="45285F89" w:rsidR="00F8225D" w:rsidRPr="00C04A08" w:rsidDel="00404EDA" w:rsidRDefault="00F8225D" w:rsidP="00C3645E">
            <w:pPr>
              <w:pStyle w:val="TAC"/>
              <w:rPr>
                <w:del w:id="423" w:author="Apple Inc" w:date="2021-08-06T19:37:00Z"/>
                <w:moveFrom w:id="424" w:author="Apple Inc" w:date="2021-08-06T18:36:00Z"/>
              </w:rPr>
            </w:pPr>
            <w:moveFrom w:id="425" w:author="Apple Inc" w:date="2021-08-06T18:36:00Z">
              <w:del w:id="426" w:author="Apple Inc" w:date="2021-08-06T19:37:00Z">
                <w:r w:rsidRPr="00C04A08" w:rsidDel="00404EDA">
                  <w:delText>32.0</w:delText>
                </w:r>
              </w:del>
            </w:moveFrom>
          </w:p>
        </w:tc>
      </w:tr>
      <w:tr w:rsidR="00F8225D" w:rsidRPr="00C04A08" w:rsidDel="00404EDA" w14:paraId="66DEBEB9" w14:textId="0FF8800B" w:rsidTr="00C3645E">
        <w:trPr>
          <w:trHeight w:val="187"/>
          <w:jc w:val="center"/>
          <w:del w:id="427"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hideMark/>
          </w:tcPr>
          <w:p w14:paraId="3C31EE3D" w14:textId="0943A007" w:rsidR="00F8225D" w:rsidRPr="00C04A08" w:rsidDel="00404EDA" w:rsidRDefault="00F8225D" w:rsidP="00C3645E">
            <w:pPr>
              <w:pStyle w:val="TAC"/>
              <w:rPr>
                <w:del w:id="428" w:author="Apple Inc" w:date="2021-08-06T19:37:00Z"/>
                <w:moveFrom w:id="429" w:author="Apple Inc" w:date="2021-08-06T18:36:00Z"/>
              </w:rPr>
            </w:pPr>
            <w:moveFrom w:id="430" w:author="Apple Inc" w:date="2021-08-06T18:36:00Z">
              <w:del w:id="431" w:author="Apple Inc" w:date="2021-08-06T19:37:00Z">
                <w:r w:rsidRPr="00C04A08" w:rsidDel="00404EDA">
                  <w:delText>n258</w:delText>
                </w:r>
              </w:del>
            </w:moveFrom>
          </w:p>
        </w:tc>
        <w:tc>
          <w:tcPr>
            <w:tcW w:w="3092" w:type="dxa"/>
            <w:tcBorders>
              <w:top w:val="single" w:sz="4" w:space="0" w:color="auto"/>
              <w:left w:val="single" w:sz="4" w:space="0" w:color="auto"/>
              <w:bottom w:val="single" w:sz="4" w:space="0" w:color="auto"/>
              <w:right w:val="single" w:sz="4" w:space="0" w:color="auto"/>
            </w:tcBorders>
            <w:hideMark/>
          </w:tcPr>
          <w:p w14:paraId="628D6EC1" w14:textId="0D91084F" w:rsidR="00F8225D" w:rsidRPr="00C04A08" w:rsidDel="00404EDA" w:rsidRDefault="00F8225D" w:rsidP="00C3645E">
            <w:pPr>
              <w:pStyle w:val="TAC"/>
              <w:rPr>
                <w:del w:id="432" w:author="Apple Inc" w:date="2021-08-06T19:37:00Z"/>
                <w:moveFrom w:id="433" w:author="Apple Inc" w:date="2021-08-06T18:36:00Z"/>
              </w:rPr>
            </w:pPr>
            <w:moveFrom w:id="434" w:author="Apple Inc" w:date="2021-08-06T18:36:00Z">
              <w:del w:id="435" w:author="Apple Inc" w:date="2021-08-06T19:37:00Z">
                <w:r w:rsidRPr="00C04A08" w:rsidDel="00404EDA">
                  <w:delText>32.0</w:delText>
                </w:r>
              </w:del>
            </w:moveFrom>
          </w:p>
        </w:tc>
      </w:tr>
      <w:tr w:rsidR="00F8225D" w:rsidRPr="00C04A08" w:rsidDel="00404EDA" w14:paraId="2F811EDF" w14:textId="669554A3" w:rsidTr="00C3645E">
        <w:trPr>
          <w:trHeight w:val="187"/>
          <w:jc w:val="center"/>
          <w:del w:id="436"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tcPr>
          <w:p w14:paraId="0A47AC88" w14:textId="11196947" w:rsidR="00F8225D" w:rsidRPr="00C04A08" w:rsidDel="00404EDA" w:rsidRDefault="00F8225D" w:rsidP="00C3645E">
            <w:pPr>
              <w:pStyle w:val="TAC"/>
              <w:rPr>
                <w:del w:id="437" w:author="Apple Inc" w:date="2021-08-06T19:37:00Z"/>
                <w:moveFrom w:id="438" w:author="Apple Inc" w:date="2021-08-06T18:36:00Z"/>
              </w:rPr>
            </w:pPr>
            <w:moveFrom w:id="439" w:author="Apple Inc" w:date="2021-08-06T18:36:00Z">
              <w:del w:id="440" w:author="Apple Inc" w:date="2021-08-06T19:37:00Z">
                <w:r w:rsidRPr="00C04A08" w:rsidDel="00404EDA">
                  <w:delText>n260</w:delText>
                </w:r>
              </w:del>
            </w:moveFrom>
          </w:p>
        </w:tc>
        <w:tc>
          <w:tcPr>
            <w:tcW w:w="3092" w:type="dxa"/>
            <w:tcBorders>
              <w:top w:val="single" w:sz="4" w:space="0" w:color="auto"/>
              <w:left w:val="single" w:sz="4" w:space="0" w:color="auto"/>
              <w:bottom w:val="single" w:sz="4" w:space="0" w:color="auto"/>
              <w:right w:val="single" w:sz="4" w:space="0" w:color="auto"/>
            </w:tcBorders>
          </w:tcPr>
          <w:p w14:paraId="7AB29167" w14:textId="72F971F2" w:rsidR="00F8225D" w:rsidRPr="00C04A08" w:rsidDel="00404EDA" w:rsidRDefault="00F8225D" w:rsidP="00C3645E">
            <w:pPr>
              <w:pStyle w:val="TAC"/>
              <w:rPr>
                <w:del w:id="441" w:author="Apple Inc" w:date="2021-08-06T19:37:00Z"/>
                <w:moveFrom w:id="442" w:author="Apple Inc" w:date="2021-08-06T18:36:00Z"/>
              </w:rPr>
            </w:pPr>
            <w:moveFrom w:id="443" w:author="Apple Inc" w:date="2021-08-06T18:36:00Z">
              <w:del w:id="444" w:author="Apple Inc" w:date="2021-08-06T19:37:00Z">
                <w:r w:rsidRPr="00C04A08" w:rsidDel="00404EDA">
                  <w:delText>30.0</w:delText>
                </w:r>
              </w:del>
            </w:moveFrom>
          </w:p>
        </w:tc>
      </w:tr>
      <w:tr w:rsidR="00F8225D" w:rsidRPr="00C04A08" w:rsidDel="00404EDA" w14:paraId="7E53D2AD" w14:textId="1598ECFE" w:rsidTr="00C3645E">
        <w:trPr>
          <w:trHeight w:val="187"/>
          <w:jc w:val="center"/>
          <w:del w:id="445"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tcPr>
          <w:p w14:paraId="078A0DA2" w14:textId="78499407" w:rsidR="00F8225D" w:rsidRPr="00C04A08" w:rsidDel="00404EDA" w:rsidRDefault="00F8225D" w:rsidP="00C3645E">
            <w:pPr>
              <w:pStyle w:val="TAC"/>
              <w:rPr>
                <w:del w:id="446" w:author="Apple Inc" w:date="2021-08-06T19:37:00Z"/>
                <w:moveFrom w:id="447" w:author="Apple Inc" w:date="2021-08-06T18:36:00Z"/>
              </w:rPr>
            </w:pPr>
            <w:moveFrom w:id="448" w:author="Apple Inc" w:date="2021-08-06T18:36:00Z">
              <w:del w:id="449" w:author="Apple Inc" w:date="2021-08-06T19:37:00Z">
                <w:r w:rsidRPr="00C04A08" w:rsidDel="00404EDA">
                  <w:delText>n261</w:delText>
                </w:r>
              </w:del>
            </w:moveFrom>
          </w:p>
        </w:tc>
        <w:tc>
          <w:tcPr>
            <w:tcW w:w="3092" w:type="dxa"/>
            <w:tcBorders>
              <w:top w:val="single" w:sz="4" w:space="0" w:color="auto"/>
              <w:left w:val="single" w:sz="4" w:space="0" w:color="auto"/>
              <w:bottom w:val="single" w:sz="4" w:space="0" w:color="auto"/>
              <w:right w:val="single" w:sz="4" w:space="0" w:color="auto"/>
            </w:tcBorders>
          </w:tcPr>
          <w:p w14:paraId="5639B14E" w14:textId="34BEC504" w:rsidR="00F8225D" w:rsidRPr="00C04A08" w:rsidDel="00404EDA" w:rsidRDefault="00F8225D" w:rsidP="00C3645E">
            <w:pPr>
              <w:pStyle w:val="TAC"/>
              <w:rPr>
                <w:del w:id="450" w:author="Apple Inc" w:date="2021-08-06T19:37:00Z"/>
                <w:moveFrom w:id="451" w:author="Apple Inc" w:date="2021-08-06T18:36:00Z"/>
              </w:rPr>
            </w:pPr>
            <w:moveFrom w:id="452" w:author="Apple Inc" w:date="2021-08-06T18:36:00Z">
              <w:del w:id="453" w:author="Apple Inc" w:date="2021-08-06T19:37:00Z">
                <w:r w:rsidRPr="00C04A08" w:rsidDel="00404EDA">
                  <w:delText>32.0</w:delText>
                </w:r>
              </w:del>
            </w:moveFrom>
          </w:p>
        </w:tc>
      </w:tr>
      <w:tr w:rsidR="00F8225D" w:rsidRPr="00C04A08" w:rsidDel="00404EDA" w14:paraId="7E96E6EA" w14:textId="59A07A01" w:rsidTr="00C3645E">
        <w:trPr>
          <w:trHeight w:val="187"/>
          <w:jc w:val="center"/>
          <w:del w:id="454" w:author="Apple Inc" w:date="2021-08-06T19:37:00Z"/>
        </w:trPr>
        <w:tc>
          <w:tcPr>
            <w:tcW w:w="4889" w:type="dxa"/>
            <w:gridSpan w:val="2"/>
            <w:tcBorders>
              <w:top w:val="single" w:sz="4" w:space="0" w:color="auto"/>
              <w:left w:val="single" w:sz="4" w:space="0" w:color="auto"/>
              <w:bottom w:val="single" w:sz="4" w:space="0" w:color="auto"/>
            </w:tcBorders>
            <w:vAlign w:val="center"/>
            <w:hideMark/>
          </w:tcPr>
          <w:p w14:paraId="70C632C7" w14:textId="768EA6C3" w:rsidR="00F8225D" w:rsidRPr="00C04A08" w:rsidDel="00404EDA" w:rsidRDefault="00F8225D" w:rsidP="00C3645E">
            <w:pPr>
              <w:pStyle w:val="TAN"/>
              <w:rPr>
                <w:del w:id="455" w:author="Apple Inc" w:date="2021-08-06T19:37:00Z"/>
                <w:moveFrom w:id="456" w:author="Apple Inc" w:date="2021-08-06T18:36:00Z"/>
              </w:rPr>
            </w:pPr>
            <w:moveFrom w:id="457" w:author="Apple Inc" w:date="2021-08-06T18:36:00Z">
              <w:del w:id="458" w:author="Apple Inc" w:date="2021-08-06T19:37:00Z">
                <w:r w:rsidRPr="00C04A08" w:rsidDel="00404EDA">
                  <w:delText>NOTE 1:</w:delText>
                </w:r>
                <w:r w:rsidRPr="00C04A08" w:rsidDel="00404EDA">
                  <w:tab/>
                  <w:delText>Minimum EIRP at 85 %-tile CDF is defined as the lower limit without tolerance</w:delText>
                </w:r>
              </w:del>
            </w:moveFrom>
          </w:p>
        </w:tc>
      </w:tr>
    </w:tbl>
    <w:p w14:paraId="7E258B20" w14:textId="7C75593E" w:rsidR="00F8225D" w:rsidRPr="00C04A08" w:rsidDel="00404EDA" w:rsidRDefault="00F8225D" w:rsidP="00F8225D">
      <w:pPr>
        <w:rPr>
          <w:del w:id="459" w:author="Apple Inc" w:date="2021-08-06T19:37:00Z"/>
          <w:moveFrom w:id="460" w:author="Apple Inc" w:date="2021-08-06T18:36:00Z"/>
        </w:rPr>
      </w:pPr>
    </w:p>
    <w:p w14:paraId="01574F07" w14:textId="00275625" w:rsidR="00F8225D" w:rsidRPr="00C04A08" w:rsidDel="00404EDA" w:rsidRDefault="00F8225D" w:rsidP="00F8225D">
      <w:pPr>
        <w:pStyle w:val="Heading4"/>
        <w:rPr>
          <w:del w:id="461" w:author="Apple Inc" w:date="2021-08-06T19:37:00Z"/>
          <w:moveFrom w:id="462" w:author="Apple Inc" w:date="2021-08-06T18:36:00Z"/>
          <w:lang w:eastAsia="ko-KR"/>
        </w:rPr>
      </w:pPr>
      <w:bookmarkStart w:id="463" w:name="_Toc21340806"/>
      <w:bookmarkStart w:id="464" w:name="_Toc29805253"/>
      <w:bookmarkStart w:id="465" w:name="_Toc36456462"/>
      <w:bookmarkStart w:id="466" w:name="_Toc36469560"/>
      <w:bookmarkStart w:id="467" w:name="_Toc37253969"/>
      <w:bookmarkStart w:id="468" w:name="_Toc37322826"/>
      <w:bookmarkStart w:id="469" w:name="_Toc37324232"/>
      <w:bookmarkStart w:id="470" w:name="_Toc45889755"/>
      <w:bookmarkStart w:id="471" w:name="_Toc52196415"/>
      <w:bookmarkStart w:id="472" w:name="_Toc52197395"/>
      <w:bookmarkStart w:id="473" w:name="_Toc53173118"/>
      <w:bookmarkStart w:id="474" w:name="_Toc53173487"/>
      <w:bookmarkStart w:id="475" w:name="_Toc61118753"/>
      <w:bookmarkStart w:id="476" w:name="_Toc61119135"/>
      <w:bookmarkStart w:id="477" w:name="_Toc61119516"/>
      <w:bookmarkStart w:id="478" w:name="_Toc67923707"/>
      <w:bookmarkStart w:id="479" w:name="_Toc75294519"/>
      <w:bookmarkStart w:id="480" w:name="_Toc76510282"/>
      <w:moveFrom w:id="481" w:author="Apple Inc" w:date="2021-08-06T18:36:00Z">
        <w:del w:id="482" w:author="Apple Inc" w:date="2021-08-06T19:37:00Z">
          <w:r w:rsidRPr="00C04A08" w:rsidDel="00404EDA">
            <w:delText>6.2D.1.</w:delText>
          </w:r>
          <w:r w:rsidRPr="00C04A08" w:rsidDel="00404EDA">
            <w:rPr>
              <w:rFonts w:hint="eastAsia"/>
              <w:lang w:eastAsia="ko-KR"/>
            </w:rPr>
            <w:delText>2</w:delText>
          </w:r>
          <w:r w:rsidRPr="00C04A08" w:rsidDel="00404EDA">
            <w:tab/>
            <w:delText xml:space="preserve">UE maximum output power for UL MIMO for power class </w:delText>
          </w:r>
          <w:r w:rsidRPr="00C04A08" w:rsidDel="00404EDA">
            <w:rPr>
              <w:rFonts w:hint="eastAsia"/>
              <w:lang w:eastAsia="ko-KR"/>
            </w:rPr>
            <w:delText>2</w:delTex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del>
      </w:moveFrom>
    </w:p>
    <w:p w14:paraId="0D7F7186" w14:textId="7D09C168" w:rsidR="00F8225D" w:rsidRPr="00C04A08" w:rsidDel="00404EDA" w:rsidRDefault="00F8225D" w:rsidP="00F8225D">
      <w:pPr>
        <w:rPr>
          <w:del w:id="483" w:author="Apple Inc" w:date="2021-08-06T19:37:00Z"/>
          <w:moveFrom w:id="484" w:author="Apple Inc" w:date="2021-08-06T18:36:00Z"/>
        </w:rPr>
      </w:pPr>
      <w:moveFrom w:id="485" w:author="Apple Inc" w:date="2021-08-06T18:36:00Z">
        <w:del w:id="486" w:author="Apple Inc" w:date="2021-08-06T19:37:00Z">
          <w:r w:rsidRPr="00C04A08" w:rsidDel="00404EDA">
            <w:delText>The following requirements define the maximum output power radiated by the PC2 UE. Requirements apply to UEs when configured for 2-layer transmission as well as when configured for single layer uplink full power transmission (ULFPTx), with configuration per clause 6.2D.1.0.</w:delText>
          </w:r>
        </w:del>
      </w:moveFrom>
    </w:p>
    <w:p w14:paraId="6D32DB13" w14:textId="33A94645" w:rsidR="00F8225D" w:rsidRPr="00C04A08" w:rsidDel="00404EDA" w:rsidRDefault="00F8225D" w:rsidP="00F8225D">
      <w:pPr>
        <w:rPr>
          <w:del w:id="487" w:author="Apple Inc" w:date="2021-08-06T19:37:00Z"/>
          <w:moveFrom w:id="488" w:author="Apple Inc" w:date="2021-08-06T18:36:00Z"/>
        </w:rPr>
      </w:pPr>
      <w:moveFrom w:id="489" w:author="Apple Inc" w:date="2021-08-06T18:36:00Z">
        <w:del w:id="490" w:author="Apple Inc" w:date="2021-08-06T19:37:00Z">
          <w:r w:rsidRPr="00C04A08" w:rsidDel="00404EDA">
            <w:delText>The minimum peak EIRP requirements are found in Table 6.2</w:delText>
          </w:r>
          <w:r w:rsidRPr="00C04A08" w:rsidDel="00404EDA">
            <w:rPr>
              <w:rFonts w:hint="eastAsia"/>
              <w:lang w:eastAsia="zh-CN"/>
            </w:rPr>
            <w:delText>D</w:delText>
          </w:r>
          <w:r w:rsidRPr="00C04A08" w:rsidDel="00404EDA">
            <w:delText>.1.2-</w:delText>
          </w:r>
          <w:r w:rsidRPr="00C04A08" w:rsidDel="00404EDA">
            <w:rPr>
              <w:lang w:eastAsia="zh-CN"/>
            </w:rPr>
            <w:delText>1</w:delText>
          </w:r>
          <w:r w:rsidRPr="00C04A08" w:rsidDel="00404EDA">
            <w:delText xml:space="preserve"> below. The period of measurement shall be at least one sub frame (1ms). The requirement is verified with the test metric of EIRP (Link=TX beam peak direction, Meas=Link angle).</w:delText>
          </w:r>
        </w:del>
      </w:moveFrom>
    </w:p>
    <w:p w14:paraId="530B527D" w14:textId="24BF8E10" w:rsidR="00F8225D" w:rsidRPr="00C04A08" w:rsidDel="00404EDA" w:rsidRDefault="00F8225D" w:rsidP="00F8225D">
      <w:pPr>
        <w:pStyle w:val="TH"/>
        <w:rPr>
          <w:del w:id="491" w:author="Apple Inc" w:date="2021-08-06T19:37:00Z"/>
          <w:moveFrom w:id="492" w:author="Apple Inc" w:date="2021-08-06T18:36:00Z"/>
        </w:rPr>
      </w:pPr>
      <w:moveFrom w:id="493" w:author="Apple Inc" w:date="2021-08-06T18:36:00Z">
        <w:del w:id="494" w:author="Apple Inc" w:date="2021-08-06T19:37:00Z">
          <w:r w:rsidRPr="00C04A08" w:rsidDel="00404EDA">
            <w:delText>Table 6.2D.1.2-1: UE minimum peak EIRP for UL MIMO for power class 2</w:delText>
          </w:r>
        </w:del>
      </w:moveFrom>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8225D" w:rsidRPr="00C04A08" w:rsidDel="00404EDA" w14:paraId="1EE59878" w14:textId="28C0A604" w:rsidTr="00C3645E">
        <w:trPr>
          <w:trHeight w:val="187"/>
          <w:jc w:val="center"/>
          <w:del w:id="495"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hideMark/>
          </w:tcPr>
          <w:p w14:paraId="74685AE7" w14:textId="65B4797C" w:rsidR="00F8225D" w:rsidRPr="00C04A08" w:rsidDel="00404EDA" w:rsidRDefault="00F8225D" w:rsidP="00C3645E">
            <w:pPr>
              <w:pStyle w:val="TAH"/>
              <w:rPr>
                <w:del w:id="496" w:author="Apple Inc" w:date="2021-08-06T19:37:00Z"/>
                <w:moveFrom w:id="497" w:author="Apple Inc" w:date="2021-08-06T18:36:00Z"/>
              </w:rPr>
            </w:pPr>
            <w:moveFrom w:id="498" w:author="Apple Inc" w:date="2021-08-06T18:36:00Z">
              <w:del w:id="499" w:author="Apple Inc" w:date="2021-08-06T19:37:00Z">
                <w:r w:rsidRPr="00C04A08" w:rsidDel="00404EDA">
                  <w:delText>Operating band</w:delText>
                </w:r>
              </w:del>
            </w:moveFrom>
          </w:p>
        </w:tc>
        <w:tc>
          <w:tcPr>
            <w:tcW w:w="2417" w:type="dxa"/>
            <w:tcBorders>
              <w:top w:val="single" w:sz="4" w:space="0" w:color="auto"/>
              <w:left w:val="single" w:sz="4" w:space="0" w:color="auto"/>
              <w:bottom w:val="single" w:sz="4" w:space="0" w:color="auto"/>
              <w:right w:val="single" w:sz="4" w:space="0" w:color="auto"/>
            </w:tcBorders>
            <w:vAlign w:val="center"/>
            <w:hideMark/>
          </w:tcPr>
          <w:p w14:paraId="6274336C" w14:textId="00827B4B" w:rsidR="00F8225D" w:rsidRPr="00C04A08" w:rsidDel="00404EDA" w:rsidRDefault="00F8225D" w:rsidP="00C3645E">
            <w:pPr>
              <w:pStyle w:val="TAH"/>
              <w:rPr>
                <w:del w:id="500" w:author="Apple Inc" w:date="2021-08-06T19:37:00Z"/>
                <w:moveFrom w:id="501" w:author="Apple Inc" w:date="2021-08-06T18:36:00Z"/>
              </w:rPr>
            </w:pPr>
            <w:moveFrom w:id="502" w:author="Apple Inc" w:date="2021-08-06T18:36:00Z">
              <w:del w:id="503" w:author="Apple Inc" w:date="2021-08-06T19:37:00Z">
                <w:r w:rsidRPr="00C04A08" w:rsidDel="00404EDA">
                  <w:delText>Min peak EIRP (dBm)</w:delText>
                </w:r>
              </w:del>
            </w:moveFrom>
          </w:p>
        </w:tc>
      </w:tr>
      <w:tr w:rsidR="00F8225D" w:rsidRPr="00C04A08" w:rsidDel="00404EDA" w14:paraId="5E43FAAE" w14:textId="14FC04DA" w:rsidTr="00C3645E">
        <w:trPr>
          <w:trHeight w:val="187"/>
          <w:jc w:val="center"/>
          <w:del w:id="504"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hideMark/>
          </w:tcPr>
          <w:p w14:paraId="6916EC16" w14:textId="021F5473" w:rsidR="00F8225D" w:rsidRPr="00C04A08" w:rsidDel="00404EDA" w:rsidRDefault="00F8225D" w:rsidP="00C3645E">
            <w:pPr>
              <w:pStyle w:val="TAC"/>
              <w:rPr>
                <w:del w:id="505" w:author="Apple Inc" w:date="2021-08-06T19:37:00Z"/>
                <w:moveFrom w:id="506" w:author="Apple Inc" w:date="2021-08-06T18:36:00Z"/>
              </w:rPr>
            </w:pPr>
            <w:moveFrom w:id="507" w:author="Apple Inc" w:date="2021-08-06T18:36:00Z">
              <w:del w:id="508" w:author="Apple Inc" w:date="2021-08-06T19:37:00Z">
                <w:r w:rsidRPr="00C04A08" w:rsidDel="00404EDA">
                  <w:delText>n257</w:delText>
                </w:r>
              </w:del>
            </w:moveFrom>
          </w:p>
        </w:tc>
        <w:tc>
          <w:tcPr>
            <w:tcW w:w="2417" w:type="dxa"/>
            <w:tcBorders>
              <w:top w:val="single" w:sz="4" w:space="0" w:color="auto"/>
              <w:left w:val="single" w:sz="4" w:space="0" w:color="auto"/>
              <w:bottom w:val="single" w:sz="4" w:space="0" w:color="auto"/>
              <w:right w:val="single" w:sz="4" w:space="0" w:color="auto"/>
            </w:tcBorders>
            <w:vAlign w:val="center"/>
            <w:hideMark/>
          </w:tcPr>
          <w:p w14:paraId="2F6C068C" w14:textId="5D7963F1" w:rsidR="00F8225D" w:rsidRPr="00C04A08" w:rsidDel="00404EDA" w:rsidRDefault="00F8225D" w:rsidP="00C3645E">
            <w:pPr>
              <w:pStyle w:val="TAC"/>
              <w:rPr>
                <w:del w:id="509" w:author="Apple Inc" w:date="2021-08-06T19:37:00Z"/>
                <w:moveFrom w:id="510" w:author="Apple Inc" w:date="2021-08-06T18:36:00Z"/>
                <w:lang w:eastAsia="ko-KR"/>
              </w:rPr>
            </w:pPr>
            <w:moveFrom w:id="511" w:author="Apple Inc" w:date="2021-08-06T18:36:00Z">
              <w:del w:id="512" w:author="Apple Inc" w:date="2021-08-06T19:37:00Z">
                <w:r w:rsidRPr="00C04A08" w:rsidDel="00404EDA">
                  <w:rPr>
                    <w:rFonts w:hint="eastAsia"/>
                    <w:lang w:eastAsia="ko-KR"/>
                  </w:rPr>
                  <w:delText>29</w:delText>
                </w:r>
              </w:del>
            </w:moveFrom>
          </w:p>
        </w:tc>
      </w:tr>
      <w:tr w:rsidR="00F8225D" w:rsidRPr="00C04A08" w:rsidDel="00404EDA" w14:paraId="0C409B8E" w14:textId="010624A3" w:rsidTr="00C3645E">
        <w:trPr>
          <w:trHeight w:val="187"/>
          <w:jc w:val="center"/>
          <w:del w:id="513"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tcPr>
          <w:p w14:paraId="70F4CC89" w14:textId="3E31C215" w:rsidR="00F8225D" w:rsidRPr="00C04A08" w:rsidDel="00404EDA" w:rsidRDefault="00F8225D" w:rsidP="00C3645E">
            <w:pPr>
              <w:pStyle w:val="TAC"/>
              <w:rPr>
                <w:del w:id="514" w:author="Apple Inc" w:date="2021-08-06T19:37:00Z"/>
                <w:moveFrom w:id="515" w:author="Apple Inc" w:date="2021-08-06T18:36:00Z"/>
              </w:rPr>
            </w:pPr>
            <w:moveFrom w:id="516" w:author="Apple Inc" w:date="2021-08-06T18:36:00Z">
              <w:del w:id="517" w:author="Apple Inc" w:date="2021-08-06T19:37:00Z">
                <w:r w:rsidRPr="00C04A08" w:rsidDel="00404EDA">
                  <w:delText>n258</w:delText>
                </w:r>
              </w:del>
            </w:moveFrom>
          </w:p>
        </w:tc>
        <w:tc>
          <w:tcPr>
            <w:tcW w:w="2417" w:type="dxa"/>
            <w:tcBorders>
              <w:top w:val="single" w:sz="4" w:space="0" w:color="auto"/>
              <w:left w:val="single" w:sz="4" w:space="0" w:color="auto"/>
              <w:bottom w:val="single" w:sz="4" w:space="0" w:color="auto"/>
              <w:right w:val="single" w:sz="4" w:space="0" w:color="auto"/>
            </w:tcBorders>
            <w:vAlign w:val="center"/>
          </w:tcPr>
          <w:p w14:paraId="7A57901D" w14:textId="21136B3F" w:rsidR="00F8225D" w:rsidRPr="00C04A08" w:rsidDel="00404EDA" w:rsidRDefault="00F8225D" w:rsidP="00C3645E">
            <w:pPr>
              <w:pStyle w:val="TAC"/>
              <w:rPr>
                <w:del w:id="518" w:author="Apple Inc" w:date="2021-08-06T19:37:00Z"/>
                <w:moveFrom w:id="519" w:author="Apple Inc" w:date="2021-08-06T18:36:00Z"/>
                <w:lang w:eastAsia="ko-KR"/>
              </w:rPr>
            </w:pPr>
            <w:moveFrom w:id="520" w:author="Apple Inc" w:date="2021-08-06T18:36:00Z">
              <w:del w:id="521" w:author="Apple Inc" w:date="2021-08-06T19:37:00Z">
                <w:r w:rsidRPr="00C04A08" w:rsidDel="00404EDA">
                  <w:rPr>
                    <w:rFonts w:hint="eastAsia"/>
                    <w:lang w:eastAsia="ko-KR"/>
                  </w:rPr>
                  <w:delText>29</w:delText>
                </w:r>
              </w:del>
            </w:moveFrom>
          </w:p>
        </w:tc>
      </w:tr>
      <w:tr w:rsidR="00F8225D" w:rsidRPr="00C04A08" w:rsidDel="00404EDA" w14:paraId="30DA757F" w14:textId="1A0CB1D6" w:rsidTr="00C3645E">
        <w:trPr>
          <w:trHeight w:val="187"/>
          <w:jc w:val="center"/>
          <w:del w:id="522"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tcPr>
          <w:p w14:paraId="259C432C" w14:textId="298B815A" w:rsidR="00F8225D" w:rsidRPr="00C04A08" w:rsidDel="00404EDA" w:rsidRDefault="00F8225D" w:rsidP="00C3645E">
            <w:pPr>
              <w:pStyle w:val="TAC"/>
              <w:rPr>
                <w:del w:id="523" w:author="Apple Inc" w:date="2021-08-06T19:37:00Z"/>
                <w:moveFrom w:id="524" w:author="Apple Inc" w:date="2021-08-06T18:36:00Z"/>
              </w:rPr>
            </w:pPr>
            <w:moveFrom w:id="525" w:author="Apple Inc" w:date="2021-08-06T18:36:00Z">
              <w:del w:id="526" w:author="Apple Inc" w:date="2021-08-06T19:37:00Z">
                <w:r w:rsidRPr="00C04A08" w:rsidDel="00404EDA">
                  <w:delText>n261</w:delText>
                </w:r>
              </w:del>
            </w:moveFrom>
          </w:p>
        </w:tc>
        <w:tc>
          <w:tcPr>
            <w:tcW w:w="2417" w:type="dxa"/>
            <w:tcBorders>
              <w:top w:val="single" w:sz="4" w:space="0" w:color="auto"/>
              <w:left w:val="single" w:sz="4" w:space="0" w:color="auto"/>
              <w:bottom w:val="single" w:sz="4" w:space="0" w:color="auto"/>
              <w:right w:val="single" w:sz="4" w:space="0" w:color="auto"/>
            </w:tcBorders>
            <w:vAlign w:val="center"/>
          </w:tcPr>
          <w:p w14:paraId="76C9A561" w14:textId="3464CCAC" w:rsidR="00F8225D" w:rsidRPr="00C04A08" w:rsidDel="00404EDA" w:rsidRDefault="00F8225D" w:rsidP="00C3645E">
            <w:pPr>
              <w:pStyle w:val="TAC"/>
              <w:rPr>
                <w:del w:id="527" w:author="Apple Inc" w:date="2021-08-06T19:37:00Z"/>
                <w:moveFrom w:id="528" w:author="Apple Inc" w:date="2021-08-06T18:36:00Z"/>
                <w:lang w:eastAsia="ko-KR"/>
              </w:rPr>
            </w:pPr>
            <w:moveFrom w:id="529" w:author="Apple Inc" w:date="2021-08-06T18:36:00Z">
              <w:del w:id="530" w:author="Apple Inc" w:date="2021-08-06T19:37:00Z">
                <w:r w:rsidRPr="00C04A08" w:rsidDel="00404EDA">
                  <w:rPr>
                    <w:rFonts w:hint="eastAsia"/>
                    <w:lang w:eastAsia="ko-KR"/>
                  </w:rPr>
                  <w:delText>29</w:delText>
                </w:r>
              </w:del>
            </w:moveFrom>
          </w:p>
        </w:tc>
      </w:tr>
      <w:tr w:rsidR="00F8225D" w:rsidRPr="00C04A08" w:rsidDel="00404EDA" w14:paraId="45D6A451" w14:textId="42998F3A" w:rsidTr="00C3645E">
        <w:trPr>
          <w:trHeight w:val="187"/>
          <w:jc w:val="center"/>
          <w:del w:id="531" w:author="Apple Inc" w:date="2021-08-06T19:37:00Z"/>
        </w:trPr>
        <w:tc>
          <w:tcPr>
            <w:tcW w:w="4214" w:type="dxa"/>
            <w:gridSpan w:val="2"/>
            <w:tcBorders>
              <w:top w:val="single" w:sz="4" w:space="0" w:color="auto"/>
              <w:left w:val="single" w:sz="4" w:space="0" w:color="auto"/>
              <w:bottom w:val="single" w:sz="4" w:space="0" w:color="auto"/>
            </w:tcBorders>
            <w:vAlign w:val="center"/>
            <w:hideMark/>
          </w:tcPr>
          <w:p w14:paraId="47DA5B55" w14:textId="1A3AE4E9" w:rsidR="00F8225D" w:rsidRPr="00C04A08" w:rsidDel="00404EDA" w:rsidRDefault="00F8225D" w:rsidP="00C3645E">
            <w:pPr>
              <w:pStyle w:val="TAN"/>
              <w:rPr>
                <w:del w:id="532" w:author="Apple Inc" w:date="2021-08-06T19:37:00Z"/>
                <w:moveFrom w:id="533" w:author="Apple Inc" w:date="2021-08-06T18:36:00Z"/>
              </w:rPr>
            </w:pPr>
            <w:moveFrom w:id="534" w:author="Apple Inc" w:date="2021-08-06T18:36:00Z">
              <w:del w:id="535" w:author="Apple Inc" w:date="2021-08-06T19:37:00Z">
                <w:r w:rsidRPr="00C04A08" w:rsidDel="00404EDA">
                  <w:delText>NOTE 1:</w:delText>
                </w:r>
                <w:r w:rsidRPr="00C04A08" w:rsidDel="00404EDA">
                  <w:tab/>
                  <w:delText>Minimum peak EIRP is defined as the lower limit without tolerance.</w:delText>
                </w:r>
              </w:del>
            </w:moveFrom>
          </w:p>
          <w:p w14:paraId="1EEEAFB0" w14:textId="3F372BD6" w:rsidR="00F8225D" w:rsidRPr="00C04A08" w:rsidDel="00404EDA" w:rsidRDefault="00F8225D" w:rsidP="00C3645E">
            <w:pPr>
              <w:pStyle w:val="TAN"/>
              <w:rPr>
                <w:del w:id="536" w:author="Apple Inc" w:date="2021-08-06T19:37:00Z"/>
                <w:moveFrom w:id="537" w:author="Apple Inc" w:date="2021-08-06T18:36:00Z"/>
              </w:rPr>
            </w:pPr>
            <w:moveFrom w:id="538" w:author="Apple Inc" w:date="2021-08-06T18:36:00Z">
              <w:del w:id="539" w:author="Apple Inc" w:date="2021-08-06T19:37:00Z">
                <w:r w:rsidRPr="00C04A08" w:rsidDel="00404EDA">
                  <w:delText>NOTE 2:</w:delText>
                </w:r>
                <w:r w:rsidRPr="00C04A08" w:rsidDel="00404EDA">
                  <w:tab/>
                  <w:delText>Min Peak EIRP refers to the total EIRP for the UL beams peaks.</w:delText>
                </w:r>
              </w:del>
            </w:moveFrom>
          </w:p>
        </w:tc>
      </w:tr>
    </w:tbl>
    <w:p w14:paraId="566A85CD" w14:textId="18187FC9" w:rsidR="00F8225D" w:rsidRPr="00C04A08" w:rsidDel="00404EDA" w:rsidRDefault="00F8225D" w:rsidP="00F8225D">
      <w:pPr>
        <w:rPr>
          <w:del w:id="540" w:author="Apple Inc" w:date="2021-08-06T19:37:00Z"/>
          <w:moveFrom w:id="541" w:author="Apple Inc" w:date="2021-08-06T18:36:00Z"/>
        </w:rPr>
      </w:pPr>
    </w:p>
    <w:p w14:paraId="4F9BE329" w14:textId="5466FE4E" w:rsidR="00F8225D" w:rsidRPr="00C04A08" w:rsidDel="00404EDA" w:rsidRDefault="00F8225D" w:rsidP="00F8225D">
      <w:pPr>
        <w:rPr>
          <w:del w:id="542" w:author="Apple Inc" w:date="2021-08-06T19:37:00Z"/>
          <w:moveFrom w:id="543" w:author="Apple Inc" w:date="2021-08-06T18:36:00Z"/>
        </w:rPr>
      </w:pPr>
      <w:moveFrom w:id="544" w:author="Apple Inc" w:date="2021-08-06T18:36:00Z">
        <w:del w:id="545" w:author="Apple Inc" w:date="2021-08-06T19:37:00Z">
          <w:r w:rsidRPr="00C04A08" w:rsidDel="00404EDA">
            <w:delText>The maximum output power values for TRP and EIRP are found in Table 6.2D.1.</w:delText>
          </w:r>
          <w:r w:rsidRPr="00C04A08" w:rsidDel="00404EDA">
            <w:rPr>
              <w:rFonts w:hint="eastAsia"/>
              <w:lang w:eastAsia="ko-KR"/>
            </w:rPr>
            <w:delText>2</w:delText>
          </w:r>
          <w:r w:rsidRPr="00C04A08" w:rsidDel="00404EDA">
            <w:delText>-2 below. The maximum allowed EIRP is derived from regulatory requirements [8]. The requirements are verified with the test metrics of TRP (Link=TX beam peak direction, Meas=TRP grid) in beam locked mode and EIRP (Link=TX beam peak direction, Meas=Link angle).</w:delText>
          </w:r>
        </w:del>
      </w:moveFrom>
    </w:p>
    <w:p w14:paraId="2A6685FF" w14:textId="4A7AAB37" w:rsidR="00F8225D" w:rsidRPr="00C04A08" w:rsidDel="00404EDA" w:rsidRDefault="00F8225D" w:rsidP="00F8225D">
      <w:pPr>
        <w:pStyle w:val="TH"/>
        <w:rPr>
          <w:del w:id="546" w:author="Apple Inc" w:date="2021-08-06T19:37:00Z"/>
          <w:moveFrom w:id="547" w:author="Apple Inc" w:date="2021-08-06T18:36:00Z"/>
          <w:lang w:eastAsia="ko-KR"/>
        </w:rPr>
      </w:pPr>
      <w:moveFrom w:id="548" w:author="Apple Inc" w:date="2021-08-06T18:36:00Z">
        <w:del w:id="549" w:author="Apple Inc" w:date="2021-08-06T19:37:00Z">
          <w:r w:rsidRPr="00C04A08" w:rsidDel="00404EDA">
            <w:delText>Table 6.2D.1.</w:delText>
          </w:r>
          <w:r w:rsidRPr="00C04A08" w:rsidDel="00404EDA">
            <w:rPr>
              <w:rFonts w:hint="eastAsia"/>
              <w:lang w:eastAsia="ko-KR"/>
            </w:rPr>
            <w:delText>2</w:delText>
          </w:r>
          <w:r w:rsidRPr="00C04A08" w:rsidDel="00404EDA">
            <w:delText xml:space="preserve">-2: UE maximum output power limits for UL MIMO for power class </w:delText>
          </w:r>
          <w:r w:rsidRPr="00C04A08" w:rsidDel="00404EDA">
            <w:rPr>
              <w:rFonts w:hint="eastAsia"/>
              <w:lang w:eastAsia="ko-KR"/>
            </w:rPr>
            <w:delText>2</w:delText>
          </w:r>
        </w:del>
      </w:moveFrom>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225D" w:rsidRPr="00C04A08" w:rsidDel="00404EDA" w14:paraId="4B2FA041" w14:textId="54CA9145" w:rsidTr="00C3645E">
        <w:trPr>
          <w:trHeight w:val="187"/>
          <w:del w:id="550" w:author="Apple Inc" w:date="2021-08-06T19:37:00Z"/>
        </w:trPr>
        <w:tc>
          <w:tcPr>
            <w:tcW w:w="1663" w:type="dxa"/>
            <w:shd w:val="clear" w:color="auto" w:fill="auto"/>
            <w:vAlign w:val="center"/>
          </w:tcPr>
          <w:p w14:paraId="3A2F42E8" w14:textId="33DD1BCE" w:rsidR="00F8225D" w:rsidRPr="00C04A08" w:rsidDel="00404EDA" w:rsidRDefault="00F8225D" w:rsidP="00C3645E">
            <w:pPr>
              <w:pStyle w:val="TAH"/>
              <w:rPr>
                <w:del w:id="551" w:author="Apple Inc" w:date="2021-08-06T19:37:00Z"/>
                <w:moveFrom w:id="552" w:author="Apple Inc" w:date="2021-08-06T18:36:00Z"/>
              </w:rPr>
            </w:pPr>
            <w:moveFrom w:id="553" w:author="Apple Inc" w:date="2021-08-06T18:36:00Z">
              <w:del w:id="554" w:author="Apple Inc" w:date="2021-08-06T19:37:00Z">
                <w:r w:rsidRPr="00C04A08" w:rsidDel="00404EDA">
                  <w:delText>Operating band</w:delText>
                </w:r>
              </w:del>
            </w:moveFrom>
          </w:p>
        </w:tc>
        <w:tc>
          <w:tcPr>
            <w:tcW w:w="1686" w:type="dxa"/>
            <w:shd w:val="clear" w:color="auto" w:fill="auto"/>
            <w:vAlign w:val="center"/>
          </w:tcPr>
          <w:p w14:paraId="42268BC2" w14:textId="1140D0C4" w:rsidR="00F8225D" w:rsidRPr="00C04A08" w:rsidDel="00404EDA" w:rsidRDefault="00F8225D" w:rsidP="00C3645E">
            <w:pPr>
              <w:pStyle w:val="TAH"/>
              <w:rPr>
                <w:del w:id="555" w:author="Apple Inc" w:date="2021-08-06T19:37:00Z"/>
                <w:moveFrom w:id="556" w:author="Apple Inc" w:date="2021-08-06T18:36:00Z"/>
              </w:rPr>
            </w:pPr>
            <w:moveFrom w:id="557" w:author="Apple Inc" w:date="2021-08-06T18:36:00Z">
              <w:del w:id="558" w:author="Apple Inc" w:date="2021-08-06T19:37:00Z">
                <w:r w:rsidRPr="00C04A08" w:rsidDel="00404EDA">
                  <w:delText>Max TRP (dBm)</w:delText>
                </w:r>
              </w:del>
            </w:moveFrom>
          </w:p>
        </w:tc>
        <w:tc>
          <w:tcPr>
            <w:tcW w:w="1691" w:type="dxa"/>
            <w:shd w:val="clear" w:color="auto" w:fill="auto"/>
          </w:tcPr>
          <w:p w14:paraId="5BCC6445" w14:textId="4D947EA0" w:rsidR="00F8225D" w:rsidRPr="00C04A08" w:rsidDel="00404EDA" w:rsidRDefault="00F8225D" w:rsidP="00C3645E">
            <w:pPr>
              <w:pStyle w:val="TAH"/>
              <w:rPr>
                <w:del w:id="559" w:author="Apple Inc" w:date="2021-08-06T19:37:00Z"/>
                <w:moveFrom w:id="560" w:author="Apple Inc" w:date="2021-08-06T18:36:00Z"/>
              </w:rPr>
            </w:pPr>
            <w:moveFrom w:id="561" w:author="Apple Inc" w:date="2021-08-06T18:36:00Z">
              <w:del w:id="562" w:author="Apple Inc" w:date="2021-08-06T19:37:00Z">
                <w:r w:rsidRPr="00C04A08" w:rsidDel="00404EDA">
                  <w:delText>Max EIRP (dBm)</w:delText>
                </w:r>
              </w:del>
            </w:moveFrom>
          </w:p>
        </w:tc>
      </w:tr>
      <w:tr w:rsidR="00F8225D" w:rsidRPr="00C04A08" w:rsidDel="00404EDA" w14:paraId="64F1F987" w14:textId="621883F4" w:rsidTr="00C3645E">
        <w:trPr>
          <w:trHeight w:val="187"/>
          <w:del w:id="563" w:author="Apple Inc" w:date="2021-08-06T19:37:00Z"/>
        </w:trPr>
        <w:tc>
          <w:tcPr>
            <w:tcW w:w="1663" w:type="dxa"/>
            <w:shd w:val="clear" w:color="auto" w:fill="auto"/>
          </w:tcPr>
          <w:p w14:paraId="7D23BABF" w14:textId="36F3CF7E" w:rsidR="00F8225D" w:rsidRPr="00C04A08" w:rsidDel="00404EDA" w:rsidRDefault="00F8225D" w:rsidP="00C3645E">
            <w:pPr>
              <w:pStyle w:val="TAC"/>
              <w:rPr>
                <w:del w:id="564" w:author="Apple Inc" w:date="2021-08-06T19:37:00Z"/>
                <w:moveFrom w:id="565" w:author="Apple Inc" w:date="2021-08-06T18:36:00Z"/>
              </w:rPr>
            </w:pPr>
            <w:moveFrom w:id="566" w:author="Apple Inc" w:date="2021-08-06T18:36:00Z">
              <w:del w:id="567" w:author="Apple Inc" w:date="2021-08-06T19:37:00Z">
                <w:r w:rsidRPr="00C04A08" w:rsidDel="00404EDA">
                  <w:delText>n257</w:delText>
                </w:r>
              </w:del>
            </w:moveFrom>
          </w:p>
        </w:tc>
        <w:tc>
          <w:tcPr>
            <w:tcW w:w="1686" w:type="dxa"/>
            <w:shd w:val="clear" w:color="auto" w:fill="auto"/>
            <w:vAlign w:val="center"/>
          </w:tcPr>
          <w:p w14:paraId="5EC0291F" w14:textId="3F2FAB6B" w:rsidR="00F8225D" w:rsidRPr="00C04A08" w:rsidDel="00404EDA" w:rsidRDefault="00F8225D" w:rsidP="00C3645E">
            <w:pPr>
              <w:pStyle w:val="TAC"/>
              <w:rPr>
                <w:del w:id="568" w:author="Apple Inc" w:date="2021-08-06T19:37:00Z"/>
                <w:moveFrom w:id="569" w:author="Apple Inc" w:date="2021-08-06T18:36:00Z"/>
              </w:rPr>
            </w:pPr>
            <w:moveFrom w:id="570" w:author="Apple Inc" w:date="2021-08-06T18:36:00Z">
              <w:del w:id="571" w:author="Apple Inc" w:date="2021-08-06T19:37:00Z">
                <w:r w:rsidRPr="00C04A08" w:rsidDel="00404EDA">
                  <w:delText>23</w:delText>
                </w:r>
              </w:del>
            </w:moveFrom>
          </w:p>
        </w:tc>
        <w:tc>
          <w:tcPr>
            <w:tcW w:w="1691" w:type="dxa"/>
            <w:shd w:val="clear" w:color="auto" w:fill="auto"/>
            <w:vAlign w:val="center"/>
          </w:tcPr>
          <w:p w14:paraId="0CF66E4B" w14:textId="1FECFFA8" w:rsidR="00F8225D" w:rsidRPr="00C04A08" w:rsidDel="00404EDA" w:rsidRDefault="00F8225D" w:rsidP="00C3645E">
            <w:pPr>
              <w:pStyle w:val="TAC"/>
              <w:rPr>
                <w:del w:id="572" w:author="Apple Inc" w:date="2021-08-06T19:37:00Z"/>
                <w:moveFrom w:id="573" w:author="Apple Inc" w:date="2021-08-06T18:36:00Z"/>
              </w:rPr>
            </w:pPr>
            <w:moveFrom w:id="574" w:author="Apple Inc" w:date="2021-08-06T18:36:00Z">
              <w:del w:id="575" w:author="Apple Inc" w:date="2021-08-06T19:37:00Z">
                <w:r w:rsidRPr="00C04A08" w:rsidDel="00404EDA">
                  <w:delText>43</w:delText>
                </w:r>
              </w:del>
            </w:moveFrom>
          </w:p>
        </w:tc>
      </w:tr>
      <w:tr w:rsidR="00F8225D" w:rsidRPr="00C04A08" w:rsidDel="00404EDA" w14:paraId="68F94459" w14:textId="3A2C8C80" w:rsidTr="00C3645E">
        <w:trPr>
          <w:trHeight w:val="187"/>
          <w:del w:id="576" w:author="Apple Inc" w:date="2021-08-06T19:37:00Z"/>
        </w:trPr>
        <w:tc>
          <w:tcPr>
            <w:tcW w:w="1663" w:type="dxa"/>
            <w:shd w:val="clear" w:color="auto" w:fill="auto"/>
            <w:vAlign w:val="center"/>
          </w:tcPr>
          <w:p w14:paraId="31FE986B" w14:textId="31CF434A" w:rsidR="00F8225D" w:rsidRPr="00C04A08" w:rsidDel="00404EDA" w:rsidRDefault="00F8225D" w:rsidP="00C3645E">
            <w:pPr>
              <w:pStyle w:val="TAC"/>
              <w:rPr>
                <w:del w:id="577" w:author="Apple Inc" w:date="2021-08-06T19:37:00Z"/>
                <w:moveFrom w:id="578" w:author="Apple Inc" w:date="2021-08-06T18:36:00Z"/>
              </w:rPr>
            </w:pPr>
            <w:moveFrom w:id="579" w:author="Apple Inc" w:date="2021-08-06T18:36:00Z">
              <w:del w:id="580" w:author="Apple Inc" w:date="2021-08-06T19:37:00Z">
                <w:r w:rsidRPr="00C04A08" w:rsidDel="00404EDA">
                  <w:delText>n258</w:delText>
                </w:r>
              </w:del>
            </w:moveFrom>
          </w:p>
        </w:tc>
        <w:tc>
          <w:tcPr>
            <w:tcW w:w="1686" w:type="dxa"/>
            <w:shd w:val="clear" w:color="auto" w:fill="auto"/>
            <w:vAlign w:val="center"/>
          </w:tcPr>
          <w:p w14:paraId="0F2A1BB0" w14:textId="1C46060C" w:rsidR="00F8225D" w:rsidRPr="00C04A08" w:rsidDel="00404EDA" w:rsidRDefault="00F8225D" w:rsidP="00C3645E">
            <w:pPr>
              <w:pStyle w:val="TAC"/>
              <w:rPr>
                <w:del w:id="581" w:author="Apple Inc" w:date="2021-08-06T19:37:00Z"/>
                <w:moveFrom w:id="582" w:author="Apple Inc" w:date="2021-08-06T18:36:00Z"/>
              </w:rPr>
            </w:pPr>
            <w:moveFrom w:id="583" w:author="Apple Inc" w:date="2021-08-06T18:36:00Z">
              <w:del w:id="584" w:author="Apple Inc" w:date="2021-08-06T19:37:00Z">
                <w:r w:rsidRPr="00C04A08" w:rsidDel="00404EDA">
                  <w:delText>23</w:delText>
                </w:r>
              </w:del>
            </w:moveFrom>
          </w:p>
        </w:tc>
        <w:tc>
          <w:tcPr>
            <w:tcW w:w="1691" w:type="dxa"/>
            <w:shd w:val="clear" w:color="auto" w:fill="auto"/>
            <w:vAlign w:val="center"/>
          </w:tcPr>
          <w:p w14:paraId="5D74E81B" w14:textId="781AE0BC" w:rsidR="00F8225D" w:rsidRPr="00C04A08" w:rsidDel="00404EDA" w:rsidRDefault="00F8225D" w:rsidP="00C3645E">
            <w:pPr>
              <w:pStyle w:val="TAC"/>
              <w:rPr>
                <w:del w:id="585" w:author="Apple Inc" w:date="2021-08-06T19:37:00Z"/>
                <w:moveFrom w:id="586" w:author="Apple Inc" w:date="2021-08-06T18:36:00Z"/>
              </w:rPr>
            </w:pPr>
            <w:moveFrom w:id="587" w:author="Apple Inc" w:date="2021-08-06T18:36:00Z">
              <w:del w:id="588" w:author="Apple Inc" w:date="2021-08-06T19:37:00Z">
                <w:r w:rsidRPr="00C04A08" w:rsidDel="00404EDA">
                  <w:delText>43</w:delText>
                </w:r>
              </w:del>
            </w:moveFrom>
          </w:p>
        </w:tc>
      </w:tr>
      <w:tr w:rsidR="00F8225D" w:rsidRPr="00C04A08" w:rsidDel="00404EDA" w14:paraId="053F4608" w14:textId="1D7A6C6F" w:rsidTr="00C3645E">
        <w:trPr>
          <w:trHeight w:val="187"/>
          <w:del w:id="589" w:author="Apple Inc" w:date="2021-08-06T19:37:00Z"/>
        </w:trPr>
        <w:tc>
          <w:tcPr>
            <w:tcW w:w="1663" w:type="dxa"/>
            <w:shd w:val="clear" w:color="auto" w:fill="auto"/>
            <w:vAlign w:val="center"/>
          </w:tcPr>
          <w:p w14:paraId="3DC003CB" w14:textId="3A0C3D3F" w:rsidR="00F8225D" w:rsidRPr="00C04A08" w:rsidDel="00404EDA" w:rsidRDefault="00F8225D" w:rsidP="00C3645E">
            <w:pPr>
              <w:pStyle w:val="TAC"/>
              <w:rPr>
                <w:del w:id="590" w:author="Apple Inc" w:date="2021-08-06T19:37:00Z"/>
                <w:moveFrom w:id="591" w:author="Apple Inc" w:date="2021-08-06T18:36:00Z"/>
              </w:rPr>
            </w:pPr>
            <w:moveFrom w:id="592" w:author="Apple Inc" w:date="2021-08-06T18:36:00Z">
              <w:del w:id="593" w:author="Apple Inc" w:date="2021-08-06T19:37:00Z">
                <w:r w:rsidRPr="00C04A08" w:rsidDel="00404EDA">
                  <w:delText>n261</w:delText>
                </w:r>
              </w:del>
            </w:moveFrom>
          </w:p>
        </w:tc>
        <w:tc>
          <w:tcPr>
            <w:tcW w:w="1686" w:type="dxa"/>
            <w:shd w:val="clear" w:color="auto" w:fill="auto"/>
            <w:vAlign w:val="center"/>
          </w:tcPr>
          <w:p w14:paraId="0A5E4716" w14:textId="5E86D366" w:rsidR="00F8225D" w:rsidRPr="00C04A08" w:rsidDel="00404EDA" w:rsidRDefault="00F8225D" w:rsidP="00C3645E">
            <w:pPr>
              <w:pStyle w:val="TAC"/>
              <w:rPr>
                <w:del w:id="594" w:author="Apple Inc" w:date="2021-08-06T19:37:00Z"/>
                <w:moveFrom w:id="595" w:author="Apple Inc" w:date="2021-08-06T18:36:00Z"/>
              </w:rPr>
            </w:pPr>
            <w:moveFrom w:id="596" w:author="Apple Inc" w:date="2021-08-06T18:36:00Z">
              <w:del w:id="597" w:author="Apple Inc" w:date="2021-08-06T19:37:00Z">
                <w:r w:rsidRPr="00C04A08" w:rsidDel="00404EDA">
                  <w:delText>23</w:delText>
                </w:r>
              </w:del>
            </w:moveFrom>
          </w:p>
        </w:tc>
        <w:tc>
          <w:tcPr>
            <w:tcW w:w="1691" w:type="dxa"/>
            <w:shd w:val="clear" w:color="auto" w:fill="auto"/>
            <w:vAlign w:val="center"/>
          </w:tcPr>
          <w:p w14:paraId="5DD9BD47" w14:textId="533B1AA7" w:rsidR="00F8225D" w:rsidRPr="00C04A08" w:rsidDel="00404EDA" w:rsidRDefault="00F8225D" w:rsidP="00C3645E">
            <w:pPr>
              <w:pStyle w:val="TAC"/>
              <w:rPr>
                <w:del w:id="598" w:author="Apple Inc" w:date="2021-08-06T19:37:00Z"/>
                <w:moveFrom w:id="599" w:author="Apple Inc" w:date="2021-08-06T18:36:00Z"/>
              </w:rPr>
            </w:pPr>
            <w:moveFrom w:id="600" w:author="Apple Inc" w:date="2021-08-06T18:36:00Z">
              <w:del w:id="601" w:author="Apple Inc" w:date="2021-08-06T19:37:00Z">
                <w:r w:rsidRPr="00C04A08" w:rsidDel="00404EDA">
                  <w:delText>43</w:delText>
                </w:r>
              </w:del>
            </w:moveFrom>
          </w:p>
        </w:tc>
      </w:tr>
    </w:tbl>
    <w:p w14:paraId="676E5055" w14:textId="7C9EAA26" w:rsidR="00F8225D" w:rsidRPr="00C04A08" w:rsidDel="00404EDA" w:rsidRDefault="00F8225D" w:rsidP="00F8225D">
      <w:pPr>
        <w:rPr>
          <w:del w:id="602" w:author="Apple Inc" w:date="2021-08-06T19:37:00Z"/>
          <w:moveFrom w:id="603" w:author="Apple Inc" w:date="2021-08-06T18:36:00Z"/>
        </w:rPr>
      </w:pPr>
    </w:p>
    <w:p w14:paraId="0E0CCC43" w14:textId="30F7267A" w:rsidR="00F8225D" w:rsidRPr="00C04A08" w:rsidDel="00404EDA" w:rsidRDefault="00F8225D" w:rsidP="00F8225D">
      <w:pPr>
        <w:pStyle w:val="TH"/>
        <w:rPr>
          <w:del w:id="604" w:author="Apple Inc" w:date="2021-08-06T19:37:00Z"/>
          <w:moveFrom w:id="605" w:author="Apple Inc" w:date="2021-08-06T18:36:00Z"/>
        </w:rPr>
      </w:pPr>
      <w:moveFrom w:id="606" w:author="Apple Inc" w:date="2021-08-06T18:36:00Z">
        <w:del w:id="607" w:author="Apple Inc" w:date="2021-08-06T19:37:00Z">
          <w:r w:rsidRPr="00C04A08" w:rsidDel="00404EDA">
            <w:delText>Table 6.2D.1.</w:delText>
          </w:r>
          <w:r w:rsidRPr="00C04A08" w:rsidDel="00404EDA">
            <w:rPr>
              <w:rFonts w:hint="eastAsia"/>
              <w:lang w:eastAsia="ko-KR"/>
            </w:rPr>
            <w:delText>2</w:delText>
          </w:r>
          <w:r w:rsidRPr="00C04A08" w:rsidDel="00404EDA">
            <w:delText xml:space="preserve">-3: </w:delText>
          </w:r>
          <w:r w:rsidRPr="00C04A08" w:rsidDel="00404EDA">
            <w:rPr>
              <w:b w:val="0"/>
            </w:rPr>
            <w:delText xml:space="preserve">(void) </w:delText>
          </w:r>
        </w:del>
      </w:moveFrom>
    </w:p>
    <w:p w14:paraId="1C04D1BA" w14:textId="426740A3" w:rsidR="00F8225D" w:rsidRPr="00C04A08" w:rsidDel="00404EDA" w:rsidRDefault="00F8225D" w:rsidP="00F8225D">
      <w:pPr>
        <w:rPr>
          <w:del w:id="608" w:author="Apple Inc" w:date="2021-08-06T19:37:00Z"/>
          <w:moveFrom w:id="609" w:author="Apple Inc" w:date="2021-08-06T18:36:00Z"/>
        </w:rPr>
      </w:pPr>
      <w:moveFrom w:id="610" w:author="Apple Inc" w:date="2021-08-06T18:36:00Z">
        <w:del w:id="611" w:author="Apple Inc" w:date="2021-08-06T19:37:00Z">
          <w:r w:rsidRPr="00C04A08" w:rsidDel="00404EDA">
            <w:delText>The minimum EIRP at the 60</w:delText>
          </w:r>
          <w:r w:rsidRPr="00C04A08" w:rsidDel="00404EDA">
            <w:rPr>
              <w:vertAlign w:val="superscript"/>
            </w:rPr>
            <w:delText>th</w:delText>
          </w:r>
          <w:r w:rsidRPr="00C04A08" w:rsidDel="00404EDA">
            <w:delTex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Meas=Link angle).</w:delText>
          </w:r>
        </w:del>
      </w:moveFrom>
    </w:p>
    <w:p w14:paraId="7FEE8690" w14:textId="1BB489EF" w:rsidR="00F8225D" w:rsidRPr="00C04A08" w:rsidDel="00404EDA" w:rsidRDefault="00F8225D" w:rsidP="00F8225D">
      <w:pPr>
        <w:pStyle w:val="TH"/>
        <w:rPr>
          <w:del w:id="612" w:author="Apple Inc" w:date="2021-08-06T19:37:00Z"/>
          <w:moveFrom w:id="613" w:author="Apple Inc" w:date="2021-08-06T18:36:00Z"/>
        </w:rPr>
      </w:pPr>
      <w:moveFrom w:id="614" w:author="Apple Inc" w:date="2021-08-06T18:36:00Z">
        <w:del w:id="615" w:author="Apple Inc" w:date="2021-08-06T19:37:00Z">
          <w:r w:rsidRPr="00C04A08" w:rsidDel="00404EDA">
            <w:delText>Table 6.2D.1.2-4: UE spherical coverage for UL MIMO for power class 2</w:delText>
          </w:r>
        </w:del>
      </w:moveFrom>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225D" w:rsidRPr="00C04A08" w:rsidDel="00404EDA" w14:paraId="62B53D6B" w14:textId="7F68CC0B" w:rsidTr="00C3645E">
        <w:trPr>
          <w:trHeight w:val="187"/>
          <w:jc w:val="center"/>
          <w:del w:id="616" w:author="Apple Inc" w:date="2021-08-06T19:37:00Z"/>
        </w:trPr>
        <w:tc>
          <w:tcPr>
            <w:tcW w:w="1797" w:type="dxa"/>
            <w:tcBorders>
              <w:top w:val="single" w:sz="4" w:space="0" w:color="auto"/>
              <w:left w:val="single" w:sz="4" w:space="0" w:color="auto"/>
              <w:right w:val="single" w:sz="4" w:space="0" w:color="auto"/>
            </w:tcBorders>
            <w:vAlign w:val="center"/>
            <w:hideMark/>
          </w:tcPr>
          <w:p w14:paraId="7CAD32C7" w14:textId="747EEF3D" w:rsidR="00F8225D" w:rsidRPr="00C04A08" w:rsidDel="00404EDA" w:rsidRDefault="00F8225D" w:rsidP="00C3645E">
            <w:pPr>
              <w:pStyle w:val="TAH"/>
              <w:rPr>
                <w:del w:id="617" w:author="Apple Inc" w:date="2021-08-06T19:37:00Z"/>
                <w:moveFrom w:id="618" w:author="Apple Inc" w:date="2021-08-06T18:36:00Z"/>
              </w:rPr>
            </w:pPr>
            <w:moveFrom w:id="619" w:author="Apple Inc" w:date="2021-08-06T18:36:00Z">
              <w:del w:id="620" w:author="Apple Inc" w:date="2021-08-06T19:37:00Z">
                <w:r w:rsidRPr="00C04A08" w:rsidDel="00404EDA">
                  <w:delText>Operating band</w:delText>
                </w:r>
              </w:del>
            </w:moveFrom>
          </w:p>
        </w:tc>
        <w:tc>
          <w:tcPr>
            <w:tcW w:w="3092" w:type="dxa"/>
            <w:tcBorders>
              <w:top w:val="single" w:sz="4" w:space="0" w:color="auto"/>
              <w:left w:val="single" w:sz="4" w:space="0" w:color="auto"/>
              <w:right w:val="single" w:sz="4" w:space="0" w:color="auto"/>
            </w:tcBorders>
            <w:vAlign w:val="center"/>
            <w:hideMark/>
          </w:tcPr>
          <w:p w14:paraId="1B81EEDC" w14:textId="2B949D71" w:rsidR="00F8225D" w:rsidRPr="00C04A08" w:rsidDel="00404EDA" w:rsidRDefault="00F8225D" w:rsidP="00C3645E">
            <w:pPr>
              <w:pStyle w:val="TAH"/>
              <w:rPr>
                <w:del w:id="621" w:author="Apple Inc" w:date="2021-08-06T19:37:00Z"/>
                <w:moveFrom w:id="622" w:author="Apple Inc" w:date="2021-08-06T18:36:00Z"/>
              </w:rPr>
            </w:pPr>
            <w:moveFrom w:id="623" w:author="Apple Inc" w:date="2021-08-06T18:36:00Z">
              <w:del w:id="624" w:author="Apple Inc" w:date="2021-08-06T19:37:00Z">
                <w:r w:rsidRPr="00C04A08" w:rsidDel="00404EDA">
                  <w:delText xml:space="preserve">Min EIRP at </w:delText>
                </w:r>
                <w:r w:rsidRPr="00C04A08" w:rsidDel="00404EDA">
                  <w:rPr>
                    <w:rFonts w:hint="eastAsia"/>
                  </w:rPr>
                  <w:delText>6</w:delText>
                </w:r>
                <w:r w:rsidRPr="00C04A08" w:rsidDel="00404EDA">
                  <w:delText>0 %-tile CDF (dBm)</w:delText>
                </w:r>
              </w:del>
            </w:moveFrom>
          </w:p>
        </w:tc>
      </w:tr>
      <w:tr w:rsidR="00F8225D" w:rsidRPr="00C04A08" w:rsidDel="00404EDA" w14:paraId="665DBE6D" w14:textId="06068BAC" w:rsidTr="00C3645E">
        <w:trPr>
          <w:trHeight w:val="187"/>
          <w:jc w:val="center"/>
          <w:del w:id="625"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hideMark/>
          </w:tcPr>
          <w:p w14:paraId="5E02275B" w14:textId="35BE696B" w:rsidR="00F8225D" w:rsidRPr="00C04A08" w:rsidDel="00404EDA" w:rsidRDefault="00F8225D" w:rsidP="00C3645E">
            <w:pPr>
              <w:pStyle w:val="TAC"/>
              <w:rPr>
                <w:del w:id="626" w:author="Apple Inc" w:date="2021-08-06T19:37:00Z"/>
                <w:moveFrom w:id="627" w:author="Apple Inc" w:date="2021-08-06T18:36:00Z"/>
              </w:rPr>
            </w:pPr>
            <w:moveFrom w:id="628" w:author="Apple Inc" w:date="2021-08-06T18:36:00Z">
              <w:del w:id="629" w:author="Apple Inc" w:date="2021-08-06T19:37:00Z">
                <w:r w:rsidRPr="00C04A08" w:rsidDel="00404EDA">
                  <w:delText>n257</w:delText>
                </w:r>
              </w:del>
            </w:moveFrom>
          </w:p>
        </w:tc>
        <w:tc>
          <w:tcPr>
            <w:tcW w:w="3092" w:type="dxa"/>
            <w:tcBorders>
              <w:top w:val="single" w:sz="4" w:space="0" w:color="auto"/>
              <w:left w:val="single" w:sz="4" w:space="0" w:color="auto"/>
              <w:bottom w:val="single" w:sz="4" w:space="0" w:color="auto"/>
              <w:right w:val="single" w:sz="4" w:space="0" w:color="auto"/>
            </w:tcBorders>
            <w:vAlign w:val="center"/>
            <w:hideMark/>
          </w:tcPr>
          <w:p w14:paraId="13ACC712" w14:textId="379FBC46" w:rsidR="00F8225D" w:rsidRPr="00C04A08" w:rsidDel="00404EDA" w:rsidRDefault="00F8225D" w:rsidP="00C3645E">
            <w:pPr>
              <w:pStyle w:val="TAC"/>
              <w:rPr>
                <w:del w:id="630" w:author="Apple Inc" w:date="2021-08-06T19:37:00Z"/>
                <w:moveFrom w:id="631" w:author="Apple Inc" w:date="2021-08-06T18:36:00Z"/>
              </w:rPr>
            </w:pPr>
            <w:moveFrom w:id="632" w:author="Apple Inc" w:date="2021-08-06T18:36:00Z">
              <w:del w:id="633" w:author="Apple Inc" w:date="2021-08-06T19:37:00Z">
                <w:r w:rsidRPr="00C04A08" w:rsidDel="00404EDA">
                  <w:rPr>
                    <w:rFonts w:hint="eastAsia"/>
                  </w:rPr>
                  <w:delText>1</w:delText>
                </w:r>
                <w:r w:rsidRPr="00C04A08" w:rsidDel="00404EDA">
                  <w:delText>8.0</w:delText>
                </w:r>
              </w:del>
            </w:moveFrom>
          </w:p>
        </w:tc>
      </w:tr>
      <w:tr w:rsidR="00F8225D" w:rsidRPr="00C04A08" w:rsidDel="00404EDA" w14:paraId="6CF4E4F9" w14:textId="71B80338" w:rsidTr="00C3645E">
        <w:trPr>
          <w:trHeight w:val="187"/>
          <w:jc w:val="center"/>
          <w:del w:id="634"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hideMark/>
          </w:tcPr>
          <w:p w14:paraId="355F40FA" w14:textId="706B637D" w:rsidR="00F8225D" w:rsidRPr="00C04A08" w:rsidDel="00404EDA" w:rsidRDefault="00F8225D" w:rsidP="00C3645E">
            <w:pPr>
              <w:pStyle w:val="TAC"/>
              <w:rPr>
                <w:del w:id="635" w:author="Apple Inc" w:date="2021-08-06T19:37:00Z"/>
                <w:moveFrom w:id="636" w:author="Apple Inc" w:date="2021-08-06T18:36:00Z"/>
              </w:rPr>
            </w:pPr>
            <w:moveFrom w:id="637" w:author="Apple Inc" w:date="2021-08-06T18:36:00Z">
              <w:del w:id="638" w:author="Apple Inc" w:date="2021-08-06T19:37:00Z">
                <w:r w:rsidRPr="00C04A08" w:rsidDel="00404EDA">
                  <w:delText>n258</w:delText>
                </w:r>
              </w:del>
            </w:moveFrom>
          </w:p>
        </w:tc>
        <w:tc>
          <w:tcPr>
            <w:tcW w:w="3092" w:type="dxa"/>
            <w:tcBorders>
              <w:top w:val="single" w:sz="4" w:space="0" w:color="auto"/>
              <w:left w:val="single" w:sz="4" w:space="0" w:color="auto"/>
              <w:bottom w:val="single" w:sz="4" w:space="0" w:color="auto"/>
              <w:right w:val="single" w:sz="4" w:space="0" w:color="auto"/>
            </w:tcBorders>
            <w:vAlign w:val="center"/>
            <w:hideMark/>
          </w:tcPr>
          <w:p w14:paraId="224C8772" w14:textId="397C543A" w:rsidR="00F8225D" w:rsidRPr="00C04A08" w:rsidDel="00404EDA" w:rsidRDefault="00F8225D" w:rsidP="00C3645E">
            <w:pPr>
              <w:pStyle w:val="TAC"/>
              <w:rPr>
                <w:del w:id="639" w:author="Apple Inc" w:date="2021-08-06T19:37:00Z"/>
                <w:moveFrom w:id="640" w:author="Apple Inc" w:date="2021-08-06T18:36:00Z"/>
              </w:rPr>
            </w:pPr>
            <w:moveFrom w:id="641" w:author="Apple Inc" w:date="2021-08-06T18:36:00Z">
              <w:del w:id="642" w:author="Apple Inc" w:date="2021-08-06T19:37:00Z">
                <w:r w:rsidRPr="00C04A08" w:rsidDel="00404EDA">
                  <w:rPr>
                    <w:rFonts w:hint="eastAsia"/>
                  </w:rPr>
                  <w:delText>1</w:delText>
                </w:r>
                <w:r w:rsidRPr="00C04A08" w:rsidDel="00404EDA">
                  <w:delText>8.0</w:delText>
                </w:r>
              </w:del>
            </w:moveFrom>
          </w:p>
        </w:tc>
      </w:tr>
      <w:tr w:rsidR="00F8225D" w:rsidRPr="00C04A08" w:rsidDel="00404EDA" w14:paraId="0168AD08" w14:textId="2720376D" w:rsidTr="00C3645E">
        <w:trPr>
          <w:trHeight w:val="187"/>
          <w:jc w:val="center"/>
          <w:del w:id="643"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tcPr>
          <w:p w14:paraId="0A010604" w14:textId="7C48C005" w:rsidR="00F8225D" w:rsidRPr="00C04A08" w:rsidDel="00404EDA" w:rsidRDefault="00F8225D" w:rsidP="00C3645E">
            <w:pPr>
              <w:pStyle w:val="TAC"/>
              <w:rPr>
                <w:del w:id="644" w:author="Apple Inc" w:date="2021-08-06T19:37:00Z"/>
                <w:moveFrom w:id="645" w:author="Apple Inc" w:date="2021-08-06T18:36:00Z"/>
              </w:rPr>
            </w:pPr>
            <w:moveFrom w:id="646" w:author="Apple Inc" w:date="2021-08-06T18:36:00Z">
              <w:del w:id="647" w:author="Apple Inc" w:date="2021-08-06T19:37:00Z">
                <w:r w:rsidRPr="00C04A08" w:rsidDel="00404EDA">
                  <w:delText>n261</w:delText>
                </w:r>
              </w:del>
            </w:moveFrom>
          </w:p>
        </w:tc>
        <w:tc>
          <w:tcPr>
            <w:tcW w:w="3092" w:type="dxa"/>
            <w:tcBorders>
              <w:top w:val="single" w:sz="4" w:space="0" w:color="auto"/>
              <w:left w:val="single" w:sz="4" w:space="0" w:color="auto"/>
              <w:bottom w:val="single" w:sz="4" w:space="0" w:color="auto"/>
              <w:right w:val="single" w:sz="4" w:space="0" w:color="auto"/>
            </w:tcBorders>
            <w:vAlign w:val="center"/>
          </w:tcPr>
          <w:p w14:paraId="64508E1C" w14:textId="03607975" w:rsidR="00F8225D" w:rsidRPr="00C04A08" w:rsidDel="00404EDA" w:rsidRDefault="00F8225D" w:rsidP="00C3645E">
            <w:pPr>
              <w:pStyle w:val="TAC"/>
              <w:rPr>
                <w:del w:id="648" w:author="Apple Inc" w:date="2021-08-06T19:37:00Z"/>
                <w:moveFrom w:id="649" w:author="Apple Inc" w:date="2021-08-06T18:36:00Z"/>
              </w:rPr>
            </w:pPr>
            <w:moveFrom w:id="650" w:author="Apple Inc" w:date="2021-08-06T18:36:00Z">
              <w:del w:id="651" w:author="Apple Inc" w:date="2021-08-06T19:37:00Z">
                <w:r w:rsidRPr="00C04A08" w:rsidDel="00404EDA">
                  <w:rPr>
                    <w:rFonts w:hint="eastAsia"/>
                  </w:rPr>
                  <w:delText>1</w:delText>
                </w:r>
                <w:r w:rsidRPr="00C04A08" w:rsidDel="00404EDA">
                  <w:delText>8.0</w:delText>
                </w:r>
              </w:del>
            </w:moveFrom>
          </w:p>
        </w:tc>
      </w:tr>
      <w:tr w:rsidR="00F8225D" w:rsidRPr="00C04A08" w:rsidDel="00404EDA" w14:paraId="7243C628" w14:textId="4869A7EE" w:rsidTr="00C3645E">
        <w:trPr>
          <w:trHeight w:val="187"/>
          <w:jc w:val="center"/>
          <w:del w:id="652" w:author="Apple Inc" w:date="2021-08-06T19:37:00Z"/>
        </w:trPr>
        <w:tc>
          <w:tcPr>
            <w:tcW w:w="4889" w:type="dxa"/>
            <w:gridSpan w:val="2"/>
            <w:tcBorders>
              <w:top w:val="single" w:sz="4" w:space="0" w:color="auto"/>
              <w:left w:val="single" w:sz="4" w:space="0" w:color="auto"/>
              <w:bottom w:val="single" w:sz="4" w:space="0" w:color="auto"/>
            </w:tcBorders>
            <w:vAlign w:val="center"/>
            <w:hideMark/>
          </w:tcPr>
          <w:p w14:paraId="27C2ABC1" w14:textId="748C60C7" w:rsidR="00F8225D" w:rsidRPr="00C04A08" w:rsidDel="00404EDA" w:rsidRDefault="00F8225D" w:rsidP="00C3645E">
            <w:pPr>
              <w:pStyle w:val="TAN"/>
              <w:rPr>
                <w:del w:id="653" w:author="Apple Inc" w:date="2021-08-06T19:37:00Z"/>
                <w:moveFrom w:id="654" w:author="Apple Inc" w:date="2021-08-06T18:36:00Z"/>
              </w:rPr>
            </w:pPr>
            <w:moveFrom w:id="655" w:author="Apple Inc" w:date="2021-08-06T18:36:00Z">
              <w:del w:id="656" w:author="Apple Inc" w:date="2021-08-06T19:37:00Z">
                <w:r w:rsidRPr="00C04A08" w:rsidDel="00404EDA">
                  <w:delText>NOTE 1:</w:delText>
                </w:r>
                <w:r w:rsidRPr="00C04A08" w:rsidDel="00404EDA">
                  <w:tab/>
                  <w:delText xml:space="preserve">Minimum EIRP at </w:delText>
                </w:r>
                <w:r w:rsidRPr="00C04A08" w:rsidDel="00404EDA">
                  <w:rPr>
                    <w:rFonts w:hint="eastAsia"/>
                  </w:rPr>
                  <w:delText>6</w:delText>
                </w:r>
                <w:r w:rsidRPr="00C04A08" w:rsidDel="00404EDA">
                  <w:delText>0 %-tile CDF is defined as the lower limit without tolerance</w:delText>
                </w:r>
              </w:del>
            </w:moveFrom>
          </w:p>
        </w:tc>
      </w:tr>
    </w:tbl>
    <w:p w14:paraId="2D15D6F8" w14:textId="185C3632" w:rsidR="00F8225D" w:rsidRPr="00C04A08" w:rsidDel="00404EDA" w:rsidRDefault="00F8225D" w:rsidP="00F8225D">
      <w:pPr>
        <w:rPr>
          <w:del w:id="657" w:author="Apple Inc" w:date="2021-08-06T19:37:00Z"/>
          <w:moveFrom w:id="658" w:author="Apple Inc" w:date="2021-08-06T18:36:00Z"/>
        </w:rPr>
      </w:pPr>
    </w:p>
    <w:p w14:paraId="39E4AFA7" w14:textId="71E29745" w:rsidR="00F8225D" w:rsidRPr="00C04A08" w:rsidDel="00404EDA" w:rsidRDefault="00F8225D" w:rsidP="00F8225D">
      <w:pPr>
        <w:pStyle w:val="Heading4"/>
        <w:rPr>
          <w:del w:id="659" w:author="Apple Inc" w:date="2021-08-06T19:37:00Z"/>
          <w:moveFrom w:id="660" w:author="Apple Inc" w:date="2021-08-06T18:36:00Z"/>
        </w:rPr>
      </w:pPr>
      <w:bookmarkStart w:id="661" w:name="_Toc21340807"/>
      <w:bookmarkStart w:id="662" w:name="_Toc29805254"/>
      <w:bookmarkStart w:id="663" w:name="_Toc36456463"/>
      <w:bookmarkStart w:id="664" w:name="_Toc36469561"/>
      <w:bookmarkStart w:id="665" w:name="_Toc37253970"/>
      <w:bookmarkStart w:id="666" w:name="_Toc37322827"/>
      <w:bookmarkStart w:id="667" w:name="_Toc37324233"/>
      <w:bookmarkStart w:id="668" w:name="_Toc45889756"/>
      <w:bookmarkStart w:id="669" w:name="_Toc52196416"/>
      <w:bookmarkStart w:id="670" w:name="_Toc52197396"/>
      <w:bookmarkStart w:id="671" w:name="_Toc53173119"/>
      <w:bookmarkStart w:id="672" w:name="_Toc53173488"/>
      <w:bookmarkStart w:id="673" w:name="_Toc61118754"/>
      <w:bookmarkStart w:id="674" w:name="_Toc61119136"/>
      <w:bookmarkStart w:id="675" w:name="_Toc61119517"/>
      <w:bookmarkStart w:id="676" w:name="_Toc67923708"/>
      <w:bookmarkStart w:id="677" w:name="_Toc75294520"/>
      <w:bookmarkStart w:id="678" w:name="_Toc76510283"/>
      <w:moveFrom w:id="679" w:author="Apple Inc" w:date="2021-08-06T18:36:00Z">
        <w:del w:id="680" w:author="Apple Inc" w:date="2021-08-06T19:37:00Z">
          <w:r w:rsidRPr="00C04A08" w:rsidDel="00404EDA">
            <w:delText>6.2D.1.3</w:delText>
          </w:r>
          <w:r w:rsidRPr="00C04A08" w:rsidDel="00404EDA">
            <w:tab/>
            <w:delText>UE maximum output power for UL MIMO for power class 3</w:delTex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del>
      </w:moveFrom>
    </w:p>
    <w:p w14:paraId="15335F0E" w14:textId="558656AE" w:rsidR="00F8225D" w:rsidRPr="00C04A08" w:rsidDel="00404EDA" w:rsidRDefault="00F8225D" w:rsidP="00F8225D">
      <w:pPr>
        <w:rPr>
          <w:del w:id="681" w:author="Apple Inc" w:date="2021-08-06T19:37:00Z"/>
          <w:moveFrom w:id="682" w:author="Apple Inc" w:date="2021-08-06T18:36:00Z"/>
        </w:rPr>
      </w:pPr>
      <w:moveFrom w:id="683" w:author="Apple Inc" w:date="2021-08-06T18:36:00Z">
        <w:del w:id="684" w:author="Apple Inc" w:date="2021-08-06T19:37:00Z">
          <w:r w:rsidRPr="00C04A08" w:rsidDel="00404EDA">
            <w:delText>The following requirements define the maximum output power radiated by the PC3 UE.. Requirements apply to UEs when configured for 2-layer transmission as well as when configured for single layer uplink full power transmission (ULFPTx), with configuration per clause 6.2D.1.0.</w:delText>
          </w:r>
        </w:del>
      </w:moveFrom>
    </w:p>
    <w:p w14:paraId="6ED25734" w14:textId="499681F5" w:rsidR="00F8225D" w:rsidRPr="00C04A08" w:rsidDel="00404EDA" w:rsidRDefault="00F8225D" w:rsidP="00F8225D">
      <w:pPr>
        <w:rPr>
          <w:del w:id="685" w:author="Apple Inc" w:date="2021-08-06T19:37:00Z"/>
          <w:moveFrom w:id="686" w:author="Apple Inc" w:date="2021-08-06T18:36:00Z"/>
        </w:rPr>
      </w:pPr>
      <w:moveFrom w:id="687" w:author="Apple Inc" w:date="2021-08-06T18:36:00Z">
        <w:del w:id="688" w:author="Apple Inc" w:date="2021-08-06T19:37:00Z">
          <w:r w:rsidRPr="00C04A08" w:rsidDel="00404EDA">
            <w:delText>The minimum peak EIRP requirements are found in Table 6.2</w:delText>
          </w:r>
          <w:r w:rsidRPr="00C04A08" w:rsidDel="00404EDA">
            <w:rPr>
              <w:rFonts w:hint="eastAsia"/>
              <w:lang w:eastAsia="zh-CN"/>
            </w:rPr>
            <w:delText>D</w:delText>
          </w:r>
          <w:r w:rsidRPr="00C04A08" w:rsidDel="00404EDA">
            <w:delText>.1.3-</w:delText>
          </w:r>
          <w:r w:rsidRPr="00C04A08" w:rsidDel="00404EDA">
            <w:rPr>
              <w:lang w:eastAsia="zh-CN"/>
            </w:rPr>
            <w:delText>1</w:delText>
          </w:r>
          <w:r w:rsidRPr="00C04A08" w:rsidDel="00404EDA">
            <w:delText xml:space="preserve"> below. The period of measurement shall be at least one sub frame (1 ms). The requirement is verified with the test metric of EIRP (Link=TX beam peak direction, Meas=Link angle).</w:delText>
          </w:r>
        </w:del>
      </w:moveFrom>
    </w:p>
    <w:p w14:paraId="16684BCC" w14:textId="7B4465A5" w:rsidR="00F8225D" w:rsidRPr="00C04A08" w:rsidDel="00404EDA" w:rsidRDefault="00F8225D" w:rsidP="00F8225D">
      <w:pPr>
        <w:pStyle w:val="TH"/>
        <w:rPr>
          <w:del w:id="689" w:author="Apple Inc" w:date="2021-08-06T19:37:00Z"/>
          <w:moveFrom w:id="690" w:author="Apple Inc" w:date="2021-08-06T18:36:00Z"/>
        </w:rPr>
      </w:pPr>
      <w:moveFrom w:id="691" w:author="Apple Inc" w:date="2021-08-06T18:36:00Z">
        <w:del w:id="692" w:author="Apple Inc" w:date="2021-08-06T19:37:00Z">
          <w:r w:rsidRPr="00C04A08" w:rsidDel="00404EDA">
            <w:delText>Table 6.2D.1.3-1: UE minimum peak EIRP for UL MIMO for power class 3</w:delText>
          </w:r>
        </w:del>
      </w:moveFrom>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F8225D" w:rsidRPr="00C04A08" w:rsidDel="00404EDA" w14:paraId="162002E7" w14:textId="6FE98682" w:rsidTr="00C3645E">
        <w:trPr>
          <w:trHeight w:val="187"/>
          <w:jc w:val="center"/>
          <w:del w:id="693" w:author="Apple Inc" w:date="2021-08-06T19:37:00Z"/>
        </w:trPr>
        <w:tc>
          <w:tcPr>
            <w:tcW w:w="2405" w:type="dxa"/>
            <w:tcBorders>
              <w:top w:val="single" w:sz="4" w:space="0" w:color="auto"/>
              <w:left w:val="single" w:sz="4" w:space="0" w:color="auto"/>
              <w:bottom w:val="single" w:sz="4" w:space="0" w:color="auto"/>
              <w:right w:val="single" w:sz="4" w:space="0" w:color="auto"/>
            </w:tcBorders>
            <w:vAlign w:val="center"/>
            <w:hideMark/>
          </w:tcPr>
          <w:p w14:paraId="3A3085C9" w14:textId="3428964B" w:rsidR="00F8225D" w:rsidRPr="00C04A08" w:rsidDel="00404EDA" w:rsidRDefault="00F8225D" w:rsidP="00C3645E">
            <w:pPr>
              <w:pStyle w:val="TAH"/>
              <w:rPr>
                <w:del w:id="694" w:author="Apple Inc" w:date="2021-08-06T19:37:00Z"/>
                <w:moveFrom w:id="695" w:author="Apple Inc" w:date="2021-08-06T18:36:00Z"/>
              </w:rPr>
            </w:pPr>
            <w:moveFrom w:id="696" w:author="Apple Inc" w:date="2021-08-06T18:36:00Z">
              <w:del w:id="697" w:author="Apple Inc" w:date="2021-08-06T19:37:00Z">
                <w:r w:rsidRPr="00C04A08" w:rsidDel="00404EDA">
                  <w:delText>Operating band</w:delText>
                </w:r>
              </w:del>
            </w:moveFrom>
          </w:p>
        </w:tc>
        <w:tc>
          <w:tcPr>
            <w:tcW w:w="3260" w:type="dxa"/>
            <w:tcBorders>
              <w:top w:val="single" w:sz="4" w:space="0" w:color="auto"/>
              <w:left w:val="single" w:sz="4" w:space="0" w:color="auto"/>
              <w:bottom w:val="single" w:sz="4" w:space="0" w:color="auto"/>
              <w:right w:val="single" w:sz="4" w:space="0" w:color="auto"/>
            </w:tcBorders>
            <w:vAlign w:val="center"/>
            <w:hideMark/>
          </w:tcPr>
          <w:p w14:paraId="72893E18" w14:textId="5BB95472" w:rsidR="00F8225D" w:rsidRPr="00C04A08" w:rsidDel="00404EDA" w:rsidRDefault="00F8225D" w:rsidP="00C3645E">
            <w:pPr>
              <w:pStyle w:val="TAH"/>
              <w:rPr>
                <w:del w:id="698" w:author="Apple Inc" w:date="2021-08-06T19:37:00Z"/>
                <w:moveFrom w:id="699" w:author="Apple Inc" w:date="2021-08-06T18:36:00Z"/>
              </w:rPr>
            </w:pPr>
            <w:moveFrom w:id="700" w:author="Apple Inc" w:date="2021-08-06T18:36:00Z">
              <w:del w:id="701" w:author="Apple Inc" w:date="2021-08-06T19:37:00Z">
                <w:r w:rsidRPr="00C04A08" w:rsidDel="00404EDA">
                  <w:delText>Min peak EIRP (dBm)</w:delText>
                </w:r>
              </w:del>
            </w:moveFrom>
          </w:p>
        </w:tc>
      </w:tr>
      <w:tr w:rsidR="00F8225D" w:rsidRPr="00C04A08" w:rsidDel="00404EDA" w14:paraId="06437445" w14:textId="6089493A" w:rsidTr="00C3645E">
        <w:trPr>
          <w:trHeight w:val="187"/>
          <w:jc w:val="center"/>
          <w:del w:id="702" w:author="Apple Inc" w:date="2021-08-06T19:37:00Z"/>
        </w:trPr>
        <w:tc>
          <w:tcPr>
            <w:tcW w:w="2405" w:type="dxa"/>
            <w:tcBorders>
              <w:top w:val="single" w:sz="4" w:space="0" w:color="auto"/>
              <w:left w:val="single" w:sz="4" w:space="0" w:color="auto"/>
              <w:bottom w:val="single" w:sz="4" w:space="0" w:color="auto"/>
              <w:right w:val="single" w:sz="4" w:space="0" w:color="auto"/>
            </w:tcBorders>
            <w:vAlign w:val="center"/>
            <w:hideMark/>
          </w:tcPr>
          <w:p w14:paraId="651C05D9" w14:textId="056655E3" w:rsidR="00F8225D" w:rsidRPr="00C04A08" w:rsidDel="00404EDA" w:rsidRDefault="00F8225D" w:rsidP="00C3645E">
            <w:pPr>
              <w:pStyle w:val="TAC"/>
              <w:rPr>
                <w:del w:id="703" w:author="Apple Inc" w:date="2021-08-06T19:37:00Z"/>
                <w:moveFrom w:id="704" w:author="Apple Inc" w:date="2021-08-06T18:36:00Z"/>
              </w:rPr>
            </w:pPr>
            <w:moveFrom w:id="705" w:author="Apple Inc" w:date="2021-08-06T18:36:00Z">
              <w:del w:id="706" w:author="Apple Inc" w:date="2021-08-06T19:37:00Z">
                <w:r w:rsidRPr="00C04A08" w:rsidDel="00404EDA">
                  <w:delText>n257</w:delText>
                </w:r>
              </w:del>
            </w:moveFrom>
          </w:p>
        </w:tc>
        <w:tc>
          <w:tcPr>
            <w:tcW w:w="3260" w:type="dxa"/>
            <w:tcBorders>
              <w:top w:val="single" w:sz="4" w:space="0" w:color="auto"/>
              <w:left w:val="single" w:sz="4" w:space="0" w:color="auto"/>
              <w:bottom w:val="single" w:sz="4" w:space="0" w:color="auto"/>
              <w:right w:val="single" w:sz="4" w:space="0" w:color="auto"/>
            </w:tcBorders>
            <w:vAlign w:val="center"/>
            <w:hideMark/>
          </w:tcPr>
          <w:p w14:paraId="7F193CEE" w14:textId="21AC0D5C" w:rsidR="00F8225D" w:rsidRPr="00C04A08" w:rsidDel="00404EDA" w:rsidRDefault="00F8225D" w:rsidP="00C3645E">
            <w:pPr>
              <w:pStyle w:val="TAC"/>
              <w:rPr>
                <w:del w:id="707" w:author="Apple Inc" w:date="2021-08-06T19:37:00Z"/>
                <w:moveFrom w:id="708" w:author="Apple Inc" w:date="2021-08-06T18:36:00Z"/>
              </w:rPr>
            </w:pPr>
            <w:moveFrom w:id="709" w:author="Apple Inc" w:date="2021-08-06T18:36:00Z">
              <w:del w:id="710" w:author="Apple Inc" w:date="2021-08-06T19:37:00Z">
                <w:r w:rsidRPr="00C04A08" w:rsidDel="00404EDA">
                  <w:delText>22.4</w:delText>
                </w:r>
              </w:del>
            </w:moveFrom>
          </w:p>
        </w:tc>
      </w:tr>
      <w:tr w:rsidR="00F8225D" w:rsidRPr="00C04A08" w:rsidDel="00404EDA" w14:paraId="750DC052" w14:textId="7F5B30DE" w:rsidTr="00C3645E">
        <w:trPr>
          <w:trHeight w:val="187"/>
          <w:jc w:val="center"/>
          <w:del w:id="711" w:author="Apple Inc" w:date="2021-08-06T19:37:00Z"/>
        </w:trPr>
        <w:tc>
          <w:tcPr>
            <w:tcW w:w="2405" w:type="dxa"/>
            <w:tcBorders>
              <w:top w:val="single" w:sz="4" w:space="0" w:color="auto"/>
              <w:left w:val="single" w:sz="4" w:space="0" w:color="auto"/>
              <w:bottom w:val="single" w:sz="4" w:space="0" w:color="auto"/>
              <w:right w:val="single" w:sz="4" w:space="0" w:color="auto"/>
            </w:tcBorders>
            <w:vAlign w:val="center"/>
          </w:tcPr>
          <w:p w14:paraId="64D02DA4" w14:textId="45EB6440" w:rsidR="00F8225D" w:rsidRPr="00C04A08" w:rsidDel="00404EDA" w:rsidRDefault="00F8225D" w:rsidP="00C3645E">
            <w:pPr>
              <w:pStyle w:val="TAC"/>
              <w:rPr>
                <w:del w:id="712" w:author="Apple Inc" w:date="2021-08-06T19:37:00Z"/>
                <w:moveFrom w:id="713" w:author="Apple Inc" w:date="2021-08-06T18:36:00Z"/>
              </w:rPr>
            </w:pPr>
            <w:moveFrom w:id="714" w:author="Apple Inc" w:date="2021-08-06T18:36:00Z">
              <w:del w:id="715" w:author="Apple Inc" w:date="2021-08-06T19:37:00Z">
                <w:r w:rsidRPr="00C04A08" w:rsidDel="00404EDA">
                  <w:delText>n258</w:delText>
                </w:r>
              </w:del>
            </w:moveFrom>
          </w:p>
        </w:tc>
        <w:tc>
          <w:tcPr>
            <w:tcW w:w="3260" w:type="dxa"/>
            <w:tcBorders>
              <w:top w:val="single" w:sz="4" w:space="0" w:color="auto"/>
              <w:left w:val="single" w:sz="4" w:space="0" w:color="auto"/>
              <w:bottom w:val="single" w:sz="4" w:space="0" w:color="auto"/>
              <w:right w:val="single" w:sz="4" w:space="0" w:color="auto"/>
            </w:tcBorders>
            <w:vAlign w:val="center"/>
          </w:tcPr>
          <w:p w14:paraId="2173DDB9" w14:textId="12E1E6AD" w:rsidR="00F8225D" w:rsidRPr="00C04A08" w:rsidDel="00404EDA" w:rsidRDefault="00F8225D" w:rsidP="00C3645E">
            <w:pPr>
              <w:pStyle w:val="TAC"/>
              <w:rPr>
                <w:del w:id="716" w:author="Apple Inc" w:date="2021-08-06T19:37:00Z"/>
                <w:moveFrom w:id="717" w:author="Apple Inc" w:date="2021-08-06T18:36:00Z"/>
              </w:rPr>
            </w:pPr>
            <w:moveFrom w:id="718" w:author="Apple Inc" w:date="2021-08-06T18:36:00Z">
              <w:del w:id="719" w:author="Apple Inc" w:date="2021-08-06T19:37:00Z">
                <w:r w:rsidRPr="00C04A08" w:rsidDel="00404EDA">
                  <w:delText>22.4</w:delText>
                </w:r>
              </w:del>
            </w:moveFrom>
          </w:p>
        </w:tc>
      </w:tr>
      <w:tr w:rsidR="00F8225D" w:rsidRPr="00C04A08" w:rsidDel="00404EDA" w14:paraId="1CF3FCD0" w14:textId="67CF6E67" w:rsidTr="00C3645E">
        <w:trPr>
          <w:trHeight w:val="187"/>
          <w:jc w:val="center"/>
          <w:del w:id="720" w:author="Apple Inc" w:date="2021-08-06T19:37:00Z"/>
        </w:trPr>
        <w:tc>
          <w:tcPr>
            <w:tcW w:w="2405" w:type="dxa"/>
            <w:tcBorders>
              <w:top w:val="single" w:sz="4" w:space="0" w:color="auto"/>
              <w:left w:val="single" w:sz="4" w:space="0" w:color="auto"/>
              <w:bottom w:val="single" w:sz="4" w:space="0" w:color="auto"/>
              <w:right w:val="single" w:sz="4" w:space="0" w:color="auto"/>
            </w:tcBorders>
            <w:vAlign w:val="center"/>
          </w:tcPr>
          <w:p w14:paraId="2B97F9E2" w14:textId="79E64352" w:rsidR="00F8225D" w:rsidRPr="00C04A08" w:rsidDel="00404EDA" w:rsidRDefault="00F8225D" w:rsidP="00C3645E">
            <w:pPr>
              <w:pStyle w:val="TAC"/>
              <w:rPr>
                <w:del w:id="721" w:author="Apple Inc" w:date="2021-08-06T19:37:00Z"/>
                <w:moveFrom w:id="722" w:author="Apple Inc" w:date="2021-08-06T18:36:00Z"/>
                <w:lang w:eastAsia="ja-JP"/>
              </w:rPr>
            </w:pPr>
            <w:moveFrom w:id="723" w:author="Apple Inc" w:date="2021-08-06T18:36:00Z">
              <w:del w:id="724" w:author="Apple Inc" w:date="2021-08-06T19:37:00Z">
                <w:r w:rsidRPr="00C04A08" w:rsidDel="00404EDA">
                  <w:rPr>
                    <w:lang w:eastAsia="ja-JP"/>
                  </w:rPr>
                  <w:delText>n259</w:delText>
                </w:r>
              </w:del>
            </w:moveFrom>
          </w:p>
        </w:tc>
        <w:tc>
          <w:tcPr>
            <w:tcW w:w="3260" w:type="dxa"/>
            <w:tcBorders>
              <w:top w:val="single" w:sz="4" w:space="0" w:color="auto"/>
              <w:left w:val="single" w:sz="4" w:space="0" w:color="auto"/>
              <w:bottom w:val="single" w:sz="4" w:space="0" w:color="auto"/>
              <w:right w:val="single" w:sz="4" w:space="0" w:color="auto"/>
            </w:tcBorders>
            <w:vAlign w:val="center"/>
          </w:tcPr>
          <w:p w14:paraId="005A22C1" w14:textId="66A52027" w:rsidR="00F8225D" w:rsidRPr="00C04A08" w:rsidDel="00404EDA" w:rsidRDefault="00F8225D" w:rsidP="00C3645E">
            <w:pPr>
              <w:pStyle w:val="TAC"/>
              <w:rPr>
                <w:del w:id="725" w:author="Apple Inc" w:date="2021-08-06T19:37:00Z"/>
                <w:moveFrom w:id="726" w:author="Apple Inc" w:date="2021-08-06T18:36:00Z"/>
                <w:lang w:eastAsia="ja-JP"/>
              </w:rPr>
            </w:pPr>
            <w:moveFrom w:id="727" w:author="Apple Inc" w:date="2021-08-06T18:36:00Z">
              <w:del w:id="728" w:author="Apple Inc" w:date="2021-08-06T19:37:00Z">
                <w:r w:rsidRPr="00C04A08" w:rsidDel="00404EDA">
                  <w:rPr>
                    <w:rFonts w:hint="eastAsia"/>
                    <w:lang w:eastAsia="ja-JP"/>
                  </w:rPr>
                  <w:delText>18.7</w:delText>
                </w:r>
              </w:del>
            </w:moveFrom>
          </w:p>
        </w:tc>
      </w:tr>
      <w:tr w:rsidR="00F8225D" w:rsidRPr="00C04A08" w:rsidDel="00404EDA" w14:paraId="5D5D7370" w14:textId="27456666" w:rsidTr="00C3645E">
        <w:trPr>
          <w:trHeight w:val="187"/>
          <w:jc w:val="center"/>
          <w:del w:id="729" w:author="Apple Inc" w:date="2021-08-06T19:37:00Z"/>
        </w:trPr>
        <w:tc>
          <w:tcPr>
            <w:tcW w:w="2405" w:type="dxa"/>
            <w:tcBorders>
              <w:top w:val="single" w:sz="4" w:space="0" w:color="auto"/>
              <w:left w:val="single" w:sz="4" w:space="0" w:color="auto"/>
              <w:bottom w:val="single" w:sz="4" w:space="0" w:color="auto"/>
              <w:right w:val="single" w:sz="4" w:space="0" w:color="auto"/>
            </w:tcBorders>
            <w:vAlign w:val="center"/>
          </w:tcPr>
          <w:p w14:paraId="573681F7" w14:textId="62E42F01" w:rsidR="00F8225D" w:rsidRPr="00C04A08" w:rsidDel="00404EDA" w:rsidRDefault="00F8225D" w:rsidP="00C3645E">
            <w:pPr>
              <w:pStyle w:val="TAC"/>
              <w:rPr>
                <w:del w:id="730" w:author="Apple Inc" w:date="2021-08-06T19:37:00Z"/>
                <w:moveFrom w:id="731" w:author="Apple Inc" w:date="2021-08-06T18:36:00Z"/>
              </w:rPr>
            </w:pPr>
            <w:moveFrom w:id="732" w:author="Apple Inc" w:date="2021-08-06T18:36:00Z">
              <w:del w:id="733" w:author="Apple Inc" w:date="2021-08-06T19:37:00Z">
                <w:r w:rsidRPr="00C04A08" w:rsidDel="00404EDA">
                  <w:delText>n260</w:delText>
                </w:r>
              </w:del>
            </w:moveFrom>
          </w:p>
        </w:tc>
        <w:tc>
          <w:tcPr>
            <w:tcW w:w="3260" w:type="dxa"/>
            <w:tcBorders>
              <w:top w:val="single" w:sz="4" w:space="0" w:color="auto"/>
              <w:left w:val="single" w:sz="4" w:space="0" w:color="auto"/>
              <w:bottom w:val="single" w:sz="4" w:space="0" w:color="auto"/>
              <w:right w:val="single" w:sz="4" w:space="0" w:color="auto"/>
            </w:tcBorders>
            <w:vAlign w:val="center"/>
          </w:tcPr>
          <w:p w14:paraId="6124D71E" w14:textId="0BF3E92F" w:rsidR="00F8225D" w:rsidRPr="00C04A08" w:rsidDel="00404EDA" w:rsidRDefault="00F8225D" w:rsidP="00C3645E">
            <w:pPr>
              <w:pStyle w:val="TAC"/>
              <w:rPr>
                <w:del w:id="734" w:author="Apple Inc" w:date="2021-08-06T19:37:00Z"/>
                <w:moveFrom w:id="735" w:author="Apple Inc" w:date="2021-08-06T18:36:00Z"/>
              </w:rPr>
            </w:pPr>
            <w:moveFrom w:id="736" w:author="Apple Inc" w:date="2021-08-06T18:36:00Z">
              <w:del w:id="737" w:author="Apple Inc" w:date="2021-08-06T19:37:00Z">
                <w:r w:rsidRPr="00C04A08" w:rsidDel="00404EDA">
                  <w:delText>20.6</w:delText>
                </w:r>
              </w:del>
            </w:moveFrom>
          </w:p>
        </w:tc>
      </w:tr>
      <w:tr w:rsidR="00F8225D" w:rsidRPr="00C04A08" w:rsidDel="00404EDA" w14:paraId="5F01E57B" w14:textId="63B8990F" w:rsidTr="00C3645E">
        <w:trPr>
          <w:trHeight w:val="187"/>
          <w:jc w:val="center"/>
          <w:del w:id="738" w:author="Apple Inc" w:date="2021-08-06T19:37:00Z"/>
        </w:trPr>
        <w:tc>
          <w:tcPr>
            <w:tcW w:w="2405" w:type="dxa"/>
            <w:tcBorders>
              <w:top w:val="single" w:sz="4" w:space="0" w:color="auto"/>
              <w:left w:val="single" w:sz="4" w:space="0" w:color="auto"/>
              <w:bottom w:val="single" w:sz="4" w:space="0" w:color="auto"/>
              <w:right w:val="single" w:sz="4" w:space="0" w:color="auto"/>
            </w:tcBorders>
            <w:vAlign w:val="center"/>
          </w:tcPr>
          <w:p w14:paraId="65226BD9" w14:textId="4B75876D" w:rsidR="00F8225D" w:rsidRPr="00C04A08" w:rsidDel="00404EDA" w:rsidRDefault="00F8225D" w:rsidP="00C3645E">
            <w:pPr>
              <w:pStyle w:val="TAC"/>
              <w:rPr>
                <w:del w:id="739" w:author="Apple Inc" w:date="2021-08-06T19:37:00Z"/>
                <w:moveFrom w:id="740" w:author="Apple Inc" w:date="2021-08-06T18:36:00Z"/>
              </w:rPr>
            </w:pPr>
            <w:moveFrom w:id="741" w:author="Apple Inc" w:date="2021-08-06T18:36:00Z">
              <w:del w:id="742" w:author="Apple Inc" w:date="2021-08-06T19:37:00Z">
                <w:r w:rsidRPr="00C04A08" w:rsidDel="00404EDA">
                  <w:delText>n261</w:delText>
                </w:r>
              </w:del>
            </w:moveFrom>
          </w:p>
        </w:tc>
        <w:tc>
          <w:tcPr>
            <w:tcW w:w="3260" w:type="dxa"/>
            <w:tcBorders>
              <w:top w:val="single" w:sz="4" w:space="0" w:color="auto"/>
              <w:left w:val="single" w:sz="4" w:space="0" w:color="auto"/>
              <w:bottom w:val="single" w:sz="4" w:space="0" w:color="auto"/>
              <w:right w:val="single" w:sz="4" w:space="0" w:color="auto"/>
            </w:tcBorders>
            <w:vAlign w:val="center"/>
          </w:tcPr>
          <w:p w14:paraId="74904DB4" w14:textId="070847D6" w:rsidR="00F8225D" w:rsidRPr="00C04A08" w:rsidDel="00404EDA" w:rsidRDefault="00F8225D" w:rsidP="00C3645E">
            <w:pPr>
              <w:pStyle w:val="TAC"/>
              <w:rPr>
                <w:del w:id="743" w:author="Apple Inc" w:date="2021-08-06T19:37:00Z"/>
                <w:moveFrom w:id="744" w:author="Apple Inc" w:date="2021-08-06T18:36:00Z"/>
              </w:rPr>
            </w:pPr>
            <w:moveFrom w:id="745" w:author="Apple Inc" w:date="2021-08-06T18:36:00Z">
              <w:del w:id="746" w:author="Apple Inc" w:date="2021-08-06T19:37:00Z">
                <w:r w:rsidRPr="00C04A08" w:rsidDel="00404EDA">
                  <w:delText>22.4</w:delText>
                </w:r>
              </w:del>
            </w:moveFrom>
          </w:p>
        </w:tc>
      </w:tr>
      <w:tr w:rsidR="00F8225D" w:rsidRPr="00C04A08" w:rsidDel="00404EDA" w14:paraId="08DAE517" w14:textId="56556FE2" w:rsidTr="00C3645E">
        <w:trPr>
          <w:trHeight w:val="187"/>
          <w:jc w:val="center"/>
          <w:del w:id="747" w:author="Apple Inc" w:date="2021-08-06T19:37: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66CD7985" w14:textId="6A73EFF0" w:rsidR="00F8225D" w:rsidRPr="00C04A08" w:rsidDel="00404EDA" w:rsidRDefault="00F8225D" w:rsidP="00C3645E">
            <w:pPr>
              <w:pStyle w:val="TAN"/>
              <w:rPr>
                <w:del w:id="748" w:author="Apple Inc" w:date="2021-08-06T19:37:00Z"/>
                <w:moveFrom w:id="749" w:author="Apple Inc" w:date="2021-08-06T18:36:00Z"/>
              </w:rPr>
            </w:pPr>
            <w:moveFrom w:id="750" w:author="Apple Inc" w:date="2021-08-06T18:36:00Z">
              <w:del w:id="751" w:author="Apple Inc" w:date="2021-08-06T19:37:00Z">
                <w:r w:rsidRPr="00C04A08" w:rsidDel="00404EDA">
                  <w:delText>NOTE 1:</w:delText>
                </w:r>
                <w:r w:rsidRPr="00C04A08" w:rsidDel="00404EDA">
                  <w:tab/>
                  <w:delText>Minimum peak EIRP is defined as the lower limit without tolerance.</w:delText>
                </w:r>
              </w:del>
            </w:moveFrom>
          </w:p>
          <w:p w14:paraId="73BBDB59" w14:textId="3D2BD9F5" w:rsidR="00F8225D" w:rsidRPr="00C04A08" w:rsidDel="00404EDA" w:rsidRDefault="00F8225D" w:rsidP="00C3645E">
            <w:pPr>
              <w:pStyle w:val="TAN"/>
              <w:rPr>
                <w:del w:id="752" w:author="Apple Inc" w:date="2021-08-06T19:37:00Z"/>
                <w:moveFrom w:id="753" w:author="Apple Inc" w:date="2021-08-06T18:36:00Z"/>
              </w:rPr>
            </w:pPr>
            <w:moveFrom w:id="754" w:author="Apple Inc" w:date="2021-08-06T18:36:00Z">
              <w:del w:id="755" w:author="Apple Inc" w:date="2021-08-06T19:37:00Z">
                <w:r w:rsidRPr="00C04A08" w:rsidDel="00404EDA">
                  <w:delText>NOTE 2:</w:delText>
                </w:r>
                <w:r w:rsidRPr="00C04A08" w:rsidDel="00404EDA">
                  <w:tab/>
                  <w:delText>Min Peak EIRP refers to the total EIRP for the UL beams peaks.</w:delText>
                </w:r>
              </w:del>
            </w:moveFrom>
          </w:p>
        </w:tc>
      </w:tr>
    </w:tbl>
    <w:p w14:paraId="50934B4B" w14:textId="26B20FD0" w:rsidR="00F8225D" w:rsidRPr="00C04A08" w:rsidDel="00404EDA" w:rsidRDefault="00F8225D" w:rsidP="00F8225D">
      <w:pPr>
        <w:rPr>
          <w:del w:id="756" w:author="Apple Inc" w:date="2021-08-06T19:37:00Z"/>
          <w:moveFrom w:id="757" w:author="Apple Inc" w:date="2021-08-06T18:36:00Z"/>
        </w:rPr>
      </w:pPr>
    </w:p>
    <w:p w14:paraId="3DBC4EF8" w14:textId="5737177C" w:rsidR="00F8225D" w:rsidRPr="00C04A08" w:rsidDel="00404EDA" w:rsidRDefault="00F8225D" w:rsidP="00F8225D">
      <w:pPr>
        <w:rPr>
          <w:del w:id="758" w:author="Apple Inc" w:date="2021-08-06T19:37:00Z"/>
          <w:moveFrom w:id="759" w:author="Apple Inc" w:date="2021-08-06T18:36:00Z"/>
        </w:rPr>
      </w:pPr>
      <w:moveFrom w:id="760" w:author="Apple Inc" w:date="2021-08-06T18:36:00Z">
        <w:del w:id="761" w:author="Apple Inc" w:date="2021-08-06T19:37:00Z">
          <w:r w:rsidRPr="00C04A08" w:rsidDel="00404EDA">
            <w:delText>The maximum output power values for TRP and EIRP are found in Table 6.2D.1.3-2 below. The maximum allowed EIRP is derived from regulatory requirements [8]. The requirements are verified with the test metrics of TRP (Link=TX beam peak direction, Meas=TRP grid) in beam locked mode and EIRP (Link=TX beam peak direction, Meas=Link angle).</w:delText>
          </w:r>
        </w:del>
      </w:moveFrom>
    </w:p>
    <w:p w14:paraId="7C2E47F2" w14:textId="1793B3E6" w:rsidR="00F8225D" w:rsidRPr="00C04A08" w:rsidDel="00404EDA" w:rsidRDefault="00F8225D" w:rsidP="00F8225D">
      <w:pPr>
        <w:pStyle w:val="TH"/>
        <w:rPr>
          <w:del w:id="762" w:author="Apple Inc" w:date="2021-08-06T19:37:00Z"/>
          <w:moveFrom w:id="763" w:author="Apple Inc" w:date="2021-08-06T18:36:00Z"/>
        </w:rPr>
      </w:pPr>
      <w:moveFrom w:id="764" w:author="Apple Inc" w:date="2021-08-06T18:36:00Z">
        <w:del w:id="765" w:author="Apple Inc" w:date="2021-08-06T19:37:00Z">
          <w:r w:rsidRPr="00C04A08" w:rsidDel="00404EDA">
            <w:delText>Table 6.2D.1.3-2: UE maximum output power limits for UL MIMO for power class 3</w:delText>
          </w:r>
        </w:del>
      </w:moveFrom>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225D" w:rsidRPr="00C04A08" w:rsidDel="00404EDA" w14:paraId="6B7DCF30" w14:textId="51A88A18" w:rsidTr="00C3645E">
        <w:trPr>
          <w:trHeight w:val="187"/>
          <w:del w:id="766" w:author="Apple Inc" w:date="2021-08-06T19:37:00Z"/>
        </w:trPr>
        <w:tc>
          <w:tcPr>
            <w:tcW w:w="1663" w:type="dxa"/>
            <w:shd w:val="clear" w:color="auto" w:fill="auto"/>
            <w:vAlign w:val="center"/>
          </w:tcPr>
          <w:p w14:paraId="168B168A" w14:textId="17E7A09D" w:rsidR="00F8225D" w:rsidRPr="00C04A08" w:rsidDel="00404EDA" w:rsidRDefault="00F8225D" w:rsidP="00C3645E">
            <w:pPr>
              <w:pStyle w:val="TAH"/>
              <w:rPr>
                <w:del w:id="767" w:author="Apple Inc" w:date="2021-08-06T19:37:00Z"/>
                <w:moveFrom w:id="768" w:author="Apple Inc" w:date="2021-08-06T18:36:00Z"/>
              </w:rPr>
            </w:pPr>
            <w:moveFrom w:id="769" w:author="Apple Inc" w:date="2021-08-06T18:36:00Z">
              <w:del w:id="770" w:author="Apple Inc" w:date="2021-08-06T19:37:00Z">
                <w:r w:rsidRPr="00C04A08" w:rsidDel="00404EDA">
                  <w:delText>Operating band</w:delText>
                </w:r>
              </w:del>
            </w:moveFrom>
          </w:p>
        </w:tc>
        <w:tc>
          <w:tcPr>
            <w:tcW w:w="1686" w:type="dxa"/>
            <w:shd w:val="clear" w:color="auto" w:fill="auto"/>
            <w:vAlign w:val="center"/>
          </w:tcPr>
          <w:p w14:paraId="70EC56EA" w14:textId="001B4BA9" w:rsidR="00F8225D" w:rsidRPr="00C04A08" w:rsidDel="00404EDA" w:rsidRDefault="00F8225D" w:rsidP="00C3645E">
            <w:pPr>
              <w:pStyle w:val="TAH"/>
              <w:rPr>
                <w:del w:id="771" w:author="Apple Inc" w:date="2021-08-06T19:37:00Z"/>
                <w:moveFrom w:id="772" w:author="Apple Inc" w:date="2021-08-06T18:36:00Z"/>
              </w:rPr>
            </w:pPr>
            <w:moveFrom w:id="773" w:author="Apple Inc" w:date="2021-08-06T18:36:00Z">
              <w:del w:id="774" w:author="Apple Inc" w:date="2021-08-06T19:37:00Z">
                <w:r w:rsidRPr="00C04A08" w:rsidDel="00404EDA">
                  <w:delText>Max TRP (dBm)</w:delText>
                </w:r>
              </w:del>
            </w:moveFrom>
          </w:p>
        </w:tc>
        <w:tc>
          <w:tcPr>
            <w:tcW w:w="1691" w:type="dxa"/>
            <w:shd w:val="clear" w:color="auto" w:fill="auto"/>
          </w:tcPr>
          <w:p w14:paraId="35CF4459" w14:textId="4C11604F" w:rsidR="00F8225D" w:rsidRPr="00C04A08" w:rsidDel="00404EDA" w:rsidRDefault="00F8225D" w:rsidP="00C3645E">
            <w:pPr>
              <w:pStyle w:val="TAH"/>
              <w:rPr>
                <w:del w:id="775" w:author="Apple Inc" w:date="2021-08-06T19:37:00Z"/>
                <w:moveFrom w:id="776" w:author="Apple Inc" w:date="2021-08-06T18:36:00Z"/>
              </w:rPr>
            </w:pPr>
            <w:moveFrom w:id="777" w:author="Apple Inc" w:date="2021-08-06T18:36:00Z">
              <w:del w:id="778" w:author="Apple Inc" w:date="2021-08-06T19:37:00Z">
                <w:r w:rsidRPr="00C04A08" w:rsidDel="00404EDA">
                  <w:delText>Max EIRP (dBm)</w:delText>
                </w:r>
              </w:del>
            </w:moveFrom>
          </w:p>
        </w:tc>
      </w:tr>
      <w:tr w:rsidR="00F8225D" w:rsidRPr="00C04A08" w:rsidDel="00404EDA" w14:paraId="610A8F15" w14:textId="391A8757" w:rsidTr="00C3645E">
        <w:trPr>
          <w:trHeight w:val="187"/>
          <w:del w:id="779" w:author="Apple Inc" w:date="2021-08-06T19:37:00Z"/>
        </w:trPr>
        <w:tc>
          <w:tcPr>
            <w:tcW w:w="1663" w:type="dxa"/>
            <w:shd w:val="clear" w:color="auto" w:fill="auto"/>
          </w:tcPr>
          <w:p w14:paraId="548261DE" w14:textId="633258A0" w:rsidR="00F8225D" w:rsidRPr="00C04A08" w:rsidDel="00404EDA" w:rsidRDefault="00F8225D" w:rsidP="00C3645E">
            <w:pPr>
              <w:pStyle w:val="TAC"/>
              <w:rPr>
                <w:del w:id="780" w:author="Apple Inc" w:date="2021-08-06T19:37:00Z"/>
                <w:moveFrom w:id="781" w:author="Apple Inc" w:date="2021-08-06T18:36:00Z"/>
              </w:rPr>
            </w:pPr>
            <w:moveFrom w:id="782" w:author="Apple Inc" w:date="2021-08-06T18:36:00Z">
              <w:del w:id="783" w:author="Apple Inc" w:date="2021-08-06T19:37:00Z">
                <w:r w:rsidRPr="00C04A08" w:rsidDel="00404EDA">
                  <w:delText>n257</w:delText>
                </w:r>
              </w:del>
            </w:moveFrom>
          </w:p>
        </w:tc>
        <w:tc>
          <w:tcPr>
            <w:tcW w:w="1686" w:type="dxa"/>
            <w:shd w:val="clear" w:color="auto" w:fill="auto"/>
            <w:vAlign w:val="center"/>
          </w:tcPr>
          <w:p w14:paraId="28F15E30" w14:textId="29517BA1" w:rsidR="00F8225D" w:rsidRPr="00C04A08" w:rsidDel="00404EDA" w:rsidRDefault="00F8225D" w:rsidP="00C3645E">
            <w:pPr>
              <w:pStyle w:val="TAC"/>
              <w:rPr>
                <w:del w:id="784" w:author="Apple Inc" w:date="2021-08-06T19:37:00Z"/>
                <w:moveFrom w:id="785" w:author="Apple Inc" w:date="2021-08-06T18:36:00Z"/>
              </w:rPr>
            </w:pPr>
            <w:moveFrom w:id="786" w:author="Apple Inc" w:date="2021-08-06T18:36:00Z">
              <w:del w:id="787" w:author="Apple Inc" w:date="2021-08-06T19:37:00Z">
                <w:r w:rsidRPr="00C04A08" w:rsidDel="00404EDA">
                  <w:delText>23</w:delText>
                </w:r>
              </w:del>
            </w:moveFrom>
          </w:p>
        </w:tc>
        <w:tc>
          <w:tcPr>
            <w:tcW w:w="1691" w:type="dxa"/>
            <w:shd w:val="clear" w:color="auto" w:fill="auto"/>
            <w:vAlign w:val="center"/>
          </w:tcPr>
          <w:p w14:paraId="4EB7176D" w14:textId="5172B870" w:rsidR="00F8225D" w:rsidRPr="00C04A08" w:rsidDel="00404EDA" w:rsidRDefault="00F8225D" w:rsidP="00C3645E">
            <w:pPr>
              <w:pStyle w:val="TAC"/>
              <w:rPr>
                <w:del w:id="788" w:author="Apple Inc" w:date="2021-08-06T19:37:00Z"/>
                <w:moveFrom w:id="789" w:author="Apple Inc" w:date="2021-08-06T18:36:00Z"/>
              </w:rPr>
            </w:pPr>
            <w:moveFrom w:id="790" w:author="Apple Inc" w:date="2021-08-06T18:36:00Z">
              <w:del w:id="791" w:author="Apple Inc" w:date="2021-08-06T19:37:00Z">
                <w:r w:rsidRPr="00C04A08" w:rsidDel="00404EDA">
                  <w:delText>43</w:delText>
                </w:r>
              </w:del>
            </w:moveFrom>
          </w:p>
        </w:tc>
      </w:tr>
      <w:tr w:rsidR="00F8225D" w:rsidRPr="00C04A08" w:rsidDel="00404EDA" w14:paraId="38996CF6" w14:textId="3E30B589" w:rsidTr="00C3645E">
        <w:trPr>
          <w:trHeight w:val="187"/>
          <w:del w:id="792" w:author="Apple Inc" w:date="2021-08-06T19:37:00Z"/>
        </w:trPr>
        <w:tc>
          <w:tcPr>
            <w:tcW w:w="1663" w:type="dxa"/>
            <w:shd w:val="clear" w:color="auto" w:fill="auto"/>
          </w:tcPr>
          <w:p w14:paraId="6D1FF457" w14:textId="6ED6272C" w:rsidR="00F8225D" w:rsidRPr="00C04A08" w:rsidDel="00404EDA" w:rsidRDefault="00F8225D" w:rsidP="00C3645E">
            <w:pPr>
              <w:pStyle w:val="TAC"/>
              <w:rPr>
                <w:del w:id="793" w:author="Apple Inc" w:date="2021-08-06T19:37:00Z"/>
                <w:moveFrom w:id="794" w:author="Apple Inc" w:date="2021-08-06T18:36:00Z"/>
              </w:rPr>
            </w:pPr>
            <w:moveFrom w:id="795" w:author="Apple Inc" w:date="2021-08-06T18:36:00Z">
              <w:del w:id="796" w:author="Apple Inc" w:date="2021-08-06T19:37:00Z">
                <w:r w:rsidRPr="00C04A08" w:rsidDel="00404EDA">
                  <w:delText>n258</w:delText>
                </w:r>
              </w:del>
            </w:moveFrom>
          </w:p>
        </w:tc>
        <w:tc>
          <w:tcPr>
            <w:tcW w:w="1686" w:type="dxa"/>
            <w:shd w:val="clear" w:color="auto" w:fill="auto"/>
            <w:vAlign w:val="center"/>
          </w:tcPr>
          <w:p w14:paraId="7DED9407" w14:textId="100E8417" w:rsidR="00F8225D" w:rsidRPr="00C04A08" w:rsidDel="00404EDA" w:rsidRDefault="00F8225D" w:rsidP="00C3645E">
            <w:pPr>
              <w:pStyle w:val="TAC"/>
              <w:rPr>
                <w:del w:id="797" w:author="Apple Inc" w:date="2021-08-06T19:37:00Z"/>
                <w:moveFrom w:id="798" w:author="Apple Inc" w:date="2021-08-06T18:36:00Z"/>
              </w:rPr>
            </w:pPr>
            <w:moveFrom w:id="799" w:author="Apple Inc" w:date="2021-08-06T18:36:00Z">
              <w:del w:id="800" w:author="Apple Inc" w:date="2021-08-06T19:37:00Z">
                <w:r w:rsidRPr="00C04A08" w:rsidDel="00404EDA">
                  <w:delText>23</w:delText>
                </w:r>
              </w:del>
            </w:moveFrom>
          </w:p>
        </w:tc>
        <w:tc>
          <w:tcPr>
            <w:tcW w:w="1691" w:type="dxa"/>
            <w:shd w:val="clear" w:color="auto" w:fill="auto"/>
            <w:vAlign w:val="center"/>
          </w:tcPr>
          <w:p w14:paraId="1E54DC70" w14:textId="243C73BC" w:rsidR="00F8225D" w:rsidRPr="00C04A08" w:rsidDel="00404EDA" w:rsidRDefault="00F8225D" w:rsidP="00C3645E">
            <w:pPr>
              <w:pStyle w:val="TAC"/>
              <w:rPr>
                <w:del w:id="801" w:author="Apple Inc" w:date="2021-08-06T19:37:00Z"/>
                <w:moveFrom w:id="802" w:author="Apple Inc" w:date="2021-08-06T18:36:00Z"/>
              </w:rPr>
            </w:pPr>
            <w:moveFrom w:id="803" w:author="Apple Inc" w:date="2021-08-06T18:36:00Z">
              <w:del w:id="804" w:author="Apple Inc" w:date="2021-08-06T19:37:00Z">
                <w:r w:rsidRPr="00C04A08" w:rsidDel="00404EDA">
                  <w:delText>43</w:delText>
                </w:r>
              </w:del>
            </w:moveFrom>
          </w:p>
        </w:tc>
      </w:tr>
      <w:tr w:rsidR="00F8225D" w:rsidRPr="00C04A08" w:rsidDel="00404EDA" w14:paraId="40F3F679" w14:textId="60B6B63C" w:rsidTr="00C3645E">
        <w:trPr>
          <w:trHeight w:val="187"/>
          <w:del w:id="805" w:author="Apple Inc" w:date="2021-08-06T19:37:00Z"/>
        </w:trPr>
        <w:tc>
          <w:tcPr>
            <w:tcW w:w="1663" w:type="dxa"/>
            <w:shd w:val="clear" w:color="auto" w:fill="auto"/>
          </w:tcPr>
          <w:p w14:paraId="70F5DCA6" w14:textId="3D1128CC" w:rsidR="00F8225D" w:rsidRPr="00C04A08" w:rsidDel="00404EDA" w:rsidRDefault="00F8225D" w:rsidP="00C3645E">
            <w:pPr>
              <w:pStyle w:val="TAC"/>
              <w:rPr>
                <w:del w:id="806" w:author="Apple Inc" w:date="2021-08-06T19:37:00Z"/>
                <w:moveFrom w:id="807" w:author="Apple Inc" w:date="2021-08-06T18:36:00Z"/>
              </w:rPr>
            </w:pPr>
            <w:moveFrom w:id="808" w:author="Apple Inc" w:date="2021-08-06T18:36:00Z">
              <w:del w:id="809" w:author="Apple Inc" w:date="2021-08-06T19:37:00Z">
                <w:r w:rsidRPr="00C04A08" w:rsidDel="00404EDA">
                  <w:delText>n259</w:delText>
                </w:r>
              </w:del>
            </w:moveFrom>
          </w:p>
        </w:tc>
        <w:tc>
          <w:tcPr>
            <w:tcW w:w="1686" w:type="dxa"/>
            <w:shd w:val="clear" w:color="auto" w:fill="auto"/>
            <w:vAlign w:val="center"/>
          </w:tcPr>
          <w:p w14:paraId="231ED0DB" w14:textId="5EB19BC7" w:rsidR="00F8225D" w:rsidRPr="00C04A08" w:rsidDel="00404EDA" w:rsidRDefault="00F8225D" w:rsidP="00C3645E">
            <w:pPr>
              <w:pStyle w:val="TAC"/>
              <w:rPr>
                <w:del w:id="810" w:author="Apple Inc" w:date="2021-08-06T19:37:00Z"/>
                <w:moveFrom w:id="811" w:author="Apple Inc" w:date="2021-08-06T18:36:00Z"/>
              </w:rPr>
            </w:pPr>
            <w:moveFrom w:id="812" w:author="Apple Inc" w:date="2021-08-06T18:36:00Z">
              <w:del w:id="813" w:author="Apple Inc" w:date="2021-08-06T19:37:00Z">
                <w:r w:rsidRPr="00C04A08" w:rsidDel="00404EDA">
                  <w:delText>23</w:delText>
                </w:r>
              </w:del>
            </w:moveFrom>
          </w:p>
        </w:tc>
        <w:tc>
          <w:tcPr>
            <w:tcW w:w="1691" w:type="dxa"/>
            <w:shd w:val="clear" w:color="auto" w:fill="auto"/>
            <w:vAlign w:val="center"/>
          </w:tcPr>
          <w:p w14:paraId="703F2178" w14:textId="7082B06A" w:rsidR="00F8225D" w:rsidRPr="00C04A08" w:rsidDel="00404EDA" w:rsidRDefault="00F8225D" w:rsidP="00C3645E">
            <w:pPr>
              <w:pStyle w:val="TAC"/>
              <w:rPr>
                <w:del w:id="814" w:author="Apple Inc" w:date="2021-08-06T19:37:00Z"/>
                <w:moveFrom w:id="815" w:author="Apple Inc" w:date="2021-08-06T18:36:00Z"/>
              </w:rPr>
            </w:pPr>
            <w:moveFrom w:id="816" w:author="Apple Inc" w:date="2021-08-06T18:36:00Z">
              <w:del w:id="817" w:author="Apple Inc" w:date="2021-08-06T19:37:00Z">
                <w:r w:rsidRPr="00C04A08" w:rsidDel="00404EDA">
                  <w:delText>43</w:delText>
                </w:r>
              </w:del>
            </w:moveFrom>
          </w:p>
        </w:tc>
      </w:tr>
      <w:tr w:rsidR="00F8225D" w:rsidRPr="00C04A08" w:rsidDel="00404EDA" w14:paraId="22A26CCF" w14:textId="44C5B1B6" w:rsidTr="00C3645E">
        <w:trPr>
          <w:trHeight w:val="187"/>
          <w:del w:id="818" w:author="Apple Inc" w:date="2021-08-06T19:37:00Z"/>
        </w:trPr>
        <w:tc>
          <w:tcPr>
            <w:tcW w:w="1663" w:type="dxa"/>
            <w:shd w:val="clear" w:color="auto" w:fill="auto"/>
          </w:tcPr>
          <w:p w14:paraId="6A435FCA" w14:textId="52380D31" w:rsidR="00F8225D" w:rsidRPr="00C04A08" w:rsidDel="00404EDA" w:rsidRDefault="00F8225D" w:rsidP="00C3645E">
            <w:pPr>
              <w:pStyle w:val="TAC"/>
              <w:rPr>
                <w:del w:id="819" w:author="Apple Inc" w:date="2021-08-06T19:37:00Z"/>
                <w:moveFrom w:id="820" w:author="Apple Inc" w:date="2021-08-06T18:36:00Z"/>
              </w:rPr>
            </w:pPr>
            <w:moveFrom w:id="821" w:author="Apple Inc" w:date="2021-08-06T18:36:00Z">
              <w:del w:id="822" w:author="Apple Inc" w:date="2021-08-06T19:37:00Z">
                <w:r w:rsidRPr="00C04A08" w:rsidDel="00404EDA">
                  <w:delText>n260</w:delText>
                </w:r>
              </w:del>
            </w:moveFrom>
          </w:p>
        </w:tc>
        <w:tc>
          <w:tcPr>
            <w:tcW w:w="1686" w:type="dxa"/>
            <w:shd w:val="clear" w:color="auto" w:fill="auto"/>
            <w:vAlign w:val="center"/>
          </w:tcPr>
          <w:p w14:paraId="35BEAE70" w14:textId="12AA2F45" w:rsidR="00F8225D" w:rsidRPr="00C04A08" w:rsidDel="00404EDA" w:rsidRDefault="00F8225D" w:rsidP="00C3645E">
            <w:pPr>
              <w:pStyle w:val="TAC"/>
              <w:rPr>
                <w:del w:id="823" w:author="Apple Inc" w:date="2021-08-06T19:37:00Z"/>
                <w:moveFrom w:id="824" w:author="Apple Inc" w:date="2021-08-06T18:36:00Z"/>
              </w:rPr>
            </w:pPr>
            <w:moveFrom w:id="825" w:author="Apple Inc" w:date="2021-08-06T18:36:00Z">
              <w:del w:id="826" w:author="Apple Inc" w:date="2021-08-06T19:37:00Z">
                <w:r w:rsidRPr="00C04A08" w:rsidDel="00404EDA">
                  <w:delText>23</w:delText>
                </w:r>
              </w:del>
            </w:moveFrom>
          </w:p>
        </w:tc>
        <w:tc>
          <w:tcPr>
            <w:tcW w:w="1691" w:type="dxa"/>
            <w:shd w:val="clear" w:color="auto" w:fill="auto"/>
            <w:vAlign w:val="center"/>
          </w:tcPr>
          <w:p w14:paraId="6F36C14C" w14:textId="3F08843B" w:rsidR="00F8225D" w:rsidRPr="00C04A08" w:rsidDel="00404EDA" w:rsidRDefault="00F8225D" w:rsidP="00C3645E">
            <w:pPr>
              <w:pStyle w:val="TAC"/>
              <w:rPr>
                <w:del w:id="827" w:author="Apple Inc" w:date="2021-08-06T19:37:00Z"/>
                <w:moveFrom w:id="828" w:author="Apple Inc" w:date="2021-08-06T18:36:00Z"/>
              </w:rPr>
            </w:pPr>
            <w:moveFrom w:id="829" w:author="Apple Inc" w:date="2021-08-06T18:36:00Z">
              <w:del w:id="830" w:author="Apple Inc" w:date="2021-08-06T19:37:00Z">
                <w:r w:rsidRPr="00C04A08" w:rsidDel="00404EDA">
                  <w:delText>43</w:delText>
                </w:r>
              </w:del>
            </w:moveFrom>
          </w:p>
        </w:tc>
      </w:tr>
      <w:tr w:rsidR="00F8225D" w:rsidRPr="00C04A08" w:rsidDel="00404EDA" w14:paraId="611288FD" w14:textId="0B445EB3" w:rsidTr="00C3645E">
        <w:trPr>
          <w:trHeight w:val="187"/>
          <w:del w:id="831" w:author="Apple Inc" w:date="2021-08-06T19:37:00Z"/>
        </w:trPr>
        <w:tc>
          <w:tcPr>
            <w:tcW w:w="1663" w:type="dxa"/>
            <w:shd w:val="clear" w:color="auto" w:fill="auto"/>
          </w:tcPr>
          <w:p w14:paraId="4C34FFC4" w14:textId="6EEAA8AF" w:rsidR="00F8225D" w:rsidRPr="00C04A08" w:rsidDel="00404EDA" w:rsidRDefault="00F8225D" w:rsidP="00C3645E">
            <w:pPr>
              <w:pStyle w:val="TAC"/>
              <w:rPr>
                <w:del w:id="832" w:author="Apple Inc" w:date="2021-08-06T19:37:00Z"/>
                <w:moveFrom w:id="833" w:author="Apple Inc" w:date="2021-08-06T18:36:00Z"/>
              </w:rPr>
            </w:pPr>
            <w:moveFrom w:id="834" w:author="Apple Inc" w:date="2021-08-06T18:36:00Z">
              <w:del w:id="835" w:author="Apple Inc" w:date="2021-08-06T19:37:00Z">
                <w:r w:rsidRPr="00C04A08" w:rsidDel="00404EDA">
                  <w:delText>n261</w:delText>
                </w:r>
              </w:del>
            </w:moveFrom>
          </w:p>
        </w:tc>
        <w:tc>
          <w:tcPr>
            <w:tcW w:w="1686" w:type="dxa"/>
            <w:shd w:val="clear" w:color="auto" w:fill="auto"/>
            <w:vAlign w:val="center"/>
          </w:tcPr>
          <w:p w14:paraId="2844CF62" w14:textId="733DEE0B" w:rsidR="00F8225D" w:rsidRPr="00C04A08" w:rsidDel="00404EDA" w:rsidRDefault="00F8225D" w:rsidP="00C3645E">
            <w:pPr>
              <w:pStyle w:val="TAC"/>
              <w:rPr>
                <w:del w:id="836" w:author="Apple Inc" w:date="2021-08-06T19:37:00Z"/>
                <w:moveFrom w:id="837" w:author="Apple Inc" w:date="2021-08-06T18:36:00Z"/>
              </w:rPr>
            </w:pPr>
            <w:moveFrom w:id="838" w:author="Apple Inc" w:date="2021-08-06T18:36:00Z">
              <w:del w:id="839" w:author="Apple Inc" w:date="2021-08-06T19:37:00Z">
                <w:r w:rsidRPr="00C04A08" w:rsidDel="00404EDA">
                  <w:delText>23</w:delText>
                </w:r>
              </w:del>
            </w:moveFrom>
          </w:p>
        </w:tc>
        <w:tc>
          <w:tcPr>
            <w:tcW w:w="1691" w:type="dxa"/>
            <w:shd w:val="clear" w:color="auto" w:fill="auto"/>
            <w:vAlign w:val="center"/>
          </w:tcPr>
          <w:p w14:paraId="72D49985" w14:textId="5FCE5FF7" w:rsidR="00F8225D" w:rsidRPr="00C04A08" w:rsidDel="00404EDA" w:rsidRDefault="00F8225D" w:rsidP="00C3645E">
            <w:pPr>
              <w:pStyle w:val="TAC"/>
              <w:rPr>
                <w:del w:id="840" w:author="Apple Inc" w:date="2021-08-06T19:37:00Z"/>
                <w:moveFrom w:id="841" w:author="Apple Inc" w:date="2021-08-06T18:36:00Z"/>
              </w:rPr>
            </w:pPr>
            <w:moveFrom w:id="842" w:author="Apple Inc" w:date="2021-08-06T18:36:00Z">
              <w:del w:id="843" w:author="Apple Inc" w:date="2021-08-06T19:37:00Z">
                <w:r w:rsidRPr="00C04A08" w:rsidDel="00404EDA">
                  <w:delText>43</w:delText>
                </w:r>
              </w:del>
            </w:moveFrom>
          </w:p>
        </w:tc>
      </w:tr>
    </w:tbl>
    <w:p w14:paraId="1F1E2D8D" w14:textId="58F1B5F1" w:rsidR="00F8225D" w:rsidRPr="00C04A08" w:rsidDel="00404EDA" w:rsidRDefault="00F8225D" w:rsidP="00F8225D">
      <w:pPr>
        <w:rPr>
          <w:del w:id="844" w:author="Apple Inc" w:date="2021-08-06T19:37:00Z"/>
          <w:moveFrom w:id="845" w:author="Apple Inc" w:date="2021-08-06T18:36:00Z"/>
        </w:rPr>
      </w:pPr>
    </w:p>
    <w:p w14:paraId="63C63351" w14:textId="17D75963" w:rsidR="00F8225D" w:rsidRPr="00C04A08" w:rsidDel="00404EDA" w:rsidRDefault="00F8225D" w:rsidP="00F8225D">
      <w:pPr>
        <w:pStyle w:val="TH"/>
        <w:rPr>
          <w:del w:id="846" w:author="Apple Inc" w:date="2021-08-06T19:37:00Z"/>
          <w:moveFrom w:id="847" w:author="Apple Inc" w:date="2021-08-06T18:36:00Z"/>
        </w:rPr>
      </w:pPr>
      <w:moveFrom w:id="848" w:author="Apple Inc" w:date="2021-08-06T18:36:00Z">
        <w:del w:id="849" w:author="Apple Inc" w:date="2021-08-06T19:37:00Z">
          <w:r w:rsidRPr="00C04A08" w:rsidDel="00404EDA">
            <w:delText xml:space="preserve">Table 6.2D.1.3-3: (void) </w:delText>
          </w:r>
        </w:del>
      </w:moveFrom>
    </w:p>
    <w:p w14:paraId="45AB9400" w14:textId="15363F4D" w:rsidR="00F8225D" w:rsidRPr="00C04A08" w:rsidDel="00404EDA" w:rsidRDefault="00F8225D" w:rsidP="00F8225D">
      <w:pPr>
        <w:rPr>
          <w:del w:id="850" w:author="Apple Inc" w:date="2021-08-06T19:37:00Z"/>
          <w:moveFrom w:id="851" w:author="Apple Inc" w:date="2021-08-06T18:36:00Z"/>
        </w:rPr>
      </w:pPr>
      <w:moveFrom w:id="852" w:author="Apple Inc" w:date="2021-08-06T18:36:00Z">
        <w:del w:id="853" w:author="Apple Inc" w:date="2021-08-06T19:37:00Z">
          <w:r w:rsidRPr="00C04A08" w:rsidDel="00404EDA">
            <w:delText>The minimum EIRP at the 50</w:delText>
          </w:r>
          <w:r w:rsidRPr="00C04A08" w:rsidDel="00404EDA">
            <w:rPr>
              <w:vertAlign w:val="superscript"/>
            </w:rPr>
            <w:delText>th</w:delText>
          </w:r>
          <w:r w:rsidRPr="00C04A08" w:rsidDel="00404EDA">
            <w:delTex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Meas=Link angle).</w:delText>
          </w:r>
        </w:del>
      </w:moveFrom>
    </w:p>
    <w:p w14:paraId="62599B37" w14:textId="4405CB91" w:rsidR="00F8225D" w:rsidRPr="00C04A08" w:rsidDel="00404EDA" w:rsidRDefault="00F8225D" w:rsidP="00F8225D">
      <w:pPr>
        <w:pStyle w:val="TH"/>
        <w:rPr>
          <w:del w:id="854" w:author="Apple Inc" w:date="2021-08-06T19:37:00Z"/>
          <w:moveFrom w:id="855" w:author="Apple Inc" w:date="2021-08-06T18:36:00Z"/>
        </w:rPr>
      </w:pPr>
      <w:moveFrom w:id="856" w:author="Apple Inc" w:date="2021-08-06T18:36:00Z">
        <w:del w:id="857" w:author="Apple Inc" w:date="2021-08-06T19:37:00Z">
          <w:r w:rsidRPr="00C04A08" w:rsidDel="00404EDA">
            <w:delText>Table 6.2D.1.3-4: UE spherical coverage for UL MIMO for power class 3</w:delText>
          </w:r>
        </w:del>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F8225D" w:rsidRPr="00C04A08" w:rsidDel="00404EDA" w14:paraId="7E0351B3" w14:textId="2B1563C8" w:rsidTr="00C3645E">
        <w:trPr>
          <w:trHeight w:val="187"/>
          <w:jc w:val="center"/>
          <w:del w:id="858" w:author="Apple Inc" w:date="2021-08-06T19:37:00Z"/>
        </w:trPr>
        <w:tc>
          <w:tcPr>
            <w:tcW w:w="3195" w:type="dxa"/>
            <w:shd w:val="clear" w:color="auto" w:fill="auto"/>
          </w:tcPr>
          <w:p w14:paraId="22A4774E" w14:textId="3C2DCAF9" w:rsidR="00F8225D" w:rsidRPr="00C04A08" w:rsidDel="00404EDA" w:rsidRDefault="00F8225D" w:rsidP="00C3645E">
            <w:pPr>
              <w:pStyle w:val="TAH"/>
              <w:rPr>
                <w:del w:id="859" w:author="Apple Inc" w:date="2021-08-06T19:37:00Z"/>
                <w:moveFrom w:id="860" w:author="Apple Inc" w:date="2021-08-06T18:36:00Z"/>
              </w:rPr>
            </w:pPr>
            <w:moveFrom w:id="861" w:author="Apple Inc" w:date="2021-08-06T18:36:00Z">
              <w:del w:id="862" w:author="Apple Inc" w:date="2021-08-06T19:37:00Z">
                <w:r w:rsidRPr="00C04A08" w:rsidDel="00404EDA">
                  <w:delText>Operating band</w:delText>
                </w:r>
              </w:del>
            </w:moveFrom>
          </w:p>
        </w:tc>
        <w:tc>
          <w:tcPr>
            <w:tcW w:w="3242" w:type="dxa"/>
            <w:shd w:val="clear" w:color="auto" w:fill="auto"/>
          </w:tcPr>
          <w:p w14:paraId="1A81BB83" w14:textId="07B44DB2" w:rsidR="00F8225D" w:rsidRPr="00C04A08" w:rsidDel="00404EDA" w:rsidRDefault="00F8225D" w:rsidP="00C3645E">
            <w:pPr>
              <w:pStyle w:val="TAH"/>
              <w:rPr>
                <w:del w:id="863" w:author="Apple Inc" w:date="2021-08-06T19:37:00Z"/>
                <w:moveFrom w:id="864" w:author="Apple Inc" w:date="2021-08-06T18:36:00Z"/>
              </w:rPr>
            </w:pPr>
            <w:moveFrom w:id="865" w:author="Apple Inc" w:date="2021-08-06T18:36:00Z">
              <w:del w:id="866" w:author="Apple Inc" w:date="2021-08-06T19:37:00Z">
                <w:r w:rsidRPr="00C04A08" w:rsidDel="00404EDA">
                  <w:delText>Min EIRP at 50</w:delText>
                </w:r>
                <w:r w:rsidRPr="00C04A08" w:rsidDel="00404EDA">
                  <w:rPr>
                    <w:vertAlign w:val="superscript"/>
                  </w:rPr>
                  <w:delText xml:space="preserve"> </w:delText>
                </w:r>
                <w:r w:rsidRPr="00C04A08" w:rsidDel="00404EDA">
                  <w:delText>%-tile CDF (dBm)</w:delText>
                </w:r>
              </w:del>
            </w:moveFrom>
          </w:p>
        </w:tc>
      </w:tr>
      <w:tr w:rsidR="00F8225D" w:rsidRPr="00C04A08" w:rsidDel="00404EDA" w14:paraId="17AEDCD7" w14:textId="3F0D71F0" w:rsidTr="00C3645E">
        <w:trPr>
          <w:trHeight w:val="187"/>
          <w:jc w:val="center"/>
          <w:del w:id="867" w:author="Apple Inc" w:date="2021-08-06T19:37:00Z"/>
        </w:trPr>
        <w:tc>
          <w:tcPr>
            <w:tcW w:w="3195" w:type="dxa"/>
            <w:shd w:val="clear" w:color="auto" w:fill="auto"/>
          </w:tcPr>
          <w:p w14:paraId="60623A4F" w14:textId="4D51DA9D" w:rsidR="00F8225D" w:rsidRPr="00C04A08" w:rsidDel="00404EDA" w:rsidRDefault="00F8225D" w:rsidP="00C3645E">
            <w:pPr>
              <w:pStyle w:val="TAC"/>
              <w:rPr>
                <w:del w:id="868" w:author="Apple Inc" w:date="2021-08-06T19:37:00Z"/>
                <w:moveFrom w:id="869" w:author="Apple Inc" w:date="2021-08-06T18:36:00Z"/>
              </w:rPr>
            </w:pPr>
            <w:moveFrom w:id="870" w:author="Apple Inc" w:date="2021-08-06T18:36:00Z">
              <w:del w:id="871" w:author="Apple Inc" w:date="2021-08-06T19:37:00Z">
                <w:r w:rsidRPr="00C04A08" w:rsidDel="00404EDA">
                  <w:delText>n257</w:delText>
                </w:r>
              </w:del>
            </w:moveFrom>
          </w:p>
        </w:tc>
        <w:tc>
          <w:tcPr>
            <w:tcW w:w="3242" w:type="dxa"/>
            <w:shd w:val="clear" w:color="auto" w:fill="auto"/>
          </w:tcPr>
          <w:p w14:paraId="3363D353" w14:textId="2759E75C" w:rsidR="00F8225D" w:rsidRPr="00C04A08" w:rsidDel="00404EDA" w:rsidRDefault="00F8225D" w:rsidP="00C3645E">
            <w:pPr>
              <w:pStyle w:val="TAC"/>
              <w:rPr>
                <w:del w:id="872" w:author="Apple Inc" w:date="2021-08-06T19:37:00Z"/>
                <w:moveFrom w:id="873" w:author="Apple Inc" w:date="2021-08-06T18:36:00Z"/>
              </w:rPr>
            </w:pPr>
            <w:moveFrom w:id="874" w:author="Apple Inc" w:date="2021-08-06T18:36:00Z">
              <w:del w:id="875" w:author="Apple Inc" w:date="2021-08-06T19:37:00Z">
                <w:r w:rsidRPr="00C04A08" w:rsidDel="00404EDA">
                  <w:delText>11.5</w:delText>
                </w:r>
              </w:del>
            </w:moveFrom>
          </w:p>
        </w:tc>
      </w:tr>
      <w:tr w:rsidR="00F8225D" w:rsidRPr="00C04A08" w:rsidDel="00404EDA" w14:paraId="0B081A05" w14:textId="02626A92" w:rsidTr="00C3645E">
        <w:trPr>
          <w:trHeight w:val="187"/>
          <w:jc w:val="center"/>
          <w:del w:id="876" w:author="Apple Inc" w:date="2021-08-06T19:37:00Z"/>
        </w:trPr>
        <w:tc>
          <w:tcPr>
            <w:tcW w:w="3195" w:type="dxa"/>
            <w:shd w:val="clear" w:color="auto" w:fill="auto"/>
          </w:tcPr>
          <w:p w14:paraId="2A5AD4BC" w14:textId="78855BCE" w:rsidR="00F8225D" w:rsidRPr="00C04A08" w:rsidDel="00404EDA" w:rsidRDefault="00F8225D" w:rsidP="00C3645E">
            <w:pPr>
              <w:pStyle w:val="TAC"/>
              <w:rPr>
                <w:del w:id="877" w:author="Apple Inc" w:date="2021-08-06T19:37:00Z"/>
                <w:moveFrom w:id="878" w:author="Apple Inc" w:date="2021-08-06T18:36:00Z"/>
              </w:rPr>
            </w:pPr>
            <w:moveFrom w:id="879" w:author="Apple Inc" w:date="2021-08-06T18:36:00Z">
              <w:del w:id="880" w:author="Apple Inc" w:date="2021-08-06T19:37:00Z">
                <w:r w:rsidRPr="00C04A08" w:rsidDel="00404EDA">
                  <w:delText>n258</w:delText>
                </w:r>
              </w:del>
            </w:moveFrom>
          </w:p>
        </w:tc>
        <w:tc>
          <w:tcPr>
            <w:tcW w:w="3242" w:type="dxa"/>
            <w:shd w:val="clear" w:color="auto" w:fill="auto"/>
          </w:tcPr>
          <w:p w14:paraId="79A005B6" w14:textId="77047DFE" w:rsidR="00F8225D" w:rsidRPr="00C04A08" w:rsidDel="00404EDA" w:rsidRDefault="00F8225D" w:rsidP="00C3645E">
            <w:pPr>
              <w:pStyle w:val="TAC"/>
              <w:rPr>
                <w:del w:id="881" w:author="Apple Inc" w:date="2021-08-06T19:37:00Z"/>
                <w:moveFrom w:id="882" w:author="Apple Inc" w:date="2021-08-06T18:36:00Z"/>
              </w:rPr>
            </w:pPr>
            <w:moveFrom w:id="883" w:author="Apple Inc" w:date="2021-08-06T18:36:00Z">
              <w:del w:id="884" w:author="Apple Inc" w:date="2021-08-06T19:37:00Z">
                <w:r w:rsidRPr="00C04A08" w:rsidDel="00404EDA">
                  <w:delText>11.5</w:delText>
                </w:r>
              </w:del>
            </w:moveFrom>
          </w:p>
        </w:tc>
      </w:tr>
      <w:tr w:rsidR="00F8225D" w:rsidRPr="00C04A08" w:rsidDel="00404EDA" w14:paraId="55257164" w14:textId="659AFD00" w:rsidTr="00C3645E">
        <w:trPr>
          <w:trHeight w:val="187"/>
          <w:jc w:val="center"/>
          <w:del w:id="885" w:author="Apple Inc" w:date="2021-08-06T19:37:00Z"/>
        </w:trPr>
        <w:tc>
          <w:tcPr>
            <w:tcW w:w="3195" w:type="dxa"/>
            <w:shd w:val="clear" w:color="auto" w:fill="auto"/>
          </w:tcPr>
          <w:p w14:paraId="50DAF1E1" w14:textId="341EAF6D" w:rsidR="00F8225D" w:rsidRPr="00C04A08" w:rsidDel="00404EDA" w:rsidRDefault="00F8225D" w:rsidP="00C3645E">
            <w:pPr>
              <w:pStyle w:val="TAC"/>
              <w:rPr>
                <w:del w:id="886" w:author="Apple Inc" w:date="2021-08-06T19:37:00Z"/>
                <w:moveFrom w:id="887" w:author="Apple Inc" w:date="2021-08-06T18:36:00Z"/>
              </w:rPr>
            </w:pPr>
            <w:moveFrom w:id="888" w:author="Apple Inc" w:date="2021-08-06T18:36:00Z">
              <w:del w:id="889" w:author="Apple Inc" w:date="2021-08-06T19:37:00Z">
                <w:r w:rsidRPr="00C04A08" w:rsidDel="00404EDA">
                  <w:delText>n259</w:delText>
                </w:r>
              </w:del>
            </w:moveFrom>
          </w:p>
        </w:tc>
        <w:tc>
          <w:tcPr>
            <w:tcW w:w="3242" w:type="dxa"/>
            <w:shd w:val="clear" w:color="auto" w:fill="auto"/>
          </w:tcPr>
          <w:p w14:paraId="7A7E2A30" w14:textId="6A449F2A" w:rsidR="00F8225D" w:rsidRPr="00C04A08" w:rsidDel="00404EDA" w:rsidRDefault="00F8225D" w:rsidP="00C3645E">
            <w:pPr>
              <w:pStyle w:val="TAC"/>
              <w:rPr>
                <w:del w:id="890" w:author="Apple Inc" w:date="2021-08-06T19:37:00Z"/>
                <w:moveFrom w:id="891" w:author="Apple Inc" w:date="2021-08-06T18:36:00Z"/>
              </w:rPr>
            </w:pPr>
            <w:moveFrom w:id="892" w:author="Apple Inc" w:date="2021-08-06T18:36:00Z">
              <w:del w:id="893" w:author="Apple Inc" w:date="2021-08-06T19:37:00Z">
                <w:r w:rsidRPr="00C04A08" w:rsidDel="00404EDA">
                  <w:delText>5.8</w:delText>
                </w:r>
              </w:del>
            </w:moveFrom>
          </w:p>
        </w:tc>
      </w:tr>
      <w:tr w:rsidR="00F8225D" w:rsidRPr="00C04A08" w:rsidDel="00404EDA" w14:paraId="4DC1A19C" w14:textId="31A81B0C" w:rsidTr="00C3645E">
        <w:trPr>
          <w:trHeight w:val="187"/>
          <w:jc w:val="center"/>
          <w:del w:id="894" w:author="Apple Inc" w:date="2021-08-06T19:37:00Z"/>
        </w:trPr>
        <w:tc>
          <w:tcPr>
            <w:tcW w:w="3195" w:type="dxa"/>
            <w:shd w:val="clear" w:color="auto" w:fill="auto"/>
          </w:tcPr>
          <w:p w14:paraId="187BF035" w14:textId="5033A4FF" w:rsidR="00F8225D" w:rsidRPr="00C04A08" w:rsidDel="00404EDA" w:rsidRDefault="00F8225D" w:rsidP="00C3645E">
            <w:pPr>
              <w:pStyle w:val="TAC"/>
              <w:rPr>
                <w:del w:id="895" w:author="Apple Inc" w:date="2021-08-06T19:37:00Z"/>
                <w:moveFrom w:id="896" w:author="Apple Inc" w:date="2021-08-06T18:36:00Z"/>
              </w:rPr>
            </w:pPr>
            <w:moveFrom w:id="897" w:author="Apple Inc" w:date="2021-08-06T18:36:00Z">
              <w:del w:id="898" w:author="Apple Inc" w:date="2021-08-06T19:37:00Z">
                <w:r w:rsidRPr="00C04A08" w:rsidDel="00404EDA">
                  <w:delText>n260</w:delText>
                </w:r>
              </w:del>
            </w:moveFrom>
          </w:p>
        </w:tc>
        <w:tc>
          <w:tcPr>
            <w:tcW w:w="3242" w:type="dxa"/>
            <w:shd w:val="clear" w:color="auto" w:fill="auto"/>
          </w:tcPr>
          <w:p w14:paraId="65BAE3CA" w14:textId="08189210" w:rsidR="00F8225D" w:rsidRPr="00C04A08" w:rsidDel="00404EDA" w:rsidRDefault="00F8225D" w:rsidP="00C3645E">
            <w:pPr>
              <w:pStyle w:val="TAC"/>
              <w:rPr>
                <w:del w:id="899" w:author="Apple Inc" w:date="2021-08-06T19:37:00Z"/>
                <w:moveFrom w:id="900" w:author="Apple Inc" w:date="2021-08-06T18:36:00Z"/>
              </w:rPr>
            </w:pPr>
            <w:moveFrom w:id="901" w:author="Apple Inc" w:date="2021-08-06T18:36:00Z">
              <w:del w:id="902" w:author="Apple Inc" w:date="2021-08-06T19:37:00Z">
                <w:r w:rsidRPr="00C04A08" w:rsidDel="00404EDA">
                  <w:delText>8</w:delText>
                </w:r>
              </w:del>
            </w:moveFrom>
          </w:p>
        </w:tc>
      </w:tr>
      <w:tr w:rsidR="00F8225D" w:rsidRPr="00C04A08" w:rsidDel="00404EDA" w14:paraId="0A9C518A" w14:textId="7A4A38CD" w:rsidTr="00C3645E">
        <w:trPr>
          <w:trHeight w:val="187"/>
          <w:jc w:val="center"/>
          <w:del w:id="903" w:author="Apple Inc" w:date="2021-08-06T19:37:00Z"/>
        </w:trPr>
        <w:tc>
          <w:tcPr>
            <w:tcW w:w="3195" w:type="dxa"/>
            <w:shd w:val="clear" w:color="auto" w:fill="auto"/>
          </w:tcPr>
          <w:p w14:paraId="1861C6B9" w14:textId="58DA6400" w:rsidR="00F8225D" w:rsidRPr="00C04A08" w:rsidDel="00404EDA" w:rsidRDefault="00F8225D" w:rsidP="00C3645E">
            <w:pPr>
              <w:pStyle w:val="TAC"/>
              <w:rPr>
                <w:del w:id="904" w:author="Apple Inc" w:date="2021-08-06T19:37:00Z"/>
                <w:moveFrom w:id="905" w:author="Apple Inc" w:date="2021-08-06T18:36:00Z"/>
              </w:rPr>
            </w:pPr>
            <w:moveFrom w:id="906" w:author="Apple Inc" w:date="2021-08-06T18:36:00Z">
              <w:del w:id="907" w:author="Apple Inc" w:date="2021-08-06T19:37:00Z">
                <w:r w:rsidRPr="00C04A08" w:rsidDel="00404EDA">
                  <w:delText>n261</w:delText>
                </w:r>
              </w:del>
            </w:moveFrom>
          </w:p>
        </w:tc>
        <w:tc>
          <w:tcPr>
            <w:tcW w:w="3242" w:type="dxa"/>
            <w:shd w:val="clear" w:color="auto" w:fill="auto"/>
          </w:tcPr>
          <w:p w14:paraId="7A117401" w14:textId="75EF5985" w:rsidR="00F8225D" w:rsidRPr="00C04A08" w:rsidDel="00404EDA" w:rsidRDefault="00F8225D" w:rsidP="00C3645E">
            <w:pPr>
              <w:pStyle w:val="TAC"/>
              <w:rPr>
                <w:del w:id="908" w:author="Apple Inc" w:date="2021-08-06T19:37:00Z"/>
                <w:moveFrom w:id="909" w:author="Apple Inc" w:date="2021-08-06T18:36:00Z"/>
              </w:rPr>
            </w:pPr>
            <w:moveFrom w:id="910" w:author="Apple Inc" w:date="2021-08-06T18:36:00Z">
              <w:del w:id="911" w:author="Apple Inc" w:date="2021-08-06T19:37:00Z">
                <w:r w:rsidRPr="00C04A08" w:rsidDel="00404EDA">
                  <w:delText>11.5</w:delText>
                </w:r>
              </w:del>
            </w:moveFrom>
          </w:p>
        </w:tc>
      </w:tr>
      <w:tr w:rsidR="00F8225D" w:rsidRPr="00C04A08" w:rsidDel="00404EDA" w14:paraId="19B81B4B" w14:textId="4A123184" w:rsidTr="00C3645E">
        <w:trPr>
          <w:trHeight w:val="187"/>
          <w:jc w:val="center"/>
          <w:del w:id="912" w:author="Apple Inc" w:date="2021-08-06T19:37:00Z"/>
        </w:trPr>
        <w:tc>
          <w:tcPr>
            <w:tcW w:w="6437" w:type="dxa"/>
            <w:gridSpan w:val="2"/>
            <w:shd w:val="clear" w:color="auto" w:fill="auto"/>
          </w:tcPr>
          <w:p w14:paraId="29F0C252" w14:textId="49618813" w:rsidR="00F8225D" w:rsidRPr="00C04A08" w:rsidDel="00404EDA" w:rsidRDefault="00F8225D" w:rsidP="00C3645E">
            <w:pPr>
              <w:pStyle w:val="TAN"/>
              <w:rPr>
                <w:del w:id="913" w:author="Apple Inc" w:date="2021-08-06T19:37:00Z"/>
                <w:moveFrom w:id="914" w:author="Apple Inc" w:date="2021-08-06T18:36:00Z"/>
              </w:rPr>
            </w:pPr>
            <w:moveFrom w:id="915" w:author="Apple Inc" w:date="2021-08-06T18:36:00Z">
              <w:del w:id="916" w:author="Apple Inc" w:date="2021-08-06T19:37:00Z">
                <w:r w:rsidRPr="00C04A08" w:rsidDel="00404EDA">
                  <w:delText>NOTE 1:</w:delText>
                </w:r>
                <w:r w:rsidRPr="00C04A08" w:rsidDel="00404EDA">
                  <w:tab/>
                  <w:delText>Minimum EIRP at 50 %-tile CDF is defined as the lower limit without tolerance</w:delText>
                </w:r>
              </w:del>
            </w:moveFrom>
          </w:p>
          <w:p w14:paraId="145B9D8E" w14:textId="594513B7" w:rsidR="00F8225D" w:rsidRPr="00C04A08" w:rsidDel="00404EDA" w:rsidRDefault="00F8225D" w:rsidP="00C3645E">
            <w:pPr>
              <w:pStyle w:val="TAN"/>
              <w:rPr>
                <w:del w:id="917" w:author="Apple Inc" w:date="2021-08-06T19:37:00Z"/>
                <w:moveFrom w:id="918" w:author="Apple Inc" w:date="2021-08-06T18:36:00Z"/>
              </w:rPr>
            </w:pPr>
            <w:moveFrom w:id="919" w:author="Apple Inc" w:date="2021-08-06T18:36:00Z">
              <w:del w:id="920" w:author="Apple Inc" w:date="2021-08-06T19:37:00Z">
                <w:r w:rsidRPr="00C04A08" w:rsidDel="00404EDA">
                  <w:delText>NOTE 2:</w:delText>
                </w:r>
                <w:r w:rsidRPr="00C04A08" w:rsidDel="00404EDA">
                  <w:tab/>
                  <w:delText>The requirements in this table are only applicable for UE which supports single band in FR2</w:delText>
                </w:r>
              </w:del>
            </w:moveFrom>
          </w:p>
        </w:tc>
      </w:tr>
    </w:tbl>
    <w:p w14:paraId="46FBC365" w14:textId="37026D38" w:rsidR="00F8225D" w:rsidRPr="00C04A08" w:rsidDel="00404EDA" w:rsidRDefault="00F8225D" w:rsidP="00F8225D">
      <w:pPr>
        <w:rPr>
          <w:del w:id="921" w:author="Apple Inc" w:date="2021-08-06T19:37:00Z"/>
          <w:moveFrom w:id="922" w:author="Apple Inc" w:date="2021-08-06T18:36:00Z"/>
        </w:rPr>
      </w:pPr>
    </w:p>
    <w:p w14:paraId="4383C78B" w14:textId="6737B98E" w:rsidR="00F8225D" w:rsidRPr="00C04A08" w:rsidDel="00404EDA" w:rsidRDefault="00F8225D" w:rsidP="00F8225D">
      <w:pPr>
        <w:pStyle w:val="Heading4"/>
        <w:rPr>
          <w:del w:id="923" w:author="Apple Inc" w:date="2021-08-06T19:37:00Z"/>
          <w:moveFrom w:id="924" w:author="Apple Inc" w:date="2021-08-06T18:36:00Z"/>
        </w:rPr>
      </w:pPr>
      <w:bookmarkStart w:id="925" w:name="_Toc21340808"/>
      <w:bookmarkStart w:id="926" w:name="_Toc29805255"/>
      <w:bookmarkStart w:id="927" w:name="_Toc36456464"/>
      <w:bookmarkStart w:id="928" w:name="_Toc36469562"/>
      <w:bookmarkStart w:id="929" w:name="_Toc37253971"/>
      <w:bookmarkStart w:id="930" w:name="_Toc37322828"/>
      <w:bookmarkStart w:id="931" w:name="_Toc37324234"/>
      <w:bookmarkStart w:id="932" w:name="_Toc45889757"/>
      <w:bookmarkStart w:id="933" w:name="_Toc52196417"/>
      <w:bookmarkStart w:id="934" w:name="_Toc52197397"/>
      <w:bookmarkStart w:id="935" w:name="_Toc53173120"/>
      <w:bookmarkStart w:id="936" w:name="_Toc53173489"/>
      <w:bookmarkStart w:id="937" w:name="_Toc61118755"/>
      <w:bookmarkStart w:id="938" w:name="_Toc61119137"/>
      <w:bookmarkStart w:id="939" w:name="_Toc61119518"/>
      <w:bookmarkStart w:id="940" w:name="_Toc67923709"/>
      <w:bookmarkStart w:id="941" w:name="_Toc75294521"/>
      <w:bookmarkStart w:id="942" w:name="_Toc76510284"/>
      <w:moveFrom w:id="943" w:author="Apple Inc" w:date="2021-08-06T18:36:00Z">
        <w:del w:id="944" w:author="Apple Inc" w:date="2021-08-06T19:37:00Z">
          <w:r w:rsidRPr="00C04A08" w:rsidDel="00404EDA">
            <w:delText>6.2D.1.4</w:delText>
          </w:r>
          <w:r w:rsidRPr="00C04A08" w:rsidDel="00404EDA">
            <w:tab/>
            <w:delText>UE maximum output power for UL MIMO for power class 4</w:delTex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del>
      </w:moveFrom>
    </w:p>
    <w:p w14:paraId="318AEEC5" w14:textId="7C901DE6" w:rsidR="00F8225D" w:rsidRPr="00C04A08" w:rsidDel="00404EDA" w:rsidRDefault="00F8225D" w:rsidP="00F8225D">
      <w:pPr>
        <w:rPr>
          <w:del w:id="945" w:author="Apple Inc" w:date="2021-08-06T19:37:00Z"/>
          <w:moveFrom w:id="946" w:author="Apple Inc" w:date="2021-08-06T18:36:00Z"/>
        </w:rPr>
      </w:pPr>
      <w:moveFrom w:id="947" w:author="Apple Inc" w:date="2021-08-06T18:36:00Z">
        <w:del w:id="948" w:author="Apple Inc" w:date="2021-08-06T19:37:00Z">
          <w:r w:rsidRPr="00C04A08" w:rsidDel="00404EDA">
            <w:delText>The following requirements define the maximum output power radiated by the PC4 UE. Requirements apply to UEs configured for 2-layer transmission as well as UEs configured for single layer uplink full power transmission (ULFPTx), with configuration per clause 6.2D.1.0.</w:delText>
          </w:r>
        </w:del>
      </w:moveFrom>
    </w:p>
    <w:p w14:paraId="39F6DC26" w14:textId="56E387B3" w:rsidR="00F8225D" w:rsidRPr="00C04A08" w:rsidDel="00404EDA" w:rsidRDefault="00F8225D" w:rsidP="00F8225D">
      <w:pPr>
        <w:rPr>
          <w:del w:id="949" w:author="Apple Inc" w:date="2021-08-06T19:37:00Z"/>
          <w:moveFrom w:id="950" w:author="Apple Inc" w:date="2021-08-06T18:36:00Z"/>
        </w:rPr>
      </w:pPr>
      <w:moveFrom w:id="951" w:author="Apple Inc" w:date="2021-08-06T18:36:00Z">
        <w:del w:id="952" w:author="Apple Inc" w:date="2021-08-06T19:37:00Z">
          <w:r w:rsidRPr="00C04A08" w:rsidDel="00404EDA">
            <w:delText>The minimum peak EIRP requirements are found in Table 6.2</w:delText>
          </w:r>
          <w:r w:rsidRPr="00C04A08" w:rsidDel="00404EDA">
            <w:rPr>
              <w:rFonts w:hint="eastAsia"/>
              <w:lang w:eastAsia="zh-CN"/>
            </w:rPr>
            <w:delText>D</w:delText>
          </w:r>
          <w:r w:rsidRPr="00C04A08" w:rsidDel="00404EDA">
            <w:delText>.1.4-</w:delText>
          </w:r>
          <w:r w:rsidRPr="00C04A08" w:rsidDel="00404EDA">
            <w:rPr>
              <w:lang w:eastAsia="zh-CN"/>
            </w:rPr>
            <w:delText>1</w:delText>
          </w:r>
          <w:r w:rsidRPr="00C04A08" w:rsidDel="00404EDA">
            <w:delText xml:space="preserve"> below. The period of measurement shall be at least one sub frame (1ms). The requirement is verified with the test metric of EIRP (Link=TX beam peak direction, Meas=Link angle).</w:delText>
          </w:r>
        </w:del>
      </w:moveFrom>
    </w:p>
    <w:p w14:paraId="4E687CD0" w14:textId="3F6B95E9" w:rsidR="00F8225D" w:rsidRPr="00C04A08" w:rsidDel="00404EDA" w:rsidRDefault="00F8225D" w:rsidP="00F8225D">
      <w:pPr>
        <w:pStyle w:val="TH"/>
        <w:rPr>
          <w:del w:id="953" w:author="Apple Inc" w:date="2021-08-06T19:37:00Z"/>
          <w:moveFrom w:id="954" w:author="Apple Inc" w:date="2021-08-06T18:36:00Z"/>
        </w:rPr>
      </w:pPr>
      <w:moveFrom w:id="955" w:author="Apple Inc" w:date="2021-08-06T18:36:00Z">
        <w:del w:id="956" w:author="Apple Inc" w:date="2021-08-06T19:37:00Z">
          <w:r w:rsidRPr="00C04A08" w:rsidDel="00404EDA">
            <w:delText>Table 6.2D.1.4-1: UE minimum peak EIRP for UL MIMO for power class 4</w:delText>
          </w:r>
        </w:del>
      </w:moveFrom>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F8225D" w:rsidRPr="00C04A08" w:rsidDel="00404EDA" w14:paraId="384117D1" w14:textId="7CF82FC6" w:rsidTr="00C3645E">
        <w:trPr>
          <w:trHeight w:val="187"/>
          <w:jc w:val="center"/>
          <w:del w:id="957" w:author="Apple Inc" w:date="2021-08-06T19:37:00Z"/>
        </w:trPr>
        <w:tc>
          <w:tcPr>
            <w:tcW w:w="2405" w:type="dxa"/>
            <w:tcBorders>
              <w:top w:val="single" w:sz="4" w:space="0" w:color="auto"/>
              <w:left w:val="single" w:sz="4" w:space="0" w:color="auto"/>
              <w:bottom w:val="single" w:sz="4" w:space="0" w:color="auto"/>
              <w:right w:val="single" w:sz="4" w:space="0" w:color="auto"/>
            </w:tcBorders>
            <w:vAlign w:val="center"/>
            <w:hideMark/>
          </w:tcPr>
          <w:p w14:paraId="19891DB1" w14:textId="76B43016" w:rsidR="00F8225D" w:rsidRPr="00C04A08" w:rsidDel="00404EDA" w:rsidRDefault="00F8225D" w:rsidP="00C3645E">
            <w:pPr>
              <w:pStyle w:val="TAH"/>
              <w:rPr>
                <w:del w:id="958" w:author="Apple Inc" w:date="2021-08-06T19:37:00Z"/>
                <w:moveFrom w:id="959" w:author="Apple Inc" w:date="2021-08-06T18:36:00Z"/>
              </w:rPr>
            </w:pPr>
            <w:moveFrom w:id="960" w:author="Apple Inc" w:date="2021-08-06T18:36:00Z">
              <w:del w:id="961" w:author="Apple Inc" w:date="2021-08-06T19:37:00Z">
                <w:r w:rsidRPr="00C04A08" w:rsidDel="00404EDA">
                  <w:delText>Operating band</w:delText>
                </w:r>
              </w:del>
            </w:moveFrom>
          </w:p>
        </w:tc>
        <w:tc>
          <w:tcPr>
            <w:tcW w:w="3260" w:type="dxa"/>
            <w:tcBorders>
              <w:top w:val="single" w:sz="4" w:space="0" w:color="auto"/>
              <w:left w:val="single" w:sz="4" w:space="0" w:color="auto"/>
              <w:bottom w:val="single" w:sz="4" w:space="0" w:color="auto"/>
              <w:right w:val="single" w:sz="4" w:space="0" w:color="auto"/>
            </w:tcBorders>
            <w:vAlign w:val="center"/>
            <w:hideMark/>
          </w:tcPr>
          <w:p w14:paraId="3C44D8E2" w14:textId="642F12FC" w:rsidR="00F8225D" w:rsidRPr="00C04A08" w:rsidDel="00404EDA" w:rsidRDefault="00F8225D" w:rsidP="00C3645E">
            <w:pPr>
              <w:pStyle w:val="TAH"/>
              <w:rPr>
                <w:del w:id="962" w:author="Apple Inc" w:date="2021-08-06T19:37:00Z"/>
                <w:moveFrom w:id="963" w:author="Apple Inc" w:date="2021-08-06T18:36:00Z"/>
              </w:rPr>
            </w:pPr>
            <w:moveFrom w:id="964" w:author="Apple Inc" w:date="2021-08-06T18:36:00Z">
              <w:del w:id="965" w:author="Apple Inc" w:date="2021-08-06T19:37:00Z">
                <w:r w:rsidRPr="00C04A08" w:rsidDel="00404EDA">
                  <w:delText>Min peak EIRP (dBm)</w:delText>
                </w:r>
              </w:del>
            </w:moveFrom>
          </w:p>
        </w:tc>
      </w:tr>
      <w:tr w:rsidR="00F8225D" w:rsidRPr="00C04A08" w:rsidDel="00404EDA" w14:paraId="068D9205" w14:textId="67A50595" w:rsidTr="00C3645E">
        <w:trPr>
          <w:trHeight w:val="187"/>
          <w:jc w:val="center"/>
          <w:del w:id="966" w:author="Apple Inc" w:date="2021-08-06T19:37:00Z"/>
        </w:trPr>
        <w:tc>
          <w:tcPr>
            <w:tcW w:w="2405" w:type="dxa"/>
            <w:tcBorders>
              <w:top w:val="single" w:sz="4" w:space="0" w:color="auto"/>
              <w:left w:val="single" w:sz="4" w:space="0" w:color="auto"/>
              <w:bottom w:val="single" w:sz="4" w:space="0" w:color="auto"/>
              <w:right w:val="single" w:sz="4" w:space="0" w:color="auto"/>
            </w:tcBorders>
            <w:vAlign w:val="center"/>
            <w:hideMark/>
          </w:tcPr>
          <w:p w14:paraId="343B6BDE" w14:textId="3A6AE482" w:rsidR="00F8225D" w:rsidRPr="00C04A08" w:rsidDel="00404EDA" w:rsidRDefault="00F8225D" w:rsidP="00C3645E">
            <w:pPr>
              <w:pStyle w:val="TAC"/>
              <w:rPr>
                <w:del w:id="967" w:author="Apple Inc" w:date="2021-08-06T19:37:00Z"/>
                <w:moveFrom w:id="968" w:author="Apple Inc" w:date="2021-08-06T18:36:00Z"/>
              </w:rPr>
            </w:pPr>
            <w:moveFrom w:id="969" w:author="Apple Inc" w:date="2021-08-06T18:36:00Z">
              <w:del w:id="970" w:author="Apple Inc" w:date="2021-08-06T19:37:00Z">
                <w:r w:rsidRPr="00C04A08" w:rsidDel="00404EDA">
                  <w:delText>n257</w:delText>
                </w:r>
              </w:del>
            </w:moveFrom>
          </w:p>
        </w:tc>
        <w:tc>
          <w:tcPr>
            <w:tcW w:w="3260" w:type="dxa"/>
            <w:tcBorders>
              <w:top w:val="single" w:sz="4" w:space="0" w:color="auto"/>
              <w:left w:val="single" w:sz="4" w:space="0" w:color="auto"/>
              <w:bottom w:val="single" w:sz="4" w:space="0" w:color="auto"/>
              <w:right w:val="single" w:sz="4" w:space="0" w:color="auto"/>
            </w:tcBorders>
            <w:vAlign w:val="center"/>
            <w:hideMark/>
          </w:tcPr>
          <w:p w14:paraId="66A5ED4D" w14:textId="279058A2" w:rsidR="00F8225D" w:rsidRPr="00C04A08" w:rsidDel="00404EDA" w:rsidRDefault="00F8225D" w:rsidP="00C3645E">
            <w:pPr>
              <w:pStyle w:val="TAC"/>
              <w:rPr>
                <w:del w:id="971" w:author="Apple Inc" w:date="2021-08-06T19:37:00Z"/>
                <w:moveFrom w:id="972" w:author="Apple Inc" w:date="2021-08-06T18:36:00Z"/>
              </w:rPr>
            </w:pPr>
            <w:moveFrom w:id="973" w:author="Apple Inc" w:date="2021-08-06T18:36:00Z">
              <w:del w:id="974" w:author="Apple Inc" w:date="2021-08-06T19:37:00Z">
                <w:r w:rsidRPr="00C04A08" w:rsidDel="00404EDA">
                  <w:delText>34</w:delText>
                </w:r>
              </w:del>
            </w:moveFrom>
          </w:p>
        </w:tc>
      </w:tr>
      <w:tr w:rsidR="00F8225D" w:rsidRPr="00C04A08" w:rsidDel="00404EDA" w14:paraId="453FD50C" w14:textId="2AC727BA" w:rsidTr="00C3645E">
        <w:trPr>
          <w:trHeight w:val="187"/>
          <w:jc w:val="center"/>
          <w:del w:id="975" w:author="Apple Inc" w:date="2021-08-06T19:37:00Z"/>
        </w:trPr>
        <w:tc>
          <w:tcPr>
            <w:tcW w:w="2405" w:type="dxa"/>
            <w:tcBorders>
              <w:top w:val="single" w:sz="4" w:space="0" w:color="auto"/>
              <w:left w:val="single" w:sz="4" w:space="0" w:color="auto"/>
              <w:bottom w:val="single" w:sz="4" w:space="0" w:color="auto"/>
              <w:right w:val="single" w:sz="4" w:space="0" w:color="auto"/>
            </w:tcBorders>
            <w:vAlign w:val="center"/>
          </w:tcPr>
          <w:p w14:paraId="002784A4" w14:textId="229B22BB" w:rsidR="00F8225D" w:rsidRPr="00C04A08" w:rsidDel="00404EDA" w:rsidRDefault="00F8225D" w:rsidP="00C3645E">
            <w:pPr>
              <w:pStyle w:val="TAC"/>
              <w:rPr>
                <w:del w:id="976" w:author="Apple Inc" w:date="2021-08-06T19:37:00Z"/>
                <w:moveFrom w:id="977" w:author="Apple Inc" w:date="2021-08-06T18:36:00Z"/>
              </w:rPr>
            </w:pPr>
            <w:moveFrom w:id="978" w:author="Apple Inc" w:date="2021-08-06T18:36:00Z">
              <w:del w:id="979" w:author="Apple Inc" w:date="2021-08-06T19:37:00Z">
                <w:r w:rsidRPr="00C04A08" w:rsidDel="00404EDA">
                  <w:delText>n258</w:delText>
                </w:r>
              </w:del>
            </w:moveFrom>
          </w:p>
        </w:tc>
        <w:tc>
          <w:tcPr>
            <w:tcW w:w="3260" w:type="dxa"/>
            <w:tcBorders>
              <w:top w:val="single" w:sz="4" w:space="0" w:color="auto"/>
              <w:left w:val="single" w:sz="4" w:space="0" w:color="auto"/>
              <w:bottom w:val="single" w:sz="4" w:space="0" w:color="auto"/>
              <w:right w:val="single" w:sz="4" w:space="0" w:color="auto"/>
            </w:tcBorders>
            <w:vAlign w:val="center"/>
          </w:tcPr>
          <w:p w14:paraId="07182B3F" w14:textId="1776271C" w:rsidR="00F8225D" w:rsidRPr="00C04A08" w:rsidDel="00404EDA" w:rsidRDefault="00F8225D" w:rsidP="00C3645E">
            <w:pPr>
              <w:pStyle w:val="TAC"/>
              <w:rPr>
                <w:del w:id="980" w:author="Apple Inc" w:date="2021-08-06T19:37:00Z"/>
                <w:moveFrom w:id="981" w:author="Apple Inc" w:date="2021-08-06T18:36:00Z"/>
              </w:rPr>
            </w:pPr>
            <w:moveFrom w:id="982" w:author="Apple Inc" w:date="2021-08-06T18:36:00Z">
              <w:del w:id="983" w:author="Apple Inc" w:date="2021-08-06T19:37:00Z">
                <w:r w:rsidRPr="00C04A08" w:rsidDel="00404EDA">
                  <w:delText>34</w:delText>
                </w:r>
              </w:del>
            </w:moveFrom>
          </w:p>
        </w:tc>
      </w:tr>
      <w:tr w:rsidR="00F8225D" w:rsidRPr="00C04A08" w:rsidDel="00404EDA" w14:paraId="14132E18" w14:textId="39BCC5DE" w:rsidTr="00C3645E">
        <w:trPr>
          <w:trHeight w:val="187"/>
          <w:jc w:val="center"/>
          <w:del w:id="984" w:author="Apple Inc" w:date="2021-08-06T19:37:00Z"/>
        </w:trPr>
        <w:tc>
          <w:tcPr>
            <w:tcW w:w="2405" w:type="dxa"/>
            <w:tcBorders>
              <w:top w:val="single" w:sz="4" w:space="0" w:color="auto"/>
              <w:left w:val="single" w:sz="4" w:space="0" w:color="auto"/>
              <w:bottom w:val="single" w:sz="4" w:space="0" w:color="auto"/>
              <w:right w:val="single" w:sz="4" w:space="0" w:color="auto"/>
            </w:tcBorders>
            <w:vAlign w:val="center"/>
          </w:tcPr>
          <w:p w14:paraId="3CDD0850" w14:textId="39FC9389" w:rsidR="00F8225D" w:rsidRPr="00C04A08" w:rsidDel="00404EDA" w:rsidRDefault="00F8225D" w:rsidP="00C3645E">
            <w:pPr>
              <w:pStyle w:val="TAC"/>
              <w:rPr>
                <w:del w:id="985" w:author="Apple Inc" w:date="2021-08-06T19:37:00Z"/>
                <w:moveFrom w:id="986" w:author="Apple Inc" w:date="2021-08-06T18:36:00Z"/>
              </w:rPr>
            </w:pPr>
            <w:moveFrom w:id="987" w:author="Apple Inc" w:date="2021-08-06T18:36:00Z">
              <w:del w:id="988" w:author="Apple Inc" w:date="2021-08-06T19:37:00Z">
                <w:r w:rsidRPr="00C04A08" w:rsidDel="00404EDA">
                  <w:delText>n260</w:delText>
                </w:r>
              </w:del>
            </w:moveFrom>
          </w:p>
        </w:tc>
        <w:tc>
          <w:tcPr>
            <w:tcW w:w="3260" w:type="dxa"/>
            <w:tcBorders>
              <w:top w:val="single" w:sz="4" w:space="0" w:color="auto"/>
              <w:left w:val="single" w:sz="4" w:space="0" w:color="auto"/>
              <w:bottom w:val="single" w:sz="4" w:space="0" w:color="auto"/>
              <w:right w:val="single" w:sz="4" w:space="0" w:color="auto"/>
            </w:tcBorders>
            <w:vAlign w:val="center"/>
          </w:tcPr>
          <w:p w14:paraId="0694C340" w14:textId="15CECDE0" w:rsidR="00F8225D" w:rsidRPr="00C04A08" w:rsidDel="00404EDA" w:rsidRDefault="00F8225D" w:rsidP="00C3645E">
            <w:pPr>
              <w:pStyle w:val="TAC"/>
              <w:rPr>
                <w:del w:id="989" w:author="Apple Inc" w:date="2021-08-06T19:37:00Z"/>
                <w:moveFrom w:id="990" w:author="Apple Inc" w:date="2021-08-06T18:36:00Z"/>
              </w:rPr>
            </w:pPr>
            <w:moveFrom w:id="991" w:author="Apple Inc" w:date="2021-08-06T18:36:00Z">
              <w:del w:id="992" w:author="Apple Inc" w:date="2021-08-06T19:37:00Z">
                <w:r w:rsidRPr="00C04A08" w:rsidDel="00404EDA">
                  <w:delText>31</w:delText>
                </w:r>
              </w:del>
            </w:moveFrom>
          </w:p>
        </w:tc>
      </w:tr>
      <w:tr w:rsidR="00F8225D" w:rsidRPr="00C04A08" w:rsidDel="00404EDA" w14:paraId="5163E5B0" w14:textId="136DDDE5" w:rsidTr="00C3645E">
        <w:trPr>
          <w:trHeight w:val="187"/>
          <w:jc w:val="center"/>
          <w:del w:id="993" w:author="Apple Inc" w:date="2021-08-06T19:37:00Z"/>
        </w:trPr>
        <w:tc>
          <w:tcPr>
            <w:tcW w:w="2405" w:type="dxa"/>
            <w:tcBorders>
              <w:top w:val="single" w:sz="4" w:space="0" w:color="auto"/>
              <w:left w:val="single" w:sz="4" w:space="0" w:color="auto"/>
              <w:bottom w:val="single" w:sz="4" w:space="0" w:color="auto"/>
              <w:right w:val="single" w:sz="4" w:space="0" w:color="auto"/>
            </w:tcBorders>
            <w:vAlign w:val="center"/>
          </w:tcPr>
          <w:p w14:paraId="3EDBF8E7" w14:textId="0243D158" w:rsidR="00F8225D" w:rsidRPr="00C04A08" w:rsidDel="00404EDA" w:rsidRDefault="00F8225D" w:rsidP="00C3645E">
            <w:pPr>
              <w:pStyle w:val="TAC"/>
              <w:rPr>
                <w:del w:id="994" w:author="Apple Inc" w:date="2021-08-06T19:37:00Z"/>
                <w:moveFrom w:id="995" w:author="Apple Inc" w:date="2021-08-06T18:36:00Z"/>
              </w:rPr>
            </w:pPr>
            <w:moveFrom w:id="996" w:author="Apple Inc" w:date="2021-08-06T18:36:00Z">
              <w:del w:id="997" w:author="Apple Inc" w:date="2021-08-06T19:37:00Z">
                <w:r w:rsidRPr="00C04A08" w:rsidDel="00404EDA">
                  <w:delText>n261</w:delText>
                </w:r>
              </w:del>
            </w:moveFrom>
          </w:p>
        </w:tc>
        <w:tc>
          <w:tcPr>
            <w:tcW w:w="3260" w:type="dxa"/>
            <w:tcBorders>
              <w:top w:val="single" w:sz="4" w:space="0" w:color="auto"/>
              <w:left w:val="single" w:sz="4" w:space="0" w:color="auto"/>
              <w:bottom w:val="single" w:sz="4" w:space="0" w:color="auto"/>
              <w:right w:val="single" w:sz="4" w:space="0" w:color="auto"/>
            </w:tcBorders>
            <w:vAlign w:val="center"/>
          </w:tcPr>
          <w:p w14:paraId="17E899E0" w14:textId="1148082A" w:rsidR="00F8225D" w:rsidRPr="00C04A08" w:rsidDel="00404EDA" w:rsidRDefault="00F8225D" w:rsidP="00C3645E">
            <w:pPr>
              <w:pStyle w:val="TAC"/>
              <w:rPr>
                <w:del w:id="998" w:author="Apple Inc" w:date="2021-08-06T19:37:00Z"/>
                <w:moveFrom w:id="999" w:author="Apple Inc" w:date="2021-08-06T18:36:00Z"/>
              </w:rPr>
            </w:pPr>
            <w:moveFrom w:id="1000" w:author="Apple Inc" w:date="2021-08-06T18:36:00Z">
              <w:del w:id="1001" w:author="Apple Inc" w:date="2021-08-06T19:37:00Z">
                <w:r w:rsidRPr="00C04A08" w:rsidDel="00404EDA">
                  <w:delText>34</w:delText>
                </w:r>
              </w:del>
            </w:moveFrom>
          </w:p>
        </w:tc>
      </w:tr>
      <w:tr w:rsidR="00F8225D" w:rsidRPr="00C04A08" w:rsidDel="00404EDA" w14:paraId="3F1A4CE6" w14:textId="2E7833FC" w:rsidTr="00C3645E">
        <w:trPr>
          <w:trHeight w:val="187"/>
          <w:jc w:val="center"/>
          <w:del w:id="1002" w:author="Apple Inc" w:date="2021-08-06T19:37: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006F7D70" w14:textId="3846B363" w:rsidR="00F8225D" w:rsidRPr="00C04A08" w:rsidDel="00404EDA" w:rsidRDefault="00F8225D" w:rsidP="00C3645E">
            <w:pPr>
              <w:pStyle w:val="TAN"/>
              <w:rPr>
                <w:del w:id="1003" w:author="Apple Inc" w:date="2021-08-06T19:37:00Z"/>
                <w:moveFrom w:id="1004" w:author="Apple Inc" w:date="2021-08-06T18:36:00Z"/>
              </w:rPr>
            </w:pPr>
            <w:moveFrom w:id="1005" w:author="Apple Inc" w:date="2021-08-06T18:36:00Z">
              <w:del w:id="1006" w:author="Apple Inc" w:date="2021-08-06T19:37:00Z">
                <w:r w:rsidRPr="00C04A08" w:rsidDel="00404EDA">
                  <w:delText>NOTE 1:</w:delText>
                </w:r>
                <w:r w:rsidRPr="00C04A08" w:rsidDel="00404EDA">
                  <w:tab/>
                  <w:delText>Minimum peak EIRP is defined as the lower limit without tolerance.</w:delText>
                </w:r>
              </w:del>
            </w:moveFrom>
          </w:p>
          <w:p w14:paraId="502BE5C3" w14:textId="7C42EC82" w:rsidR="00F8225D" w:rsidRPr="00C04A08" w:rsidDel="00404EDA" w:rsidRDefault="00F8225D" w:rsidP="00C3645E">
            <w:pPr>
              <w:pStyle w:val="TAN"/>
              <w:rPr>
                <w:del w:id="1007" w:author="Apple Inc" w:date="2021-08-06T19:37:00Z"/>
                <w:moveFrom w:id="1008" w:author="Apple Inc" w:date="2021-08-06T18:36:00Z"/>
              </w:rPr>
            </w:pPr>
            <w:moveFrom w:id="1009" w:author="Apple Inc" w:date="2021-08-06T18:36:00Z">
              <w:del w:id="1010" w:author="Apple Inc" w:date="2021-08-06T19:37:00Z">
                <w:r w:rsidRPr="00C04A08" w:rsidDel="00404EDA">
                  <w:delText>NOTE 2:</w:delText>
                </w:r>
                <w:r w:rsidRPr="00C04A08" w:rsidDel="00404EDA">
                  <w:tab/>
                  <w:delText>Min Peak EIRP refers to the total EIRP for the UL beams peaks.</w:delText>
                </w:r>
              </w:del>
            </w:moveFrom>
          </w:p>
        </w:tc>
      </w:tr>
    </w:tbl>
    <w:p w14:paraId="6F04D770" w14:textId="546F0EA8" w:rsidR="00F8225D" w:rsidRPr="00C04A08" w:rsidDel="00404EDA" w:rsidRDefault="00F8225D" w:rsidP="00F8225D">
      <w:pPr>
        <w:rPr>
          <w:del w:id="1011" w:author="Apple Inc" w:date="2021-08-06T19:37:00Z"/>
          <w:moveFrom w:id="1012" w:author="Apple Inc" w:date="2021-08-06T18:36:00Z"/>
        </w:rPr>
      </w:pPr>
    </w:p>
    <w:p w14:paraId="27C9D342" w14:textId="4A60DF83" w:rsidR="00F8225D" w:rsidRPr="00C04A08" w:rsidDel="00404EDA" w:rsidRDefault="00F8225D" w:rsidP="00F8225D">
      <w:pPr>
        <w:rPr>
          <w:del w:id="1013" w:author="Apple Inc" w:date="2021-08-06T19:37:00Z"/>
          <w:moveFrom w:id="1014" w:author="Apple Inc" w:date="2021-08-06T18:36:00Z"/>
        </w:rPr>
      </w:pPr>
      <w:moveFrom w:id="1015" w:author="Apple Inc" w:date="2021-08-06T18:36:00Z">
        <w:del w:id="1016" w:author="Apple Inc" w:date="2021-08-06T19:37:00Z">
          <w:r w:rsidRPr="00C04A08" w:rsidDel="00404EDA">
            <w:delText>The maximum output power values for TRP and EIRP are found in Table 6.2D.1.4-2 below. The maximum allowed EIRP is derived from regulatory requirements [8]. The requirements are verified with the test metrics of TRP (Link=TX beam peak direction, Meas=TRP grid) in beam locked mode and EIRP (Link=TX beam peak direction, Meas=Link angle).</w:delText>
          </w:r>
        </w:del>
      </w:moveFrom>
    </w:p>
    <w:p w14:paraId="04BA504A" w14:textId="162B5920" w:rsidR="00F8225D" w:rsidRPr="00C04A08" w:rsidDel="00404EDA" w:rsidRDefault="00F8225D" w:rsidP="00F8225D">
      <w:pPr>
        <w:pStyle w:val="TH"/>
        <w:rPr>
          <w:del w:id="1017" w:author="Apple Inc" w:date="2021-08-06T19:37:00Z"/>
          <w:moveFrom w:id="1018" w:author="Apple Inc" w:date="2021-08-06T18:36:00Z"/>
        </w:rPr>
      </w:pPr>
      <w:moveFrom w:id="1019" w:author="Apple Inc" w:date="2021-08-06T18:36:00Z">
        <w:del w:id="1020" w:author="Apple Inc" w:date="2021-08-06T19:37:00Z">
          <w:r w:rsidRPr="00C04A08" w:rsidDel="00404EDA">
            <w:delText>Table 6.2D.1.4-2: UE maximum output power limits for UL MIMO for power class 4</w:delText>
          </w:r>
        </w:del>
      </w:moveFrom>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225D" w:rsidRPr="00C04A08" w:rsidDel="00404EDA" w14:paraId="7D8D112A" w14:textId="759F1231" w:rsidTr="00C3645E">
        <w:trPr>
          <w:trHeight w:val="19"/>
          <w:del w:id="1021" w:author="Apple Inc" w:date="2021-08-06T19:37:00Z"/>
        </w:trPr>
        <w:tc>
          <w:tcPr>
            <w:tcW w:w="1663" w:type="dxa"/>
            <w:shd w:val="clear" w:color="auto" w:fill="auto"/>
            <w:vAlign w:val="center"/>
          </w:tcPr>
          <w:p w14:paraId="7AA6DB08" w14:textId="58D2E8D1" w:rsidR="00F8225D" w:rsidRPr="00C04A08" w:rsidDel="00404EDA" w:rsidRDefault="00F8225D" w:rsidP="00C3645E">
            <w:pPr>
              <w:pStyle w:val="TAH"/>
              <w:rPr>
                <w:del w:id="1022" w:author="Apple Inc" w:date="2021-08-06T19:37:00Z"/>
                <w:moveFrom w:id="1023" w:author="Apple Inc" w:date="2021-08-06T18:36:00Z"/>
              </w:rPr>
            </w:pPr>
            <w:moveFrom w:id="1024" w:author="Apple Inc" w:date="2021-08-06T18:36:00Z">
              <w:del w:id="1025" w:author="Apple Inc" w:date="2021-08-06T19:37:00Z">
                <w:r w:rsidRPr="00C04A08" w:rsidDel="00404EDA">
                  <w:delText>Operating band</w:delText>
                </w:r>
              </w:del>
            </w:moveFrom>
          </w:p>
        </w:tc>
        <w:tc>
          <w:tcPr>
            <w:tcW w:w="1686" w:type="dxa"/>
            <w:shd w:val="clear" w:color="auto" w:fill="auto"/>
            <w:vAlign w:val="center"/>
          </w:tcPr>
          <w:p w14:paraId="6E2DABED" w14:textId="1498DAD8" w:rsidR="00F8225D" w:rsidRPr="00C04A08" w:rsidDel="00404EDA" w:rsidRDefault="00F8225D" w:rsidP="00C3645E">
            <w:pPr>
              <w:pStyle w:val="TAH"/>
              <w:rPr>
                <w:del w:id="1026" w:author="Apple Inc" w:date="2021-08-06T19:37:00Z"/>
                <w:moveFrom w:id="1027" w:author="Apple Inc" w:date="2021-08-06T18:36:00Z"/>
              </w:rPr>
            </w:pPr>
            <w:moveFrom w:id="1028" w:author="Apple Inc" w:date="2021-08-06T18:36:00Z">
              <w:del w:id="1029" w:author="Apple Inc" w:date="2021-08-06T19:37:00Z">
                <w:r w:rsidRPr="00C04A08" w:rsidDel="00404EDA">
                  <w:delText>Max TRP (dBm)</w:delText>
                </w:r>
              </w:del>
            </w:moveFrom>
          </w:p>
        </w:tc>
        <w:tc>
          <w:tcPr>
            <w:tcW w:w="1691" w:type="dxa"/>
            <w:shd w:val="clear" w:color="auto" w:fill="auto"/>
          </w:tcPr>
          <w:p w14:paraId="6929A432" w14:textId="56A0E5DC" w:rsidR="00F8225D" w:rsidRPr="00C04A08" w:rsidDel="00404EDA" w:rsidRDefault="00F8225D" w:rsidP="00C3645E">
            <w:pPr>
              <w:pStyle w:val="TAH"/>
              <w:rPr>
                <w:del w:id="1030" w:author="Apple Inc" w:date="2021-08-06T19:37:00Z"/>
                <w:moveFrom w:id="1031" w:author="Apple Inc" w:date="2021-08-06T18:36:00Z"/>
              </w:rPr>
            </w:pPr>
            <w:moveFrom w:id="1032" w:author="Apple Inc" w:date="2021-08-06T18:36:00Z">
              <w:del w:id="1033" w:author="Apple Inc" w:date="2021-08-06T19:37:00Z">
                <w:r w:rsidRPr="00C04A08" w:rsidDel="00404EDA">
                  <w:delText>Max EIRP (dBm)</w:delText>
                </w:r>
              </w:del>
            </w:moveFrom>
          </w:p>
        </w:tc>
      </w:tr>
      <w:tr w:rsidR="00F8225D" w:rsidRPr="00C04A08" w:rsidDel="00404EDA" w14:paraId="20237D52" w14:textId="78234594" w:rsidTr="00C3645E">
        <w:trPr>
          <w:trHeight w:val="19"/>
          <w:del w:id="1034" w:author="Apple Inc" w:date="2021-08-06T19:37:00Z"/>
        </w:trPr>
        <w:tc>
          <w:tcPr>
            <w:tcW w:w="1663" w:type="dxa"/>
            <w:shd w:val="clear" w:color="auto" w:fill="auto"/>
          </w:tcPr>
          <w:p w14:paraId="27D873E4" w14:textId="2FDDE475" w:rsidR="00F8225D" w:rsidRPr="00C04A08" w:rsidDel="00404EDA" w:rsidRDefault="00F8225D" w:rsidP="00C3645E">
            <w:pPr>
              <w:pStyle w:val="TAC"/>
              <w:rPr>
                <w:del w:id="1035" w:author="Apple Inc" w:date="2021-08-06T19:37:00Z"/>
                <w:moveFrom w:id="1036" w:author="Apple Inc" w:date="2021-08-06T18:36:00Z"/>
              </w:rPr>
            </w:pPr>
            <w:moveFrom w:id="1037" w:author="Apple Inc" w:date="2021-08-06T18:36:00Z">
              <w:del w:id="1038" w:author="Apple Inc" w:date="2021-08-06T19:37:00Z">
                <w:r w:rsidRPr="00C04A08" w:rsidDel="00404EDA">
                  <w:delText>n257</w:delText>
                </w:r>
              </w:del>
            </w:moveFrom>
          </w:p>
        </w:tc>
        <w:tc>
          <w:tcPr>
            <w:tcW w:w="1686" w:type="dxa"/>
            <w:shd w:val="clear" w:color="auto" w:fill="auto"/>
            <w:vAlign w:val="center"/>
          </w:tcPr>
          <w:p w14:paraId="35E2C094" w14:textId="789232C7" w:rsidR="00F8225D" w:rsidRPr="00C04A08" w:rsidDel="00404EDA" w:rsidRDefault="00F8225D" w:rsidP="00C3645E">
            <w:pPr>
              <w:pStyle w:val="TAC"/>
              <w:rPr>
                <w:del w:id="1039" w:author="Apple Inc" w:date="2021-08-06T19:37:00Z"/>
                <w:moveFrom w:id="1040" w:author="Apple Inc" w:date="2021-08-06T18:36:00Z"/>
              </w:rPr>
            </w:pPr>
            <w:moveFrom w:id="1041" w:author="Apple Inc" w:date="2021-08-06T18:36:00Z">
              <w:del w:id="1042" w:author="Apple Inc" w:date="2021-08-06T19:37:00Z">
                <w:r w:rsidRPr="00C04A08" w:rsidDel="00404EDA">
                  <w:delText>23</w:delText>
                </w:r>
              </w:del>
            </w:moveFrom>
          </w:p>
        </w:tc>
        <w:tc>
          <w:tcPr>
            <w:tcW w:w="1691" w:type="dxa"/>
            <w:shd w:val="clear" w:color="auto" w:fill="auto"/>
            <w:vAlign w:val="center"/>
          </w:tcPr>
          <w:p w14:paraId="5702C3EF" w14:textId="3BEC6D20" w:rsidR="00F8225D" w:rsidRPr="00C04A08" w:rsidDel="00404EDA" w:rsidRDefault="00F8225D" w:rsidP="00C3645E">
            <w:pPr>
              <w:pStyle w:val="TAC"/>
              <w:rPr>
                <w:del w:id="1043" w:author="Apple Inc" w:date="2021-08-06T19:37:00Z"/>
                <w:moveFrom w:id="1044" w:author="Apple Inc" w:date="2021-08-06T18:36:00Z"/>
              </w:rPr>
            </w:pPr>
            <w:moveFrom w:id="1045" w:author="Apple Inc" w:date="2021-08-06T18:36:00Z">
              <w:del w:id="1046" w:author="Apple Inc" w:date="2021-08-06T19:37:00Z">
                <w:r w:rsidRPr="00C04A08" w:rsidDel="00404EDA">
                  <w:delText>43</w:delText>
                </w:r>
              </w:del>
            </w:moveFrom>
          </w:p>
        </w:tc>
      </w:tr>
      <w:tr w:rsidR="00F8225D" w:rsidRPr="00C04A08" w:rsidDel="00404EDA" w14:paraId="204BC516" w14:textId="0B30D82C" w:rsidTr="00C3645E">
        <w:trPr>
          <w:trHeight w:val="19"/>
          <w:del w:id="1047" w:author="Apple Inc" w:date="2021-08-06T19:37:00Z"/>
        </w:trPr>
        <w:tc>
          <w:tcPr>
            <w:tcW w:w="1663" w:type="dxa"/>
            <w:shd w:val="clear" w:color="auto" w:fill="auto"/>
          </w:tcPr>
          <w:p w14:paraId="0C8B6FEF" w14:textId="0888BF00" w:rsidR="00F8225D" w:rsidRPr="00C04A08" w:rsidDel="00404EDA" w:rsidRDefault="00F8225D" w:rsidP="00C3645E">
            <w:pPr>
              <w:pStyle w:val="TAC"/>
              <w:rPr>
                <w:del w:id="1048" w:author="Apple Inc" w:date="2021-08-06T19:37:00Z"/>
                <w:moveFrom w:id="1049" w:author="Apple Inc" w:date="2021-08-06T18:36:00Z"/>
              </w:rPr>
            </w:pPr>
            <w:moveFrom w:id="1050" w:author="Apple Inc" w:date="2021-08-06T18:36:00Z">
              <w:del w:id="1051" w:author="Apple Inc" w:date="2021-08-06T19:37:00Z">
                <w:r w:rsidRPr="00C04A08" w:rsidDel="00404EDA">
                  <w:delText>n258</w:delText>
                </w:r>
              </w:del>
            </w:moveFrom>
          </w:p>
        </w:tc>
        <w:tc>
          <w:tcPr>
            <w:tcW w:w="1686" w:type="dxa"/>
            <w:shd w:val="clear" w:color="auto" w:fill="auto"/>
            <w:vAlign w:val="center"/>
          </w:tcPr>
          <w:p w14:paraId="5C51DFB1" w14:textId="799564AA" w:rsidR="00F8225D" w:rsidRPr="00C04A08" w:rsidDel="00404EDA" w:rsidRDefault="00F8225D" w:rsidP="00C3645E">
            <w:pPr>
              <w:pStyle w:val="TAC"/>
              <w:rPr>
                <w:del w:id="1052" w:author="Apple Inc" w:date="2021-08-06T19:37:00Z"/>
                <w:moveFrom w:id="1053" w:author="Apple Inc" w:date="2021-08-06T18:36:00Z"/>
              </w:rPr>
            </w:pPr>
            <w:moveFrom w:id="1054" w:author="Apple Inc" w:date="2021-08-06T18:36:00Z">
              <w:del w:id="1055" w:author="Apple Inc" w:date="2021-08-06T19:37:00Z">
                <w:r w:rsidRPr="00C04A08" w:rsidDel="00404EDA">
                  <w:delText>23</w:delText>
                </w:r>
              </w:del>
            </w:moveFrom>
          </w:p>
        </w:tc>
        <w:tc>
          <w:tcPr>
            <w:tcW w:w="1691" w:type="dxa"/>
            <w:shd w:val="clear" w:color="auto" w:fill="auto"/>
            <w:vAlign w:val="center"/>
          </w:tcPr>
          <w:p w14:paraId="4BFF6829" w14:textId="087853BB" w:rsidR="00F8225D" w:rsidRPr="00C04A08" w:rsidDel="00404EDA" w:rsidRDefault="00F8225D" w:rsidP="00C3645E">
            <w:pPr>
              <w:pStyle w:val="TAC"/>
              <w:rPr>
                <w:del w:id="1056" w:author="Apple Inc" w:date="2021-08-06T19:37:00Z"/>
                <w:moveFrom w:id="1057" w:author="Apple Inc" w:date="2021-08-06T18:36:00Z"/>
              </w:rPr>
            </w:pPr>
            <w:moveFrom w:id="1058" w:author="Apple Inc" w:date="2021-08-06T18:36:00Z">
              <w:del w:id="1059" w:author="Apple Inc" w:date="2021-08-06T19:37:00Z">
                <w:r w:rsidRPr="00C04A08" w:rsidDel="00404EDA">
                  <w:delText>43</w:delText>
                </w:r>
              </w:del>
            </w:moveFrom>
          </w:p>
        </w:tc>
      </w:tr>
      <w:tr w:rsidR="00F8225D" w:rsidRPr="00C04A08" w:rsidDel="00404EDA" w14:paraId="3ED4B011" w14:textId="259786D9" w:rsidTr="00C3645E">
        <w:trPr>
          <w:trHeight w:val="19"/>
          <w:del w:id="1060" w:author="Apple Inc" w:date="2021-08-06T19:37:00Z"/>
        </w:trPr>
        <w:tc>
          <w:tcPr>
            <w:tcW w:w="1663" w:type="dxa"/>
            <w:shd w:val="clear" w:color="auto" w:fill="auto"/>
          </w:tcPr>
          <w:p w14:paraId="15D4AED1" w14:textId="4DF7C457" w:rsidR="00F8225D" w:rsidRPr="00C04A08" w:rsidDel="00404EDA" w:rsidRDefault="00F8225D" w:rsidP="00C3645E">
            <w:pPr>
              <w:pStyle w:val="TAC"/>
              <w:rPr>
                <w:del w:id="1061" w:author="Apple Inc" w:date="2021-08-06T19:37:00Z"/>
                <w:moveFrom w:id="1062" w:author="Apple Inc" w:date="2021-08-06T18:36:00Z"/>
              </w:rPr>
            </w:pPr>
            <w:moveFrom w:id="1063" w:author="Apple Inc" w:date="2021-08-06T18:36:00Z">
              <w:del w:id="1064" w:author="Apple Inc" w:date="2021-08-06T19:37:00Z">
                <w:r w:rsidRPr="00C04A08" w:rsidDel="00404EDA">
                  <w:delText>n260</w:delText>
                </w:r>
              </w:del>
            </w:moveFrom>
          </w:p>
        </w:tc>
        <w:tc>
          <w:tcPr>
            <w:tcW w:w="1686" w:type="dxa"/>
            <w:shd w:val="clear" w:color="auto" w:fill="auto"/>
            <w:vAlign w:val="center"/>
          </w:tcPr>
          <w:p w14:paraId="1B4348E4" w14:textId="2E0C18B4" w:rsidR="00F8225D" w:rsidRPr="00C04A08" w:rsidDel="00404EDA" w:rsidRDefault="00F8225D" w:rsidP="00C3645E">
            <w:pPr>
              <w:pStyle w:val="TAC"/>
              <w:rPr>
                <w:del w:id="1065" w:author="Apple Inc" w:date="2021-08-06T19:37:00Z"/>
                <w:moveFrom w:id="1066" w:author="Apple Inc" w:date="2021-08-06T18:36:00Z"/>
              </w:rPr>
            </w:pPr>
            <w:moveFrom w:id="1067" w:author="Apple Inc" w:date="2021-08-06T18:36:00Z">
              <w:del w:id="1068" w:author="Apple Inc" w:date="2021-08-06T19:37:00Z">
                <w:r w:rsidRPr="00C04A08" w:rsidDel="00404EDA">
                  <w:delText>23</w:delText>
                </w:r>
              </w:del>
            </w:moveFrom>
          </w:p>
        </w:tc>
        <w:tc>
          <w:tcPr>
            <w:tcW w:w="1691" w:type="dxa"/>
            <w:shd w:val="clear" w:color="auto" w:fill="auto"/>
            <w:vAlign w:val="center"/>
          </w:tcPr>
          <w:p w14:paraId="7F5018CF" w14:textId="5CDD01B6" w:rsidR="00F8225D" w:rsidRPr="00C04A08" w:rsidDel="00404EDA" w:rsidRDefault="00F8225D" w:rsidP="00C3645E">
            <w:pPr>
              <w:pStyle w:val="TAC"/>
              <w:rPr>
                <w:del w:id="1069" w:author="Apple Inc" w:date="2021-08-06T19:37:00Z"/>
                <w:moveFrom w:id="1070" w:author="Apple Inc" w:date="2021-08-06T18:36:00Z"/>
              </w:rPr>
            </w:pPr>
            <w:moveFrom w:id="1071" w:author="Apple Inc" w:date="2021-08-06T18:36:00Z">
              <w:del w:id="1072" w:author="Apple Inc" w:date="2021-08-06T19:37:00Z">
                <w:r w:rsidRPr="00C04A08" w:rsidDel="00404EDA">
                  <w:delText>43</w:delText>
                </w:r>
              </w:del>
            </w:moveFrom>
          </w:p>
        </w:tc>
      </w:tr>
      <w:tr w:rsidR="00F8225D" w:rsidRPr="00C04A08" w:rsidDel="00404EDA" w14:paraId="740DFCC5" w14:textId="1A82325B" w:rsidTr="00C3645E">
        <w:trPr>
          <w:trHeight w:val="19"/>
          <w:del w:id="1073" w:author="Apple Inc" w:date="2021-08-06T19:37:00Z"/>
        </w:trPr>
        <w:tc>
          <w:tcPr>
            <w:tcW w:w="1663" w:type="dxa"/>
            <w:shd w:val="clear" w:color="auto" w:fill="auto"/>
          </w:tcPr>
          <w:p w14:paraId="00734130" w14:textId="112023CF" w:rsidR="00F8225D" w:rsidRPr="00C04A08" w:rsidDel="00404EDA" w:rsidRDefault="00F8225D" w:rsidP="00C3645E">
            <w:pPr>
              <w:pStyle w:val="TAC"/>
              <w:rPr>
                <w:del w:id="1074" w:author="Apple Inc" w:date="2021-08-06T19:37:00Z"/>
                <w:moveFrom w:id="1075" w:author="Apple Inc" w:date="2021-08-06T18:36:00Z"/>
              </w:rPr>
            </w:pPr>
            <w:moveFrom w:id="1076" w:author="Apple Inc" w:date="2021-08-06T18:36:00Z">
              <w:del w:id="1077" w:author="Apple Inc" w:date="2021-08-06T19:37:00Z">
                <w:r w:rsidRPr="00C04A08" w:rsidDel="00404EDA">
                  <w:delText>n261</w:delText>
                </w:r>
              </w:del>
            </w:moveFrom>
          </w:p>
        </w:tc>
        <w:tc>
          <w:tcPr>
            <w:tcW w:w="1686" w:type="dxa"/>
            <w:shd w:val="clear" w:color="auto" w:fill="auto"/>
            <w:vAlign w:val="center"/>
          </w:tcPr>
          <w:p w14:paraId="60988D13" w14:textId="4056F26D" w:rsidR="00F8225D" w:rsidRPr="00C04A08" w:rsidDel="00404EDA" w:rsidRDefault="00F8225D" w:rsidP="00C3645E">
            <w:pPr>
              <w:pStyle w:val="TAC"/>
              <w:rPr>
                <w:del w:id="1078" w:author="Apple Inc" w:date="2021-08-06T19:37:00Z"/>
                <w:moveFrom w:id="1079" w:author="Apple Inc" w:date="2021-08-06T18:36:00Z"/>
              </w:rPr>
            </w:pPr>
            <w:moveFrom w:id="1080" w:author="Apple Inc" w:date="2021-08-06T18:36:00Z">
              <w:del w:id="1081" w:author="Apple Inc" w:date="2021-08-06T19:37:00Z">
                <w:r w:rsidRPr="00C04A08" w:rsidDel="00404EDA">
                  <w:delText>23</w:delText>
                </w:r>
              </w:del>
            </w:moveFrom>
          </w:p>
        </w:tc>
        <w:tc>
          <w:tcPr>
            <w:tcW w:w="1691" w:type="dxa"/>
            <w:shd w:val="clear" w:color="auto" w:fill="auto"/>
            <w:vAlign w:val="center"/>
          </w:tcPr>
          <w:p w14:paraId="57690C69" w14:textId="0B216090" w:rsidR="00F8225D" w:rsidRPr="00C04A08" w:rsidDel="00404EDA" w:rsidRDefault="00F8225D" w:rsidP="00C3645E">
            <w:pPr>
              <w:pStyle w:val="TAC"/>
              <w:rPr>
                <w:del w:id="1082" w:author="Apple Inc" w:date="2021-08-06T19:37:00Z"/>
                <w:moveFrom w:id="1083" w:author="Apple Inc" w:date="2021-08-06T18:36:00Z"/>
              </w:rPr>
            </w:pPr>
            <w:moveFrom w:id="1084" w:author="Apple Inc" w:date="2021-08-06T18:36:00Z">
              <w:del w:id="1085" w:author="Apple Inc" w:date="2021-08-06T19:37:00Z">
                <w:r w:rsidRPr="00C04A08" w:rsidDel="00404EDA">
                  <w:delText>43</w:delText>
                </w:r>
              </w:del>
            </w:moveFrom>
          </w:p>
        </w:tc>
      </w:tr>
    </w:tbl>
    <w:p w14:paraId="57A70F98" w14:textId="0FD28FD3" w:rsidR="00F8225D" w:rsidRPr="00C04A08" w:rsidDel="00404EDA" w:rsidRDefault="00F8225D" w:rsidP="00F8225D">
      <w:pPr>
        <w:rPr>
          <w:del w:id="1086" w:author="Apple Inc" w:date="2021-08-06T19:37:00Z"/>
          <w:moveFrom w:id="1087" w:author="Apple Inc" w:date="2021-08-06T18:36:00Z"/>
        </w:rPr>
      </w:pPr>
    </w:p>
    <w:p w14:paraId="3F0E2824" w14:textId="1E53FF23" w:rsidR="00F8225D" w:rsidRPr="00C04A08" w:rsidDel="00404EDA" w:rsidRDefault="00F8225D" w:rsidP="00F8225D">
      <w:pPr>
        <w:pStyle w:val="TH"/>
        <w:rPr>
          <w:del w:id="1088" w:author="Apple Inc" w:date="2021-08-06T19:37:00Z"/>
          <w:moveFrom w:id="1089" w:author="Apple Inc" w:date="2021-08-06T18:36:00Z"/>
        </w:rPr>
      </w:pPr>
      <w:moveFrom w:id="1090" w:author="Apple Inc" w:date="2021-08-06T18:36:00Z">
        <w:del w:id="1091" w:author="Apple Inc" w:date="2021-08-06T19:37:00Z">
          <w:r w:rsidRPr="00C04A08" w:rsidDel="00404EDA">
            <w:delText xml:space="preserve">Table 6.2D.1.4-3: (void) </w:delText>
          </w:r>
        </w:del>
      </w:moveFrom>
    </w:p>
    <w:p w14:paraId="1D26B277" w14:textId="21DCCC09" w:rsidR="00F8225D" w:rsidRPr="00C04A08" w:rsidDel="00404EDA" w:rsidRDefault="00F8225D" w:rsidP="00F8225D">
      <w:pPr>
        <w:rPr>
          <w:del w:id="1092" w:author="Apple Inc" w:date="2021-08-06T19:37:00Z"/>
          <w:moveFrom w:id="1093" w:author="Apple Inc" w:date="2021-08-06T18:36:00Z"/>
        </w:rPr>
      </w:pPr>
      <w:moveFrom w:id="1094" w:author="Apple Inc" w:date="2021-08-06T18:36:00Z">
        <w:del w:id="1095" w:author="Apple Inc" w:date="2021-08-06T19:37:00Z">
          <w:r w:rsidRPr="00C04A08" w:rsidDel="00404EDA">
            <w:delText>The minimum EIRP at the 20</w:delText>
          </w:r>
          <w:r w:rsidRPr="00C04A08" w:rsidDel="00404EDA">
            <w:rPr>
              <w:vertAlign w:val="superscript"/>
            </w:rPr>
            <w:delText>th</w:delText>
          </w:r>
          <w:r w:rsidRPr="00C04A08" w:rsidDel="00404EDA">
            <w:delTex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Meas=Link angle).</w:delText>
          </w:r>
        </w:del>
      </w:moveFrom>
    </w:p>
    <w:p w14:paraId="70993A59" w14:textId="5348CA72" w:rsidR="00F8225D" w:rsidRPr="00C04A08" w:rsidDel="00404EDA" w:rsidRDefault="00F8225D" w:rsidP="00F8225D">
      <w:pPr>
        <w:pStyle w:val="TH"/>
        <w:rPr>
          <w:del w:id="1096" w:author="Apple Inc" w:date="2021-08-06T19:37:00Z"/>
          <w:moveFrom w:id="1097" w:author="Apple Inc" w:date="2021-08-06T18:36:00Z"/>
        </w:rPr>
      </w:pPr>
      <w:moveFrom w:id="1098" w:author="Apple Inc" w:date="2021-08-06T18:36:00Z">
        <w:del w:id="1099" w:author="Apple Inc" w:date="2021-08-06T19:37:00Z">
          <w:r w:rsidRPr="00C04A08" w:rsidDel="00404EDA">
            <w:delText>Table 6.2D.1.4-4: UE spherical coverage for UL MIMO for power class 4</w:delText>
          </w:r>
        </w:del>
      </w:moveFrom>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225D" w:rsidRPr="00C04A08" w:rsidDel="00404EDA" w14:paraId="505F95D1" w14:textId="4C02045A" w:rsidTr="00C3645E">
        <w:trPr>
          <w:trHeight w:val="187"/>
          <w:jc w:val="center"/>
          <w:del w:id="1100"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hideMark/>
          </w:tcPr>
          <w:p w14:paraId="41604E3C" w14:textId="3CDBA63E" w:rsidR="00F8225D" w:rsidRPr="00C04A08" w:rsidDel="00404EDA" w:rsidRDefault="00F8225D" w:rsidP="00C3645E">
            <w:pPr>
              <w:pStyle w:val="TAH"/>
              <w:rPr>
                <w:del w:id="1101" w:author="Apple Inc" w:date="2021-08-06T19:37:00Z"/>
                <w:moveFrom w:id="1102" w:author="Apple Inc" w:date="2021-08-06T18:36:00Z"/>
              </w:rPr>
            </w:pPr>
            <w:moveFrom w:id="1103" w:author="Apple Inc" w:date="2021-08-06T18:36:00Z">
              <w:del w:id="1104" w:author="Apple Inc" w:date="2021-08-06T19:37:00Z">
                <w:r w:rsidRPr="00C04A08" w:rsidDel="00404EDA">
                  <w:delText>Operating band</w:delText>
                </w:r>
              </w:del>
            </w:moveFrom>
          </w:p>
        </w:tc>
        <w:tc>
          <w:tcPr>
            <w:tcW w:w="3092" w:type="dxa"/>
            <w:tcBorders>
              <w:top w:val="single" w:sz="4" w:space="0" w:color="auto"/>
              <w:left w:val="single" w:sz="4" w:space="0" w:color="auto"/>
              <w:bottom w:val="single" w:sz="4" w:space="0" w:color="auto"/>
              <w:right w:val="single" w:sz="4" w:space="0" w:color="auto"/>
            </w:tcBorders>
            <w:vAlign w:val="center"/>
            <w:hideMark/>
          </w:tcPr>
          <w:p w14:paraId="26A62ED6" w14:textId="08FF7A43" w:rsidR="00F8225D" w:rsidRPr="00C04A08" w:rsidDel="00404EDA" w:rsidRDefault="00F8225D" w:rsidP="00C3645E">
            <w:pPr>
              <w:pStyle w:val="TAH"/>
              <w:rPr>
                <w:del w:id="1105" w:author="Apple Inc" w:date="2021-08-06T19:37:00Z"/>
                <w:moveFrom w:id="1106" w:author="Apple Inc" w:date="2021-08-06T18:36:00Z"/>
              </w:rPr>
            </w:pPr>
            <w:moveFrom w:id="1107" w:author="Apple Inc" w:date="2021-08-06T18:36:00Z">
              <w:del w:id="1108" w:author="Apple Inc" w:date="2021-08-06T19:37:00Z">
                <w:r w:rsidRPr="00C04A08" w:rsidDel="00404EDA">
                  <w:delText>Min EIRP at 20 %-tile CDF (dBm)</w:delText>
                </w:r>
              </w:del>
            </w:moveFrom>
          </w:p>
        </w:tc>
      </w:tr>
      <w:tr w:rsidR="00F8225D" w:rsidRPr="00C04A08" w:rsidDel="00404EDA" w14:paraId="42499BAD" w14:textId="4AD22FCF" w:rsidTr="00C3645E">
        <w:trPr>
          <w:trHeight w:val="187"/>
          <w:jc w:val="center"/>
          <w:del w:id="1109"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hideMark/>
          </w:tcPr>
          <w:p w14:paraId="7E03571A" w14:textId="02F9FBB4" w:rsidR="00F8225D" w:rsidRPr="00C04A08" w:rsidDel="00404EDA" w:rsidRDefault="00F8225D" w:rsidP="00C3645E">
            <w:pPr>
              <w:pStyle w:val="TAC"/>
              <w:rPr>
                <w:del w:id="1110" w:author="Apple Inc" w:date="2021-08-06T19:37:00Z"/>
                <w:moveFrom w:id="1111" w:author="Apple Inc" w:date="2021-08-06T18:36:00Z"/>
              </w:rPr>
            </w:pPr>
            <w:moveFrom w:id="1112" w:author="Apple Inc" w:date="2021-08-06T18:36:00Z">
              <w:del w:id="1113" w:author="Apple Inc" w:date="2021-08-06T19:37:00Z">
                <w:r w:rsidRPr="00C04A08" w:rsidDel="00404EDA">
                  <w:delText>n257</w:delText>
                </w:r>
              </w:del>
            </w:moveFrom>
          </w:p>
        </w:tc>
        <w:tc>
          <w:tcPr>
            <w:tcW w:w="3092" w:type="dxa"/>
            <w:tcBorders>
              <w:top w:val="single" w:sz="4" w:space="0" w:color="auto"/>
              <w:left w:val="single" w:sz="4" w:space="0" w:color="auto"/>
              <w:bottom w:val="single" w:sz="4" w:space="0" w:color="auto"/>
              <w:right w:val="single" w:sz="4" w:space="0" w:color="auto"/>
            </w:tcBorders>
            <w:hideMark/>
          </w:tcPr>
          <w:p w14:paraId="61317B07" w14:textId="06DF97E0" w:rsidR="00F8225D" w:rsidRPr="00C04A08" w:rsidDel="00404EDA" w:rsidRDefault="00F8225D" w:rsidP="00C3645E">
            <w:pPr>
              <w:pStyle w:val="TAC"/>
              <w:rPr>
                <w:del w:id="1114" w:author="Apple Inc" w:date="2021-08-06T19:37:00Z"/>
                <w:moveFrom w:id="1115" w:author="Apple Inc" w:date="2021-08-06T18:36:00Z"/>
              </w:rPr>
            </w:pPr>
            <w:moveFrom w:id="1116" w:author="Apple Inc" w:date="2021-08-06T18:36:00Z">
              <w:del w:id="1117" w:author="Apple Inc" w:date="2021-08-06T19:37:00Z">
                <w:r w:rsidRPr="00C04A08" w:rsidDel="00404EDA">
                  <w:delText>25</w:delText>
                </w:r>
              </w:del>
            </w:moveFrom>
          </w:p>
        </w:tc>
      </w:tr>
      <w:tr w:rsidR="00F8225D" w:rsidRPr="00C04A08" w:rsidDel="00404EDA" w14:paraId="6B22078B" w14:textId="0B18E88D" w:rsidTr="00C3645E">
        <w:trPr>
          <w:trHeight w:val="187"/>
          <w:jc w:val="center"/>
          <w:del w:id="1118"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hideMark/>
          </w:tcPr>
          <w:p w14:paraId="1CE6176A" w14:textId="7C8F9BBF" w:rsidR="00F8225D" w:rsidRPr="00C04A08" w:rsidDel="00404EDA" w:rsidRDefault="00F8225D" w:rsidP="00C3645E">
            <w:pPr>
              <w:pStyle w:val="TAC"/>
              <w:rPr>
                <w:del w:id="1119" w:author="Apple Inc" w:date="2021-08-06T19:37:00Z"/>
                <w:moveFrom w:id="1120" w:author="Apple Inc" w:date="2021-08-06T18:36:00Z"/>
              </w:rPr>
            </w:pPr>
            <w:moveFrom w:id="1121" w:author="Apple Inc" w:date="2021-08-06T18:36:00Z">
              <w:del w:id="1122" w:author="Apple Inc" w:date="2021-08-06T19:37:00Z">
                <w:r w:rsidRPr="00C04A08" w:rsidDel="00404EDA">
                  <w:delText>n258</w:delText>
                </w:r>
              </w:del>
            </w:moveFrom>
          </w:p>
        </w:tc>
        <w:tc>
          <w:tcPr>
            <w:tcW w:w="3092" w:type="dxa"/>
            <w:tcBorders>
              <w:top w:val="single" w:sz="4" w:space="0" w:color="auto"/>
              <w:left w:val="single" w:sz="4" w:space="0" w:color="auto"/>
              <w:bottom w:val="single" w:sz="4" w:space="0" w:color="auto"/>
              <w:right w:val="single" w:sz="4" w:space="0" w:color="auto"/>
            </w:tcBorders>
            <w:hideMark/>
          </w:tcPr>
          <w:p w14:paraId="421CEFA3" w14:textId="1CC9F717" w:rsidR="00F8225D" w:rsidRPr="00C04A08" w:rsidDel="00404EDA" w:rsidRDefault="00F8225D" w:rsidP="00C3645E">
            <w:pPr>
              <w:pStyle w:val="TAC"/>
              <w:rPr>
                <w:del w:id="1123" w:author="Apple Inc" w:date="2021-08-06T19:37:00Z"/>
                <w:moveFrom w:id="1124" w:author="Apple Inc" w:date="2021-08-06T18:36:00Z"/>
              </w:rPr>
            </w:pPr>
            <w:moveFrom w:id="1125" w:author="Apple Inc" w:date="2021-08-06T18:36:00Z">
              <w:del w:id="1126" w:author="Apple Inc" w:date="2021-08-06T19:37:00Z">
                <w:r w:rsidRPr="00C04A08" w:rsidDel="00404EDA">
                  <w:delText>25</w:delText>
                </w:r>
              </w:del>
            </w:moveFrom>
          </w:p>
        </w:tc>
      </w:tr>
      <w:tr w:rsidR="00F8225D" w:rsidRPr="00C04A08" w:rsidDel="00404EDA" w14:paraId="051E2BAA" w14:textId="6F6B718F" w:rsidTr="00C3645E">
        <w:trPr>
          <w:trHeight w:val="187"/>
          <w:jc w:val="center"/>
          <w:del w:id="1127"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tcPr>
          <w:p w14:paraId="13885CB4" w14:textId="3099EFDA" w:rsidR="00F8225D" w:rsidRPr="00C04A08" w:rsidDel="00404EDA" w:rsidRDefault="00F8225D" w:rsidP="00C3645E">
            <w:pPr>
              <w:pStyle w:val="TAC"/>
              <w:rPr>
                <w:del w:id="1128" w:author="Apple Inc" w:date="2021-08-06T19:37:00Z"/>
                <w:moveFrom w:id="1129" w:author="Apple Inc" w:date="2021-08-06T18:36:00Z"/>
              </w:rPr>
            </w:pPr>
            <w:moveFrom w:id="1130" w:author="Apple Inc" w:date="2021-08-06T18:36:00Z">
              <w:del w:id="1131" w:author="Apple Inc" w:date="2021-08-06T19:37:00Z">
                <w:r w:rsidRPr="00C04A08" w:rsidDel="00404EDA">
                  <w:delText>n260</w:delText>
                </w:r>
              </w:del>
            </w:moveFrom>
          </w:p>
        </w:tc>
        <w:tc>
          <w:tcPr>
            <w:tcW w:w="3092" w:type="dxa"/>
            <w:tcBorders>
              <w:top w:val="single" w:sz="4" w:space="0" w:color="auto"/>
              <w:left w:val="single" w:sz="4" w:space="0" w:color="auto"/>
              <w:bottom w:val="single" w:sz="4" w:space="0" w:color="auto"/>
              <w:right w:val="single" w:sz="4" w:space="0" w:color="auto"/>
            </w:tcBorders>
          </w:tcPr>
          <w:p w14:paraId="71592CF2" w14:textId="59F03699" w:rsidR="00F8225D" w:rsidRPr="00C04A08" w:rsidDel="00404EDA" w:rsidRDefault="00F8225D" w:rsidP="00C3645E">
            <w:pPr>
              <w:pStyle w:val="TAC"/>
              <w:rPr>
                <w:del w:id="1132" w:author="Apple Inc" w:date="2021-08-06T19:37:00Z"/>
                <w:moveFrom w:id="1133" w:author="Apple Inc" w:date="2021-08-06T18:36:00Z"/>
              </w:rPr>
            </w:pPr>
            <w:moveFrom w:id="1134" w:author="Apple Inc" w:date="2021-08-06T18:36:00Z">
              <w:del w:id="1135" w:author="Apple Inc" w:date="2021-08-06T19:37:00Z">
                <w:r w:rsidRPr="00C04A08" w:rsidDel="00404EDA">
                  <w:delText>19</w:delText>
                </w:r>
              </w:del>
            </w:moveFrom>
          </w:p>
        </w:tc>
      </w:tr>
      <w:tr w:rsidR="00F8225D" w:rsidRPr="00C04A08" w:rsidDel="00404EDA" w14:paraId="2AC138C3" w14:textId="0E6280D6" w:rsidTr="00C3645E">
        <w:trPr>
          <w:trHeight w:val="187"/>
          <w:jc w:val="center"/>
          <w:del w:id="1136" w:author="Apple Inc" w:date="2021-08-06T19:37:00Z"/>
        </w:trPr>
        <w:tc>
          <w:tcPr>
            <w:tcW w:w="1797" w:type="dxa"/>
            <w:tcBorders>
              <w:top w:val="single" w:sz="4" w:space="0" w:color="auto"/>
              <w:left w:val="single" w:sz="4" w:space="0" w:color="auto"/>
              <w:bottom w:val="single" w:sz="4" w:space="0" w:color="auto"/>
              <w:right w:val="single" w:sz="4" w:space="0" w:color="auto"/>
            </w:tcBorders>
            <w:vAlign w:val="center"/>
          </w:tcPr>
          <w:p w14:paraId="717DD406" w14:textId="2B2AECF6" w:rsidR="00F8225D" w:rsidRPr="00C04A08" w:rsidDel="00404EDA" w:rsidRDefault="00F8225D" w:rsidP="00C3645E">
            <w:pPr>
              <w:pStyle w:val="TAC"/>
              <w:rPr>
                <w:del w:id="1137" w:author="Apple Inc" w:date="2021-08-06T19:37:00Z"/>
                <w:moveFrom w:id="1138" w:author="Apple Inc" w:date="2021-08-06T18:36:00Z"/>
              </w:rPr>
            </w:pPr>
            <w:moveFrom w:id="1139" w:author="Apple Inc" w:date="2021-08-06T18:36:00Z">
              <w:del w:id="1140" w:author="Apple Inc" w:date="2021-08-06T19:37:00Z">
                <w:r w:rsidRPr="00C04A08" w:rsidDel="00404EDA">
                  <w:delText>n261</w:delText>
                </w:r>
              </w:del>
            </w:moveFrom>
          </w:p>
        </w:tc>
        <w:tc>
          <w:tcPr>
            <w:tcW w:w="3092" w:type="dxa"/>
            <w:tcBorders>
              <w:top w:val="single" w:sz="4" w:space="0" w:color="auto"/>
              <w:left w:val="single" w:sz="4" w:space="0" w:color="auto"/>
              <w:bottom w:val="single" w:sz="4" w:space="0" w:color="auto"/>
              <w:right w:val="single" w:sz="4" w:space="0" w:color="auto"/>
            </w:tcBorders>
          </w:tcPr>
          <w:p w14:paraId="033BDE06" w14:textId="0218D9A7" w:rsidR="00F8225D" w:rsidRPr="00C04A08" w:rsidDel="00404EDA" w:rsidRDefault="00F8225D" w:rsidP="00C3645E">
            <w:pPr>
              <w:pStyle w:val="TAC"/>
              <w:rPr>
                <w:del w:id="1141" w:author="Apple Inc" w:date="2021-08-06T19:37:00Z"/>
                <w:moveFrom w:id="1142" w:author="Apple Inc" w:date="2021-08-06T18:36:00Z"/>
              </w:rPr>
            </w:pPr>
            <w:moveFrom w:id="1143" w:author="Apple Inc" w:date="2021-08-06T18:36:00Z">
              <w:del w:id="1144" w:author="Apple Inc" w:date="2021-08-06T19:37:00Z">
                <w:r w:rsidRPr="00C04A08" w:rsidDel="00404EDA">
                  <w:delText>25</w:delText>
                </w:r>
              </w:del>
            </w:moveFrom>
          </w:p>
        </w:tc>
      </w:tr>
      <w:tr w:rsidR="00F8225D" w:rsidRPr="00C04A08" w:rsidDel="00404EDA" w14:paraId="389898D8" w14:textId="41F63BBB" w:rsidTr="00C3645E">
        <w:trPr>
          <w:trHeight w:val="187"/>
          <w:jc w:val="center"/>
          <w:del w:id="1145" w:author="Apple Inc" w:date="2021-08-06T19:37:00Z"/>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51AB6D9A" w14:textId="62F090F7" w:rsidR="00F8225D" w:rsidRPr="00C04A08" w:rsidDel="00404EDA" w:rsidRDefault="00F8225D" w:rsidP="00C3645E">
            <w:pPr>
              <w:pStyle w:val="TAN"/>
              <w:rPr>
                <w:del w:id="1146" w:author="Apple Inc" w:date="2021-08-06T19:37:00Z"/>
                <w:moveFrom w:id="1147" w:author="Apple Inc" w:date="2021-08-06T18:36:00Z"/>
              </w:rPr>
            </w:pPr>
            <w:moveFrom w:id="1148" w:author="Apple Inc" w:date="2021-08-06T18:36:00Z">
              <w:del w:id="1149" w:author="Apple Inc" w:date="2021-08-06T19:37:00Z">
                <w:r w:rsidRPr="00C04A08" w:rsidDel="00404EDA">
                  <w:delText>NOTE 1:</w:delText>
                </w:r>
                <w:r w:rsidRPr="00C04A08" w:rsidDel="00404EDA">
                  <w:tab/>
                  <w:delText>Minimum EIRP at 20 %-tile CDF is defined as the lower limit without tolerance</w:delText>
                </w:r>
              </w:del>
            </w:moveFrom>
          </w:p>
        </w:tc>
      </w:tr>
    </w:tbl>
    <w:p w14:paraId="512C5F86" w14:textId="1E5E5345" w:rsidR="00F8225D" w:rsidRPr="00C04A08" w:rsidDel="00404EDA" w:rsidRDefault="00F8225D" w:rsidP="00F8225D">
      <w:pPr>
        <w:rPr>
          <w:del w:id="1150" w:author="Apple Inc" w:date="2021-08-06T19:37:00Z"/>
          <w:moveFrom w:id="1151" w:author="Apple Inc" w:date="2021-08-06T18:36:00Z"/>
        </w:rPr>
      </w:pPr>
    </w:p>
    <w:p w14:paraId="2E597557" w14:textId="4A4365C6" w:rsidR="00F8225D" w:rsidRPr="00C04A08" w:rsidDel="00404EDA" w:rsidRDefault="00F8225D" w:rsidP="00F8225D">
      <w:pPr>
        <w:pStyle w:val="Heading3"/>
        <w:rPr>
          <w:del w:id="1152" w:author="Apple Inc" w:date="2021-08-06T19:37:00Z"/>
          <w:moveFrom w:id="1153" w:author="Apple Inc" w:date="2021-08-06T18:36:00Z"/>
        </w:rPr>
      </w:pPr>
      <w:bookmarkStart w:id="1154" w:name="_Toc21340809"/>
      <w:bookmarkStart w:id="1155" w:name="_Toc29805256"/>
      <w:bookmarkStart w:id="1156" w:name="_Toc36456465"/>
      <w:bookmarkStart w:id="1157" w:name="_Toc36469563"/>
      <w:bookmarkStart w:id="1158" w:name="_Toc37253972"/>
      <w:bookmarkStart w:id="1159" w:name="_Toc37322829"/>
      <w:bookmarkStart w:id="1160" w:name="_Toc37324235"/>
      <w:bookmarkStart w:id="1161" w:name="_Toc45889758"/>
      <w:bookmarkStart w:id="1162" w:name="_Toc52196418"/>
      <w:bookmarkStart w:id="1163" w:name="_Toc52197398"/>
      <w:bookmarkStart w:id="1164" w:name="_Toc53173121"/>
      <w:bookmarkStart w:id="1165" w:name="_Toc53173490"/>
      <w:bookmarkStart w:id="1166" w:name="_Toc61118756"/>
      <w:bookmarkStart w:id="1167" w:name="_Toc61119138"/>
      <w:bookmarkStart w:id="1168" w:name="_Toc61119519"/>
      <w:bookmarkStart w:id="1169" w:name="_Toc67923710"/>
      <w:bookmarkStart w:id="1170" w:name="_Toc75294522"/>
      <w:bookmarkStart w:id="1171" w:name="_Toc76510285"/>
      <w:moveFrom w:id="1172" w:author="Apple Inc" w:date="2021-08-06T18:36:00Z">
        <w:del w:id="1173" w:author="Apple Inc" w:date="2021-08-06T19:37:00Z">
          <w:r w:rsidRPr="00C04A08" w:rsidDel="00404EDA">
            <w:delText>6.2D.2</w:delText>
          </w:r>
          <w:r w:rsidRPr="00C04A08" w:rsidDel="00404EDA">
            <w:tab/>
            <w:delText>UE maximum output power reduction for modulation / channel bandwidth for UL MIMO</w:delTex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del>
      </w:moveFrom>
    </w:p>
    <w:p w14:paraId="38F76665" w14:textId="2C6D3AD2" w:rsidR="00F8225D" w:rsidRPr="00C04A08" w:rsidDel="00404EDA" w:rsidRDefault="00F8225D" w:rsidP="00F8225D">
      <w:pPr>
        <w:pStyle w:val="Heading4"/>
        <w:rPr>
          <w:del w:id="1174" w:author="Apple Inc" w:date="2021-08-06T19:37:00Z"/>
          <w:moveFrom w:id="1175" w:author="Apple Inc" w:date="2021-08-06T18:36:00Z"/>
          <w:lang w:eastAsia="ko-KR"/>
        </w:rPr>
      </w:pPr>
      <w:bookmarkStart w:id="1176" w:name="_Toc21340810"/>
      <w:bookmarkStart w:id="1177" w:name="_Toc29805257"/>
      <w:bookmarkStart w:id="1178" w:name="_Toc36456466"/>
      <w:bookmarkStart w:id="1179" w:name="_Toc36469564"/>
      <w:bookmarkStart w:id="1180" w:name="_Toc37253973"/>
      <w:bookmarkStart w:id="1181" w:name="_Toc37322830"/>
      <w:bookmarkStart w:id="1182" w:name="_Toc37324236"/>
      <w:bookmarkStart w:id="1183" w:name="_Toc45889759"/>
      <w:bookmarkStart w:id="1184" w:name="_Toc52196419"/>
      <w:bookmarkStart w:id="1185" w:name="_Toc52197399"/>
      <w:bookmarkStart w:id="1186" w:name="_Toc53173122"/>
      <w:bookmarkStart w:id="1187" w:name="_Toc53173491"/>
      <w:bookmarkStart w:id="1188" w:name="_Toc61118757"/>
      <w:bookmarkStart w:id="1189" w:name="_Toc61119139"/>
      <w:bookmarkStart w:id="1190" w:name="_Toc61119520"/>
      <w:bookmarkStart w:id="1191" w:name="_Toc67923711"/>
      <w:bookmarkStart w:id="1192" w:name="_Toc75294523"/>
      <w:bookmarkStart w:id="1193" w:name="_Toc76510286"/>
      <w:moveFrom w:id="1194" w:author="Apple Inc" w:date="2021-08-06T18:36:00Z">
        <w:del w:id="1195" w:author="Apple Inc" w:date="2021-08-06T19:37:00Z">
          <w:r w:rsidRPr="00C04A08" w:rsidDel="00404EDA">
            <w:delText>6.2D.2</w:delText>
          </w:r>
          <w:r w:rsidRPr="00C04A08" w:rsidDel="00404EDA">
            <w:rPr>
              <w:rFonts w:hint="eastAsia"/>
            </w:rPr>
            <w:delText>.</w:delText>
          </w:r>
          <w:r w:rsidRPr="00C04A08" w:rsidDel="00404EDA">
            <w:delText>1</w:delText>
          </w:r>
          <w:r w:rsidRPr="00C04A08" w:rsidDel="00404EDA">
            <w:tab/>
            <w:delText>UE maximum output power reduction for modulation / channel bandwidth for UL MIMO</w:delText>
          </w:r>
          <w:r w:rsidRPr="00C04A08" w:rsidDel="00404EDA">
            <w:rPr>
              <w:rFonts w:hint="eastAsia"/>
              <w:lang w:eastAsia="ko-KR"/>
            </w:rPr>
            <w:delText xml:space="preserve"> for power class </w:delText>
          </w:r>
          <w:r w:rsidRPr="00C04A08" w:rsidDel="00404EDA">
            <w:rPr>
              <w:lang w:eastAsia="ko-KR"/>
            </w:rPr>
            <w:delText>1</w:delTex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del>
      </w:moveFrom>
    </w:p>
    <w:p w14:paraId="061FF7BA" w14:textId="1D5D3C66" w:rsidR="00F8225D" w:rsidRPr="00C04A08" w:rsidDel="00404EDA" w:rsidRDefault="00F8225D" w:rsidP="00F8225D">
      <w:pPr>
        <w:rPr>
          <w:del w:id="1196" w:author="Apple Inc" w:date="2021-08-06T19:37:00Z"/>
          <w:moveFrom w:id="1197" w:author="Apple Inc" w:date="2021-08-06T18:36:00Z"/>
        </w:rPr>
      </w:pPr>
      <w:moveFrom w:id="1198" w:author="Apple Inc" w:date="2021-08-06T18:36:00Z">
        <w:del w:id="1199" w:author="Apple Inc" w:date="2021-08-06T19:37:00Z">
          <w:r w:rsidRPr="00C04A08" w:rsidDel="00404EDA">
            <w:delText>For UEs configured for 2-layer transmission as well as UEs configured for single layer uplink full power transmission (ULFPTx), the allowed Maximum Power Reduction (MPR) for the maximum output power in Table 6.2D.1.</w:delText>
          </w:r>
          <w:r w:rsidRPr="00C04A08" w:rsidDel="00404EDA">
            <w:rPr>
              <w:rFonts w:hint="eastAsia"/>
            </w:rPr>
            <w:delText>1</w:delText>
          </w:r>
          <w:r w:rsidRPr="00C04A08" w:rsidDel="00404EDA">
            <w:delText xml:space="preserve">-1 is specified in sub-clause 6.2.2.1. The requirements shall be met with configurations specified in </w:delText>
          </w:r>
          <w:r w:rsidRPr="00C04A08" w:rsidDel="00404EDA">
            <w:rPr>
              <w:rFonts w:eastAsia="Malgun Gothic"/>
            </w:rPr>
            <w:delText xml:space="preserve">sub-clause </w:delText>
          </w:r>
          <w:r w:rsidRPr="00C04A08" w:rsidDel="00404EDA">
            <w:delText>6.2D.1.0.</w:delText>
          </w:r>
        </w:del>
      </w:moveFrom>
    </w:p>
    <w:p w14:paraId="136F558B" w14:textId="44BAC97D" w:rsidR="00F8225D" w:rsidRPr="00C04A08" w:rsidDel="00404EDA" w:rsidRDefault="00F8225D" w:rsidP="00F8225D">
      <w:pPr>
        <w:rPr>
          <w:del w:id="1200" w:author="Apple Inc" w:date="2021-08-06T19:37:00Z"/>
          <w:moveFrom w:id="1201" w:author="Apple Inc" w:date="2021-08-06T18:36:00Z"/>
        </w:rPr>
      </w:pPr>
      <w:moveFrom w:id="1202" w:author="Apple Inc" w:date="2021-08-06T18:36:00Z">
        <w:del w:id="1203" w:author="Apple Inc" w:date="2021-08-06T19:37:00Z">
          <w:r w:rsidRPr="00C04A08" w:rsidDel="00404EDA">
            <w:delText>For the UE maximum output power modified by MPR, the power limits specified in clause 6.2D.4 apply.</w:delText>
          </w:r>
        </w:del>
      </w:moveFrom>
    </w:p>
    <w:p w14:paraId="3131671A" w14:textId="0F06E026" w:rsidR="00F8225D" w:rsidRPr="00C04A08" w:rsidDel="00404EDA" w:rsidRDefault="00F8225D" w:rsidP="00F8225D">
      <w:pPr>
        <w:pStyle w:val="Heading4"/>
        <w:rPr>
          <w:del w:id="1204" w:author="Apple Inc" w:date="2021-08-06T19:37:00Z"/>
          <w:moveFrom w:id="1205" w:author="Apple Inc" w:date="2021-08-06T18:36:00Z"/>
          <w:lang w:eastAsia="ko-KR"/>
        </w:rPr>
      </w:pPr>
      <w:bookmarkStart w:id="1206" w:name="_Toc21340811"/>
      <w:bookmarkStart w:id="1207" w:name="_Toc29805258"/>
      <w:bookmarkStart w:id="1208" w:name="_Toc36456467"/>
      <w:bookmarkStart w:id="1209" w:name="_Toc36469565"/>
      <w:bookmarkStart w:id="1210" w:name="_Toc37253974"/>
      <w:bookmarkStart w:id="1211" w:name="_Toc37322831"/>
      <w:bookmarkStart w:id="1212" w:name="_Toc37324237"/>
      <w:bookmarkStart w:id="1213" w:name="_Toc45889760"/>
      <w:bookmarkStart w:id="1214" w:name="_Toc52196420"/>
      <w:bookmarkStart w:id="1215" w:name="_Toc52197400"/>
      <w:bookmarkStart w:id="1216" w:name="_Toc53173123"/>
      <w:bookmarkStart w:id="1217" w:name="_Toc53173492"/>
      <w:bookmarkStart w:id="1218" w:name="_Toc61118758"/>
      <w:bookmarkStart w:id="1219" w:name="_Toc61119140"/>
      <w:bookmarkStart w:id="1220" w:name="_Toc61119521"/>
      <w:bookmarkStart w:id="1221" w:name="_Toc67923712"/>
      <w:bookmarkStart w:id="1222" w:name="_Toc75294524"/>
      <w:bookmarkStart w:id="1223" w:name="_Toc76510287"/>
      <w:moveFrom w:id="1224" w:author="Apple Inc" w:date="2021-08-06T18:36:00Z">
        <w:del w:id="1225" w:author="Apple Inc" w:date="2021-08-06T19:37:00Z">
          <w:r w:rsidRPr="00C04A08" w:rsidDel="00404EDA">
            <w:delText>6.2D.2</w:delText>
          </w:r>
          <w:r w:rsidRPr="00C04A08" w:rsidDel="00404EDA">
            <w:rPr>
              <w:rFonts w:hint="eastAsia"/>
            </w:rPr>
            <w:delText>.2</w:delText>
          </w:r>
          <w:r w:rsidRPr="00C04A08" w:rsidDel="00404EDA">
            <w:tab/>
            <w:delText>UE maximum output power reduction for modulation / channel bandwidth for UL MIMO</w:delText>
          </w:r>
          <w:r w:rsidRPr="00C04A08" w:rsidDel="00404EDA">
            <w:rPr>
              <w:rFonts w:hint="eastAsia"/>
              <w:lang w:eastAsia="ko-KR"/>
            </w:rPr>
            <w:delText xml:space="preserve"> for power class 2</w:delTex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del>
      </w:moveFrom>
    </w:p>
    <w:p w14:paraId="4F4D0D5D" w14:textId="52390E98" w:rsidR="00F8225D" w:rsidRPr="00C04A08" w:rsidDel="00404EDA" w:rsidRDefault="00F8225D" w:rsidP="00F8225D">
      <w:pPr>
        <w:rPr>
          <w:del w:id="1226" w:author="Apple Inc" w:date="2021-08-06T19:37:00Z"/>
          <w:moveFrom w:id="1227" w:author="Apple Inc" w:date="2021-08-06T18:36:00Z"/>
          <w:lang w:eastAsia="ko-KR"/>
        </w:rPr>
      </w:pPr>
      <w:moveFrom w:id="1228" w:author="Apple Inc" w:date="2021-08-06T18:36:00Z">
        <w:del w:id="1229" w:author="Apple Inc" w:date="2021-08-06T19:37:00Z">
          <w:r w:rsidRPr="00C04A08" w:rsidDel="00404EDA">
            <w:delText>For UEs configured for 2-layer transmission as well as UEs configured for single layer uplink full power transmission (ULFPTx), the allowed Maximum Power Reduction (MPR) for the maximum output power in Table 6.2D.1.</w:delText>
          </w:r>
          <w:r w:rsidRPr="00C04A08" w:rsidDel="00404EDA">
            <w:rPr>
              <w:rFonts w:hint="eastAsia"/>
              <w:lang w:eastAsia="ko-KR"/>
            </w:rPr>
            <w:delText>2</w:delText>
          </w:r>
          <w:r w:rsidRPr="00C04A08" w:rsidDel="00404EDA">
            <w:delText xml:space="preserve">-1 is specified in sub-clause 6.2.2.2. The requirements shall be met with configurations specified in </w:delText>
          </w:r>
          <w:r w:rsidRPr="00C04A08" w:rsidDel="00404EDA">
            <w:rPr>
              <w:rFonts w:eastAsia="Malgun Gothic"/>
            </w:rPr>
            <w:delText xml:space="preserve">sub-clause </w:delText>
          </w:r>
          <w:r w:rsidRPr="00C04A08" w:rsidDel="00404EDA">
            <w:delText>6.2D.1.0.</w:delText>
          </w:r>
        </w:del>
      </w:moveFrom>
    </w:p>
    <w:p w14:paraId="5A06761C" w14:textId="60E60DAC" w:rsidR="00F8225D" w:rsidRPr="00C04A08" w:rsidDel="00404EDA" w:rsidRDefault="00F8225D" w:rsidP="00F8225D">
      <w:pPr>
        <w:rPr>
          <w:del w:id="1230" w:author="Apple Inc" w:date="2021-08-06T19:37:00Z"/>
          <w:moveFrom w:id="1231" w:author="Apple Inc" w:date="2021-08-06T18:36:00Z"/>
        </w:rPr>
      </w:pPr>
      <w:moveFrom w:id="1232" w:author="Apple Inc" w:date="2021-08-06T18:36:00Z">
        <w:del w:id="1233" w:author="Apple Inc" w:date="2021-08-06T19:37:00Z">
          <w:r w:rsidRPr="00C04A08" w:rsidDel="00404EDA">
            <w:delText>For the UE maximum output power modified by MPR, the power limits specified in clause 6.2D.4 apply.</w:delText>
          </w:r>
        </w:del>
      </w:moveFrom>
    </w:p>
    <w:p w14:paraId="44EDFB65" w14:textId="5DCAF654" w:rsidR="00F8225D" w:rsidRPr="00C04A08" w:rsidDel="00404EDA" w:rsidRDefault="00F8225D" w:rsidP="00F8225D">
      <w:pPr>
        <w:pStyle w:val="Heading4"/>
        <w:rPr>
          <w:del w:id="1234" w:author="Apple Inc" w:date="2021-08-06T19:37:00Z"/>
          <w:moveFrom w:id="1235" w:author="Apple Inc" w:date="2021-08-06T18:36:00Z"/>
          <w:lang w:eastAsia="ko-KR"/>
        </w:rPr>
      </w:pPr>
      <w:bookmarkStart w:id="1236" w:name="_Toc21340812"/>
      <w:bookmarkStart w:id="1237" w:name="_Toc29805259"/>
      <w:bookmarkStart w:id="1238" w:name="_Toc36456468"/>
      <w:bookmarkStart w:id="1239" w:name="_Toc36469566"/>
      <w:bookmarkStart w:id="1240" w:name="_Toc37253975"/>
      <w:bookmarkStart w:id="1241" w:name="_Toc37322832"/>
      <w:bookmarkStart w:id="1242" w:name="_Toc37324238"/>
      <w:bookmarkStart w:id="1243" w:name="_Toc45889761"/>
      <w:bookmarkStart w:id="1244" w:name="_Toc52196421"/>
      <w:bookmarkStart w:id="1245" w:name="_Toc52197401"/>
      <w:bookmarkStart w:id="1246" w:name="_Toc53173124"/>
      <w:bookmarkStart w:id="1247" w:name="_Toc53173493"/>
      <w:bookmarkStart w:id="1248" w:name="_Toc61118759"/>
      <w:bookmarkStart w:id="1249" w:name="_Toc61119141"/>
      <w:bookmarkStart w:id="1250" w:name="_Toc61119522"/>
      <w:bookmarkStart w:id="1251" w:name="_Toc67923713"/>
      <w:bookmarkStart w:id="1252" w:name="_Toc75294525"/>
      <w:bookmarkStart w:id="1253" w:name="_Toc76510288"/>
      <w:moveFrom w:id="1254" w:author="Apple Inc" w:date="2021-08-06T18:36:00Z">
        <w:del w:id="1255" w:author="Apple Inc" w:date="2021-08-06T19:37:00Z">
          <w:r w:rsidRPr="00C04A08" w:rsidDel="00404EDA">
            <w:delText>6.2D.2</w:delText>
          </w:r>
          <w:r w:rsidRPr="00C04A08" w:rsidDel="00404EDA">
            <w:rPr>
              <w:rFonts w:hint="eastAsia"/>
            </w:rPr>
            <w:delText>.</w:delText>
          </w:r>
          <w:r w:rsidRPr="00C04A08" w:rsidDel="00404EDA">
            <w:rPr>
              <w:rFonts w:hint="eastAsia"/>
              <w:lang w:eastAsia="ko-KR"/>
            </w:rPr>
            <w:delText>3</w:delText>
          </w:r>
          <w:r w:rsidRPr="00C04A08" w:rsidDel="00404EDA">
            <w:tab/>
            <w:delText>UE maximum output power reduction for modulation / channel bandwidth for UL MIMO</w:delText>
          </w:r>
          <w:r w:rsidRPr="00C04A08" w:rsidDel="00404EDA">
            <w:rPr>
              <w:rFonts w:hint="eastAsia"/>
              <w:lang w:eastAsia="ko-KR"/>
            </w:rPr>
            <w:delText xml:space="preserve"> for power class 3</w:delTex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del>
      </w:moveFrom>
    </w:p>
    <w:p w14:paraId="78D228C1" w14:textId="03C60BFD" w:rsidR="00F8225D" w:rsidRPr="00C04A08" w:rsidDel="00404EDA" w:rsidRDefault="00F8225D" w:rsidP="00F8225D">
      <w:pPr>
        <w:rPr>
          <w:del w:id="1256" w:author="Apple Inc" w:date="2021-08-06T19:37:00Z"/>
          <w:moveFrom w:id="1257" w:author="Apple Inc" w:date="2021-08-06T18:36:00Z"/>
        </w:rPr>
      </w:pPr>
      <w:moveFrom w:id="1258" w:author="Apple Inc" w:date="2021-08-06T18:36:00Z">
        <w:del w:id="1259" w:author="Apple Inc" w:date="2021-08-06T19:37:00Z">
          <w:r w:rsidRPr="00C04A08" w:rsidDel="00404EDA">
            <w:delText xml:space="preserve">For UEs configured for 2-layer transmission as well as UEs configured for single layer uplink full power transmission (ULFPTx), the allowed Maximum Power Reduction (MPR) for the maximum output power in Table 6.2D.1.3-1 is specified in sub-clause 6.2.2.3. The requirements shall be met with configurations specified in </w:delText>
          </w:r>
          <w:r w:rsidRPr="00C04A08" w:rsidDel="00404EDA">
            <w:rPr>
              <w:rFonts w:eastAsia="Malgun Gothic"/>
            </w:rPr>
            <w:delText xml:space="preserve">sub-clause </w:delText>
          </w:r>
          <w:r w:rsidRPr="00C04A08" w:rsidDel="00404EDA">
            <w:delText>6.2D.1.0.</w:delText>
          </w:r>
        </w:del>
      </w:moveFrom>
    </w:p>
    <w:p w14:paraId="317276DD" w14:textId="613695F6" w:rsidR="00F8225D" w:rsidRPr="00C04A08" w:rsidDel="00404EDA" w:rsidRDefault="00F8225D" w:rsidP="00F8225D">
      <w:pPr>
        <w:rPr>
          <w:del w:id="1260" w:author="Apple Inc" w:date="2021-08-06T19:37:00Z"/>
          <w:moveFrom w:id="1261" w:author="Apple Inc" w:date="2021-08-06T18:36:00Z"/>
        </w:rPr>
      </w:pPr>
      <w:moveFrom w:id="1262" w:author="Apple Inc" w:date="2021-08-06T18:36:00Z">
        <w:del w:id="1263" w:author="Apple Inc" w:date="2021-08-06T19:37:00Z">
          <w:r w:rsidRPr="00C04A08" w:rsidDel="00404EDA">
            <w:delText>For the UE maximum output power modified by MPR, the power limits specified in clause 6.2D.4 apply.</w:delText>
          </w:r>
        </w:del>
      </w:moveFrom>
    </w:p>
    <w:p w14:paraId="0F46D4C7" w14:textId="67001875" w:rsidR="00F8225D" w:rsidRPr="00C04A08" w:rsidDel="00404EDA" w:rsidRDefault="00F8225D" w:rsidP="00F8225D">
      <w:pPr>
        <w:pStyle w:val="Heading4"/>
        <w:rPr>
          <w:del w:id="1264" w:author="Apple Inc" w:date="2021-08-06T19:37:00Z"/>
          <w:moveFrom w:id="1265" w:author="Apple Inc" w:date="2021-08-06T18:36:00Z"/>
          <w:lang w:eastAsia="ko-KR"/>
        </w:rPr>
      </w:pPr>
      <w:bookmarkStart w:id="1266" w:name="_Toc21340813"/>
      <w:bookmarkStart w:id="1267" w:name="_Toc29805260"/>
      <w:bookmarkStart w:id="1268" w:name="_Toc36456469"/>
      <w:bookmarkStart w:id="1269" w:name="_Toc36469567"/>
      <w:bookmarkStart w:id="1270" w:name="_Toc37253976"/>
      <w:bookmarkStart w:id="1271" w:name="_Toc37322833"/>
      <w:bookmarkStart w:id="1272" w:name="_Toc37324239"/>
      <w:bookmarkStart w:id="1273" w:name="_Toc45889762"/>
      <w:bookmarkStart w:id="1274" w:name="_Toc52196422"/>
      <w:bookmarkStart w:id="1275" w:name="_Toc52197402"/>
      <w:bookmarkStart w:id="1276" w:name="_Toc53173125"/>
      <w:bookmarkStart w:id="1277" w:name="_Toc53173494"/>
      <w:bookmarkStart w:id="1278" w:name="_Toc61118760"/>
      <w:bookmarkStart w:id="1279" w:name="_Toc61119142"/>
      <w:bookmarkStart w:id="1280" w:name="_Toc61119523"/>
      <w:bookmarkStart w:id="1281" w:name="_Toc67923714"/>
      <w:bookmarkStart w:id="1282" w:name="_Toc75294526"/>
      <w:bookmarkStart w:id="1283" w:name="_Toc76510289"/>
      <w:moveFrom w:id="1284" w:author="Apple Inc" w:date="2021-08-06T18:36:00Z">
        <w:del w:id="1285" w:author="Apple Inc" w:date="2021-08-06T19:37:00Z">
          <w:r w:rsidRPr="00C04A08" w:rsidDel="00404EDA">
            <w:delText>6.2D.2</w:delText>
          </w:r>
          <w:r w:rsidRPr="00C04A08" w:rsidDel="00404EDA">
            <w:rPr>
              <w:rFonts w:hint="eastAsia"/>
            </w:rPr>
            <w:delText>.</w:delText>
          </w:r>
          <w:r w:rsidRPr="00C04A08" w:rsidDel="00404EDA">
            <w:rPr>
              <w:lang w:eastAsia="ko-KR"/>
            </w:rPr>
            <w:delText>4</w:delText>
          </w:r>
          <w:r w:rsidRPr="00C04A08" w:rsidDel="00404EDA">
            <w:tab/>
            <w:delText>UE maximum output power reduction for modulation / channel bandwidth for UL MIMO</w:delText>
          </w:r>
          <w:r w:rsidRPr="00C04A08" w:rsidDel="00404EDA">
            <w:rPr>
              <w:rFonts w:hint="eastAsia"/>
              <w:lang w:eastAsia="ko-KR"/>
            </w:rPr>
            <w:delText xml:space="preserve"> for power class </w:delText>
          </w:r>
          <w:r w:rsidRPr="00C04A08" w:rsidDel="00404EDA">
            <w:rPr>
              <w:lang w:eastAsia="ko-KR"/>
            </w:rPr>
            <w:delText>4</w:delTex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del>
      </w:moveFrom>
    </w:p>
    <w:p w14:paraId="2B5D9DA0" w14:textId="15F0D395" w:rsidR="00F8225D" w:rsidRPr="00C04A08" w:rsidDel="00404EDA" w:rsidRDefault="00F8225D" w:rsidP="00F8225D">
      <w:pPr>
        <w:rPr>
          <w:del w:id="1286" w:author="Apple Inc" w:date="2021-08-06T19:37:00Z"/>
          <w:moveFrom w:id="1287" w:author="Apple Inc" w:date="2021-08-06T18:36:00Z"/>
        </w:rPr>
      </w:pPr>
      <w:moveFrom w:id="1288" w:author="Apple Inc" w:date="2021-08-06T18:36:00Z">
        <w:del w:id="1289" w:author="Apple Inc" w:date="2021-08-06T19:37:00Z">
          <w:r w:rsidRPr="00C04A08" w:rsidDel="00404EDA">
            <w:delText xml:space="preserve">For UEs configured for 2-layer transmission as well as UEs configured for single layer uplink full power transmission (ULFPTx), the allowed Maximum Power Reduction (MPR) for the maximum output power in Table 6.2D.1.4-1 is specified in sub-clause 6.2.2.4. The requirements shall be met with configurations specified in </w:delText>
          </w:r>
          <w:r w:rsidRPr="00C04A08" w:rsidDel="00404EDA">
            <w:rPr>
              <w:rFonts w:eastAsia="Malgun Gothic"/>
            </w:rPr>
            <w:delText xml:space="preserve">sub-clause </w:delText>
          </w:r>
          <w:r w:rsidRPr="00C04A08" w:rsidDel="00404EDA">
            <w:delText>6.2D.1.0.</w:delText>
          </w:r>
        </w:del>
      </w:moveFrom>
    </w:p>
    <w:p w14:paraId="4174D9F8" w14:textId="4328FC36" w:rsidR="00F8225D" w:rsidRPr="00C04A08" w:rsidDel="00404EDA" w:rsidRDefault="00F8225D" w:rsidP="00F8225D">
      <w:pPr>
        <w:rPr>
          <w:del w:id="1290" w:author="Apple Inc" w:date="2021-08-06T19:37:00Z"/>
          <w:moveFrom w:id="1291" w:author="Apple Inc" w:date="2021-08-06T18:36:00Z"/>
        </w:rPr>
      </w:pPr>
      <w:moveFrom w:id="1292" w:author="Apple Inc" w:date="2021-08-06T18:36:00Z">
        <w:del w:id="1293" w:author="Apple Inc" w:date="2021-08-06T19:37:00Z">
          <w:r w:rsidRPr="00C04A08" w:rsidDel="00404EDA">
            <w:delText>For the UE maximum output power modified by MPR, the power limits specified in clause 6.2D.4 apply.</w:delText>
          </w:r>
        </w:del>
      </w:moveFrom>
    </w:p>
    <w:p w14:paraId="3ADAC693" w14:textId="0FF31515" w:rsidR="00F8225D" w:rsidRPr="00C04A08" w:rsidDel="00404EDA" w:rsidRDefault="00F8225D" w:rsidP="00F8225D">
      <w:pPr>
        <w:pStyle w:val="Heading3"/>
        <w:rPr>
          <w:del w:id="1294" w:author="Apple Inc" w:date="2021-08-06T19:37:00Z"/>
          <w:moveFrom w:id="1295" w:author="Apple Inc" w:date="2021-08-06T18:36:00Z"/>
        </w:rPr>
      </w:pPr>
      <w:bookmarkStart w:id="1296" w:name="_Toc21340814"/>
      <w:bookmarkStart w:id="1297" w:name="_Toc29805261"/>
      <w:bookmarkStart w:id="1298" w:name="_Toc36456470"/>
      <w:bookmarkStart w:id="1299" w:name="_Toc36469568"/>
      <w:bookmarkStart w:id="1300" w:name="_Toc37253977"/>
      <w:bookmarkStart w:id="1301" w:name="_Toc37322834"/>
      <w:bookmarkStart w:id="1302" w:name="_Toc37324240"/>
      <w:bookmarkStart w:id="1303" w:name="_Toc45889763"/>
      <w:bookmarkStart w:id="1304" w:name="_Toc52196423"/>
      <w:bookmarkStart w:id="1305" w:name="_Toc52197403"/>
      <w:bookmarkStart w:id="1306" w:name="_Toc53173126"/>
      <w:bookmarkStart w:id="1307" w:name="_Toc53173495"/>
      <w:bookmarkStart w:id="1308" w:name="_Toc61118761"/>
      <w:bookmarkStart w:id="1309" w:name="_Toc61119143"/>
      <w:bookmarkStart w:id="1310" w:name="_Toc61119524"/>
      <w:bookmarkStart w:id="1311" w:name="_Toc67923715"/>
      <w:bookmarkStart w:id="1312" w:name="_Toc75294527"/>
      <w:bookmarkStart w:id="1313" w:name="_Toc76510290"/>
      <w:moveFrom w:id="1314" w:author="Apple Inc" w:date="2021-08-06T18:36:00Z">
        <w:del w:id="1315" w:author="Apple Inc" w:date="2021-08-06T19:37:00Z">
          <w:r w:rsidRPr="00C04A08" w:rsidDel="00404EDA">
            <w:delText>6.2D.3</w:delText>
          </w:r>
          <w:r w:rsidRPr="00C04A08" w:rsidDel="00404EDA">
            <w:tab/>
            <w:delText>UE maximum output power reduction with additional requirements for UL MIMO</w:delTex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del>
      </w:moveFrom>
    </w:p>
    <w:p w14:paraId="7600DA2E" w14:textId="0B02CC70" w:rsidR="00F8225D" w:rsidRPr="00C04A08" w:rsidDel="00404EDA" w:rsidRDefault="00F8225D" w:rsidP="00F8225D">
      <w:pPr>
        <w:pStyle w:val="Heading4"/>
        <w:rPr>
          <w:del w:id="1316" w:author="Apple Inc" w:date="2021-08-06T19:37:00Z"/>
          <w:moveFrom w:id="1317" w:author="Apple Inc" w:date="2021-08-06T18:36:00Z"/>
          <w:lang w:eastAsia="ko-KR"/>
        </w:rPr>
      </w:pPr>
      <w:bookmarkStart w:id="1318" w:name="_Toc21340815"/>
      <w:bookmarkStart w:id="1319" w:name="_Toc29805262"/>
      <w:bookmarkStart w:id="1320" w:name="_Toc36456471"/>
      <w:bookmarkStart w:id="1321" w:name="_Toc36469569"/>
      <w:bookmarkStart w:id="1322" w:name="_Toc37253978"/>
      <w:bookmarkStart w:id="1323" w:name="_Toc37322835"/>
      <w:bookmarkStart w:id="1324" w:name="_Toc37324241"/>
      <w:bookmarkStart w:id="1325" w:name="_Toc45889764"/>
      <w:bookmarkStart w:id="1326" w:name="_Toc52196424"/>
      <w:bookmarkStart w:id="1327" w:name="_Toc52197404"/>
      <w:bookmarkStart w:id="1328" w:name="_Toc53173127"/>
      <w:bookmarkStart w:id="1329" w:name="_Toc53173496"/>
      <w:bookmarkStart w:id="1330" w:name="_Toc61118762"/>
      <w:bookmarkStart w:id="1331" w:name="_Toc61119144"/>
      <w:bookmarkStart w:id="1332" w:name="_Toc61119525"/>
      <w:bookmarkStart w:id="1333" w:name="_Toc67923716"/>
      <w:bookmarkStart w:id="1334" w:name="_Toc75294528"/>
      <w:bookmarkStart w:id="1335" w:name="_Toc76510291"/>
      <w:moveFrom w:id="1336" w:author="Apple Inc" w:date="2021-08-06T18:36:00Z">
        <w:del w:id="1337" w:author="Apple Inc" w:date="2021-08-06T19:37:00Z">
          <w:r w:rsidRPr="00C04A08" w:rsidDel="00404EDA">
            <w:delText>6.2D.3</w:delText>
          </w:r>
          <w:r w:rsidRPr="00C04A08" w:rsidDel="00404EDA">
            <w:rPr>
              <w:rFonts w:hint="eastAsia"/>
              <w:lang w:eastAsia="ko-KR"/>
            </w:rPr>
            <w:delText>.</w:delText>
          </w:r>
          <w:r w:rsidRPr="00C04A08" w:rsidDel="00404EDA">
            <w:rPr>
              <w:lang w:eastAsia="ko-KR"/>
            </w:rPr>
            <w:delText>1</w:delText>
          </w:r>
          <w:r w:rsidRPr="00C04A08" w:rsidDel="00404EDA">
            <w:tab/>
            <w:delText>UE maximum output power reduction with additional requirements for UL MIMO</w:delText>
          </w:r>
          <w:r w:rsidRPr="00C04A08" w:rsidDel="00404EDA">
            <w:rPr>
              <w:rFonts w:hint="eastAsia"/>
              <w:lang w:eastAsia="ko-KR"/>
            </w:rPr>
            <w:delText xml:space="preserve"> for power class </w:delText>
          </w:r>
          <w:r w:rsidRPr="00C04A08" w:rsidDel="00404EDA">
            <w:rPr>
              <w:lang w:eastAsia="ko-KR"/>
            </w:rPr>
            <w:delText>1</w:delTex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del>
      </w:moveFrom>
    </w:p>
    <w:p w14:paraId="19BEFC51" w14:textId="1D9E329F" w:rsidR="00F8225D" w:rsidRPr="00C04A08" w:rsidDel="00404EDA" w:rsidRDefault="00F8225D" w:rsidP="00F8225D">
      <w:pPr>
        <w:rPr>
          <w:del w:id="1338" w:author="Apple Inc" w:date="2021-08-06T19:37:00Z"/>
          <w:moveFrom w:id="1339" w:author="Apple Inc" w:date="2021-08-06T18:36:00Z"/>
        </w:rPr>
      </w:pPr>
      <w:moveFrom w:id="1340" w:author="Apple Inc" w:date="2021-08-06T18:36:00Z">
        <w:del w:id="1341" w:author="Apple Inc" w:date="2021-08-06T19:37:00Z">
          <w:r w:rsidRPr="00C04A08" w:rsidDel="00404EDA">
            <w:delText>For UEs configured for 2-layer transmission as well as UEs configured for single layer uplink full power transmission (ULFPTx), the A-MPR values specified in clause 6.2.3 shall apply to the maximum output power specified in Table 6.2D.1.</w:delText>
          </w:r>
          <w:r w:rsidRPr="00C04A08" w:rsidDel="00404EDA">
            <w:rPr>
              <w:rFonts w:hint="eastAsia"/>
              <w:lang w:eastAsia="zh-CN"/>
            </w:rPr>
            <w:delText>1</w:delText>
          </w:r>
          <w:r w:rsidRPr="00C04A08" w:rsidDel="00404EDA">
            <w:delText xml:space="preserve">-1. The requirements shall be met with the configurations specified in </w:delText>
          </w:r>
          <w:r w:rsidRPr="00C04A08" w:rsidDel="00404EDA">
            <w:rPr>
              <w:rFonts w:eastAsia="Malgun Gothic"/>
            </w:rPr>
            <w:delText xml:space="preserve">sub-clause </w:delText>
          </w:r>
          <w:r w:rsidRPr="00C04A08" w:rsidDel="00404EDA">
            <w:delText>6.2D.1.0.</w:delText>
          </w:r>
        </w:del>
      </w:moveFrom>
    </w:p>
    <w:p w14:paraId="4EE26E97" w14:textId="3D678420" w:rsidR="00F8225D" w:rsidRPr="00C04A08" w:rsidDel="00404EDA" w:rsidRDefault="00F8225D" w:rsidP="00F8225D">
      <w:pPr>
        <w:rPr>
          <w:del w:id="1342" w:author="Apple Inc" w:date="2021-08-06T19:37:00Z"/>
          <w:moveFrom w:id="1343" w:author="Apple Inc" w:date="2021-08-06T18:36:00Z"/>
        </w:rPr>
      </w:pPr>
      <w:moveFrom w:id="1344" w:author="Apple Inc" w:date="2021-08-06T18:36:00Z">
        <w:del w:id="1345" w:author="Apple Inc" w:date="2021-08-06T19:37:00Z">
          <w:r w:rsidRPr="00C04A08" w:rsidDel="00404EDA">
            <w:delText>For the UE maximum output power modified by A-MPR, the power limits specified in clause 6.2D.4 apply.</w:delText>
          </w:r>
        </w:del>
      </w:moveFrom>
    </w:p>
    <w:p w14:paraId="5FB9756A" w14:textId="4F8F65A8" w:rsidR="00F8225D" w:rsidRPr="00C04A08" w:rsidDel="00404EDA" w:rsidRDefault="00F8225D" w:rsidP="00F8225D">
      <w:pPr>
        <w:pStyle w:val="Heading4"/>
        <w:rPr>
          <w:del w:id="1346" w:author="Apple Inc" w:date="2021-08-06T19:37:00Z"/>
          <w:moveFrom w:id="1347" w:author="Apple Inc" w:date="2021-08-06T18:36:00Z"/>
          <w:lang w:eastAsia="ko-KR"/>
        </w:rPr>
      </w:pPr>
      <w:bookmarkStart w:id="1348" w:name="_Toc21340816"/>
      <w:bookmarkStart w:id="1349" w:name="_Toc29805263"/>
      <w:bookmarkStart w:id="1350" w:name="_Toc36456472"/>
      <w:bookmarkStart w:id="1351" w:name="_Toc36469570"/>
      <w:bookmarkStart w:id="1352" w:name="_Toc37253979"/>
      <w:bookmarkStart w:id="1353" w:name="_Toc37322836"/>
      <w:bookmarkStart w:id="1354" w:name="_Toc37324242"/>
      <w:bookmarkStart w:id="1355" w:name="_Toc45889765"/>
      <w:bookmarkStart w:id="1356" w:name="_Toc52196425"/>
      <w:bookmarkStart w:id="1357" w:name="_Toc52197405"/>
      <w:bookmarkStart w:id="1358" w:name="_Toc53173128"/>
      <w:bookmarkStart w:id="1359" w:name="_Toc53173497"/>
      <w:bookmarkStart w:id="1360" w:name="_Toc61118763"/>
      <w:bookmarkStart w:id="1361" w:name="_Toc61119145"/>
      <w:bookmarkStart w:id="1362" w:name="_Toc61119526"/>
      <w:bookmarkStart w:id="1363" w:name="_Toc67923717"/>
      <w:bookmarkStart w:id="1364" w:name="_Toc75294529"/>
      <w:bookmarkStart w:id="1365" w:name="_Toc76510292"/>
      <w:moveFrom w:id="1366" w:author="Apple Inc" w:date="2021-08-06T18:36:00Z">
        <w:del w:id="1367" w:author="Apple Inc" w:date="2021-08-06T19:37:00Z">
          <w:r w:rsidRPr="00C04A08" w:rsidDel="00404EDA">
            <w:delText>6.2D.3</w:delText>
          </w:r>
          <w:r w:rsidRPr="00C04A08" w:rsidDel="00404EDA">
            <w:rPr>
              <w:rFonts w:hint="eastAsia"/>
              <w:lang w:eastAsia="ko-KR"/>
            </w:rPr>
            <w:delText>.2</w:delText>
          </w:r>
          <w:r w:rsidRPr="00C04A08" w:rsidDel="00404EDA">
            <w:tab/>
            <w:delText>UE maximum output power reduction with additional requirements for UL MIMO</w:delText>
          </w:r>
          <w:r w:rsidRPr="00C04A08" w:rsidDel="00404EDA">
            <w:rPr>
              <w:rFonts w:hint="eastAsia"/>
              <w:lang w:eastAsia="ko-KR"/>
            </w:rPr>
            <w:delText xml:space="preserve"> for power class 2</w:delTex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del>
      </w:moveFrom>
    </w:p>
    <w:p w14:paraId="68DA4630" w14:textId="4B8551FE" w:rsidR="00F8225D" w:rsidRPr="00C04A08" w:rsidDel="00404EDA" w:rsidRDefault="00F8225D" w:rsidP="00F8225D">
      <w:pPr>
        <w:rPr>
          <w:del w:id="1368" w:author="Apple Inc" w:date="2021-08-06T19:37:00Z"/>
          <w:moveFrom w:id="1369" w:author="Apple Inc" w:date="2021-08-06T18:36:00Z"/>
        </w:rPr>
      </w:pPr>
      <w:moveFrom w:id="1370" w:author="Apple Inc" w:date="2021-08-06T18:36:00Z">
        <w:del w:id="1371" w:author="Apple Inc" w:date="2021-08-06T19:37:00Z">
          <w:r w:rsidRPr="00C04A08" w:rsidDel="00404EDA">
            <w:delText>For UEs configured for 2-layer transmission as well as UEs configured for single layer uplink full power transmission (ULFPTx), the A-MPR values specified in clause 6.2.3 shall apply to the maximum output power specified in Table 6.2D.1.</w:delText>
          </w:r>
          <w:r w:rsidRPr="00C04A08" w:rsidDel="00404EDA">
            <w:rPr>
              <w:rFonts w:hint="eastAsia"/>
              <w:lang w:eastAsia="ko-KR"/>
            </w:rPr>
            <w:delText>2</w:delText>
          </w:r>
          <w:r w:rsidRPr="00C04A08" w:rsidDel="00404EDA">
            <w:delText>-1. The requirements shall be met with the configurations specified in clause 6.2D.1.0.</w:delText>
          </w:r>
        </w:del>
      </w:moveFrom>
    </w:p>
    <w:p w14:paraId="18C381BF" w14:textId="31C5F0B8" w:rsidR="00F8225D" w:rsidRPr="00C04A08" w:rsidDel="00404EDA" w:rsidRDefault="00F8225D" w:rsidP="00F8225D">
      <w:pPr>
        <w:rPr>
          <w:del w:id="1372" w:author="Apple Inc" w:date="2021-08-06T19:37:00Z"/>
          <w:moveFrom w:id="1373" w:author="Apple Inc" w:date="2021-08-06T18:36:00Z"/>
        </w:rPr>
      </w:pPr>
      <w:moveFrom w:id="1374" w:author="Apple Inc" w:date="2021-08-06T18:36:00Z">
        <w:del w:id="1375" w:author="Apple Inc" w:date="2021-08-06T19:37:00Z">
          <w:r w:rsidRPr="00C04A08" w:rsidDel="00404EDA">
            <w:delText>For the UE maximum output power modified by A-MPR, the power limits specified in clause 6.2D.4 apply.</w:delText>
          </w:r>
        </w:del>
      </w:moveFrom>
    </w:p>
    <w:p w14:paraId="1F553BDA" w14:textId="7ACC4C67" w:rsidR="00F8225D" w:rsidRPr="00C04A08" w:rsidDel="00404EDA" w:rsidRDefault="00F8225D" w:rsidP="00F8225D">
      <w:pPr>
        <w:pStyle w:val="Heading4"/>
        <w:rPr>
          <w:del w:id="1376" w:author="Apple Inc" w:date="2021-08-06T19:37:00Z"/>
          <w:moveFrom w:id="1377" w:author="Apple Inc" w:date="2021-08-06T18:36:00Z"/>
          <w:lang w:eastAsia="ko-KR"/>
        </w:rPr>
      </w:pPr>
      <w:bookmarkStart w:id="1378" w:name="_Toc21340817"/>
      <w:bookmarkStart w:id="1379" w:name="_Toc29805264"/>
      <w:bookmarkStart w:id="1380" w:name="_Toc36456473"/>
      <w:bookmarkStart w:id="1381" w:name="_Toc36469571"/>
      <w:bookmarkStart w:id="1382" w:name="_Toc37253980"/>
      <w:bookmarkStart w:id="1383" w:name="_Toc37322837"/>
      <w:bookmarkStart w:id="1384" w:name="_Toc37324243"/>
      <w:bookmarkStart w:id="1385" w:name="_Toc45889766"/>
      <w:bookmarkStart w:id="1386" w:name="_Toc52196426"/>
      <w:bookmarkStart w:id="1387" w:name="_Toc52197406"/>
      <w:bookmarkStart w:id="1388" w:name="_Toc53173129"/>
      <w:bookmarkStart w:id="1389" w:name="_Toc53173498"/>
      <w:bookmarkStart w:id="1390" w:name="_Toc61118764"/>
      <w:bookmarkStart w:id="1391" w:name="_Toc61119146"/>
      <w:bookmarkStart w:id="1392" w:name="_Toc61119527"/>
      <w:bookmarkStart w:id="1393" w:name="_Toc67923718"/>
      <w:bookmarkStart w:id="1394" w:name="_Toc75294530"/>
      <w:bookmarkStart w:id="1395" w:name="_Toc76510293"/>
      <w:moveFrom w:id="1396" w:author="Apple Inc" w:date="2021-08-06T18:36:00Z">
        <w:del w:id="1397" w:author="Apple Inc" w:date="2021-08-06T19:37:00Z">
          <w:r w:rsidRPr="00C04A08" w:rsidDel="00404EDA">
            <w:delText>6.2D.3</w:delText>
          </w:r>
          <w:r w:rsidRPr="00C04A08" w:rsidDel="00404EDA">
            <w:rPr>
              <w:rFonts w:hint="eastAsia"/>
              <w:lang w:eastAsia="ko-KR"/>
            </w:rPr>
            <w:delText>.3</w:delText>
          </w:r>
          <w:r w:rsidRPr="00C04A08" w:rsidDel="00404EDA">
            <w:tab/>
            <w:delText>UE maximum output power reduction with additional requirements for UL MIMO</w:delText>
          </w:r>
          <w:r w:rsidRPr="00C04A08" w:rsidDel="00404EDA">
            <w:rPr>
              <w:rFonts w:hint="eastAsia"/>
              <w:lang w:eastAsia="ko-KR"/>
            </w:rPr>
            <w:delText xml:space="preserve"> for power class 3</w:delTex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del>
      </w:moveFrom>
    </w:p>
    <w:p w14:paraId="23E5EE44" w14:textId="46F5728E" w:rsidR="00F8225D" w:rsidRPr="00C04A08" w:rsidDel="00404EDA" w:rsidRDefault="00F8225D" w:rsidP="00F8225D">
      <w:pPr>
        <w:rPr>
          <w:del w:id="1398" w:author="Apple Inc" w:date="2021-08-06T19:37:00Z"/>
          <w:moveFrom w:id="1399" w:author="Apple Inc" w:date="2021-08-06T18:36:00Z"/>
        </w:rPr>
      </w:pPr>
      <w:moveFrom w:id="1400" w:author="Apple Inc" w:date="2021-08-06T18:36:00Z">
        <w:del w:id="1401" w:author="Apple Inc" w:date="2021-08-06T19:37:00Z">
          <w:r w:rsidRPr="00C04A08" w:rsidDel="00404EDA">
            <w:delText>For UEs configured for 2-layer transmission as well as UEs configured for single layer uplink full power transmission (ULFPTx), the A-MPR values specified in clause 6.2.3 shall apply to the maximum output power specified in Table 6.2D.1.3-1. The requirements shall be met with the configurations specified in clause 6.2D.1.0.</w:delText>
          </w:r>
        </w:del>
      </w:moveFrom>
    </w:p>
    <w:p w14:paraId="46F278E6" w14:textId="7F77FB37" w:rsidR="00F8225D" w:rsidRPr="00C04A08" w:rsidDel="00404EDA" w:rsidRDefault="00F8225D" w:rsidP="00F8225D">
      <w:pPr>
        <w:rPr>
          <w:del w:id="1402" w:author="Apple Inc" w:date="2021-08-06T19:37:00Z"/>
          <w:moveFrom w:id="1403" w:author="Apple Inc" w:date="2021-08-06T18:36:00Z"/>
        </w:rPr>
      </w:pPr>
      <w:moveFrom w:id="1404" w:author="Apple Inc" w:date="2021-08-06T18:36:00Z">
        <w:del w:id="1405" w:author="Apple Inc" w:date="2021-08-06T19:37:00Z">
          <w:r w:rsidRPr="00C04A08" w:rsidDel="00404EDA">
            <w:delText>For the UE maximum output power modified by A-MPR, the power limits specified in clause 6.2D.4 apply.</w:delText>
          </w:r>
        </w:del>
      </w:moveFrom>
    </w:p>
    <w:p w14:paraId="5F14F35C" w14:textId="41C043B5" w:rsidR="00F8225D" w:rsidRPr="00C04A08" w:rsidDel="00404EDA" w:rsidRDefault="00F8225D" w:rsidP="00F8225D">
      <w:pPr>
        <w:pStyle w:val="Heading4"/>
        <w:rPr>
          <w:del w:id="1406" w:author="Apple Inc" w:date="2021-08-06T19:37:00Z"/>
          <w:moveFrom w:id="1407" w:author="Apple Inc" w:date="2021-08-06T18:36:00Z"/>
          <w:lang w:eastAsia="ko-KR"/>
        </w:rPr>
      </w:pPr>
      <w:bookmarkStart w:id="1408" w:name="_Toc21340818"/>
      <w:bookmarkStart w:id="1409" w:name="_Toc29805265"/>
      <w:bookmarkStart w:id="1410" w:name="_Toc36456474"/>
      <w:bookmarkStart w:id="1411" w:name="_Toc36469572"/>
      <w:bookmarkStart w:id="1412" w:name="_Toc37253981"/>
      <w:bookmarkStart w:id="1413" w:name="_Toc37322838"/>
      <w:bookmarkStart w:id="1414" w:name="_Toc37324244"/>
      <w:bookmarkStart w:id="1415" w:name="_Toc45889767"/>
      <w:bookmarkStart w:id="1416" w:name="_Toc52196427"/>
      <w:bookmarkStart w:id="1417" w:name="_Toc52197407"/>
      <w:bookmarkStart w:id="1418" w:name="_Toc53173130"/>
      <w:bookmarkStart w:id="1419" w:name="_Toc53173499"/>
      <w:bookmarkStart w:id="1420" w:name="_Toc61118765"/>
      <w:bookmarkStart w:id="1421" w:name="_Toc61119147"/>
      <w:bookmarkStart w:id="1422" w:name="_Toc61119528"/>
      <w:bookmarkStart w:id="1423" w:name="_Toc67923719"/>
      <w:bookmarkStart w:id="1424" w:name="_Toc75294531"/>
      <w:bookmarkStart w:id="1425" w:name="_Toc76510294"/>
      <w:moveFrom w:id="1426" w:author="Apple Inc" w:date="2021-08-06T18:36:00Z">
        <w:del w:id="1427" w:author="Apple Inc" w:date="2021-08-06T19:37:00Z">
          <w:r w:rsidRPr="00C04A08" w:rsidDel="00404EDA">
            <w:delText>6.2D.3</w:delText>
          </w:r>
          <w:r w:rsidRPr="00C04A08" w:rsidDel="00404EDA">
            <w:rPr>
              <w:rFonts w:hint="eastAsia"/>
              <w:lang w:eastAsia="ko-KR"/>
            </w:rPr>
            <w:delText>.</w:delText>
          </w:r>
          <w:r w:rsidRPr="00C04A08" w:rsidDel="00404EDA">
            <w:rPr>
              <w:lang w:eastAsia="ko-KR"/>
            </w:rPr>
            <w:delText>4</w:delText>
          </w:r>
          <w:r w:rsidRPr="00C04A08" w:rsidDel="00404EDA">
            <w:tab/>
            <w:delText>UE maximum output power reduction with additional requirements for UL MIMO</w:delText>
          </w:r>
          <w:r w:rsidRPr="00C04A08" w:rsidDel="00404EDA">
            <w:rPr>
              <w:rFonts w:hint="eastAsia"/>
              <w:lang w:eastAsia="ko-KR"/>
            </w:rPr>
            <w:delText xml:space="preserve"> for power class </w:delText>
          </w:r>
          <w:r w:rsidRPr="00C04A08" w:rsidDel="00404EDA">
            <w:rPr>
              <w:lang w:eastAsia="ko-KR"/>
            </w:rPr>
            <w:delText>4</w:delTex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del>
      </w:moveFrom>
    </w:p>
    <w:p w14:paraId="41C8E82A" w14:textId="1D8681B6" w:rsidR="00F8225D" w:rsidRPr="00C04A08" w:rsidDel="00404EDA" w:rsidRDefault="00F8225D" w:rsidP="00F8225D">
      <w:pPr>
        <w:rPr>
          <w:del w:id="1428" w:author="Apple Inc" w:date="2021-08-06T19:37:00Z"/>
          <w:moveFrom w:id="1429" w:author="Apple Inc" w:date="2021-08-06T18:36:00Z"/>
        </w:rPr>
      </w:pPr>
      <w:moveFrom w:id="1430" w:author="Apple Inc" w:date="2021-08-06T18:36:00Z">
        <w:del w:id="1431" w:author="Apple Inc" w:date="2021-08-06T19:37:00Z">
          <w:r w:rsidRPr="00C04A08" w:rsidDel="00404EDA">
            <w:delText>For UEs configured for 2-layer transmission as well as UEs configured for single layer uplink full power transmission (ULFPTx), the A-MPR values specified in clause 6.2.3 shall apply to the maximum output power specified in Table 6.2D.1.4-1. The requirements shall be met with the configurations specified in clause 6.2D.1.0.</w:delText>
          </w:r>
        </w:del>
      </w:moveFrom>
    </w:p>
    <w:p w14:paraId="537F61A2" w14:textId="23744B83" w:rsidR="00F8225D" w:rsidRPr="00C04A08" w:rsidDel="00404EDA" w:rsidRDefault="00F8225D" w:rsidP="00F8225D">
      <w:pPr>
        <w:pStyle w:val="Heading3"/>
        <w:rPr>
          <w:del w:id="1432" w:author="Apple Inc" w:date="2021-08-06T19:37:00Z"/>
          <w:moveFrom w:id="1433" w:author="Apple Inc" w:date="2021-08-06T18:36:00Z"/>
        </w:rPr>
      </w:pPr>
      <w:bookmarkStart w:id="1434" w:name="_Toc21340819"/>
      <w:bookmarkStart w:id="1435" w:name="_Toc29805266"/>
      <w:bookmarkStart w:id="1436" w:name="_Toc36456475"/>
      <w:bookmarkStart w:id="1437" w:name="_Toc36469573"/>
      <w:bookmarkStart w:id="1438" w:name="_Toc37253982"/>
      <w:bookmarkStart w:id="1439" w:name="_Toc37322839"/>
      <w:bookmarkStart w:id="1440" w:name="_Toc37324245"/>
      <w:bookmarkStart w:id="1441" w:name="_Toc45889768"/>
      <w:bookmarkStart w:id="1442" w:name="_Toc52196428"/>
      <w:bookmarkStart w:id="1443" w:name="_Toc52197408"/>
      <w:bookmarkStart w:id="1444" w:name="_Toc53173131"/>
      <w:bookmarkStart w:id="1445" w:name="_Toc53173500"/>
      <w:bookmarkStart w:id="1446" w:name="_Toc61118766"/>
      <w:bookmarkStart w:id="1447" w:name="_Toc61119148"/>
      <w:bookmarkStart w:id="1448" w:name="_Toc61119529"/>
      <w:bookmarkStart w:id="1449" w:name="_Toc67923720"/>
      <w:bookmarkStart w:id="1450" w:name="_Toc75294532"/>
      <w:bookmarkStart w:id="1451" w:name="_Toc76510295"/>
      <w:moveFrom w:id="1452" w:author="Apple Inc" w:date="2021-08-06T18:36:00Z">
        <w:del w:id="1453" w:author="Apple Inc" w:date="2021-08-06T19:37:00Z">
          <w:r w:rsidRPr="00C04A08" w:rsidDel="00404EDA">
            <w:delText>6.2D.4</w:delText>
          </w:r>
          <w:r w:rsidRPr="00C04A08" w:rsidDel="00404EDA">
            <w:tab/>
            <w:delText>Configured transmitted power for UL MIMO</w:delTex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del>
      </w:moveFrom>
    </w:p>
    <w:p w14:paraId="58D15D8A" w14:textId="601F486E" w:rsidR="00F8225D" w:rsidRPr="00C04A08" w:rsidDel="00404EDA" w:rsidRDefault="00F8225D" w:rsidP="00F8225D">
      <w:pPr>
        <w:pStyle w:val="Guidance"/>
        <w:rPr>
          <w:del w:id="1454" w:author="Apple Inc" w:date="2021-08-06T19:37:00Z"/>
          <w:moveFrom w:id="1455" w:author="Apple Inc" w:date="2021-08-06T18:36:00Z"/>
          <w:i w:val="0"/>
          <w:color w:val="auto"/>
        </w:rPr>
      </w:pPr>
      <w:moveFrom w:id="1456" w:author="Apple Inc" w:date="2021-08-06T18:36:00Z">
        <w:del w:id="1457" w:author="Apple Inc" w:date="2021-08-06T19:37:00Z">
          <w:r w:rsidRPr="00C04A08" w:rsidDel="00404EDA">
            <w:rPr>
              <w:i w:val="0"/>
              <w:color w:val="auto"/>
            </w:rPr>
            <w:delText>For UEs configured for 2-layer transmission as well as UEs configured for single layer uplink full power transmission (ULFPTx), the configured maximum output power P</w:delText>
          </w:r>
          <w:r w:rsidRPr="00C04A08" w:rsidDel="00404EDA">
            <w:rPr>
              <w:i w:val="0"/>
              <w:color w:val="auto"/>
              <w:vertAlign w:val="subscript"/>
            </w:rPr>
            <w:delText xml:space="preserve">CMAX,c </w:delText>
          </w:r>
          <w:r w:rsidRPr="00C04A08" w:rsidDel="00404EDA">
            <w:rPr>
              <w:i w:val="0"/>
              <w:color w:val="auto"/>
            </w:rPr>
            <w:delText xml:space="preserve">for serving cell </w:delText>
          </w:r>
          <w:r w:rsidRPr="00C04A08" w:rsidDel="00404EDA">
            <w:rPr>
              <w:color w:val="auto"/>
            </w:rPr>
            <w:delText xml:space="preserve">c </w:delText>
          </w:r>
          <w:r w:rsidRPr="00C04A08" w:rsidDel="00404EDA">
            <w:rPr>
              <w:i w:val="0"/>
              <w:color w:val="auto"/>
            </w:rPr>
            <w:delText>is defined as sum of all streams and is bound by limits set in clause 6.2.4.</w:delText>
          </w:r>
        </w:del>
      </w:moveFrom>
    </w:p>
    <w:p w14:paraId="074484AA" w14:textId="2B2A7E1A" w:rsidR="00282F06" w:rsidRPr="00AD3E32" w:rsidDel="00404EDA" w:rsidRDefault="00282F06" w:rsidP="00085B3D">
      <w:pPr>
        <w:pStyle w:val="Guidance"/>
        <w:rPr>
          <w:del w:id="1458" w:author="Apple Inc" w:date="2021-08-06T19:37:00Z"/>
          <w:moveFrom w:id="1459" w:author="Apple Inc" w:date="2021-08-06T18:36:00Z"/>
          <w:rFonts w:ascii="Arial" w:hAnsi="Arial" w:cs="Arial"/>
          <w:b/>
          <w:bCs/>
          <w:i w:val="0"/>
          <w:iCs/>
          <w:color w:val="000000" w:themeColor="text1"/>
          <w:u w:val="single"/>
        </w:rPr>
      </w:pPr>
    </w:p>
    <w:tbl>
      <w:tblPr>
        <w:tblW w:w="9855"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tblGrid>
      <w:tr w:rsidR="00282F06" w:rsidRPr="00AD706C" w:rsidDel="00404EDA" w14:paraId="6E40569A" w14:textId="12693C62" w:rsidTr="00C3645E">
        <w:trPr>
          <w:cantSplit/>
          <w:jc w:val="center"/>
          <w:del w:id="1460" w:author="Apple Inc" w:date="2021-08-06T19:37:00Z"/>
        </w:trPr>
        <w:tc>
          <w:tcPr>
            <w:tcW w:w="514" w:type="dxa"/>
            <w:tcBorders>
              <w:top w:val="single" w:sz="6" w:space="0" w:color="auto"/>
              <w:left w:val="single" w:sz="6" w:space="0" w:color="auto"/>
              <w:right w:val="single" w:sz="6" w:space="0" w:color="auto"/>
            </w:tcBorders>
          </w:tcPr>
          <w:p w14:paraId="6AA2194A" w14:textId="2F1E5365" w:rsidR="00282F06" w:rsidRPr="00AD706C" w:rsidDel="00404EDA" w:rsidRDefault="00282F06" w:rsidP="00C3645E">
            <w:pPr>
              <w:pStyle w:val="TAH"/>
              <w:rPr>
                <w:del w:id="1461" w:author="Apple Inc" w:date="2021-08-06T19:37:00Z"/>
                <w:moveFrom w:id="1462" w:author="Apple Inc" w:date="2021-08-06T18:36:00Z"/>
              </w:rPr>
            </w:pPr>
            <w:moveFrom w:id="1463" w:author="Apple Inc" w:date="2021-08-06T18:36:00Z">
              <w:del w:id="1464" w:author="Apple Inc" w:date="2021-08-06T19:37:00Z">
                <w:r w:rsidRPr="00AD706C" w:rsidDel="00404EDA">
                  <w:delText>Item</w:delText>
                </w:r>
              </w:del>
            </w:moveFrom>
          </w:p>
        </w:tc>
        <w:tc>
          <w:tcPr>
            <w:tcW w:w="3510" w:type="dxa"/>
            <w:tcBorders>
              <w:top w:val="single" w:sz="6" w:space="0" w:color="auto"/>
              <w:left w:val="single" w:sz="6" w:space="0" w:color="auto"/>
              <w:bottom w:val="single" w:sz="6" w:space="0" w:color="auto"/>
              <w:right w:val="single" w:sz="6" w:space="0" w:color="auto"/>
            </w:tcBorders>
          </w:tcPr>
          <w:p w14:paraId="67B11A2D" w14:textId="3804036B" w:rsidR="00282F06" w:rsidRPr="00AD706C" w:rsidDel="00404EDA" w:rsidRDefault="00282F06" w:rsidP="00C3645E">
            <w:pPr>
              <w:pStyle w:val="TAH"/>
              <w:rPr>
                <w:del w:id="1465" w:author="Apple Inc" w:date="2021-08-06T19:37:00Z"/>
                <w:moveFrom w:id="1466" w:author="Apple Inc" w:date="2021-08-06T18:36:00Z"/>
              </w:rPr>
            </w:pPr>
            <w:moveFrom w:id="1467" w:author="Apple Inc" w:date="2021-08-06T18:36:00Z">
              <w:del w:id="1468" w:author="Apple Inc" w:date="2021-08-06T19:37:00Z">
                <w:r w:rsidRPr="005425A4" w:rsidDel="00404EDA">
                  <w:delText xml:space="preserve">E-UTRA and NR </w:delText>
                </w:r>
                <w:r w:rsidRPr="00AD706C" w:rsidDel="00404EDA">
                  <w:delText>UE Positioning Capabilities</w:delText>
                </w:r>
              </w:del>
            </w:moveFrom>
          </w:p>
        </w:tc>
        <w:tc>
          <w:tcPr>
            <w:tcW w:w="903" w:type="dxa"/>
            <w:tcBorders>
              <w:top w:val="single" w:sz="6" w:space="0" w:color="auto"/>
              <w:left w:val="single" w:sz="6" w:space="0" w:color="auto"/>
              <w:bottom w:val="single" w:sz="6" w:space="0" w:color="auto"/>
              <w:right w:val="single" w:sz="4" w:space="0" w:color="auto"/>
            </w:tcBorders>
          </w:tcPr>
          <w:p w14:paraId="10461893" w14:textId="68FD75EA" w:rsidR="00282F06" w:rsidRPr="00AD706C" w:rsidDel="00404EDA" w:rsidRDefault="00282F06" w:rsidP="00C3645E">
            <w:pPr>
              <w:pStyle w:val="TAH"/>
              <w:rPr>
                <w:del w:id="1469" w:author="Apple Inc" w:date="2021-08-06T19:37:00Z"/>
                <w:moveFrom w:id="1470" w:author="Apple Inc" w:date="2021-08-06T18:36:00Z"/>
              </w:rPr>
            </w:pPr>
            <w:moveFrom w:id="1471" w:author="Apple Inc" w:date="2021-08-06T18:36:00Z">
              <w:del w:id="1472" w:author="Apple Inc" w:date="2021-08-06T19:37:00Z">
                <w:r w:rsidRPr="00AD706C" w:rsidDel="00404EDA">
                  <w:delText>Ref.</w:delText>
                </w:r>
              </w:del>
            </w:moveFrom>
          </w:p>
        </w:tc>
        <w:tc>
          <w:tcPr>
            <w:tcW w:w="670" w:type="dxa"/>
            <w:tcBorders>
              <w:top w:val="single" w:sz="4" w:space="0" w:color="auto"/>
              <w:left w:val="single" w:sz="4" w:space="0" w:color="auto"/>
              <w:bottom w:val="single" w:sz="4" w:space="0" w:color="auto"/>
              <w:right w:val="single" w:sz="4" w:space="0" w:color="auto"/>
            </w:tcBorders>
          </w:tcPr>
          <w:p w14:paraId="6C298C47" w14:textId="728DABAC" w:rsidR="00282F06" w:rsidRPr="00AD706C" w:rsidDel="00404EDA" w:rsidRDefault="00282F06" w:rsidP="00C3645E">
            <w:pPr>
              <w:pStyle w:val="TAH"/>
              <w:rPr>
                <w:del w:id="1473" w:author="Apple Inc" w:date="2021-08-06T19:37:00Z"/>
                <w:moveFrom w:id="1474" w:author="Apple Inc" w:date="2021-08-06T18:36:00Z"/>
              </w:rPr>
            </w:pPr>
            <w:moveFrom w:id="1475" w:author="Apple Inc" w:date="2021-08-06T18:36:00Z">
              <w:del w:id="1476" w:author="Apple Inc" w:date="2021-08-06T19:37:00Z">
                <w:r w:rsidRPr="00AD706C" w:rsidDel="00404EDA">
                  <w:delText>Release</w:delText>
                </w:r>
              </w:del>
            </w:moveFrom>
          </w:p>
        </w:tc>
        <w:tc>
          <w:tcPr>
            <w:tcW w:w="1127" w:type="dxa"/>
            <w:tcBorders>
              <w:top w:val="single" w:sz="4" w:space="0" w:color="auto"/>
              <w:left w:val="single" w:sz="4" w:space="0" w:color="auto"/>
              <w:bottom w:val="single" w:sz="4" w:space="0" w:color="auto"/>
              <w:right w:val="single" w:sz="4" w:space="0" w:color="auto"/>
            </w:tcBorders>
          </w:tcPr>
          <w:p w14:paraId="10F76792" w14:textId="5618AE53" w:rsidR="00282F06" w:rsidRPr="00AD706C" w:rsidDel="00404EDA" w:rsidRDefault="00282F06" w:rsidP="00C3645E">
            <w:pPr>
              <w:pStyle w:val="TAH"/>
              <w:rPr>
                <w:del w:id="1477" w:author="Apple Inc" w:date="2021-08-06T19:37:00Z"/>
                <w:moveFrom w:id="1478" w:author="Apple Inc" w:date="2021-08-06T18:36:00Z"/>
              </w:rPr>
            </w:pPr>
            <w:moveFrom w:id="1479" w:author="Apple Inc" w:date="2021-08-06T18:36:00Z">
              <w:del w:id="1480" w:author="Apple Inc" w:date="2021-08-06T19:37:00Z">
                <w:r w:rsidRPr="00AD706C" w:rsidDel="00404EDA">
                  <w:delText>Mnemonic</w:delText>
                </w:r>
              </w:del>
            </w:moveFrom>
          </w:p>
        </w:tc>
        <w:tc>
          <w:tcPr>
            <w:tcW w:w="3131" w:type="dxa"/>
            <w:tcBorders>
              <w:top w:val="single" w:sz="4" w:space="0" w:color="auto"/>
              <w:left w:val="single" w:sz="4" w:space="0" w:color="auto"/>
              <w:bottom w:val="single" w:sz="4" w:space="0" w:color="auto"/>
              <w:right w:val="single" w:sz="4" w:space="0" w:color="auto"/>
            </w:tcBorders>
          </w:tcPr>
          <w:p w14:paraId="7E4D158A" w14:textId="57206FAE" w:rsidR="00282F06" w:rsidRPr="00AD706C" w:rsidDel="00404EDA" w:rsidRDefault="00282F06" w:rsidP="00C3645E">
            <w:pPr>
              <w:pStyle w:val="TAH"/>
              <w:rPr>
                <w:del w:id="1481" w:author="Apple Inc" w:date="2021-08-06T19:37:00Z"/>
                <w:moveFrom w:id="1482" w:author="Apple Inc" w:date="2021-08-06T18:36:00Z"/>
              </w:rPr>
            </w:pPr>
            <w:moveFrom w:id="1483" w:author="Apple Inc" w:date="2021-08-06T18:36:00Z">
              <w:del w:id="1484" w:author="Apple Inc" w:date="2021-08-06T19:37:00Z">
                <w:r w:rsidRPr="00AD706C" w:rsidDel="00404EDA">
                  <w:delText>Comments</w:delText>
                </w:r>
              </w:del>
            </w:moveFrom>
          </w:p>
        </w:tc>
      </w:tr>
      <w:tr w:rsidR="00282F06" w:rsidRPr="00AD706C" w:rsidDel="00404EDA" w14:paraId="680901E8" w14:textId="0F32194F" w:rsidTr="00C3645E">
        <w:trPr>
          <w:cantSplit/>
          <w:jc w:val="center"/>
          <w:del w:id="1485"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35473B5F" w14:textId="6DFA2B70" w:rsidR="00282F06" w:rsidRPr="00AD706C" w:rsidDel="00404EDA" w:rsidRDefault="00282F06" w:rsidP="00C3645E">
            <w:pPr>
              <w:pStyle w:val="TAC"/>
              <w:rPr>
                <w:del w:id="1486" w:author="Apple Inc" w:date="2021-08-06T19:37:00Z"/>
                <w:moveFrom w:id="1487" w:author="Apple Inc" w:date="2021-08-06T18:36:00Z"/>
              </w:rPr>
            </w:pPr>
            <w:moveFrom w:id="1488" w:author="Apple Inc" w:date="2021-08-06T18:36:00Z">
              <w:del w:id="1489" w:author="Apple Inc" w:date="2021-08-06T19:37:00Z">
                <w:r w:rsidRPr="00AD706C" w:rsidDel="00404EDA">
                  <w:delText>1</w:delText>
                </w:r>
              </w:del>
            </w:moveFrom>
          </w:p>
        </w:tc>
        <w:tc>
          <w:tcPr>
            <w:tcW w:w="3510" w:type="dxa"/>
            <w:tcBorders>
              <w:top w:val="single" w:sz="6" w:space="0" w:color="auto"/>
              <w:left w:val="single" w:sz="6" w:space="0" w:color="auto"/>
              <w:bottom w:val="single" w:sz="6" w:space="0" w:color="auto"/>
              <w:right w:val="single" w:sz="6" w:space="0" w:color="auto"/>
            </w:tcBorders>
          </w:tcPr>
          <w:p w14:paraId="08BD74DF" w14:textId="2E1BDE7F" w:rsidR="00282F06" w:rsidRPr="00AD706C" w:rsidDel="00404EDA" w:rsidRDefault="00282F06" w:rsidP="00C3645E">
            <w:pPr>
              <w:pStyle w:val="TAL"/>
              <w:rPr>
                <w:del w:id="1490" w:author="Apple Inc" w:date="2021-08-06T19:37:00Z"/>
                <w:moveFrom w:id="1491" w:author="Apple Inc" w:date="2021-08-06T18:36:00Z"/>
              </w:rPr>
            </w:pPr>
            <w:moveFrom w:id="1492" w:author="Apple Inc" w:date="2021-08-06T18:36:00Z">
              <w:del w:id="1493" w:author="Apple Inc" w:date="2021-08-06T19:37:00Z">
                <w:r w:rsidRPr="00AD706C" w:rsidDel="00404EDA">
                  <w:delText>Support of UE based Assisted-GNSS</w:delText>
                </w:r>
              </w:del>
            </w:moveFrom>
          </w:p>
        </w:tc>
        <w:tc>
          <w:tcPr>
            <w:tcW w:w="903" w:type="dxa"/>
            <w:tcBorders>
              <w:top w:val="single" w:sz="6" w:space="0" w:color="auto"/>
              <w:left w:val="single" w:sz="6" w:space="0" w:color="auto"/>
              <w:bottom w:val="single" w:sz="6" w:space="0" w:color="auto"/>
              <w:right w:val="single" w:sz="4" w:space="0" w:color="auto"/>
            </w:tcBorders>
          </w:tcPr>
          <w:p w14:paraId="67393BD1" w14:textId="18286830" w:rsidR="00282F06" w:rsidRPr="00AD706C" w:rsidDel="00404EDA" w:rsidRDefault="00282F06" w:rsidP="00C3645E">
            <w:pPr>
              <w:pStyle w:val="TAL"/>
              <w:rPr>
                <w:del w:id="1494" w:author="Apple Inc" w:date="2021-08-06T19:37:00Z"/>
                <w:moveFrom w:id="1495" w:author="Apple Inc" w:date="2021-08-06T18:36:00Z"/>
              </w:rPr>
            </w:pPr>
            <w:moveFrom w:id="1496" w:author="Apple Inc" w:date="2021-08-06T18:36:00Z">
              <w:del w:id="1497"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19B8B298" w14:textId="4ACBD2C8" w:rsidR="00282F06" w:rsidRPr="00AD706C" w:rsidDel="00404EDA" w:rsidRDefault="00282F06" w:rsidP="00C3645E">
            <w:pPr>
              <w:pStyle w:val="TAC"/>
              <w:rPr>
                <w:del w:id="1498" w:author="Apple Inc" w:date="2021-08-06T19:37:00Z"/>
                <w:moveFrom w:id="1499" w:author="Apple Inc" w:date="2021-08-06T18:36:00Z"/>
              </w:rPr>
            </w:pPr>
            <w:moveFrom w:id="1500" w:author="Apple Inc" w:date="2021-08-06T18:36:00Z">
              <w:del w:id="1501" w:author="Apple Inc" w:date="2021-08-06T19:37:00Z">
                <w:r w:rsidRPr="00AD706C" w:rsidDel="00404EDA">
                  <w:delText>Rel-9</w:delText>
                </w:r>
              </w:del>
            </w:moveFrom>
          </w:p>
        </w:tc>
        <w:tc>
          <w:tcPr>
            <w:tcW w:w="1127" w:type="dxa"/>
            <w:tcBorders>
              <w:top w:val="single" w:sz="4" w:space="0" w:color="auto"/>
              <w:left w:val="single" w:sz="4" w:space="0" w:color="auto"/>
              <w:bottom w:val="single" w:sz="4" w:space="0" w:color="auto"/>
              <w:right w:val="single" w:sz="4" w:space="0" w:color="auto"/>
            </w:tcBorders>
          </w:tcPr>
          <w:p w14:paraId="5DA839BF" w14:textId="37873ED3" w:rsidR="00282F06" w:rsidRPr="00AD706C" w:rsidDel="00404EDA" w:rsidRDefault="00282F06" w:rsidP="00C3645E">
            <w:pPr>
              <w:pStyle w:val="TAL"/>
              <w:rPr>
                <w:del w:id="1502" w:author="Apple Inc" w:date="2021-08-06T19:37:00Z"/>
                <w:moveFrom w:id="1503" w:author="Apple Inc" w:date="2021-08-06T18:36:00Z"/>
              </w:rPr>
            </w:pPr>
            <w:moveFrom w:id="1504" w:author="Apple Inc" w:date="2021-08-06T18:36:00Z">
              <w:del w:id="1505" w:author="Apple Inc" w:date="2021-08-06T19:37:00Z">
                <w:r w:rsidRPr="00AD706C" w:rsidDel="00404EDA">
                  <w:delText>pc_UEB_AGNSS</w:delText>
                </w:r>
              </w:del>
            </w:moveFrom>
          </w:p>
        </w:tc>
        <w:tc>
          <w:tcPr>
            <w:tcW w:w="3131" w:type="dxa"/>
            <w:tcBorders>
              <w:top w:val="single" w:sz="4" w:space="0" w:color="auto"/>
              <w:left w:val="single" w:sz="4" w:space="0" w:color="auto"/>
              <w:bottom w:val="single" w:sz="4" w:space="0" w:color="auto"/>
              <w:right w:val="single" w:sz="4" w:space="0" w:color="auto"/>
            </w:tcBorders>
          </w:tcPr>
          <w:p w14:paraId="19BC4DFF" w14:textId="4920ED08" w:rsidR="00282F06" w:rsidRPr="00AD706C" w:rsidDel="00404EDA" w:rsidRDefault="00282F06" w:rsidP="00C3645E">
            <w:pPr>
              <w:pStyle w:val="TAL"/>
              <w:rPr>
                <w:del w:id="1506" w:author="Apple Inc" w:date="2021-08-06T19:37:00Z"/>
                <w:moveFrom w:id="1507" w:author="Apple Inc" w:date="2021-08-06T18:36:00Z"/>
              </w:rPr>
            </w:pPr>
            <w:moveFrom w:id="1508" w:author="Apple Inc" w:date="2021-08-06T18:36:00Z">
              <w:del w:id="1509" w:author="Apple Inc" w:date="2021-08-06T19:37:00Z">
                <w:r w:rsidRPr="00AD706C" w:rsidDel="00404EDA">
                  <w:delText>This implies support of LPP A.4.2-1/1</w:delText>
                </w:r>
              </w:del>
            </w:moveFrom>
          </w:p>
        </w:tc>
      </w:tr>
      <w:tr w:rsidR="00282F06" w:rsidRPr="00AD706C" w:rsidDel="00404EDA" w14:paraId="566E410D" w14:textId="731C445A" w:rsidTr="00C3645E">
        <w:trPr>
          <w:cantSplit/>
          <w:jc w:val="center"/>
          <w:del w:id="1510"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3C9B0C0E" w14:textId="2CEA88FD" w:rsidR="00282F06" w:rsidRPr="00AD706C" w:rsidDel="00404EDA" w:rsidRDefault="00282F06" w:rsidP="00C3645E">
            <w:pPr>
              <w:pStyle w:val="TAC"/>
              <w:rPr>
                <w:del w:id="1511" w:author="Apple Inc" w:date="2021-08-06T19:37:00Z"/>
                <w:moveFrom w:id="1512" w:author="Apple Inc" w:date="2021-08-06T18:36:00Z"/>
              </w:rPr>
            </w:pPr>
            <w:moveFrom w:id="1513" w:author="Apple Inc" w:date="2021-08-06T18:36:00Z">
              <w:del w:id="1514" w:author="Apple Inc" w:date="2021-08-06T19:37:00Z">
                <w:r w:rsidRPr="00AD706C" w:rsidDel="00404EDA">
                  <w:delText>2</w:delText>
                </w:r>
              </w:del>
            </w:moveFrom>
          </w:p>
        </w:tc>
        <w:tc>
          <w:tcPr>
            <w:tcW w:w="3510" w:type="dxa"/>
            <w:tcBorders>
              <w:top w:val="single" w:sz="6" w:space="0" w:color="auto"/>
              <w:left w:val="single" w:sz="6" w:space="0" w:color="auto"/>
              <w:bottom w:val="single" w:sz="6" w:space="0" w:color="auto"/>
              <w:right w:val="single" w:sz="6" w:space="0" w:color="auto"/>
            </w:tcBorders>
          </w:tcPr>
          <w:p w14:paraId="232A48B5" w14:textId="68895160" w:rsidR="00282F06" w:rsidRPr="00AD706C" w:rsidDel="00404EDA" w:rsidRDefault="00282F06" w:rsidP="00C3645E">
            <w:pPr>
              <w:pStyle w:val="TAL"/>
              <w:rPr>
                <w:del w:id="1515" w:author="Apple Inc" w:date="2021-08-06T19:37:00Z"/>
                <w:moveFrom w:id="1516" w:author="Apple Inc" w:date="2021-08-06T18:36:00Z"/>
              </w:rPr>
            </w:pPr>
            <w:moveFrom w:id="1517" w:author="Apple Inc" w:date="2021-08-06T18:36:00Z">
              <w:del w:id="1518" w:author="Apple Inc" w:date="2021-08-06T19:37:00Z">
                <w:r w:rsidRPr="00AD706C" w:rsidDel="00404EDA">
                  <w:delText>Support of UE assisted Assisted-GNSS</w:delText>
                </w:r>
              </w:del>
            </w:moveFrom>
          </w:p>
        </w:tc>
        <w:tc>
          <w:tcPr>
            <w:tcW w:w="903" w:type="dxa"/>
            <w:tcBorders>
              <w:top w:val="single" w:sz="6" w:space="0" w:color="auto"/>
              <w:left w:val="single" w:sz="6" w:space="0" w:color="auto"/>
              <w:bottom w:val="single" w:sz="6" w:space="0" w:color="auto"/>
              <w:right w:val="single" w:sz="4" w:space="0" w:color="auto"/>
            </w:tcBorders>
          </w:tcPr>
          <w:p w14:paraId="28341681" w14:textId="672A4E42" w:rsidR="00282F06" w:rsidRPr="00AD706C" w:rsidDel="00404EDA" w:rsidRDefault="00282F06" w:rsidP="00C3645E">
            <w:pPr>
              <w:pStyle w:val="TAL"/>
              <w:rPr>
                <w:del w:id="1519" w:author="Apple Inc" w:date="2021-08-06T19:37:00Z"/>
                <w:moveFrom w:id="1520" w:author="Apple Inc" w:date="2021-08-06T18:36:00Z"/>
              </w:rPr>
            </w:pPr>
            <w:moveFrom w:id="1521" w:author="Apple Inc" w:date="2021-08-06T18:36:00Z">
              <w:del w:id="1522"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71502907" w14:textId="409A86FA" w:rsidR="00282F06" w:rsidRPr="00AD706C" w:rsidDel="00404EDA" w:rsidRDefault="00282F06" w:rsidP="00C3645E">
            <w:pPr>
              <w:pStyle w:val="TAC"/>
              <w:rPr>
                <w:del w:id="1523" w:author="Apple Inc" w:date="2021-08-06T19:37:00Z"/>
                <w:moveFrom w:id="1524" w:author="Apple Inc" w:date="2021-08-06T18:36:00Z"/>
              </w:rPr>
            </w:pPr>
            <w:moveFrom w:id="1525" w:author="Apple Inc" w:date="2021-08-06T18:36:00Z">
              <w:del w:id="1526" w:author="Apple Inc" w:date="2021-08-06T19:37:00Z">
                <w:r w:rsidRPr="00AD706C" w:rsidDel="00404EDA">
                  <w:delText>Rel-9</w:delText>
                </w:r>
              </w:del>
            </w:moveFrom>
          </w:p>
        </w:tc>
        <w:tc>
          <w:tcPr>
            <w:tcW w:w="1127" w:type="dxa"/>
            <w:tcBorders>
              <w:top w:val="single" w:sz="4" w:space="0" w:color="auto"/>
              <w:left w:val="single" w:sz="4" w:space="0" w:color="auto"/>
              <w:bottom w:val="single" w:sz="4" w:space="0" w:color="auto"/>
              <w:right w:val="single" w:sz="4" w:space="0" w:color="auto"/>
            </w:tcBorders>
          </w:tcPr>
          <w:p w14:paraId="2B42ED67" w14:textId="3C71AC5C" w:rsidR="00282F06" w:rsidRPr="00AD706C" w:rsidDel="00404EDA" w:rsidRDefault="00282F06" w:rsidP="00C3645E">
            <w:pPr>
              <w:pStyle w:val="TAL"/>
              <w:rPr>
                <w:del w:id="1527" w:author="Apple Inc" w:date="2021-08-06T19:37:00Z"/>
                <w:moveFrom w:id="1528" w:author="Apple Inc" w:date="2021-08-06T18:36:00Z"/>
              </w:rPr>
            </w:pPr>
            <w:moveFrom w:id="1529" w:author="Apple Inc" w:date="2021-08-06T18:36:00Z">
              <w:del w:id="1530" w:author="Apple Inc" w:date="2021-08-06T19:37:00Z">
                <w:r w:rsidRPr="00AD706C" w:rsidDel="00404EDA">
                  <w:delText>pc_UEA_AGNSS</w:delText>
                </w:r>
              </w:del>
            </w:moveFrom>
          </w:p>
        </w:tc>
        <w:tc>
          <w:tcPr>
            <w:tcW w:w="3131" w:type="dxa"/>
            <w:tcBorders>
              <w:top w:val="single" w:sz="4" w:space="0" w:color="auto"/>
              <w:left w:val="single" w:sz="4" w:space="0" w:color="auto"/>
              <w:bottom w:val="single" w:sz="4" w:space="0" w:color="auto"/>
              <w:right w:val="single" w:sz="4" w:space="0" w:color="auto"/>
            </w:tcBorders>
          </w:tcPr>
          <w:p w14:paraId="419A45A2" w14:textId="1D8E31E1" w:rsidR="00282F06" w:rsidRPr="00AD706C" w:rsidDel="00404EDA" w:rsidRDefault="00282F06" w:rsidP="00C3645E">
            <w:pPr>
              <w:pStyle w:val="TAL"/>
              <w:rPr>
                <w:del w:id="1531" w:author="Apple Inc" w:date="2021-08-06T19:37:00Z"/>
                <w:moveFrom w:id="1532" w:author="Apple Inc" w:date="2021-08-06T18:36:00Z"/>
              </w:rPr>
            </w:pPr>
            <w:moveFrom w:id="1533" w:author="Apple Inc" w:date="2021-08-06T18:36:00Z">
              <w:del w:id="1534" w:author="Apple Inc" w:date="2021-08-06T19:37:00Z">
                <w:r w:rsidRPr="00AD706C" w:rsidDel="00404EDA">
                  <w:delText>This implies support of LPP A.4.2-1/1</w:delText>
                </w:r>
              </w:del>
            </w:moveFrom>
          </w:p>
        </w:tc>
      </w:tr>
      <w:tr w:rsidR="00282F06" w:rsidRPr="00AD706C" w:rsidDel="00404EDA" w14:paraId="39A63D9A" w14:textId="33676091" w:rsidTr="00C3645E">
        <w:trPr>
          <w:cantSplit/>
          <w:jc w:val="center"/>
          <w:del w:id="1535"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5EC26A76" w14:textId="59154D58" w:rsidR="00282F06" w:rsidRPr="00AD706C" w:rsidDel="00404EDA" w:rsidRDefault="00282F06" w:rsidP="00C3645E">
            <w:pPr>
              <w:pStyle w:val="TAC"/>
              <w:rPr>
                <w:del w:id="1536" w:author="Apple Inc" w:date="2021-08-06T19:37:00Z"/>
                <w:moveFrom w:id="1537" w:author="Apple Inc" w:date="2021-08-06T18:36:00Z"/>
              </w:rPr>
            </w:pPr>
            <w:moveFrom w:id="1538" w:author="Apple Inc" w:date="2021-08-06T18:36:00Z">
              <w:del w:id="1539" w:author="Apple Inc" w:date="2021-08-06T19:37:00Z">
                <w:r w:rsidRPr="00AD706C" w:rsidDel="00404EDA">
                  <w:delText>3</w:delText>
                </w:r>
              </w:del>
            </w:moveFrom>
          </w:p>
        </w:tc>
        <w:tc>
          <w:tcPr>
            <w:tcW w:w="3510" w:type="dxa"/>
            <w:tcBorders>
              <w:top w:val="single" w:sz="6" w:space="0" w:color="auto"/>
              <w:left w:val="single" w:sz="6" w:space="0" w:color="auto"/>
              <w:bottom w:val="single" w:sz="6" w:space="0" w:color="auto"/>
              <w:right w:val="single" w:sz="6" w:space="0" w:color="auto"/>
            </w:tcBorders>
          </w:tcPr>
          <w:p w14:paraId="637B096E" w14:textId="71249E60" w:rsidR="00282F06" w:rsidRPr="00AD706C" w:rsidDel="00404EDA" w:rsidRDefault="00282F06" w:rsidP="00C3645E">
            <w:pPr>
              <w:pStyle w:val="TAL"/>
              <w:rPr>
                <w:del w:id="1540" w:author="Apple Inc" w:date="2021-08-06T19:37:00Z"/>
                <w:moveFrom w:id="1541" w:author="Apple Inc" w:date="2021-08-06T18:36:00Z"/>
              </w:rPr>
            </w:pPr>
            <w:moveFrom w:id="1542" w:author="Apple Inc" w:date="2021-08-06T18:36:00Z">
              <w:del w:id="1543" w:author="Apple Inc" w:date="2021-08-06T19:37:00Z">
                <w:r w:rsidRPr="00AD706C" w:rsidDel="00404EDA">
                  <w:delText xml:space="preserve">Support of GNSS Fine Time Assistance </w:delText>
                </w:r>
              </w:del>
            </w:moveFrom>
          </w:p>
        </w:tc>
        <w:tc>
          <w:tcPr>
            <w:tcW w:w="903" w:type="dxa"/>
            <w:tcBorders>
              <w:top w:val="single" w:sz="6" w:space="0" w:color="auto"/>
              <w:left w:val="single" w:sz="6" w:space="0" w:color="auto"/>
              <w:bottom w:val="single" w:sz="6" w:space="0" w:color="auto"/>
              <w:right w:val="single" w:sz="4" w:space="0" w:color="auto"/>
            </w:tcBorders>
          </w:tcPr>
          <w:p w14:paraId="0225B5A1" w14:textId="6B053075" w:rsidR="00282F06" w:rsidRPr="00AD706C" w:rsidDel="00404EDA" w:rsidRDefault="00282F06" w:rsidP="00C3645E">
            <w:pPr>
              <w:pStyle w:val="TAL"/>
              <w:rPr>
                <w:del w:id="1544" w:author="Apple Inc" w:date="2021-08-06T19:37:00Z"/>
                <w:moveFrom w:id="1545" w:author="Apple Inc" w:date="2021-08-06T18:36:00Z"/>
              </w:rPr>
            </w:pPr>
            <w:moveFrom w:id="1546" w:author="Apple Inc" w:date="2021-08-06T18:36:00Z">
              <w:del w:id="1547" w:author="Apple Inc" w:date="2021-08-06T19:37:00Z">
                <w:r w:rsidRPr="00AD706C" w:rsidDel="00404EDA">
                  <w:delText>36.355</w:delText>
                </w:r>
                <w:r w:rsidDel="00404EDA">
                  <w:delText>, 37.355</w:delText>
                </w:r>
              </w:del>
            </w:moveFrom>
          </w:p>
        </w:tc>
        <w:tc>
          <w:tcPr>
            <w:tcW w:w="670" w:type="dxa"/>
            <w:tcBorders>
              <w:top w:val="single" w:sz="4" w:space="0" w:color="auto"/>
              <w:left w:val="single" w:sz="4" w:space="0" w:color="auto"/>
              <w:bottom w:val="single" w:sz="4" w:space="0" w:color="auto"/>
              <w:right w:val="single" w:sz="4" w:space="0" w:color="auto"/>
            </w:tcBorders>
          </w:tcPr>
          <w:p w14:paraId="7BB58DD8" w14:textId="27FAD4A0" w:rsidR="00282F06" w:rsidRPr="00AD706C" w:rsidDel="00404EDA" w:rsidRDefault="00282F06" w:rsidP="00C3645E">
            <w:pPr>
              <w:pStyle w:val="TAC"/>
              <w:rPr>
                <w:del w:id="1548" w:author="Apple Inc" w:date="2021-08-06T19:37:00Z"/>
                <w:moveFrom w:id="1549" w:author="Apple Inc" w:date="2021-08-06T18:36:00Z"/>
              </w:rPr>
            </w:pPr>
            <w:moveFrom w:id="1550" w:author="Apple Inc" w:date="2021-08-06T18:36:00Z">
              <w:del w:id="1551" w:author="Apple Inc" w:date="2021-08-06T19:37:00Z">
                <w:r w:rsidRPr="00AD706C" w:rsidDel="00404EDA">
                  <w:delText>Rel-9 (E-UTRA and NR EN-DC)</w:delText>
                </w:r>
              </w:del>
            </w:moveFrom>
          </w:p>
          <w:p w14:paraId="7F0F85B0" w14:textId="29F1F797" w:rsidR="00282F06" w:rsidRPr="00AD706C" w:rsidDel="00404EDA" w:rsidRDefault="00282F06" w:rsidP="00C3645E">
            <w:pPr>
              <w:pStyle w:val="TAC"/>
              <w:rPr>
                <w:del w:id="1552" w:author="Apple Inc" w:date="2021-08-06T19:37:00Z"/>
                <w:moveFrom w:id="1553" w:author="Apple Inc" w:date="2021-08-06T18:36:00Z"/>
              </w:rPr>
            </w:pPr>
            <w:moveFrom w:id="1554" w:author="Apple Inc" w:date="2021-08-06T18:36:00Z">
              <w:del w:id="1555" w:author="Apple Inc" w:date="2021-08-06T19:37:00Z">
                <w:r w:rsidRPr="00AD706C" w:rsidDel="00404EDA">
                  <w:delText>Rel-15 (NR NG-RAN NR)</w:delText>
                </w:r>
              </w:del>
            </w:moveFrom>
          </w:p>
        </w:tc>
        <w:tc>
          <w:tcPr>
            <w:tcW w:w="1127" w:type="dxa"/>
            <w:tcBorders>
              <w:top w:val="single" w:sz="4" w:space="0" w:color="auto"/>
              <w:left w:val="single" w:sz="4" w:space="0" w:color="auto"/>
              <w:bottom w:val="single" w:sz="4" w:space="0" w:color="auto"/>
              <w:right w:val="single" w:sz="4" w:space="0" w:color="auto"/>
            </w:tcBorders>
          </w:tcPr>
          <w:p w14:paraId="1188A933" w14:textId="13D37DFD" w:rsidR="00282F06" w:rsidRPr="00AD706C" w:rsidDel="00404EDA" w:rsidRDefault="00282F06" w:rsidP="00C3645E">
            <w:pPr>
              <w:pStyle w:val="TAL"/>
              <w:rPr>
                <w:del w:id="1556" w:author="Apple Inc" w:date="2021-08-06T19:37:00Z"/>
                <w:moveFrom w:id="1557" w:author="Apple Inc" w:date="2021-08-06T18:36:00Z"/>
              </w:rPr>
            </w:pPr>
            <w:moveFrom w:id="1558" w:author="Apple Inc" w:date="2021-08-06T18:36:00Z">
              <w:del w:id="1559" w:author="Apple Inc" w:date="2021-08-06T19:37:00Z">
                <w:r w:rsidRPr="00AD706C" w:rsidDel="00404EDA">
                  <w:delText>pc_GNSS_FTA</w:delText>
                </w:r>
              </w:del>
            </w:moveFrom>
          </w:p>
        </w:tc>
        <w:tc>
          <w:tcPr>
            <w:tcW w:w="3131" w:type="dxa"/>
            <w:tcBorders>
              <w:top w:val="single" w:sz="4" w:space="0" w:color="auto"/>
              <w:left w:val="single" w:sz="4" w:space="0" w:color="auto"/>
              <w:bottom w:val="single" w:sz="4" w:space="0" w:color="auto"/>
              <w:right w:val="single" w:sz="4" w:space="0" w:color="auto"/>
            </w:tcBorders>
          </w:tcPr>
          <w:p w14:paraId="42CFD189" w14:textId="79B51805" w:rsidR="00282F06" w:rsidRPr="00AD706C" w:rsidDel="00404EDA" w:rsidRDefault="00282F06" w:rsidP="00C3645E">
            <w:pPr>
              <w:pStyle w:val="TAL"/>
              <w:rPr>
                <w:del w:id="1560" w:author="Apple Inc" w:date="2021-08-06T19:37:00Z"/>
                <w:moveFrom w:id="1561" w:author="Apple Inc" w:date="2021-08-06T18:36:00Z"/>
              </w:rPr>
            </w:pPr>
            <w:moveFrom w:id="1562" w:author="Apple Inc" w:date="2021-08-06T18:36:00Z">
              <w:del w:id="1563" w:author="Apple Inc" w:date="2021-08-06T19:37:00Z">
                <w:r w:rsidRPr="00AD706C" w:rsidDel="00404EDA">
                  <w:delText>This implies support of LPP A.4.2-1/1</w:delText>
                </w:r>
              </w:del>
            </w:moveFrom>
          </w:p>
        </w:tc>
      </w:tr>
      <w:tr w:rsidR="00282F06" w:rsidRPr="00AD706C" w:rsidDel="00404EDA" w14:paraId="21F34E88" w14:textId="4C76CE8B" w:rsidTr="00C3645E">
        <w:trPr>
          <w:cantSplit/>
          <w:jc w:val="center"/>
          <w:del w:id="1564"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399605B4" w14:textId="6656C1C3" w:rsidR="00282F06" w:rsidRPr="00AD706C" w:rsidDel="00404EDA" w:rsidRDefault="00282F06" w:rsidP="00C3645E">
            <w:pPr>
              <w:pStyle w:val="TAC"/>
              <w:rPr>
                <w:del w:id="1565" w:author="Apple Inc" w:date="2021-08-06T19:37:00Z"/>
                <w:moveFrom w:id="1566" w:author="Apple Inc" w:date="2021-08-06T18:36:00Z"/>
              </w:rPr>
            </w:pPr>
            <w:moveFrom w:id="1567" w:author="Apple Inc" w:date="2021-08-06T18:36:00Z">
              <w:del w:id="1568" w:author="Apple Inc" w:date="2021-08-06T19:37:00Z">
                <w:r w:rsidRPr="00AD706C" w:rsidDel="00404EDA">
                  <w:delText>4</w:delText>
                </w:r>
              </w:del>
            </w:moveFrom>
          </w:p>
        </w:tc>
        <w:tc>
          <w:tcPr>
            <w:tcW w:w="3510" w:type="dxa"/>
            <w:tcBorders>
              <w:top w:val="single" w:sz="6" w:space="0" w:color="auto"/>
              <w:left w:val="single" w:sz="6" w:space="0" w:color="auto"/>
              <w:bottom w:val="single" w:sz="6" w:space="0" w:color="auto"/>
              <w:right w:val="single" w:sz="6" w:space="0" w:color="auto"/>
            </w:tcBorders>
          </w:tcPr>
          <w:p w14:paraId="4B658C2D" w14:textId="20289BB1" w:rsidR="00282F06" w:rsidRPr="00AD706C" w:rsidDel="00404EDA" w:rsidRDefault="00282F06" w:rsidP="00C3645E">
            <w:pPr>
              <w:pStyle w:val="TAL"/>
              <w:rPr>
                <w:del w:id="1569" w:author="Apple Inc" w:date="2021-08-06T19:37:00Z"/>
                <w:moveFrom w:id="1570" w:author="Apple Inc" w:date="2021-08-06T18:36:00Z"/>
              </w:rPr>
            </w:pPr>
            <w:moveFrom w:id="1571" w:author="Apple Inc" w:date="2021-08-06T18:36:00Z">
              <w:del w:id="1572" w:author="Apple Inc" w:date="2021-08-06T19:37:00Z">
                <w:r w:rsidRPr="00AD706C" w:rsidDel="00404EDA">
                  <w:delText>Support of UE assisted OTDOA</w:delText>
                </w:r>
              </w:del>
            </w:moveFrom>
          </w:p>
        </w:tc>
        <w:tc>
          <w:tcPr>
            <w:tcW w:w="903" w:type="dxa"/>
            <w:tcBorders>
              <w:top w:val="single" w:sz="6" w:space="0" w:color="auto"/>
              <w:left w:val="single" w:sz="6" w:space="0" w:color="auto"/>
              <w:bottom w:val="single" w:sz="6" w:space="0" w:color="auto"/>
              <w:right w:val="single" w:sz="4" w:space="0" w:color="auto"/>
            </w:tcBorders>
          </w:tcPr>
          <w:p w14:paraId="11BF869F" w14:textId="2D786634" w:rsidR="00282F06" w:rsidRPr="00AD706C" w:rsidDel="00404EDA" w:rsidRDefault="00282F06" w:rsidP="00C3645E">
            <w:pPr>
              <w:pStyle w:val="TAL"/>
              <w:rPr>
                <w:del w:id="1573" w:author="Apple Inc" w:date="2021-08-06T19:37:00Z"/>
                <w:moveFrom w:id="1574" w:author="Apple Inc" w:date="2021-08-06T18:36:00Z"/>
              </w:rPr>
            </w:pPr>
            <w:moveFrom w:id="1575" w:author="Apple Inc" w:date="2021-08-06T18:36:00Z">
              <w:del w:id="1576"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7B9C474B" w14:textId="30A8DAB2" w:rsidR="00282F06" w:rsidRPr="00AD706C" w:rsidDel="00404EDA" w:rsidRDefault="00282F06" w:rsidP="00C3645E">
            <w:pPr>
              <w:pStyle w:val="TAC"/>
              <w:rPr>
                <w:del w:id="1577" w:author="Apple Inc" w:date="2021-08-06T19:37:00Z"/>
                <w:moveFrom w:id="1578" w:author="Apple Inc" w:date="2021-08-06T18:36:00Z"/>
              </w:rPr>
            </w:pPr>
            <w:moveFrom w:id="1579" w:author="Apple Inc" w:date="2021-08-06T18:36:00Z">
              <w:del w:id="1580" w:author="Apple Inc" w:date="2021-08-06T19:37:00Z">
                <w:r w:rsidRPr="00AD706C" w:rsidDel="00404EDA">
                  <w:delText>Rel-9</w:delText>
                </w:r>
              </w:del>
            </w:moveFrom>
          </w:p>
        </w:tc>
        <w:tc>
          <w:tcPr>
            <w:tcW w:w="1127" w:type="dxa"/>
            <w:tcBorders>
              <w:top w:val="single" w:sz="4" w:space="0" w:color="auto"/>
              <w:left w:val="single" w:sz="4" w:space="0" w:color="auto"/>
              <w:bottom w:val="single" w:sz="4" w:space="0" w:color="auto"/>
              <w:right w:val="single" w:sz="4" w:space="0" w:color="auto"/>
            </w:tcBorders>
          </w:tcPr>
          <w:p w14:paraId="3567F7AA" w14:textId="58E809EA" w:rsidR="00282F06" w:rsidRPr="00AD706C" w:rsidDel="00404EDA" w:rsidRDefault="00282F06" w:rsidP="00C3645E">
            <w:pPr>
              <w:pStyle w:val="TAL"/>
              <w:rPr>
                <w:del w:id="1581" w:author="Apple Inc" w:date="2021-08-06T19:37:00Z"/>
                <w:moveFrom w:id="1582" w:author="Apple Inc" w:date="2021-08-06T18:36:00Z"/>
              </w:rPr>
            </w:pPr>
            <w:moveFrom w:id="1583" w:author="Apple Inc" w:date="2021-08-06T18:36:00Z">
              <w:del w:id="1584" w:author="Apple Inc" w:date="2021-08-06T19:37:00Z">
                <w:r w:rsidRPr="00AD706C" w:rsidDel="00404EDA">
                  <w:delText>pc_OTDOA</w:delText>
                </w:r>
              </w:del>
            </w:moveFrom>
          </w:p>
        </w:tc>
        <w:tc>
          <w:tcPr>
            <w:tcW w:w="3131" w:type="dxa"/>
            <w:tcBorders>
              <w:top w:val="single" w:sz="4" w:space="0" w:color="auto"/>
              <w:left w:val="single" w:sz="4" w:space="0" w:color="auto"/>
              <w:bottom w:val="single" w:sz="4" w:space="0" w:color="auto"/>
              <w:right w:val="single" w:sz="4" w:space="0" w:color="auto"/>
            </w:tcBorders>
          </w:tcPr>
          <w:p w14:paraId="7095127E" w14:textId="6EAF0C46" w:rsidR="00282F06" w:rsidRPr="00AD706C" w:rsidDel="00404EDA" w:rsidRDefault="00282F06" w:rsidP="00C3645E">
            <w:pPr>
              <w:pStyle w:val="TAL"/>
              <w:rPr>
                <w:del w:id="1585" w:author="Apple Inc" w:date="2021-08-06T19:37:00Z"/>
                <w:moveFrom w:id="1586" w:author="Apple Inc" w:date="2021-08-06T18:36:00Z"/>
              </w:rPr>
            </w:pPr>
            <w:moveFrom w:id="1587" w:author="Apple Inc" w:date="2021-08-06T18:36:00Z">
              <w:del w:id="1588" w:author="Apple Inc" w:date="2021-08-06T19:37:00Z">
                <w:r w:rsidRPr="00AD706C" w:rsidDel="00404EDA">
                  <w:delText>This implies support of LPP A.4.2-1/1</w:delText>
                </w:r>
              </w:del>
            </w:moveFrom>
          </w:p>
        </w:tc>
      </w:tr>
      <w:tr w:rsidR="00282F06" w:rsidRPr="00AD706C" w:rsidDel="00404EDA" w14:paraId="03533872" w14:textId="46E1229A" w:rsidTr="00C3645E">
        <w:trPr>
          <w:cantSplit/>
          <w:jc w:val="center"/>
          <w:del w:id="1589"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0E187A78" w14:textId="66FDAF1F" w:rsidR="00282F06" w:rsidRPr="00AD706C" w:rsidDel="00404EDA" w:rsidRDefault="00282F06" w:rsidP="00C3645E">
            <w:pPr>
              <w:pStyle w:val="TAC"/>
              <w:rPr>
                <w:del w:id="1590" w:author="Apple Inc" w:date="2021-08-06T19:37:00Z"/>
                <w:moveFrom w:id="1591" w:author="Apple Inc" w:date="2021-08-06T18:36:00Z"/>
              </w:rPr>
            </w:pPr>
            <w:moveFrom w:id="1592" w:author="Apple Inc" w:date="2021-08-06T18:36:00Z">
              <w:del w:id="1593" w:author="Apple Inc" w:date="2021-08-06T19:37:00Z">
                <w:r w:rsidRPr="00AD706C" w:rsidDel="00404EDA">
                  <w:delText>5</w:delText>
                </w:r>
              </w:del>
            </w:moveFrom>
          </w:p>
        </w:tc>
        <w:tc>
          <w:tcPr>
            <w:tcW w:w="3510" w:type="dxa"/>
            <w:tcBorders>
              <w:top w:val="single" w:sz="6" w:space="0" w:color="auto"/>
              <w:left w:val="single" w:sz="6" w:space="0" w:color="auto"/>
              <w:bottom w:val="single" w:sz="6" w:space="0" w:color="auto"/>
              <w:right w:val="single" w:sz="6" w:space="0" w:color="auto"/>
            </w:tcBorders>
          </w:tcPr>
          <w:p w14:paraId="5C1F16DF" w14:textId="427BF78C" w:rsidR="00282F06" w:rsidRPr="00AD706C" w:rsidDel="00404EDA" w:rsidRDefault="00282F06" w:rsidP="00C3645E">
            <w:pPr>
              <w:pStyle w:val="TAL"/>
              <w:rPr>
                <w:del w:id="1594" w:author="Apple Inc" w:date="2021-08-06T19:37:00Z"/>
                <w:moveFrom w:id="1595" w:author="Apple Inc" w:date="2021-08-06T18:36:00Z"/>
              </w:rPr>
            </w:pPr>
            <w:moveFrom w:id="1596" w:author="Apple Inc" w:date="2021-08-06T18:36:00Z">
              <w:del w:id="1597" w:author="Apple Inc" w:date="2021-08-06T19:37:00Z">
                <w:r w:rsidRPr="00AD706C" w:rsidDel="00404EDA">
                  <w:delText>Support of UE assisted ECID</w:delText>
                </w:r>
              </w:del>
            </w:moveFrom>
          </w:p>
        </w:tc>
        <w:tc>
          <w:tcPr>
            <w:tcW w:w="903" w:type="dxa"/>
            <w:tcBorders>
              <w:top w:val="single" w:sz="6" w:space="0" w:color="auto"/>
              <w:left w:val="single" w:sz="6" w:space="0" w:color="auto"/>
              <w:bottom w:val="single" w:sz="6" w:space="0" w:color="auto"/>
              <w:right w:val="single" w:sz="4" w:space="0" w:color="auto"/>
            </w:tcBorders>
          </w:tcPr>
          <w:p w14:paraId="2FBD5B94" w14:textId="7DD3151C" w:rsidR="00282F06" w:rsidRPr="00AD706C" w:rsidDel="00404EDA" w:rsidRDefault="00282F06" w:rsidP="00C3645E">
            <w:pPr>
              <w:pStyle w:val="TAL"/>
              <w:rPr>
                <w:del w:id="1598" w:author="Apple Inc" w:date="2021-08-06T19:37:00Z"/>
                <w:moveFrom w:id="1599" w:author="Apple Inc" w:date="2021-08-06T18:36:00Z"/>
              </w:rPr>
            </w:pPr>
            <w:moveFrom w:id="1600" w:author="Apple Inc" w:date="2021-08-06T18:36:00Z">
              <w:del w:id="1601"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0E6F0C31" w14:textId="4917263A" w:rsidR="00282F06" w:rsidRPr="00AD706C" w:rsidDel="00404EDA" w:rsidRDefault="00282F06" w:rsidP="00C3645E">
            <w:pPr>
              <w:pStyle w:val="TAC"/>
              <w:rPr>
                <w:del w:id="1602" w:author="Apple Inc" w:date="2021-08-06T19:37:00Z"/>
                <w:moveFrom w:id="1603" w:author="Apple Inc" w:date="2021-08-06T18:36:00Z"/>
              </w:rPr>
            </w:pPr>
            <w:moveFrom w:id="1604" w:author="Apple Inc" w:date="2021-08-06T18:36:00Z">
              <w:del w:id="1605" w:author="Apple Inc" w:date="2021-08-06T19:37:00Z">
                <w:r w:rsidRPr="00AD706C" w:rsidDel="00404EDA">
                  <w:delText>Rel-9 (FDD) Rel-13 (TDD) NOTE 2</w:delText>
                </w:r>
              </w:del>
            </w:moveFrom>
          </w:p>
        </w:tc>
        <w:tc>
          <w:tcPr>
            <w:tcW w:w="1127" w:type="dxa"/>
            <w:tcBorders>
              <w:top w:val="single" w:sz="4" w:space="0" w:color="auto"/>
              <w:left w:val="single" w:sz="4" w:space="0" w:color="auto"/>
              <w:bottom w:val="single" w:sz="4" w:space="0" w:color="auto"/>
              <w:right w:val="single" w:sz="4" w:space="0" w:color="auto"/>
            </w:tcBorders>
          </w:tcPr>
          <w:p w14:paraId="55337BF5" w14:textId="789A15BC" w:rsidR="00282F06" w:rsidRPr="00AD706C" w:rsidDel="00404EDA" w:rsidRDefault="00282F06" w:rsidP="00C3645E">
            <w:pPr>
              <w:pStyle w:val="TAL"/>
              <w:rPr>
                <w:del w:id="1606" w:author="Apple Inc" w:date="2021-08-06T19:37:00Z"/>
                <w:moveFrom w:id="1607" w:author="Apple Inc" w:date="2021-08-06T18:36:00Z"/>
              </w:rPr>
            </w:pPr>
            <w:moveFrom w:id="1608" w:author="Apple Inc" w:date="2021-08-06T18:36:00Z">
              <w:del w:id="1609" w:author="Apple Inc" w:date="2021-08-06T19:37:00Z">
                <w:r w:rsidRPr="00AD706C" w:rsidDel="00404EDA">
                  <w:delText>pc_ECID</w:delText>
                </w:r>
              </w:del>
            </w:moveFrom>
          </w:p>
        </w:tc>
        <w:tc>
          <w:tcPr>
            <w:tcW w:w="3131" w:type="dxa"/>
            <w:tcBorders>
              <w:top w:val="single" w:sz="4" w:space="0" w:color="auto"/>
              <w:left w:val="single" w:sz="4" w:space="0" w:color="auto"/>
              <w:bottom w:val="single" w:sz="4" w:space="0" w:color="auto"/>
              <w:right w:val="single" w:sz="4" w:space="0" w:color="auto"/>
            </w:tcBorders>
          </w:tcPr>
          <w:p w14:paraId="33273CC6" w14:textId="34128E12" w:rsidR="00282F06" w:rsidRPr="00AD706C" w:rsidDel="00404EDA" w:rsidRDefault="00282F06" w:rsidP="00C3645E">
            <w:pPr>
              <w:pStyle w:val="TAL"/>
              <w:rPr>
                <w:del w:id="1610" w:author="Apple Inc" w:date="2021-08-06T19:37:00Z"/>
                <w:moveFrom w:id="1611" w:author="Apple Inc" w:date="2021-08-06T18:36:00Z"/>
              </w:rPr>
            </w:pPr>
            <w:moveFrom w:id="1612" w:author="Apple Inc" w:date="2021-08-06T18:36:00Z">
              <w:del w:id="1613" w:author="Apple Inc" w:date="2021-08-06T19:37:00Z">
                <w:r w:rsidRPr="00AD706C" w:rsidDel="00404EDA">
                  <w:delText>This implies support of LPP A.4.2-1/1</w:delText>
                </w:r>
              </w:del>
            </w:moveFrom>
          </w:p>
        </w:tc>
      </w:tr>
      <w:tr w:rsidR="00282F06" w:rsidRPr="00AD706C" w:rsidDel="00404EDA" w14:paraId="1DB1A3D7" w14:textId="72052E85" w:rsidTr="00C3645E">
        <w:trPr>
          <w:cantSplit/>
          <w:jc w:val="center"/>
          <w:del w:id="1614"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2AA92FF4" w14:textId="092C65B6" w:rsidR="00282F06" w:rsidRPr="00AD706C" w:rsidDel="00404EDA" w:rsidRDefault="00282F06" w:rsidP="00C3645E">
            <w:pPr>
              <w:pStyle w:val="TAC"/>
              <w:rPr>
                <w:del w:id="1615" w:author="Apple Inc" w:date="2021-08-06T19:37:00Z"/>
                <w:moveFrom w:id="1616" w:author="Apple Inc" w:date="2021-08-06T18:36:00Z"/>
              </w:rPr>
            </w:pPr>
            <w:moveFrom w:id="1617" w:author="Apple Inc" w:date="2021-08-06T18:36:00Z">
              <w:del w:id="1618" w:author="Apple Inc" w:date="2021-08-06T19:37:00Z">
                <w:r w:rsidRPr="00AD706C" w:rsidDel="00404EDA">
                  <w:delText>6</w:delText>
                </w:r>
              </w:del>
            </w:moveFrom>
          </w:p>
        </w:tc>
        <w:tc>
          <w:tcPr>
            <w:tcW w:w="3510" w:type="dxa"/>
            <w:tcBorders>
              <w:top w:val="single" w:sz="6" w:space="0" w:color="auto"/>
              <w:left w:val="single" w:sz="6" w:space="0" w:color="auto"/>
              <w:bottom w:val="single" w:sz="6" w:space="0" w:color="auto"/>
              <w:right w:val="single" w:sz="6" w:space="0" w:color="auto"/>
            </w:tcBorders>
          </w:tcPr>
          <w:p w14:paraId="37A16282" w14:textId="3B78ECFF" w:rsidR="00282F06" w:rsidRPr="00AD706C" w:rsidDel="00404EDA" w:rsidRDefault="00282F06" w:rsidP="00C3645E">
            <w:pPr>
              <w:pStyle w:val="TAL"/>
              <w:rPr>
                <w:del w:id="1619" w:author="Apple Inc" w:date="2021-08-06T19:37:00Z"/>
                <w:moveFrom w:id="1620" w:author="Apple Inc" w:date="2021-08-06T18:36:00Z"/>
              </w:rPr>
            </w:pPr>
            <w:moveFrom w:id="1621" w:author="Apple Inc" w:date="2021-08-06T18:36:00Z">
              <w:del w:id="1622" w:author="Apple Inc" w:date="2021-08-06T19:37:00Z">
                <w:r w:rsidRPr="00AD706C" w:rsidDel="00404EDA">
                  <w:delText>Support for A-GPS L1C/A</w:delText>
                </w:r>
              </w:del>
            </w:moveFrom>
          </w:p>
        </w:tc>
        <w:tc>
          <w:tcPr>
            <w:tcW w:w="903" w:type="dxa"/>
            <w:tcBorders>
              <w:top w:val="single" w:sz="6" w:space="0" w:color="auto"/>
              <w:left w:val="single" w:sz="6" w:space="0" w:color="auto"/>
              <w:bottom w:val="single" w:sz="6" w:space="0" w:color="auto"/>
              <w:right w:val="single" w:sz="4" w:space="0" w:color="auto"/>
            </w:tcBorders>
          </w:tcPr>
          <w:p w14:paraId="454CEEEA" w14:textId="1D61742F" w:rsidR="00282F06" w:rsidRPr="00AD706C" w:rsidDel="00404EDA" w:rsidRDefault="00282F06" w:rsidP="00C3645E">
            <w:pPr>
              <w:pStyle w:val="TAL"/>
              <w:rPr>
                <w:del w:id="1623" w:author="Apple Inc" w:date="2021-08-06T19:37:00Z"/>
                <w:moveFrom w:id="1624" w:author="Apple Inc" w:date="2021-08-06T18:36:00Z"/>
              </w:rPr>
            </w:pPr>
            <w:moveFrom w:id="1625" w:author="Apple Inc" w:date="2021-08-06T18:36:00Z">
              <w:del w:id="1626"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3376711B" w14:textId="7272ECD2" w:rsidR="00282F06" w:rsidRPr="00AD706C" w:rsidDel="00404EDA" w:rsidRDefault="00282F06" w:rsidP="00C3645E">
            <w:pPr>
              <w:pStyle w:val="TAC"/>
              <w:rPr>
                <w:del w:id="1627" w:author="Apple Inc" w:date="2021-08-06T19:37:00Z"/>
                <w:moveFrom w:id="1628" w:author="Apple Inc" w:date="2021-08-06T18:36:00Z"/>
              </w:rPr>
            </w:pPr>
            <w:moveFrom w:id="1629" w:author="Apple Inc" w:date="2021-08-06T18:36:00Z">
              <w:del w:id="1630" w:author="Apple Inc" w:date="2021-08-06T19:37:00Z">
                <w:r w:rsidRPr="00AD706C" w:rsidDel="00404EDA">
                  <w:delText>Rel-9</w:delText>
                </w:r>
              </w:del>
            </w:moveFrom>
          </w:p>
        </w:tc>
        <w:tc>
          <w:tcPr>
            <w:tcW w:w="1127" w:type="dxa"/>
            <w:tcBorders>
              <w:top w:val="single" w:sz="4" w:space="0" w:color="auto"/>
              <w:left w:val="single" w:sz="4" w:space="0" w:color="auto"/>
              <w:bottom w:val="single" w:sz="4" w:space="0" w:color="auto"/>
              <w:right w:val="single" w:sz="4" w:space="0" w:color="auto"/>
            </w:tcBorders>
          </w:tcPr>
          <w:p w14:paraId="61DDFA70" w14:textId="58CE82B7" w:rsidR="00282F06" w:rsidRPr="00AD706C" w:rsidDel="00404EDA" w:rsidRDefault="00282F06" w:rsidP="00C3645E">
            <w:pPr>
              <w:pStyle w:val="TAL"/>
              <w:rPr>
                <w:del w:id="1631" w:author="Apple Inc" w:date="2021-08-06T19:37:00Z"/>
                <w:moveFrom w:id="1632" w:author="Apple Inc" w:date="2021-08-06T18:36:00Z"/>
              </w:rPr>
            </w:pPr>
            <w:moveFrom w:id="1633" w:author="Apple Inc" w:date="2021-08-06T18:36:00Z">
              <w:del w:id="1634" w:author="Apple Inc" w:date="2021-08-06T19:37:00Z">
                <w:r w:rsidRPr="00AD706C" w:rsidDel="00404EDA">
                  <w:delText>pc_A_GPS_L1C_A</w:delText>
                </w:r>
              </w:del>
            </w:moveFrom>
          </w:p>
        </w:tc>
        <w:tc>
          <w:tcPr>
            <w:tcW w:w="3131" w:type="dxa"/>
            <w:tcBorders>
              <w:top w:val="single" w:sz="4" w:space="0" w:color="auto"/>
              <w:left w:val="single" w:sz="4" w:space="0" w:color="auto"/>
              <w:bottom w:val="single" w:sz="4" w:space="0" w:color="auto"/>
              <w:right w:val="single" w:sz="4" w:space="0" w:color="auto"/>
            </w:tcBorders>
          </w:tcPr>
          <w:p w14:paraId="1BDD8E87" w14:textId="2184783B" w:rsidR="00282F06" w:rsidRPr="00AD706C" w:rsidDel="00404EDA" w:rsidRDefault="00282F06" w:rsidP="00C3645E">
            <w:pPr>
              <w:pStyle w:val="TAL"/>
              <w:rPr>
                <w:del w:id="1635" w:author="Apple Inc" w:date="2021-08-06T19:37:00Z"/>
                <w:moveFrom w:id="1636" w:author="Apple Inc" w:date="2021-08-06T18:36:00Z"/>
              </w:rPr>
            </w:pPr>
            <w:moveFrom w:id="1637" w:author="Apple Inc" w:date="2021-08-06T18:36:00Z">
              <w:del w:id="1638" w:author="Apple Inc" w:date="2021-08-06T19:37:00Z">
                <w:r w:rsidRPr="00AD706C" w:rsidDel="00404EDA">
                  <w:delText>This implies support of LPP A.4.2-1/1</w:delText>
                </w:r>
              </w:del>
            </w:moveFrom>
          </w:p>
        </w:tc>
      </w:tr>
      <w:tr w:rsidR="00282F06" w:rsidRPr="00AD706C" w:rsidDel="00404EDA" w14:paraId="1EC3DB11" w14:textId="0AA6A43F" w:rsidTr="00C3645E">
        <w:trPr>
          <w:cantSplit/>
          <w:jc w:val="center"/>
          <w:del w:id="1639"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42E73DEE" w14:textId="041C17F2" w:rsidR="00282F06" w:rsidRPr="00AD706C" w:rsidDel="00404EDA" w:rsidRDefault="00282F06" w:rsidP="00C3645E">
            <w:pPr>
              <w:pStyle w:val="TAC"/>
              <w:rPr>
                <w:del w:id="1640" w:author="Apple Inc" w:date="2021-08-06T19:37:00Z"/>
                <w:moveFrom w:id="1641" w:author="Apple Inc" w:date="2021-08-06T18:36:00Z"/>
              </w:rPr>
            </w:pPr>
            <w:moveFrom w:id="1642" w:author="Apple Inc" w:date="2021-08-06T18:36:00Z">
              <w:del w:id="1643" w:author="Apple Inc" w:date="2021-08-06T19:37:00Z">
                <w:r w:rsidRPr="00AD706C" w:rsidDel="00404EDA">
                  <w:delText>7</w:delText>
                </w:r>
              </w:del>
            </w:moveFrom>
          </w:p>
        </w:tc>
        <w:tc>
          <w:tcPr>
            <w:tcW w:w="3510" w:type="dxa"/>
            <w:tcBorders>
              <w:top w:val="single" w:sz="6" w:space="0" w:color="auto"/>
              <w:left w:val="single" w:sz="6" w:space="0" w:color="auto"/>
              <w:bottom w:val="single" w:sz="6" w:space="0" w:color="auto"/>
              <w:right w:val="single" w:sz="6" w:space="0" w:color="auto"/>
            </w:tcBorders>
          </w:tcPr>
          <w:p w14:paraId="3C3FB099" w14:textId="62DA5E01" w:rsidR="00282F06" w:rsidRPr="00AD706C" w:rsidDel="00404EDA" w:rsidRDefault="00282F06" w:rsidP="00C3645E">
            <w:pPr>
              <w:pStyle w:val="TAL"/>
              <w:rPr>
                <w:del w:id="1644" w:author="Apple Inc" w:date="2021-08-06T19:37:00Z"/>
                <w:moveFrom w:id="1645" w:author="Apple Inc" w:date="2021-08-06T18:36:00Z"/>
              </w:rPr>
            </w:pPr>
            <w:moveFrom w:id="1646" w:author="Apple Inc" w:date="2021-08-06T18:36:00Z">
              <w:del w:id="1647" w:author="Apple Inc" w:date="2021-08-06T19:37:00Z">
                <w:r w:rsidRPr="00AD706C" w:rsidDel="00404EDA">
                  <w:delText>Support for A-GLONASS</w:delText>
                </w:r>
              </w:del>
            </w:moveFrom>
          </w:p>
        </w:tc>
        <w:tc>
          <w:tcPr>
            <w:tcW w:w="903" w:type="dxa"/>
            <w:tcBorders>
              <w:top w:val="single" w:sz="6" w:space="0" w:color="auto"/>
              <w:left w:val="single" w:sz="6" w:space="0" w:color="auto"/>
              <w:bottom w:val="single" w:sz="6" w:space="0" w:color="auto"/>
              <w:right w:val="single" w:sz="4" w:space="0" w:color="auto"/>
            </w:tcBorders>
          </w:tcPr>
          <w:p w14:paraId="7266AEF4" w14:textId="55EEF04F" w:rsidR="00282F06" w:rsidRPr="00AD706C" w:rsidDel="00404EDA" w:rsidRDefault="00282F06" w:rsidP="00C3645E">
            <w:pPr>
              <w:pStyle w:val="TAL"/>
              <w:rPr>
                <w:del w:id="1648" w:author="Apple Inc" w:date="2021-08-06T19:37:00Z"/>
                <w:moveFrom w:id="1649" w:author="Apple Inc" w:date="2021-08-06T18:36:00Z"/>
              </w:rPr>
            </w:pPr>
            <w:moveFrom w:id="1650" w:author="Apple Inc" w:date="2021-08-06T18:36:00Z">
              <w:del w:id="1651"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6852AA85" w14:textId="0E1213A7" w:rsidR="00282F06" w:rsidRPr="00AD706C" w:rsidDel="00404EDA" w:rsidRDefault="00282F06" w:rsidP="00C3645E">
            <w:pPr>
              <w:pStyle w:val="TAC"/>
              <w:rPr>
                <w:del w:id="1652" w:author="Apple Inc" w:date="2021-08-06T19:37:00Z"/>
                <w:moveFrom w:id="1653" w:author="Apple Inc" w:date="2021-08-06T18:36:00Z"/>
              </w:rPr>
            </w:pPr>
            <w:moveFrom w:id="1654" w:author="Apple Inc" w:date="2021-08-06T18:36:00Z">
              <w:del w:id="1655" w:author="Apple Inc" w:date="2021-08-06T19:37:00Z">
                <w:r w:rsidRPr="00AD706C" w:rsidDel="00404EDA">
                  <w:delText>Rel-9</w:delText>
                </w:r>
              </w:del>
            </w:moveFrom>
          </w:p>
        </w:tc>
        <w:tc>
          <w:tcPr>
            <w:tcW w:w="1127" w:type="dxa"/>
            <w:tcBorders>
              <w:top w:val="single" w:sz="4" w:space="0" w:color="auto"/>
              <w:left w:val="single" w:sz="4" w:space="0" w:color="auto"/>
              <w:bottom w:val="single" w:sz="4" w:space="0" w:color="auto"/>
              <w:right w:val="single" w:sz="4" w:space="0" w:color="auto"/>
            </w:tcBorders>
          </w:tcPr>
          <w:p w14:paraId="46648F1A" w14:textId="21F9E15C" w:rsidR="00282F06" w:rsidRPr="00AD706C" w:rsidDel="00404EDA" w:rsidRDefault="00282F06" w:rsidP="00C3645E">
            <w:pPr>
              <w:pStyle w:val="TAL"/>
              <w:rPr>
                <w:del w:id="1656" w:author="Apple Inc" w:date="2021-08-06T19:37:00Z"/>
                <w:moveFrom w:id="1657" w:author="Apple Inc" w:date="2021-08-06T18:36:00Z"/>
              </w:rPr>
            </w:pPr>
            <w:moveFrom w:id="1658" w:author="Apple Inc" w:date="2021-08-06T18:36:00Z">
              <w:del w:id="1659" w:author="Apple Inc" w:date="2021-08-06T19:37:00Z">
                <w:r w:rsidRPr="00AD706C" w:rsidDel="00404EDA">
                  <w:delText>pc_A_GLONASS</w:delText>
                </w:r>
              </w:del>
            </w:moveFrom>
          </w:p>
        </w:tc>
        <w:tc>
          <w:tcPr>
            <w:tcW w:w="3131" w:type="dxa"/>
            <w:tcBorders>
              <w:top w:val="single" w:sz="4" w:space="0" w:color="auto"/>
              <w:left w:val="single" w:sz="4" w:space="0" w:color="auto"/>
              <w:bottom w:val="single" w:sz="4" w:space="0" w:color="auto"/>
              <w:right w:val="single" w:sz="4" w:space="0" w:color="auto"/>
            </w:tcBorders>
          </w:tcPr>
          <w:p w14:paraId="1AD2A9AC" w14:textId="698ABDF7" w:rsidR="00282F06" w:rsidRPr="00AD706C" w:rsidDel="00404EDA" w:rsidRDefault="00282F06" w:rsidP="00C3645E">
            <w:pPr>
              <w:pStyle w:val="TAL"/>
              <w:rPr>
                <w:del w:id="1660" w:author="Apple Inc" w:date="2021-08-06T19:37:00Z"/>
                <w:moveFrom w:id="1661" w:author="Apple Inc" w:date="2021-08-06T18:36:00Z"/>
              </w:rPr>
            </w:pPr>
            <w:moveFrom w:id="1662" w:author="Apple Inc" w:date="2021-08-06T18:36:00Z">
              <w:del w:id="1663" w:author="Apple Inc" w:date="2021-08-06T19:37:00Z">
                <w:r w:rsidRPr="00AD706C" w:rsidDel="00404EDA">
                  <w:delText>This implies support of LPP A.4.2-1/1</w:delText>
                </w:r>
              </w:del>
            </w:moveFrom>
          </w:p>
        </w:tc>
      </w:tr>
      <w:tr w:rsidR="00282F06" w:rsidRPr="00AD706C" w:rsidDel="00404EDA" w14:paraId="73A041A8" w14:textId="59CCAFB0" w:rsidTr="00C3645E">
        <w:trPr>
          <w:cantSplit/>
          <w:jc w:val="center"/>
          <w:del w:id="1664"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5AB7DBC3" w14:textId="79C7CC35" w:rsidR="00282F06" w:rsidRPr="00AD706C" w:rsidDel="00404EDA" w:rsidRDefault="00282F06" w:rsidP="00C3645E">
            <w:pPr>
              <w:pStyle w:val="TAC"/>
              <w:rPr>
                <w:del w:id="1665" w:author="Apple Inc" w:date="2021-08-06T19:37:00Z"/>
                <w:moveFrom w:id="1666" w:author="Apple Inc" w:date="2021-08-06T18:36:00Z"/>
              </w:rPr>
            </w:pPr>
            <w:moveFrom w:id="1667" w:author="Apple Inc" w:date="2021-08-06T18:36:00Z">
              <w:del w:id="1668" w:author="Apple Inc" w:date="2021-08-06T19:37:00Z">
                <w:r w:rsidRPr="00AD706C" w:rsidDel="00404EDA">
                  <w:delText>8</w:delText>
                </w:r>
              </w:del>
            </w:moveFrom>
          </w:p>
        </w:tc>
        <w:tc>
          <w:tcPr>
            <w:tcW w:w="3510" w:type="dxa"/>
            <w:tcBorders>
              <w:top w:val="single" w:sz="6" w:space="0" w:color="auto"/>
              <w:left w:val="single" w:sz="6" w:space="0" w:color="auto"/>
              <w:bottom w:val="single" w:sz="6" w:space="0" w:color="auto"/>
              <w:right w:val="single" w:sz="6" w:space="0" w:color="auto"/>
            </w:tcBorders>
          </w:tcPr>
          <w:p w14:paraId="5A76B7B5" w14:textId="5E7A1004" w:rsidR="00282F06" w:rsidRPr="00AD706C" w:rsidDel="00404EDA" w:rsidRDefault="00282F06" w:rsidP="00C3645E">
            <w:pPr>
              <w:pStyle w:val="TAL"/>
              <w:rPr>
                <w:del w:id="1669" w:author="Apple Inc" w:date="2021-08-06T19:37:00Z"/>
                <w:moveFrom w:id="1670" w:author="Apple Inc" w:date="2021-08-06T18:36:00Z"/>
              </w:rPr>
            </w:pPr>
            <w:moveFrom w:id="1671" w:author="Apple Inc" w:date="2021-08-06T18:36:00Z">
              <w:del w:id="1672" w:author="Apple Inc" w:date="2021-08-06T19:37:00Z">
                <w:r w:rsidRPr="00AD706C" w:rsidDel="00404EDA">
                  <w:delText>Support for A-GPS L1C/A and Modernized GPS</w:delText>
                </w:r>
              </w:del>
            </w:moveFrom>
          </w:p>
        </w:tc>
        <w:tc>
          <w:tcPr>
            <w:tcW w:w="903" w:type="dxa"/>
            <w:tcBorders>
              <w:top w:val="single" w:sz="6" w:space="0" w:color="auto"/>
              <w:left w:val="single" w:sz="6" w:space="0" w:color="auto"/>
              <w:bottom w:val="single" w:sz="6" w:space="0" w:color="auto"/>
              <w:right w:val="single" w:sz="4" w:space="0" w:color="auto"/>
            </w:tcBorders>
          </w:tcPr>
          <w:p w14:paraId="17727BDD" w14:textId="29601522" w:rsidR="00282F06" w:rsidRPr="00AD706C" w:rsidDel="00404EDA" w:rsidRDefault="00282F06" w:rsidP="00C3645E">
            <w:pPr>
              <w:pStyle w:val="TAL"/>
              <w:rPr>
                <w:del w:id="1673" w:author="Apple Inc" w:date="2021-08-06T19:37:00Z"/>
                <w:moveFrom w:id="1674" w:author="Apple Inc" w:date="2021-08-06T18:36:00Z"/>
              </w:rPr>
            </w:pPr>
            <w:moveFrom w:id="1675" w:author="Apple Inc" w:date="2021-08-06T18:36:00Z">
              <w:del w:id="1676"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1E069059" w14:textId="30DB5775" w:rsidR="00282F06" w:rsidRPr="00AD706C" w:rsidDel="00404EDA" w:rsidRDefault="00282F06" w:rsidP="00C3645E">
            <w:pPr>
              <w:pStyle w:val="TAC"/>
              <w:rPr>
                <w:del w:id="1677" w:author="Apple Inc" w:date="2021-08-06T19:37:00Z"/>
                <w:moveFrom w:id="1678" w:author="Apple Inc" w:date="2021-08-06T18:36:00Z"/>
              </w:rPr>
            </w:pPr>
            <w:moveFrom w:id="1679" w:author="Apple Inc" w:date="2021-08-06T18:36:00Z">
              <w:del w:id="1680" w:author="Apple Inc" w:date="2021-08-06T19:37:00Z">
                <w:r w:rsidRPr="00AD706C" w:rsidDel="00404EDA">
                  <w:delText>Rel-9</w:delText>
                </w:r>
              </w:del>
            </w:moveFrom>
          </w:p>
        </w:tc>
        <w:tc>
          <w:tcPr>
            <w:tcW w:w="1127" w:type="dxa"/>
            <w:tcBorders>
              <w:top w:val="single" w:sz="4" w:space="0" w:color="auto"/>
              <w:left w:val="single" w:sz="4" w:space="0" w:color="auto"/>
              <w:bottom w:val="single" w:sz="4" w:space="0" w:color="auto"/>
              <w:right w:val="single" w:sz="4" w:space="0" w:color="auto"/>
            </w:tcBorders>
          </w:tcPr>
          <w:p w14:paraId="7CDC6F9C" w14:textId="2AEB789C" w:rsidR="00282F06" w:rsidRPr="00AD706C" w:rsidDel="00404EDA" w:rsidRDefault="00282F06" w:rsidP="00C3645E">
            <w:pPr>
              <w:pStyle w:val="TAL"/>
              <w:rPr>
                <w:del w:id="1681" w:author="Apple Inc" w:date="2021-08-06T19:37:00Z"/>
                <w:moveFrom w:id="1682" w:author="Apple Inc" w:date="2021-08-06T18:36:00Z"/>
              </w:rPr>
            </w:pPr>
            <w:moveFrom w:id="1683" w:author="Apple Inc" w:date="2021-08-06T18:36:00Z">
              <w:del w:id="1684" w:author="Apple Inc" w:date="2021-08-06T19:37:00Z">
                <w:r w:rsidRPr="00AD706C" w:rsidDel="00404EDA">
                  <w:delText>pc_A_GPS_L1C_A_MGPS</w:delText>
                </w:r>
              </w:del>
            </w:moveFrom>
          </w:p>
        </w:tc>
        <w:tc>
          <w:tcPr>
            <w:tcW w:w="3131" w:type="dxa"/>
            <w:tcBorders>
              <w:top w:val="single" w:sz="4" w:space="0" w:color="auto"/>
              <w:left w:val="single" w:sz="4" w:space="0" w:color="auto"/>
              <w:bottom w:val="single" w:sz="4" w:space="0" w:color="auto"/>
              <w:right w:val="single" w:sz="4" w:space="0" w:color="auto"/>
            </w:tcBorders>
          </w:tcPr>
          <w:p w14:paraId="2FB2A63D" w14:textId="6803186B" w:rsidR="00282F06" w:rsidRPr="00AD706C" w:rsidDel="00404EDA" w:rsidRDefault="00282F06" w:rsidP="00C3645E">
            <w:pPr>
              <w:pStyle w:val="TAL"/>
              <w:rPr>
                <w:del w:id="1685" w:author="Apple Inc" w:date="2021-08-06T19:37:00Z"/>
                <w:moveFrom w:id="1686" w:author="Apple Inc" w:date="2021-08-06T18:36:00Z"/>
              </w:rPr>
            </w:pPr>
            <w:moveFrom w:id="1687" w:author="Apple Inc" w:date="2021-08-06T18:36:00Z">
              <w:del w:id="1688" w:author="Apple Inc" w:date="2021-08-06T19:37:00Z">
                <w:r w:rsidRPr="00AD706C" w:rsidDel="00404EDA">
                  <w:delText>This implies support of LPP A.4.2-1/1</w:delText>
                </w:r>
              </w:del>
            </w:moveFrom>
          </w:p>
        </w:tc>
      </w:tr>
      <w:tr w:rsidR="00282F06" w:rsidRPr="00AD706C" w:rsidDel="00404EDA" w14:paraId="57173204" w14:textId="5B69CF8E" w:rsidTr="00C3645E">
        <w:trPr>
          <w:cantSplit/>
          <w:jc w:val="center"/>
          <w:del w:id="1689"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6603BF84" w14:textId="7E803528" w:rsidR="00282F06" w:rsidRPr="00AD706C" w:rsidDel="00404EDA" w:rsidRDefault="00282F06" w:rsidP="00C3645E">
            <w:pPr>
              <w:pStyle w:val="TAC"/>
              <w:rPr>
                <w:del w:id="1690" w:author="Apple Inc" w:date="2021-08-06T19:37:00Z"/>
                <w:moveFrom w:id="1691" w:author="Apple Inc" w:date="2021-08-06T18:36:00Z"/>
              </w:rPr>
            </w:pPr>
            <w:moveFrom w:id="1692" w:author="Apple Inc" w:date="2021-08-06T18:36:00Z">
              <w:del w:id="1693" w:author="Apple Inc" w:date="2021-08-06T19:37:00Z">
                <w:r w:rsidRPr="00AD706C" w:rsidDel="00404EDA">
                  <w:delText>9</w:delText>
                </w:r>
              </w:del>
            </w:moveFrom>
          </w:p>
        </w:tc>
        <w:tc>
          <w:tcPr>
            <w:tcW w:w="3510" w:type="dxa"/>
            <w:tcBorders>
              <w:top w:val="single" w:sz="6" w:space="0" w:color="auto"/>
              <w:left w:val="single" w:sz="6" w:space="0" w:color="auto"/>
              <w:bottom w:val="single" w:sz="6" w:space="0" w:color="auto"/>
              <w:right w:val="single" w:sz="6" w:space="0" w:color="auto"/>
            </w:tcBorders>
          </w:tcPr>
          <w:p w14:paraId="38D723F7" w14:textId="4449669A" w:rsidR="00282F06" w:rsidRPr="00AD706C" w:rsidDel="00404EDA" w:rsidRDefault="00282F06" w:rsidP="00C3645E">
            <w:pPr>
              <w:pStyle w:val="TAL"/>
              <w:rPr>
                <w:del w:id="1694" w:author="Apple Inc" w:date="2021-08-06T19:37:00Z"/>
                <w:moveFrom w:id="1695" w:author="Apple Inc" w:date="2021-08-06T18:36:00Z"/>
              </w:rPr>
            </w:pPr>
            <w:moveFrom w:id="1696" w:author="Apple Inc" w:date="2021-08-06T18:36:00Z">
              <w:del w:id="1697" w:author="Apple Inc" w:date="2021-08-06T19:37:00Z">
                <w:r w:rsidRPr="00AD706C" w:rsidDel="00404EDA">
                  <w:delText>Support for A-Galileo</w:delText>
                </w:r>
              </w:del>
            </w:moveFrom>
          </w:p>
        </w:tc>
        <w:tc>
          <w:tcPr>
            <w:tcW w:w="903" w:type="dxa"/>
            <w:tcBorders>
              <w:top w:val="single" w:sz="6" w:space="0" w:color="auto"/>
              <w:left w:val="single" w:sz="6" w:space="0" w:color="auto"/>
              <w:bottom w:val="single" w:sz="6" w:space="0" w:color="auto"/>
              <w:right w:val="single" w:sz="4" w:space="0" w:color="auto"/>
            </w:tcBorders>
          </w:tcPr>
          <w:p w14:paraId="308B7B9F" w14:textId="35C22F45" w:rsidR="00282F06" w:rsidRPr="00AD706C" w:rsidDel="00404EDA" w:rsidRDefault="00282F06" w:rsidP="00C3645E">
            <w:pPr>
              <w:pStyle w:val="TAL"/>
              <w:rPr>
                <w:del w:id="1698" w:author="Apple Inc" w:date="2021-08-06T19:37:00Z"/>
                <w:moveFrom w:id="1699" w:author="Apple Inc" w:date="2021-08-06T18:36:00Z"/>
              </w:rPr>
            </w:pPr>
            <w:moveFrom w:id="1700" w:author="Apple Inc" w:date="2021-08-06T18:36:00Z">
              <w:del w:id="1701"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721241C6" w14:textId="0322F848" w:rsidR="00282F06" w:rsidRPr="00AD706C" w:rsidDel="00404EDA" w:rsidRDefault="00282F06" w:rsidP="00C3645E">
            <w:pPr>
              <w:pStyle w:val="TAC"/>
              <w:rPr>
                <w:del w:id="1702" w:author="Apple Inc" w:date="2021-08-06T19:37:00Z"/>
                <w:moveFrom w:id="1703" w:author="Apple Inc" w:date="2021-08-06T18:36:00Z"/>
              </w:rPr>
            </w:pPr>
            <w:moveFrom w:id="1704" w:author="Apple Inc" w:date="2021-08-06T18:36:00Z">
              <w:del w:id="1705" w:author="Apple Inc" w:date="2021-08-06T19:37:00Z">
                <w:r w:rsidRPr="00AD706C" w:rsidDel="00404EDA">
                  <w:delText>Rel-12</w:delText>
                </w:r>
              </w:del>
            </w:moveFrom>
          </w:p>
        </w:tc>
        <w:tc>
          <w:tcPr>
            <w:tcW w:w="1127" w:type="dxa"/>
            <w:tcBorders>
              <w:top w:val="single" w:sz="4" w:space="0" w:color="auto"/>
              <w:left w:val="single" w:sz="4" w:space="0" w:color="auto"/>
              <w:bottom w:val="single" w:sz="4" w:space="0" w:color="auto"/>
              <w:right w:val="single" w:sz="4" w:space="0" w:color="auto"/>
            </w:tcBorders>
          </w:tcPr>
          <w:p w14:paraId="41723FEB" w14:textId="3EA5BB14" w:rsidR="00282F06" w:rsidRPr="00AD706C" w:rsidDel="00404EDA" w:rsidRDefault="00282F06" w:rsidP="00C3645E">
            <w:pPr>
              <w:pStyle w:val="TAL"/>
              <w:rPr>
                <w:del w:id="1706" w:author="Apple Inc" w:date="2021-08-06T19:37:00Z"/>
                <w:moveFrom w:id="1707" w:author="Apple Inc" w:date="2021-08-06T18:36:00Z"/>
              </w:rPr>
            </w:pPr>
            <w:moveFrom w:id="1708" w:author="Apple Inc" w:date="2021-08-06T18:36:00Z">
              <w:del w:id="1709" w:author="Apple Inc" w:date="2021-08-06T19:37:00Z">
                <w:r w:rsidRPr="00AD706C" w:rsidDel="00404EDA">
                  <w:delText>pc_A_Galileo</w:delText>
                </w:r>
              </w:del>
            </w:moveFrom>
          </w:p>
        </w:tc>
        <w:tc>
          <w:tcPr>
            <w:tcW w:w="3131" w:type="dxa"/>
            <w:tcBorders>
              <w:top w:val="single" w:sz="4" w:space="0" w:color="auto"/>
              <w:left w:val="single" w:sz="4" w:space="0" w:color="auto"/>
              <w:bottom w:val="single" w:sz="4" w:space="0" w:color="auto"/>
              <w:right w:val="single" w:sz="4" w:space="0" w:color="auto"/>
            </w:tcBorders>
          </w:tcPr>
          <w:p w14:paraId="570ADEEE" w14:textId="69FAF3DA" w:rsidR="00282F06" w:rsidRPr="00AD706C" w:rsidDel="00404EDA" w:rsidRDefault="00282F06" w:rsidP="00C3645E">
            <w:pPr>
              <w:pStyle w:val="TAL"/>
              <w:rPr>
                <w:del w:id="1710" w:author="Apple Inc" w:date="2021-08-06T19:37:00Z"/>
                <w:moveFrom w:id="1711" w:author="Apple Inc" w:date="2021-08-06T18:36:00Z"/>
              </w:rPr>
            </w:pPr>
            <w:moveFrom w:id="1712" w:author="Apple Inc" w:date="2021-08-06T18:36:00Z">
              <w:del w:id="1713" w:author="Apple Inc" w:date="2021-08-06T19:37:00Z">
                <w:r w:rsidRPr="00AD706C" w:rsidDel="00404EDA">
                  <w:delText>This implies support of LPP A.4.2-1/1. NOTE 1</w:delText>
                </w:r>
              </w:del>
            </w:moveFrom>
          </w:p>
        </w:tc>
      </w:tr>
      <w:tr w:rsidR="00282F06" w:rsidRPr="00AD706C" w:rsidDel="00404EDA" w14:paraId="1B112C2D" w14:textId="02E48735" w:rsidTr="00C3645E">
        <w:trPr>
          <w:cantSplit/>
          <w:jc w:val="center"/>
          <w:del w:id="1714"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2FE6B053" w14:textId="5E2CD5CD" w:rsidR="00282F06" w:rsidRPr="00AD706C" w:rsidDel="00404EDA" w:rsidRDefault="00282F06" w:rsidP="00C3645E">
            <w:pPr>
              <w:pStyle w:val="TAC"/>
              <w:rPr>
                <w:del w:id="1715" w:author="Apple Inc" w:date="2021-08-06T19:37:00Z"/>
                <w:moveFrom w:id="1716" w:author="Apple Inc" w:date="2021-08-06T18:36:00Z"/>
              </w:rPr>
            </w:pPr>
            <w:moveFrom w:id="1717" w:author="Apple Inc" w:date="2021-08-06T18:36:00Z">
              <w:del w:id="1718" w:author="Apple Inc" w:date="2021-08-06T19:37:00Z">
                <w:r w:rsidRPr="00AD706C" w:rsidDel="00404EDA">
                  <w:delText>10</w:delText>
                </w:r>
              </w:del>
            </w:moveFrom>
          </w:p>
        </w:tc>
        <w:tc>
          <w:tcPr>
            <w:tcW w:w="3510" w:type="dxa"/>
            <w:tcBorders>
              <w:top w:val="single" w:sz="6" w:space="0" w:color="auto"/>
              <w:left w:val="single" w:sz="6" w:space="0" w:color="auto"/>
              <w:bottom w:val="single" w:sz="6" w:space="0" w:color="auto"/>
              <w:right w:val="single" w:sz="6" w:space="0" w:color="auto"/>
            </w:tcBorders>
          </w:tcPr>
          <w:p w14:paraId="40073712" w14:textId="67F30B63" w:rsidR="00282F06" w:rsidRPr="00AD706C" w:rsidDel="00404EDA" w:rsidRDefault="00282F06" w:rsidP="00C3645E">
            <w:pPr>
              <w:pStyle w:val="TAL"/>
              <w:rPr>
                <w:del w:id="1719" w:author="Apple Inc" w:date="2021-08-06T19:37:00Z"/>
                <w:moveFrom w:id="1720" w:author="Apple Inc" w:date="2021-08-06T18:36:00Z"/>
              </w:rPr>
            </w:pPr>
            <w:moveFrom w:id="1721" w:author="Apple Inc" w:date="2021-08-06T18:36:00Z">
              <w:del w:id="1722" w:author="Apple Inc" w:date="2021-08-06T19:37:00Z">
                <w:r w:rsidRPr="00AD706C" w:rsidDel="00404EDA">
                  <w:delText>Support of UE Fine Time Assistance measurements for UE-based Assisted-GNSS</w:delText>
                </w:r>
              </w:del>
            </w:moveFrom>
          </w:p>
        </w:tc>
        <w:tc>
          <w:tcPr>
            <w:tcW w:w="903" w:type="dxa"/>
            <w:tcBorders>
              <w:top w:val="single" w:sz="6" w:space="0" w:color="auto"/>
              <w:left w:val="single" w:sz="6" w:space="0" w:color="auto"/>
              <w:bottom w:val="single" w:sz="6" w:space="0" w:color="auto"/>
              <w:right w:val="single" w:sz="4" w:space="0" w:color="auto"/>
            </w:tcBorders>
          </w:tcPr>
          <w:p w14:paraId="6FD87BFD" w14:textId="19824477" w:rsidR="00282F06" w:rsidRPr="00AD706C" w:rsidDel="00404EDA" w:rsidRDefault="00282F06" w:rsidP="00C3645E">
            <w:pPr>
              <w:pStyle w:val="TAL"/>
              <w:rPr>
                <w:del w:id="1723" w:author="Apple Inc" w:date="2021-08-06T19:37:00Z"/>
                <w:moveFrom w:id="1724" w:author="Apple Inc" w:date="2021-08-06T18:36:00Z"/>
              </w:rPr>
            </w:pPr>
            <w:moveFrom w:id="1725" w:author="Apple Inc" w:date="2021-08-06T18:36:00Z">
              <w:del w:id="1726" w:author="Apple Inc" w:date="2021-08-06T19:37:00Z">
                <w:r w:rsidRPr="00AD706C" w:rsidDel="00404EDA">
                  <w:delText>36.355</w:delText>
                </w:r>
                <w:r w:rsidDel="00404EDA">
                  <w:delText>, 37.355</w:delText>
                </w:r>
              </w:del>
            </w:moveFrom>
          </w:p>
        </w:tc>
        <w:tc>
          <w:tcPr>
            <w:tcW w:w="670" w:type="dxa"/>
            <w:tcBorders>
              <w:top w:val="single" w:sz="4" w:space="0" w:color="auto"/>
              <w:left w:val="single" w:sz="4" w:space="0" w:color="auto"/>
              <w:bottom w:val="single" w:sz="4" w:space="0" w:color="auto"/>
              <w:right w:val="single" w:sz="4" w:space="0" w:color="auto"/>
            </w:tcBorders>
          </w:tcPr>
          <w:p w14:paraId="5F197991" w14:textId="6D3859EE" w:rsidR="00282F06" w:rsidRPr="00AD706C" w:rsidDel="00404EDA" w:rsidRDefault="00282F06" w:rsidP="00C3645E">
            <w:pPr>
              <w:pStyle w:val="TAC"/>
              <w:rPr>
                <w:del w:id="1727" w:author="Apple Inc" w:date="2021-08-06T19:37:00Z"/>
                <w:moveFrom w:id="1728" w:author="Apple Inc" w:date="2021-08-06T18:36:00Z"/>
              </w:rPr>
            </w:pPr>
            <w:moveFrom w:id="1729" w:author="Apple Inc" w:date="2021-08-06T18:36:00Z">
              <w:del w:id="1730" w:author="Apple Inc" w:date="2021-08-06T19:37:00Z">
                <w:r w:rsidRPr="00AD706C" w:rsidDel="00404EDA">
                  <w:delText>Rel-9 (E-UTRA and NR EN-DC)</w:delText>
                </w:r>
              </w:del>
            </w:moveFrom>
          </w:p>
          <w:p w14:paraId="6F5995CD" w14:textId="7784489B" w:rsidR="00282F06" w:rsidRPr="00AD706C" w:rsidDel="00404EDA" w:rsidRDefault="00282F06" w:rsidP="00C3645E">
            <w:pPr>
              <w:pStyle w:val="TAC"/>
              <w:rPr>
                <w:del w:id="1731" w:author="Apple Inc" w:date="2021-08-06T19:37:00Z"/>
                <w:moveFrom w:id="1732" w:author="Apple Inc" w:date="2021-08-06T18:36:00Z"/>
              </w:rPr>
            </w:pPr>
            <w:moveFrom w:id="1733" w:author="Apple Inc" w:date="2021-08-06T18:36:00Z">
              <w:del w:id="1734" w:author="Apple Inc" w:date="2021-08-06T19:37:00Z">
                <w:r w:rsidRPr="00AD706C" w:rsidDel="00404EDA">
                  <w:delText>Rel-15 (NR NG-RAN NR)</w:delText>
                </w:r>
              </w:del>
            </w:moveFrom>
          </w:p>
        </w:tc>
        <w:tc>
          <w:tcPr>
            <w:tcW w:w="1127" w:type="dxa"/>
            <w:tcBorders>
              <w:top w:val="single" w:sz="4" w:space="0" w:color="auto"/>
              <w:left w:val="single" w:sz="4" w:space="0" w:color="auto"/>
              <w:bottom w:val="single" w:sz="4" w:space="0" w:color="auto"/>
              <w:right w:val="single" w:sz="4" w:space="0" w:color="auto"/>
            </w:tcBorders>
          </w:tcPr>
          <w:p w14:paraId="5AD4C96A" w14:textId="10CD2333" w:rsidR="00282F06" w:rsidRPr="00AD706C" w:rsidDel="00404EDA" w:rsidRDefault="00282F06" w:rsidP="00C3645E">
            <w:pPr>
              <w:pStyle w:val="TAL"/>
              <w:rPr>
                <w:del w:id="1735" w:author="Apple Inc" w:date="2021-08-06T19:37:00Z"/>
                <w:moveFrom w:id="1736" w:author="Apple Inc" w:date="2021-08-06T18:36:00Z"/>
              </w:rPr>
            </w:pPr>
            <w:moveFrom w:id="1737" w:author="Apple Inc" w:date="2021-08-06T18:36:00Z">
              <w:del w:id="1738" w:author="Apple Inc" w:date="2021-08-06T19:37:00Z">
                <w:r w:rsidRPr="00AD706C" w:rsidDel="00404EDA">
                  <w:delText>pc_GNSS_FTA_UEB</w:delText>
                </w:r>
              </w:del>
            </w:moveFrom>
          </w:p>
        </w:tc>
        <w:tc>
          <w:tcPr>
            <w:tcW w:w="3131" w:type="dxa"/>
            <w:tcBorders>
              <w:top w:val="single" w:sz="4" w:space="0" w:color="auto"/>
              <w:left w:val="single" w:sz="4" w:space="0" w:color="auto"/>
              <w:bottom w:val="single" w:sz="4" w:space="0" w:color="auto"/>
              <w:right w:val="single" w:sz="4" w:space="0" w:color="auto"/>
            </w:tcBorders>
          </w:tcPr>
          <w:p w14:paraId="303FCFBC" w14:textId="36A213F6" w:rsidR="00282F06" w:rsidRPr="00AD706C" w:rsidDel="00404EDA" w:rsidRDefault="00282F06" w:rsidP="00C3645E">
            <w:pPr>
              <w:pStyle w:val="TAL"/>
              <w:rPr>
                <w:del w:id="1739" w:author="Apple Inc" w:date="2021-08-06T19:37:00Z"/>
                <w:moveFrom w:id="1740" w:author="Apple Inc" w:date="2021-08-06T18:36:00Z"/>
              </w:rPr>
            </w:pPr>
            <w:moveFrom w:id="1741" w:author="Apple Inc" w:date="2021-08-06T18:36:00Z">
              <w:del w:id="1742" w:author="Apple Inc" w:date="2021-08-06T19:37:00Z">
                <w:r w:rsidRPr="00AD706C" w:rsidDel="00404EDA">
                  <w:delText>This implies support of LPP A.4.2-1/1</w:delText>
                </w:r>
              </w:del>
            </w:moveFrom>
          </w:p>
        </w:tc>
      </w:tr>
      <w:tr w:rsidR="00282F06" w:rsidRPr="00AD706C" w:rsidDel="00404EDA" w14:paraId="1F78F06A" w14:textId="3B1EEA61" w:rsidTr="00C3645E">
        <w:trPr>
          <w:cantSplit/>
          <w:jc w:val="center"/>
          <w:del w:id="1743"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7CD87BC2" w14:textId="383BE90F" w:rsidR="00282F06" w:rsidRPr="00AD706C" w:rsidDel="00404EDA" w:rsidRDefault="00282F06" w:rsidP="00C3645E">
            <w:pPr>
              <w:pStyle w:val="TAC"/>
              <w:rPr>
                <w:del w:id="1744" w:author="Apple Inc" w:date="2021-08-06T19:37:00Z"/>
                <w:moveFrom w:id="1745" w:author="Apple Inc" w:date="2021-08-06T18:36:00Z"/>
              </w:rPr>
            </w:pPr>
            <w:moveFrom w:id="1746" w:author="Apple Inc" w:date="2021-08-06T18:36:00Z">
              <w:del w:id="1747" w:author="Apple Inc" w:date="2021-08-06T19:37:00Z">
                <w:r w:rsidRPr="00AD706C" w:rsidDel="00404EDA">
                  <w:delText>11</w:delText>
                </w:r>
              </w:del>
            </w:moveFrom>
          </w:p>
        </w:tc>
        <w:tc>
          <w:tcPr>
            <w:tcW w:w="3510" w:type="dxa"/>
            <w:tcBorders>
              <w:top w:val="single" w:sz="6" w:space="0" w:color="auto"/>
              <w:left w:val="single" w:sz="6" w:space="0" w:color="auto"/>
              <w:bottom w:val="single" w:sz="6" w:space="0" w:color="auto"/>
              <w:right w:val="single" w:sz="6" w:space="0" w:color="auto"/>
            </w:tcBorders>
          </w:tcPr>
          <w:p w14:paraId="1810B146" w14:textId="5806184D" w:rsidR="00282F06" w:rsidRPr="00AD706C" w:rsidDel="00404EDA" w:rsidRDefault="00282F06" w:rsidP="00C3645E">
            <w:pPr>
              <w:pStyle w:val="TAL"/>
              <w:rPr>
                <w:del w:id="1748" w:author="Apple Inc" w:date="2021-08-06T19:37:00Z"/>
                <w:moveFrom w:id="1749" w:author="Apple Inc" w:date="2021-08-06T18:36:00Z"/>
              </w:rPr>
            </w:pPr>
            <w:moveFrom w:id="1750" w:author="Apple Inc" w:date="2021-08-06T18:36:00Z">
              <w:del w:id="1751" w:author="Apple Inc" w:date="2021-08-06T19:37:00Z">
                <w:r w:rsidRPr="00AD706C" w:rsidDel="00404EDA">
                  <w:delText>Support of UE Fine Time Assistance measurements for UE-assisted Assisted-GNSS</w:delText>
                </w:r>
              </w:del>
            </w:moveFrom>
          </w:p>
        </w:tc>
        <w:tc>
          <w:tcPr>
            <w:tcW w:w="903" w:type="dxa"/>
            <w:tcBorders>
              <w:top w:val="single" w:sz="6" w:space="0" w:color="auto"/>
              <w:left w:val="single" w:sz="6" w:space="0" w:color="auto"/>
              <w:bottom w:val="single" w:sz="6" w:space="0" w:color="auto"/>
              <w:right w:val="single" w:sz="4" w:space="0" w:color="auto"/>
            </w:tcBorders>
          </w:tcPr>
          <w:p w14:paraId="536D7E34" w14:textId="2F42F461" w:rsidR="00282F06" w:rsidRPr="00AD706C" w:rsidDel="00404EDA" w:rsidRDefault="00282F06" w:rsidP="00C3645E">
            <w:pPr>
              <w:pStyle w:val="TAL"/>
              <w:rPr>
                <w:del w:id="1752" w:author="Apple Inc" w:date="2021-08-06T19:37:00Z"/>
                <w:moveFrom w:id="1753" w:author="Apple Inc" w:date="2021-08-06T18:36:00Z"/>
              </w:rPr>
            </w:pPr>
            <w:moveFrom w:id="1754" w:author="Apple Inc" w:date="2021-08-06T18:36:00Z">
              <w:del w:id="1755" w:author="Apple Inc" w:date="2021-08-06T19:37:00Z">
                <w:r w:rsidRPr="00AD706C" w:rsidDel="00404EDA">
                  <w:delText>36.355</w:delText>
                </w:r>
                <w:r w:rsidDel="00404EDA">
                  <w:delText>, 37.355</w:delText>
                </w:r>
              </w:del>
            </w:moveFrom>
          </w:p>
        </w:tc>
        <w:tc>
          <w:tcPr>
            <w:tcW w:w="670" w:type="dxa"/>
            <w:tcBorders>
              <w:top w:val="single" w:sz="4" w:space="0" w:color="auto"/>
              <w:left w:val="single" w:sz="4" w:space="0" w:color="auto"/>
              <w:bottom w:val="single" w:sz="4" w:space="0" w:color="auto"/>
              <w:right w:val="single" w:sz="4" w:space="0" w:color="auto"/>
            </w:tcBorders>
          </w:tcPr>
          <w:p w14:paraId="2A8F7E70" w14:textId="18F1CCE2" w:rsidR="00282F06" w:rsidRPr="00AD706C" w:rsidDel="00404EDA" w:rsidRDefault="00282F06" w:rsidP="00C3645E">
            <w:pPr>
              <w:pStyle w:val="TAC"/>
              <w:rPr>
                <w:del w:id="1756" w:author="Apple Inc" w:date="2021-08-06T19:37:00Z"/>
                <w:moveFrom w:id="1757" w:author="Apple Inc" w:date="2021-08-06T18:36:00Z"/>
              </w:rPr>
            </w:pPr>
            <w:moveFrom w:id="1758" w:author="Apple Inc" w:date="2021-08-06T18:36:00Z">
              <w:del w:id="1759" w:author="Apple Inc" w:date="2021-08-06T19:37:00Z">
                <w:r w:rsidRPr="00AD706C" w:rsidDel="00404EDA">
                  <w:delText>Rel-9 (E-UTRA and NR EN-DC)</w:delText>
                </w:r>
              </w:del>
            </w:moveFrom>
          </w:p>
          <w:p w14:paraId="5DF25797" w14:textId="3261F46E" w:rsidR="00282F06" w:rsidRPr="00AD706C" w:rsidDel="00404EDA" w:rsidRDefault="00282F06" w:rsidP="00C3645E">
            <w:pPr>
              <w:pStyle w:val="TAC"/>
              <w:rPr>
                <w:del w:id="1760" w:author="Apple Inc" w:date="2021-08-06T19:37:00Z"/>
                <w:moveFrom w:id="1761" w:author="Apple Inc" w:date="2021-08-06T18:36:00Z"/>
              </w:rPr>
            </w:pPr>
            <w:moveFrom w:id="1762" w:author="Apple Inc" w:date="2021-08-06T18:36:00Z">
              <w:del w:id="1763" w:author="Apple Inc" w:date="2021-08-06T19:37:00Z">
                <w:r w:rsidRPr="00AD706C" w:rsidDel="00404EDA">
                  <w:delText>Rel-15 (NR NG-RAN NR)</w:delText>
                </w:r>
              </w:del>
            </w:moveFrom>
          </w:p>
        </w:tc>
        <w:tc>
          <w:tcPr>
            <w:tcW w:w="1127" w:type="dxa"/>
            <w:tcBorders>
              <w:top w:val="single" w:sz="4" w:space="0" w:color="auto"/>
              <w:left w:val="single" w:sz="4" w:space="0" w:color="auto"/>
              <w:bottom w:val="single" w:sz="4" w:space="0" w:color="auto"/>
              <w:right w:val="single" w:sz="4" w:space="0" w:color="auto"/>
            </w:tcBorders>
          </w:tcPr>
          <w:p w14:paraId="351731F2" w14:textId="3986F5C7" w:rsidR="00282F06" w:rsidRPr="00AD706C" w:rsidDel="00404EDA" w:rsidRDefault="00282F06" w:rsidP="00C3645E">
            <w:pPr>
              <w:pStyle w:val="TAL"/>
              <w:rPr>
                <w:del w:id="1764" w:author="Apple Inc" w:date="2021-08-06T19:37:00Z"/>
                <w:moveFrom w:id="1765" w:author="Apple Inc" w:date="2021-08-06T18:36:00Z"/>
              </w:rPr>
            </w:pPr>
            <w:moveFrom w:id="1766" w:author="Apple Inc" w:date="2021-08-06T18:36:00Z">
              <w:del w:id="1767" w:author="Apple Inc" w:date="2021-08-06T19:37:00Z">
                <w:r w:rsidRPr="00AD706C" w:rsidDel="00404EDA">
                  <w:delText>pc_GNSS_FTA_UEA</w:delText>
                </w:r>
              </w:del>
            </w:moveFrom>
          </w:p>
        </w:tc>
        <w:tc>
          <w:tcPr>
            <w:tcW w:w="3131" w:type="dxa"/>
            <w:tcBorders>
              <w:top w:val="single" w:sz="4" w:space="0" w:color="auto"/>
              <w:left w:val="single" w:sz="4" w:space="0" w:color="auto"/>
              <w:bottom w:val="single" w:sz="4" w:space="0" w:color="auto"/>
              <w:right w:val="single" w:sz="4" w:space="0" w:color="auto"/>
            </w:tcBorders>
          </w:tcPr>
          <w:p w14:paraId="55E3CE94" w14:textId="66BB50FD" w:rsidR="00282F06" w:rsidRPr="00AD706C" w:rsidDel="00404EDA" w:rsidRDefault="00282F06" w:rsidP="00C3645E">
            <w:pPr>
              <w:pStyle w:val="TAL"/>
              <w:rPr>
                <w:del w:id="1768" w:author="Apple Inc" w:date="2021-08-06T19:37:00Z"/>
                <w:moveFrom w:id="1769" w:author="Apple Inc" w:date="2021-08-06T18:36:00Z"/>
              </w:rPr>
            </w:pPr>
            <w:moveFrom w:id="1770" w:author="Apple Inc" w:date="2021-08-06T18:36:00Z">
              <w:del w:id="1771" w:author="Apple Inc" w:date="2021-08-06T19:37:00Z">
                <w:r w:rsidRPr="00AD706C" w:rsidDel="00404EDA">
                  <w:delText>This implies support of LPP A.4.2-1/1</w:delText>
                </w:r>
              </w:del>
            </w:moveFrom>
          </w:p>
        </w:tc>
      </w:tr>
      <w:tr w:rsidR="00282F06" w:rsidRPr="00AD706C" w:rsidDel="00404EDA" w14:paraId="741E9BB0" w14:textId="3EE0C21B" w:rsidTr="00C3645E">
        <w:trPr>
          <w:cantSplit/>
          <w:jc w:val="center"/>
          <w:del w:id="1772"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7DABD484" w14:textId="56AE799A" w:rsidR="00282F06" w:rsidRPr="00AD706C" w:rsidDel="00404EDA" w:rsidRDefault="00282F06" w:rsidP="00C3645E">
            <w:pPr>
              <w:pStyle w:val="TAC"/>
              <w:rPr>
                <w:del w:id="1773" w:author="Apple Inc" w:date="2021-08-06T19:37:00Z"/>
                <w:moveFrom w:id="1774" w:author="Apple Inc" w:date="2021-08-06T18:36:00Z"/>
              </w:rPr>
            </w:pPr>
            <w:moveFrom w:id="1775" w:author="Apple Inc" w:date="2021-08-06T18:36:00Z">
              <w:del w:id="1776" w:author="Apple Inc" w:date="2021-08-06T19:37:00Z">
                <w:r w:rsidRPr="00AD706C" w:rsidDel="00404EDA">
                  <w:delText>12</w:delText>
                </w:r>
              </w:del>
            </w:moveFrom>
          </w:p>
        </w:tc>
        <w:tc>
          <w:tcPr>
            <w:tcW w:w="3510" w:type="dxa"/>
            <w:tcBorders>
              <w:top w:val="single" w:sz="6" w:space="0" w:color="auto"/>
              <w:left w:val="single" w:sz="6" w:space="0" w:color="auto"/>
              <w:bottom w:val="single" w:sz="6" w:space="0" w:color="auto"/>
              <w:right w:val="single" w:sz="6" w:space="0" w:color="auto"/>
            </w:tcBorders>
          </w:tcPr>
          <w:p w14:paraId="4404CD21" w14:textId="756F7FE2" w:rsidR="00282F06" w:rsidRPr="00AD706C" w:rsidDel="00404EDA" w:rsidRDefault="00282F06" w:rsidP="00C3645E">
            <w:pPr>
              <w:pStyle w:val="TAL"/>
              <w:rPr>
                <w:del w:id="1777" w:author="Apple Inc" w:date="2021-08-06T19:37:00Z"/>
                <w:moveFrom w:id="1778" w:author="Apple Inc" w:date="2021-08-06T18:36:00Z"/>
              </w:rPr>
            </w:pPr>
            <w:moveFrom w:id="1779" w:author="Apple Inc" w:date="2021-08-06T18:36:00Z">
              <w:del w:id="1780" w:author="Apple Inc" w:date="2021-08-06T19:37:00Z">
                <w:r w:rsidRPr="00AD706C" w:rsidDel="00404EDA">
                  <w:delText>Support of GNSS Acquisition Assistance</w:delText>
                </w:r>
              </w:del>
            </w:moveFrom>
          </w:p>
        </w:tc>
        <w:tc>
          <w:tcPr>
            <w:tcW w:w="903" w:type="dxa"/>
            <w:tcBorders>
              <w:top w:val="single" w:sz="6" w:space="0" w:color="auto"/>
              <w:left w:val="single" w:sz="6" w:space="0" w:color="auto"/>
              <w:bottom w:val="single" w:sz="6" w:space="0" w:color="auto"/>
              <w:right w:val="single" w:sz="4" w:space="0" w:color="auto"/>
            </w:tcBorders>
          </w:tcPr>
          <w:p w14:paraId="073E4A87" w14:textId="331F4497" w:rsidR="00282F06" w:rsidRPr="00AD706C" w:rsidDel="00404EDA" w:rsidRDefault="00282F06" w:rsidP="00C3645E">
            <w:pPr>
              <w:pStyle w:val="TAL"/>
              <w:rPr>
                <w:del w:id="1781" w:author="Apple Inc" w:date="2021-08-06T19:37:00Z"/>
                <w:moveFrom w:id="1782" w:author="Apple Inc" w:date="2021-08-06T18:36:00Z"/>
              </w:rPr>
            </w:pPr>
            <w:moveFrom w:id="1783" w:author="Apple Inc" w:date="2021-08-06T18:36:00Z">
              <w:del w:id="1784" w:author="Apple Inc" w:date="2021-08-06T19:37:00Z">
                <w:r w:rsidRPr="00AD706C" w:rsidDel="00404EDA">
                  <w:delText>36.355; 37.571-2, 5.4.1</w:delText>
                </w:r>
              </w:del>
            </w:moveFrom>
          </w:p>
        </w:tc>
        <w:tc>
          <w:tcPr>
            <w:tcW w:w="670" w:type="dxa"/>
            <w:tcBorders>
              <w:top w:val="single" w:sz="4" w:space="0" w:color="auto"/>
              <w:left w:val="single" w:sz="4" w:space="0" w:color="auto"/>
              <w:bottom w:val="single" w:sz="4" w:space="0" w:color="auto"/>
              <w:right w:val="single" w:sz="4" w:space="0" w:color="auto"/>
            </w:tcBorders>
          </w:tcPr>
          <w:p w14:paraId="7BBDC0DB" w14:textId="2C01C137" w:rsidR="00282F06" w:rsidRPr="00AD706C" w:rsidDel="00404EDA" w:rsidRDefault="00282F06" w:rsidP="00C3645E">
            <w:pPr>
              <w:pStyle w:val="TAC"/>
              <w:rPr>
                <w:del w:id="1785" w:author="Apple Inc" w:date="2021-08-06T19:37:00Z"/>
                <w:moveFrom w:id="1786" w:author="Apple Inc" w:date="2021-08-06T18:36:00Z"/>
              </w:rPr>
            </w:pPr>
            <w:moveFrom w:id="1787" w:author="Apple Inc" w:date="2021-08-06T18:36:00Z">
              <w:del w:id="1788" w:author="Apple Inc" w:date="2021-08-06T19:37:00Z">
                <w:r w:rsidRPr="00AD706C" w:rsidDel="00404EDA">
                  <w:delText>Rel-9</w:delText>
                </w:r>
              </w:del>
            </w:moveFrom>
          </w:p>
        </w:tc>
        <w:tc>
          <w:tcPr>
            <w:tcW w:w="1127" w:type="dxa"/>
            <w:tcBorders>
              <w:top w:val="single" w:sz="4" w:space="0" w:color="auto"/>
              <w:left w:val="single" w:sz="4" w:space="0" w:color="auto"/>
              <w:bottom w:val="single" w:sz="4" w:space="0" w:color="auto"/>
              <w:right w:val="single" w:sz="4" w:space="0" w:color="auto"/>
            </w:tcBorders>
          </w:tcPr>
          <w:p w14:paraId="399C8B05" w14:textId="66E17EB7" w:rsidR="00282F06" w:rsidRPr="00AD706C" w:rsidDel="00404EDA" w:rsidRDefault="00282F06" w:rsidP="00C3645E">
            <w:pPr>
              <w:pStyle w:val="TAL"/>
              <w:rPr>
                <w:del w:id="1789" w:author="Apple Inc" w:date="2021-08-06T19:37:00Z"/>
                <w:moveFrom w:id="1790" w:author="Apple Inc" w:date="2021-08-06T18:36:00Z"/>
              </w:rPr>
            </w:pPr>
            <w:moveFrom w:id="1791" w:author="Apple Inc" w:date="2021-08-06T18:36:00Z">
              <w:del w:id="1792" w:author="Apple Inc" w:date="2021-08-06T19:37:00Z">
                <w:r w:rsidRPr="00AD706C" w:rsidDel="00404EDA">
                  <w:delText>pc_GNSS_AA</w:delText>
                </w:r>
              </w:del>
            </w:moveFrom>
          </w:p>
        </w:tc>
        <w:tc>
          <w:tcPr>
            <w:tcW w:w="3131" w:type="dxa"/>
            <w:tcBorders>
              <w:top w:val="single" w:sz="4" w:space="0" w:color="auto"/>
              <w:left w:val="single" w:sz="4" w:space="0" w:color="auto"/>
              <w:bottom w:val="single" w:sz="4" w:space="0" w:color="auto"/>
              <w:right w:val="single" w:sz="4" w:space="0" w:color="auto"/>
            </w:tcBorders>
          </w:tcPr>
          <w:p w14:paraId="458E033A" w14:textId="38FC3742" w:rsidR="00282F06" w:rsidRPr="00AD706C" w:rsidDel="00404EDA" w:rsidRDefault="00282F06" w:rsidP="00C3645E">
            <w:pPr>
              <w:pStyle w:val="TAL"/>
              <w:rPr>
                <w:del w:id="1793" w:author="Apple Inc" w:date="2021-08-06T19:37:00Z"/>
                <w:moveFrom w:id="1794" w:author="Apple Inc" w:date="2021-08-06T18:36:00Z"/>
              </w:rPr>
            </w:pPr>
            <w:moveFrom w:id="1795" w:author="Apple Inc" w:date="2021-08-06T18:36:00Z">
              <w:del w:id="1796" w:author="Apple Inc" w:date="2021-08-06T19:37:00Z">
                <w:r w:rsidRPr="00AD706C" w:rsidDel="00404EDA">
                  <w:delText>This implies support of LPP A.4.2-1/1</w:delText>
                </w:r>
              </w:del>
            </w:moveFrom>
          </w:p>
        </w:tc>
      </w:tr>
      <w:tr w:rsidR="00282F06" w:rsidRPr="00AD706C" w:rsidDel="00404EDA" w14:paraId="0C3B8ED0" w14:textId="372CAD92" w:rsidTr="00C3645E">
        <w:trPr>
          <w:cantSplit/>
          <w:jc w:val="center"/>
          <w:del w:id="1797"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5547A40D" w14:textId="7FC24069" w:rsidR="00282F06" w:rsidRPr="00AD706C" w:rsidDel="00404EDA" w:rsidRDefault="00282F06" w:rsidP="00C3645E">
            <w:pPr>
              <w:pStyle w:val="TAC"/>
              <w:rPr>
                <w:del w:id="1798" w:author="Apple Inc" w:date="2021-08-06T19:37:00Z"/>
                <w:moveFrom w:id="1799" w:author="Apple Inc" w:date="2021-08-06T18:36:00Z"/>
              </w:rPr>
            </w:pPr>
            <w:moveFrom w:id="1800" w:author="Apple Inc" w:date="2021-08-06T18:36:00Z">
              <w:del w:id="1801" w:author="Apple Inc" w:date="2021-08-06T19:37:00Z">
                <w:r w:rsidRPr="00AD706C" w:rsidDel="00404EDA">
                  <w:delText>13</w:delText>
                </w:r>
              </w:del>
            </w:moveFrom>
          </w:p>
        </w:tc>
        <w:tc>
          <w:tcPr>
            <w:tcW w:w="3510" w:type="dxa"/>
            <w:tcBorders>
              <w:top w:val="single" w:sz="6" w:space="0" w:color="auto"/>
              <w:left w:val="single" w:sz="6" w:space="0" w:color="auto"/>
              <w:bottom w:val="single" w:sz="6" w:space="0" w:color="auto"/>
              <w:right w:val="single" w:sz="6" w:space="0" w:color="auto"/>
            </w:tcBorders>
          </w:tcPr>
          <w:p w14:paraId="386D5CF7" w14:textId="30AF9A15" w:rsidR="00282F06" w:rsidRPr="00AD706C" w:rsidDel="00404EDA" w:rsidRDefault="00282F06" w:rsidP="00C3645E">
            <w:pPr>
              <w:pStyle w:val="TAL"/>
              <w:rPr>
                <w:del w:id="1802" w:author="Apple Inc" w:date="2021-08-06T19:37:00Z"/>
                <w:moveFrom w:id="1803" w:author="Apple Inc" w:date="2021-08-06T18:36:00Z"/>
              </w:rPr>
            </w:pPr>
            <w:moveFrom w:id="1804" w:author="Apple Inc" w:date="2021-08-06T18:36:00Z">
              <w:del w:id="1805" w:author="Apple Inc" w:date="2021-08-06T19:37:00Z">
                <w:r w:rsidRPr="00AD706C" w:rsidDel="00404EDA">
                  <w:delText>Support for A-SBAS</w:delText>
                </w:r>
              </w:del>
            </w:moveFrom>
          </w:p>
        </w:tc>
        <w:tc>
          <w:tcPr>
            <w:tcW w:w="903" w:type="dxa"/>
            <w:tcBorders>
              <w:top w:val="single" w:sz="6" w:space="0" w:color="auto"/>
              <w:left w:val="single" w:sz="6" w:space="0" w:color="auto"/>
              <w:bottom w:val="single" w:sz="6" w:space="0" w:color="auto"/>
              <w:right w:val="single" w:sz="4" w:space="0" w:color="auto"/>
            </w:tcBorders>
          </w:tcPr>
          <w:p w14:paraId="56944C31" w14:textId="1490F7D0" w:rsidR="00282F06" w:rsidRPr="00AD706C" w:rsidDel="00404EDA" w:rsidRDefault="00282F06" w:rsidP="00C3645E">
            <w:pPr>
              <w:pStyle w:val="TAL"/>
              <w:rPr>
                <w:del w:id="1806" w:author="Apple Inc" w:date="2021-08-06T19:37:00Z"/>
                <w:moveFrom w:id="1807" w:author="Apple Inc" w:date="2021-08-06T18:36:00Z"/>
              </w:rPr>
            </w:pPr>
            <w:moveFrom w:id="1808" w:author="Apple Inc" w:date="2021-08-06T18:36:00Z">
              <w:del w:id="1809"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123BD330" w14:textId="71F7A6CB" w:rsidR="00282F06" w:rsidRPr="00AD706C" w:rsidDel="00404EDA" w:rsidRDefault="00282F06" w:rsidP="00C3645E">
            <w:pPr>
              <w:pStyle w:val="TAC"/>
              <w:rPr>
                <w:del w:id="1810" w:author="Apple Inc" w:date="2021-08-06T19:37:00Z"/>
                <w:moveFrom w:id="1811" w:author="Apple Inc" w:date="2021-08-06T18:36:00Z"/>
              </w:rPr>
            </w:pPr>
            <w:moveFrom w:id="1812" w:author="Apple Inc" w:date="2021-08-06T18:36:00Z">
              <w:del w:id="1813" w:author="Apple Inc" w:date="2021-08-06T19:37:00Z">
                <w:r w:rsidRPr="00AD706C" w:rsidDel="00404EDA">
                  <w:delText>Rel-9</w:delText>
                </w:r>
              </w:del>
            </w:moveFrom>
          </w:p>
        </w:tc>
        <w:tc>
          <w:tcPr>
            <w:tcW w:w="1127" w:type="dxa"/>
            <w:tcBorders>
              <w:top w:val="single" w:sz="4" w:space="0" w:color="auto"/>
              <w:left w:val="single" w:sz="4" w:space="0" w:color="auto"/>
              <w:bottom w:val="single" w:sz="4" w:space="0" w:color="auto"/>
              <w:right w:val="single" w:sz="4" w:space="0" w:color="auto"/>
            </w:tcBorders>
          </w:tcPr>
          <w:p w14:paraId="1C2194AF" w14:textId="16349879" w:rsidR="00282F06" w:rsidRPr="00AD706C" w:rsidDel="00404EDA" w:rsidRDefault="00282F06" w:rsidP="00C3645E">
            <w:pPr>
              <w:pStyle w:val="TAL"/>
              <w:rPr>
                <w:del w:id="1814" w:author="Apple Inc" w:date="2021-08-06T19:37:00Z"/>
                <w:moveFrom w:id="1815" w:author="Apple Inc" w:date="2021-08-06T18:36:00Z"/>
              </w:rPr>
            </w:pPr>
            <w:moveFrom w:id="1816" w:author="Apple Inc" w:date="2021-08-06T18:36:00Z">
              <w:del w:id="1817" w:author="Apple Inc" w:date="2021-08-06T19:37:00Z">
                <w:r w:rsidRPr="00AD706C" w:rsidDel="00404EDA">
                  <w:delText>pc_A_SBAS</w:delText>
                </w:r>
              </w:del>
            </w:moveFrom>
          </w:p>
        </w:tc>
        <w:tc>
          <w:tcPr>
            <w:tcW w:w="3131" w:type="dxa"/>
            <w:tcBorders>
              <w:top w:val="single" w:sz="4" w:space="0" w:color="auto"/>
              <w:left w:val="single" w:sz="4" w:space="0" w:color="auto"/>
              <w:bottom w:val="single" w:sz="4" w:space="0" w:color="auto"/>
              <w:right w:val="single" w:sz="4" w:space="0" w:color="auto"/>
            </w:tcBorders>
          </w:tcPr>
          <w:p w14:paraId="4F51B28C" w14:textId="7ACA1FA3" w:rsidR="00282F06" w:rsidRPr="00AD706C" w:rsidDel="00404EDA" w:rsidRDefault="00282F06" w:rsidP="00C3645E">
            <w:pPr>
              <w:pStyle w:val="TAL"/>
              <w:rPr>
                <w:del w:id="1818" w:author="Apple Inc" w:date="2021-08-06T19:37:00Z"/>
                <w:moveFrom w:id="1819" w:author="Apple Inc" w:date="2021-08-06T18:36:00Z"/>
              </w:rPr>
            </w:pPr>
          </w:p>
        </w:tc>
      </w:tr>
      <w:tr w:rsidR="00282F06" w:rsidRPr="00AD706C" w:rsidDel="00404EDA" w14:paraId="64CD87BC" w14:textId="08AB2F73" w:rsidTr="00C3645E">
        <w:trPr>
          <w:cantSplit/>
          <w:jc w:val="center"/>
          <w:del w:id="1820"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63E26EE4" w14:textId="7E8E37E8" w:rsidR="00282F06" w:rsidRPr="00AD706C" w:rsidDel="00404EDA" w:rsidRDefault="00282F06" w:rsidP="00C3645E">
            <w:pPr>
              <w:pStyle w:val="TAC"/>
              <w:rPr>
                <w:del w:id="1821" w:author="Apple Inc" w:date="2021-08-06T19:37:00Z"/>
                <w:moveFrom w:id="1822" w:author="Apple Inc" w:date="2021-08-06T18:36:00Z"/>
              </w:rPr>
            </w:pPr>
            <w:moveFrom w:id="1823" w:author="Apple Inc" w:date="2021-08-06T18:36:00Z">
              <w:del w:id="1824" w:author="Apple Inc" w:date="2021-08-06T19:37:00Z">
                <w:r w:rsidRPr="00AD706C" w:rsidDel="00404EDA">
                  <w:delText>14</w:delText>
                </w:r>
              </w:del>
            </w:moveFrom>
          </w:p>
        </w:tc>
        <w:tc>
          <w:tcPr>
            <w:tcW w:w="3510" w:type="dxa"/>
            <w:tcBorders>
              <w:top w:val="single" w:sz="6" w:space="0" w:color="auto"/>
              <w:left w:val="single" w:sz="6" w:space="0" w:color="auto"/>
              <w:bottom w:val="single" w:sz="6" w:space="0" w:color="auto"/>
              <w:right w:val="single" w:sz="6" w:space="0" w:color="auto"/>
            </w:tcBorders>
          </w:tcPr>
          <w:p w14:paraId="00C51CEA" w14:textId="7917BB4E" w:rsidR="00282F06" w:rsidRPr="00AD706C" w:rsidDel="00404EDA" w:rsidRDefault="00282F06" w:rsidP="00C3645E">
            <w:pPr>
              <w:pStyle w:val="TAL"/>
              <w:rPr>
                <w:del w:id="1825" w:author="Apple Inc" w:date="2021-08-06T19:37:00Z"/>
                <w:moveFrom w:id="1826" w:author="Apple Inc" w:date="2021-08-06T18:36:00Z"/>
              </w:rPr>
            </w:pPr>
            <w:moveFrom w:id="1827" w:author="Apple Inc" w:date="2021-08-06T18:36:00Z">
              <w:del w:id="1828" w:author="Apple Inc" w:date="2021-08-06T19:37:00Z">
                <w:r w:rsidRPr="00AD706C" w:rsidDel="00404EDA">
                  <w:delText>Support for A-QZSS</w:delText>
                </w:r>
              </w:del>
            </w:moveFrom>
          </w:p>
        </w:tc>
        <w:tc>
          <w:tcPr>
            <w:tcW w:w="903" w:type="dxa"/>
            <w:tcBorders>
              <w:top w:val="single" w:sz="6" w:space="0" w:color="auto"/>
              <w:left w:val="single" w:sz="6" w:space="0" w:color="auto"/>
              <w:bottom w:val="single" w:sz="6" w:space="0" w:color="auto"/>
              <w:right w:val="single" w:sz="4" w:space="0" w:color="auto"/>
            </w:tcBorders>
          </w:tcPr>
          <w:p w14:paraId="24F2E8B1" w14:textId="3BB659C6" w:rsidR="00282F06" w:rsidRPr="00AD706C" w:rsidDel="00404EDA" w:rsidRDefault="00282F06" w:rsidP="00C3645E">
            <w:pPr>
              <w:pStyle w:val="TAL"/>
              <w:rPr>
                <w:del w:id="1829" w:author="Apple Inc" w:date="2021-08-06T19:37:00Z"/>
                <w:moveFrom w:id="1830" w:author="Apple Inc" w:date="2021-08-06T18:36:00Z"/>
              </w:rPr>
            </w:pPr>
            <w:moveFrom w:id="1831" w:author="Apple Inc" w:date="2021-08-06T18:36:00Z">
              <w:del w:id="1832"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15D5A42C" w14:textId="30A63B79" w:rsidR="00282F06" w:rsidRPr="00AD706C" w:rsidDel="00404EDA" w:rsidRDefault="00282F06" w:rsidP="00C3645E">
            <w:pPr>
              <w:pStyle w:val="TAC"/>
              <w:rPr>
                <w:del w:id="1833" w:author="Apple Inc" w:date="2021-08-06T19:37:00Z"/>
                <w:moveFrom w:id="1834" w:author="Apple Inc" w:date="2021-08-06T18:36:00Z"/>
              </w:rPr>
            </w:pPr>
            <w:moveFrom w:id="1835" w:author="Apple Inc" w:date="2021-08-06T18:36:00Z">
              <w:del w:id="1836" w:author="Apple Inc" w:date="2021-08-06T19:37:00Z">
                <w:r w:rsidRPr="00AD706C" w:rsidDel="00404EDA">
                  <w:delText>Rel-9</w:delText>
                </w:r>
              </w:del>
            </w:moveFrom>
          </w:p>
        </w:tc>
        <w:tc>
          <w:tcPr>
            <w:tcW w:w="1127" w:type="dxa"/>
            <w:tcBorders>
              <w:top w:val="single" w:sz="4" w:space="0" w:color="auto"/>
              <w:left w:val="single" w:sz="4" w:space="0" w:color="auto"/>
              <w:bottom w:val="single" w:sz="4" w:space="0" w:color="auto"/>
              <w:right w:val="single" w:sz="4" w:space="0" w:color="auto"/>
            </w:tcBorders>
          </w:tcPr>
          <w:p w14:paraId="4007F11B" w14:textId="00883CDD" w:rsidR="00282F06" w:rsidRPr="00AD706C" w:rsidDel="00404EDA" w:rsidRDefault="00282F06" w:rsidP="00C3645E">
            <w:pPr>
              <w:pStyle w:val="TAL"/>
              <w:rPr>
                <w:del w:id="1837" w:author="Apple Inc" w:date="2021-08-06T19:37:00Z"/>
                <w:moveFrom w:id="1838" w:author="Apple Inc" w:date="2021-08-06T18:36:00Z"/>
              </w:rPr>
            </w:pPr>
            <w:moveFrom w:id="1839" w:author="Apple Inc" w:date="2021-08-06T18:36:00Z">
              <w:del w:id="1840" w:author="Apple Inc" w:date="2021-08-06T19:37:00Z">
                <w:r w:rsidRPr="00AD706C" w:rsidDel="00404EDA">
                  <w:delText>pc_A_QZSS</w:delText>
                </w:r>
              </w:del>
            </w:moveFrom>
          </w:p>
        </w:tc>
        <w:tc>
          <w:tcPr>
            <w:tcW w:w="3131" w:type="dxa"/>
            <w:tcBorders>
              <w:top w:val="single" w:sz="4" w:space="0" w:color="auto"/>
              <w:left w:val="single" w:sz="4" w:space="0" w:color="auto"/>
              <w:bottom w:val="single" w:sz="4" w:space="0" w:color="auto"/>
              <w:right w:val="single" w:sz="4" w:space="0" w:color="auto"/>
            </w:tcBorders>
          </w:tcPr>
          <w:p w14:paraId="0BB97516" w14:textId="05938D95" w:rsidR="00282F06" w:rsidRPr="00AD706C" w:rsidDel="00404EDA" w:rsidRDefault="00282F06" w:rsidP="00C3645E">
            <w:pPr>
              <w:pStyle w:val="TAL"/>
              <w:rPr>
                <w:del w:id="1841" w:author="Apple Inc" w:date="2021-08-06T19:37:00Z"/>
                <w:moveFrom w:id="1842" w:author="Apple Inc" w:date="2021-08-06T18:36:00Z"/>
              </w:rPr>
            </w:pPr>
          </w:p>
        </w:tc>
      </w:tr>
      <w:tr w:rsidR="00282F06" w:rsidRPr="00AD706C" w:rsidDel="00404EDA" w14:paraId="6E6144CA" w14:textId="2D742BB7" w:rsidTr="00C3645E">
        <w:trPr>
          <w:cantSplit/>
          <w:jc w:val="center"/>
          <w:del w:id="1843"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3BDD20B9" w14:textId="2A5E0AC6" w:rsidR="00282F06" w:rsidRPr="00AD706C" w:rsidDel="00404EDA" w:rsidRDefault="00282F06" w:rsidP="00C3645E">
            <w:pPr>
              <w:pStyle w:val="TAC"/>
              <w:rPr>
                <w:del w:id="1844" w:author="Apple Inc" w:date="2021-08-06T19:37:00Z"/>
                <w:moveFrom w:id="1845" w:author="Apple Inc" w:date="2021-08-06T18:36:00Z"/>
              </w:rPr>
            </w:pPr>
            <w:moveFrom w:id="1846" w:author="Apple Inc" w:date="2021-08-06T18:36:00Z">
              <w:del w:id="1847" w:author="Apple Inc" w:date="2021-08-06T19:37:00Z">
                <w:r w:rsidRPr="00AD706C" w:rsidDel="00404EDA">
                  <w:delText>15</w:delText>
                </w:r>
              </w:del>
            </w:moveFrom>
          </w:p>
        </w:tc>
        <w:tc>
          <w:tcPr>
            <w:tcW w:w="3510" w:type="dxa"/>
            <w:tcBorders>
              <w:top w:val="single" w:sz="6" w:space="0" w:color="auto"/>
              <w:left w:val="single" w:sz="6" w:space="0" w:color="auto"/>
              <w:bottom w:val="single" w:sz="6" w:space="0" w:color="auto"/>
              <w:right w:val="single" w:sz="6" w:space="0" w:color="auto"/>
            </w:tcBorders>
          </w:tcPr>
          <w:p w14:paraId="2D3D227D" w14:textId="6F143370" w:rsidR="00282F06" w:rsidRPr="00AD706C" w:rsidDel="00404EDA" w:rsidRDefault="00282F06" w:rsidP="00C3645E">
            <w:pPr>
              <w:pStyle w:val="TAL"/>
              <w:rPr>
                <w:del w:id="1848" w:author="Apple Inc" w:date="2021-08-06T19:37:00Z"/>
                <w:moveFrom w:id="1849" w:author="Apple Inc" w:date="2021-08-06T18:36:00Z"/>
              </w:rPr>
            </w:pPr>
            <w:moveFrom w:id="1850" w:author="Apple Inc" w:date="2021-08-06T18:36:00Z">
              <w:del w:id="1851" w:author="Apple Inc" w:date="2021-08-06T19:37:00Z">
                <w:r w:rsidRPr="00AD706C" w:rsidDel="00404EDA">
                  <w:delText>Support of UE assisted OTDOA for Carrier Aggregation</w:delText>
                </w:r>
              </w:del>
            </w:moveFrom>
          </w:p>
        </w:tc>
        <w:tc>
          <w:tcPr>
            <w:tcW w:w="903" w:type="dxa"/>
            <w:tcBorders>
              <w:top w:val="single" w:sz="6" w:space="0" w:color="auto"/>
              <w:left w:val="single" w:sz="6" w:space="0" w:color="auto"/>
              <w:bottom w:val="single" w:sz="6" w:space="0" w:color="auto"/>
              <w:right w:val="single" w:sz="4" w:space="0" w:color="auto"/>
            </w:tcBorders>
          </w:tcPr>
          <w:p w14:paraId="1D60E19D" w14:textId="0A0C1F6E" w:rsidR="00282F06" w:rsidRPr="00AD706C" w:rsidDel="00404EDA" w:rsidRDefault="00282F06" w:rsidP="00C3645E">
            <w:pPr>
              <w:pStyle w:val="TAL"/>
              <w:rPr>
                <w:del w:id="1852" w:author="Apple Inc" w:date="2021-08-06T19:37:00Z"/>
                <w:moveFrom w:id="1853" w:author="Apple Inc" w:date="2021-08-06T18:36:00Z"/>
              </w:rPr>
            </w:pPr>
            <w:moveFrom w:id="1854" w:author="Apple Inc" w:date="2021-08-06T18:36:00Z">
              <w:del w:id="1855"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28BC1376" w14:textId="40A049CB" w:rsidR="00282F06" w:rsidRPr="00AD706C" w:rsidDel="00404EDA" w:rsidRDefault="00282F06" w:rsidP="00C3645E">
            <w:pPr>
              <w:pStyle w:val="TAC"/>
              <w:rPr>
                <w:del w:id="1856" w:author="Apple Inc" w:date="2021-08-06T19:37:00Z"/>
                <w:moveFrom w:id="1857" w:author="Apple Inc" w:date="2021-08-06T18:36:00Z"/>
              </w:rPr>
            </w:pPr>
            <w:moveFrom w:id="1858" w:author="Apple Inc" w:date="2021-08-06T18:36:00Z">
              <w:del w:id="1859" w:author="Apple Inc" w:date="2021-08-06T19:37:00Z">
                <w:r w:rsidRPr="00AD706C" w:rsidDel="00404EDA">
                  <w:delText>Rel-10</w:delText>
                </w:r>
              </w:del>
            </w:moveFrom>
          </w:p>
        </w:tc>
        <w:tc>
          <w:tcPr>
            <w:tcW w:w="1127" w:type="dxa"/>
            <w:tcBorders>
              <w:top w:val="single" w:sz="4" w:space="0" w:color="auto"/>
              <w:left w:val="single" w:sz="4" w:space="0" w:color="auto"/>
              <w:bottom w:val="single" w:sz="4" w:space="0" w:color="auto"/>
              <w:right w:val="single" w:sz="4" w:space="0" w:color="auto"/>
            </w:tcBorders>
          </w:tcPr>
          <w:p w14:paraId="52435E06" w14:textId="6DF7CF45" w:rsidR="00282F06" w:rsidRPr="00AD706C" w:rsidDel="00404EDA" w:rsidRDefault="00282F06" w:rsidP="00C3645E">
            <w:pPr>
              <w:pStyle w:val="TAL"/>
              <w:rPr>
                <w:del w:id="1860" w:author="Apple Inc" w:date="2021-08-06T19:37:00Z"/>
                <w:moveFrom w:id="1861" w:author="Apple Inc" w:date="2021-08-06T18:36:00Z"/>
              </w:rPr>
            </w:pPr>
            <w:moveFrom w:id="1862" w:author="Apple Inc" w:date="2021-08-06T18:36:00Z">
              <w:del w:id="1863" w:author="Apple Inc" w:date="2021-08-06T19:37:00Z">
                <w:r w:rsidRPr="00AD706C" w:rsidDel="00404EDA">
                  <w:delText>pc_OTDOA_CA</w:delText>
                </w:r>
              </w:del>
            </w:moveFrom>
          </w:p>
        </w:tc>
        <w:tc>
          <w:tcPr>
            <w:tcW w:w="3131" w:type="dxa"/>
            <w:tcBorders>
              <w:top w:val="single" w:sz="4" w:space="0" w:color="auto"/>
              <w:left w:val="single" w:sz="4" w:space="0" w:color="auto"/>
              <w:bottom w:val="single" w:sz="4" w:space="0" w:color="auto"/>
              <w:right w:val="single" w:sz="4" w:space="0" w:color="auto"/>
            </w:tcBorders>
          </w:tcPr>
          <w:p w14:paraId="7D7AE2F1" w14:textId="4C928E91" w:rsidR="00282F06" w:rsidRPr="00AD706C" w:rsidDel="00404EDA" w:rsidRDefault="00282F06" w:rsidP="00C3645E">
            <w:pPr>
              <w:pStyle w:val="TAL"/>
              <w:rPr>
                <w:del w:id="1864" w:author="Apple Inc" w:date="2021-08-06T19:37:00Z"/>
                <w:moveFrom w:id="1865" w:author="Apple Inc" w:date="2021-08-06T18:36:00Z"/>
              </w:rPr>
            </w:pPr>
            <w:moveFrom w:id="1866" w:author="Apple Inc" w:date="2021-08-06T18:36:00Z">
              <w:del w:id="1867" w:author="Apple Inc" w:date="2021-08-06T19:37:00Z">
                <w:r w:rsidRPr="00AD706C" w:rsidDel="00404EDA">
                  <w:delText>This implies support of LPP A.4.2-1/1</w:delText>
                </w:r>
              </w:del>
            </w:moveFrom>
          </w:p>
        </w:tc>
      </w:tr>
      <w:tr w:rsidR="00282F06" w:rsidRPr="00AD706C" w:rsidDel="00404EDA" w14:paraId="79C0DAEA" w14:textId="72270DE3" w:rsidTr="00C3645E">
        <w:trPr>
          <w:cantSplit/>
          <w:jc w:val="center"/>
          <w:del w:id="1868"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2498E25C" w14:textId="7A5000C3" w:rsidR="00282F06" w:rsidRPr="00AD706C" w:rsidDel="00404EDA" w:rsidRDefault="00282F06" w:rsidP="00C3645E">
            <w:pPr>
              <w:pStyle w:val="TAC"/>
              <w:rPr>
                <w:del w:id="1869" w:author="Apple Inc" w:date="2021-08-06T19:37:00Z"/>
                <w:moveFrom w:id="1870" w:author="Apple Inc" w:date="2021-08-06T18:36:00Z"/>
              </w:rPr>
            </w:pPr>
            <w:moveFrom w:id="1871" w:author="Apple Inc" w:date="2021-08-06T18:36:00Z">
              <w:del w:id="1872" w:author="Apple Inc" w:date="2021-08-06T19:37:00Z">
                <w:r w:rsidRPr="00AD706C" w:rsidDel="00404EDA">
                  <w:delText>16</w:delText>
                </w:r>
              </w:del>
            </w:moveFrom>
          </w:p>
        </w:tc>
        <w:tc>
          <w:tcPr>
            <w:tcW w:w="3510" w:type="dxa"/>
            <w:tcBorders>
              <w:top w:val="single" w:sz="6" w:space="0" w:color="auto"/>
              <w:left w:val="single" w:sz="6" w:space="0" w:color="auto"/>
              <w:bottom w:val="single" w:sz="6" w:space="0" w:color="auto"/>
              <w:right w:val="single" w:sz="6" w:space="0" w:color="auto"/>
            </w:tcBorders>
          </w:tcPr>
          <w:p w14:paraId="1830A955" w14:textId="55D3965E" w:rsidR="00282F06" w:rsidRPr="00AD706C" w:rsidDel="00404EDA" w:rsidRDefault="00282F06" w:rsidP="00C3645E">
            <w:pPr>
              <w:pStyle w:val="TAL"/>
              <w:rPr>
                <w:del w:id="1873" w:author="Apple Inc" w:date="2021-08-06T19:37:00Z"/>
                <w:moveFrom w:id="1874" w:author="Apple Inc" w:date="2021-08-06T18:36:00Z"/>
              </w:rPr>
            </w:pPr>
            <w:moveFrom w:id="1875" w:author="Apple Inc" w:date="2021-08-06T18:36:00Z">
              <w:del w:id="1876" w:author="Apple Inc" w:date="2021-08-06T19:37:00Z">
                <w:r w:rsidRPr="00AD706C" w:rsidDel="00404EDA">
                  <w:delText>Support of inter-frequency RSTD measurements that require measurement gaps</w:delText>
                </w:r>
              </w:del>
            </w:moveFrom>
          </w:p>
        </w:tc>
        <w:tc>
          <w:tcPr>
            <w:tcW w:w="903" w:type="dxa"/>
            <w:tcBorders>
              <w:top w:val="single" w:sz="6" w:space="0" w:color="auto"/>
              <w:left w:val="single" w:sz="6" w:space="0" w:color="auto"/>
              <w:bottom w:val="single" w:sz="6" w:space="0" w:color="auto"/>
              <w:right w:val="single" w:sz="4" w:space="0" w:color="auto"/>
            </w:tcBorders>
          </w:tcPr>
          <w:p w14:paraId="1DDCE76A" w14:textId="7696719B" w:rsidR="00282F06" w:rsidRPr="00AD706C" w:rsidDel="00404EDA" w:rsidRDefault="00282F06" w:rsidP="00C3645E">
            <w:pPr>
              <w:pStyle w:val="TAL"/>
              <w:rPr>
                <w:del w:id="1877" w:author="Apple Inc" w:date="2021-08-06T19:37:00Z"/>
                <w:moveFrom w:id="1878" w:author="Apple Inc" w:date="2021-08-06T18:36:00Z"/>
              </w:rPr>
            </w:pPr>
            <w:moveFrom w:id="1879" w:author="Apple Inc" w:date="2021-08-06T18:36:00Z">
              <w:del w:id="1880"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3EA69690" w14:textId="51AB3E34" w:rsidR="00282F06" w:rsidRPr="00AD706C" w:rsidDel="00404EDA" w:rsidRDefault="00282F06" w:rsidP="00C3645E">
            <w:pPr>
              <w:pStyle w:val="TAC"/>
              <w:rPr>
                <w:del w:id="1881" w:author="Apple Inc" w:date="2021-08-06T19:37:00Z"/>
                <w:moveFrom w:id="1882" w:author="Apple Inc" w:date="2021-08-06T18:36:00Z"/>
              </w:rPr>
            </w:pPr>
            <w:moveFrom w:id="1883" w:author="Apple Inc" w:date="2021-08-06T18:36:00Z">
              <w:del w:id="1884" w:author="Apple Inc" w:date="2021-08-06T19:37:00Z">
                <w:r w:rsidRPr="00AD706C" w:rsidDel="00404EDA">
                  <w:delText>Rel-10</w:delText>
                </w:r>
              </w:del>
            </w:moveFrom>
          </w:p>
        </w:tc>
        <w:tc>
          <w:tcPr>
            <w:tcW w:w="1127" w:type="dxa"/>
            <w:tcBorders>
              <w:top w:val="single" w:sz="4" w:space="0" w:color="auto"/>
              <w:left w:val="single" w:sz="4" w:space="0" w:color="auto"/>
              <w:bottom w:val="single" w:sz="4" w:space="0" w:color="auto"/>
              <w:right w:val="single" w:sz="4" w:space="0" w:color="auto"/>
            </w:tcBorders>
          </w:tcPr>
          <w:p w14:paraId="17EAEFFA" w14:textId="53399713" w:rsidR="00282F06" w:rsidRPr="00AD706C" w:rsidDel="00404EDA" w:rsidRDefault="00282F06" w:rsidP="00C3645E">
            <w:pPr>
              <w:pStyle w:val="TAL"/>
              <w:rPr>
                <w:del w:id="1885" w:author="Apple Inc" w:date="2021-08-06T19:37:00Z"/>
                <w:moveFrom w:id="1886" w:author="Apple Inc" w:date="2021-08-06T18:36:00Z"/>
              </w:rPr>
            </w:pPr>
            <w:moveFrom w:id="1887" w:author="Apple Inc" w:date="2021-08-06T18:36:00Z">
              <w:del w:id="1888" w:author="Apple Inc" w:date="2021-08-06T19:37:00Z">
                <w:r w:rsidRPr="00AD706C" w:rsidDel="00404EDA">
                  <w:delText>pc_InterFreq_RSTD_withGaps</w:delText>
                </w:r>
              </w:del>
            </w:moveFrom>
          </w:p>
        </w:tc>
        <w:tc>
          <w:tcPr>
            <w:tcW w:w="3131" w:type="dxa"/>
            <w:tcBorders>
              <w:top w:val="single" w:sz="4" w:space="0" w:color="auto"/>
              <w:left w:val="single" w:sz="4" w:space="0" w:color="auto"/>
              <w:bottom w:val="single" w:sz="4" w:space="0" w:color="auto"/>
              <w:right w:val="single" w:sz="4" w:space="0" w:color="auto"/>
            </w:tcBorders>
          </w:tcPr>
          <w:p w14:paraId="2B04FF3F" w14:textId="4BBECF64" w:rsidR="00282F06" w:rsidRPr="00AD706C" w:rsidDel="00404EDA" w:rsidRDefault="00282F06" w:rsidP="00C3645E">
            <w:pPr>
              <w:pStyle w:val="TAL"/>
              <w:rPr>
                <w:del w:id="1889" w:author="Apple Inc" w:date="2021-08-06T19:37:00Z"/>
                <w:moveFrom w:id="1890" w:author="Apple Inc" w:date="2021-08-06T18:36:00Z"/>
              </w:rPr>
            </w:pPr>
            <w:moveFrom w:id="1891" w:author="Apple Inc" w:date="2021-08-06T18:36:00Z">
              <w:del w:id="1892" w:author="Apple Inc" w:date="2021-08-06T19:37:00Z">
                <w:r w:rsidRPr="00AD706C" w:rsidDel="00404EDA">
                  <w:delText>This implies support of UE assisted OTDOA A.4.3-2/4</w:delText>
                </w:r>
              </w:del>
            </w:moveFrom>
          </w:p>
        </w:tc>
      </w:tr>
      <w:tr w:rsidR="00282F06" w:rsidRPr="00AD706C" w:rsidDel="00404EDA" w14:paraId="3DC8A23E" w14:textId="7D806AAA" w:rsidTr="00C3645E">
        <w:trPr>
          <w:cantSplit/>
          <w:jc w:val="center"/>
          <w:del w:id="1893"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769B4AB3" w14:textId="19A88DD3" w:rsidR="00282F06" w:rsidRPr="00AD706C" w:rsidDel="00404EDA" w:rsidRDefault="00282F06" w:rsidP="00C3645E">
            <w:pPr>
              <w:pStyle w:val="TAC"/>
              <w:rPr>
                <w:del w:id="1894" w:author="Apple Inc" w:date="2021-08-06T19:37:00Z"/>
                <w:moveFrom w:id="1895" w:author="Apple Inc" w:date="2021-08-06T18:36:00Z"/>
              </w:rPr>
            </w:pPr>
            <w:moveFrom w:id="1896" w:author="Apple Inc" w:date="2021-08-06T18:36:00Z">
              <w:del w:id="1897" w:author="Apple Inc" w:date="2021-08-06T19:37:00Z">
                <w:r w:rsidRPr="00AD706C" w:rsidDel="00404EDA">
                  <w:delText>17</w:delText>
                </w:r>
              </w:del>
            </w:moveFrom>
          </w:p>
        </w:tc>
        <w:tc>
          <w:tcPr>
            <w:tcW w:w="3510" w:type="dxa"/>
            <w:tcBorders>
              <w:top w:val="single" w:sz="6" w:space="0" w:color="auto"/>
              <w:left w:val="single" w:sz="6" w:space="0" w:color="auto"/>
              <w:bottom w:val="single" w:sz="6" w:space="0" w:color="auto"/>
              <w:right w:val="single" w:sz="6" w:space="0" w:color="auto"/>
            </w:tcBorders>
          </w:tcPr>
          <w:p w14:paraId="3E8DB36F" w14:textId="599E81F0" w:rsidR="00282F06" w:rsidRPr="00AD706C" w:rsidDel="00404EDA" w:rsidRDefault="00282F06" w:rsidP="00C3645E">
            <w:pPr>
              <w:pStyle w:val="TAL"/>
              <w:rPr>
                <w:del w:id="1898" w:author="Apple Inc" w:date="2021-08-06T19:37:00Z"/>
                <w:moveFrom w:id="1899" w:author="Apple Inc" w:date="2021-08-06T18:36:00Z"/>
              </w:rPr>
            </w:pPr>
            <w:moveFrom w:id="1900" w:author="Apple Inc" w:date="2021-08-06T18:36:00Z">
              <w:del w:id="1901" w:author="Apple Inc" w:date="2021-08-06T19:37:00Z">
                <w:r w:rsidRPr="00AD706C" w:rsidDel="00404EDA">
                  <w:delText>Support of inter-frequency RSTD measurements</w:delText>
                </w:r>
              </w:del>
            </w:moveFrom>
          </w:p>
        </w:tc>
        <w:tc>
          <w:tcPr>
            <w:tcW w:w="903" w:type="dxa"/>
            <w:tcBorders>
              <w:top w:val="single" w:sz="6" w:space="0" w:color="auto"/>
              <w:left w:val="single" w:sz="6" w:space="0" w:color="auto"/>
              <w:bottom w:val="single" w:sz="6" w:space="0" w:color="auto"/>
              <w:right w:val="single" w:sz="4" w:space="0" w:color="auto"/>
            </w:tcBorders>
          </w:tcPr>
          <w:p w14:paraId="5D296D48" w14:textId="612BDE6A" w:rsidR="00282F06" w:rsidRPr="00AD706C" w:rsidDel="00404EDA" w:rsidRDefault="00282F06" w:rsidP="00C3645E">
            <w:pPr>
              <w:pStyle w:val="TAL"/>
              <w:rPr>
                <w:del w:id="1902" w:author="Apple Inc" w:date="2021-08-06T19:37:00Z"/>
                <w:moveFrom w:id="1903" w:author="Apple Inc" w:date="2021-08-06T18:36:00Z"/>
              </w:rPr>
            </w:pPr>
            <w:moveFrom w:id="1904" w:author="Apple Inc" w:date="2021-08-06T18:36:00Z">
              <w:del w:id="1905"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195259B2" w14:textId="0A846E17" w:rsidR="00282F06" w:rsidRPr="00AD706C" w:rsidDel="00404EDA" w:rsidRDefault="00282F06" w:rsidP="00C3645E">
            <w:pPr>
              <w:pStyle w:val="TAC"/>
              <w:rPr>
                <w:del w:id="1906" w:author="Apple Inc" w:date="2021-08-06T19:37:00Z"/>
                <w:moveFrom w:id="1907" w:author="Apple Inc" w:date="2021-08-06T18:36:00Z"/>
              </w:rPr>
            </w:pPr>
            <w:moveFrom w:id="1908" w:author="Apple Inc" w:date="2021-08-06T18:36:00Z">
              <w:del w:id="1909" w:author="Apple Inc" w:date="2021-08-06T19:37:00Z">
                <w:r w:rsidRPr="00AD706C" w:rsidDel="00404EDA">
                  <w:delText>Rel-10</w:delText>
                </w:r>
              </w:del>
            </w:moveFrom>
          </w:p>
        </w:tc>
        <w:tc>
          <w:tcPr>
            <w:tcW w:w="1127" w:type="dxa"/>
            <w:tcBorders>
              <w:top w:val="single" w:sz="4" w:space="0" w:color="auto"/>
              <w:left w:val="single" w:sz="4" w:space="0" w:color="auto"/>
              <w:bottom w:val="single" w:sz="4" w:space="0" w:color="auto"/>
              <w:right w:val="single" w:sz="4" w:space="0" w:color="auto"/>
            </w:tcBorders>
          </w:tcPr>
          <w:p w14:paraId="0747C2C8" w14:textId="7147EE90" w:rsidR="00282F06" w:rsidRPr="00AD706C" w:rsidDel="00404EDA" w:rsidRDefault="00282F06" w:rsidP="00C3645E">
            <w:pPr>
              <w:pStyle w:val="TAL"/>
              <w:rPr>
                <w:del w:id="1910" w:author="Apple Inc" w:date="2021-08-06T19:37:00Z"/>
                <w:moveFrom w:id="1911" w:author="Apple Inc" w:date="2021-08-06T18:36:00Z"/>
              </w:rPr>
            </w:pPr>
            <w:moveFrom w:id="1912" w:author="Apple Inc" w:date="2021-08-06T18:36:00Z">
              <w:del w:id="1913" w:author="Apple Inc" w:date="2021-08-06T19:37:00Z">
                <w:r w:rsidRPr="00AD706C" w:rsidDel="00404EDA">
                  <w:delText>pc_InterFreq_RSTD</w:delText>
                </w:r>
              </w:del>
            </w:moveFrom>
          </w:p>
        </w:tc>
        <w:tc>
          <w:tcPr>
            <w:tcW w:w="3131" w:type="dxa"/>
            <w:tcBorders>
              <w:top w:val="single" w:sz="4" w:space="0" w:color="auto"/>
              <w:left w:val="single" w:sz="4" w:space="0" w:color="auto"/>
              <w:bottom w:val="single" w:sz="4" w:space="0" w:color="auto"/>
              <w:right w:val="single" w:sz="4" w:space="0" w:color="auto"/>
            </w:tcBorders>
          </w:tcPr>
          <w:p w14:paraId="67082036" w14:textId="33F29D11" w:rsidR="00282F06" w:rsidRPr="00AD706C" w:rsidDel="00404EDA" w:rsidRDefault="00282F06" w:rsidP="00C3645E">
            <w:pPr>
              <w:pStyle w:val="TAL"/>
              <w:rPr>
                <w:del w:id="1914" w:author="Apple Inc" w:date="2021-08-06T19:37:00Z"/>
                <w:moveFrom w:id="1915" w:author="Apple Inc" w:date="2021-08-06T18:36:00Z"/>
              </w:rPr>
            </w:pPr>
            <w:moveFrom w:id="1916" w:author="Apple Inc" w:date="2021-08-06T18:36:00Z">
              <w:del w:id="1917" w:author="Apple Inc" w:date="2021-08-06T19:37:00Z">
                <w:r w:rsidRPr="00AD706C" w:rsidDel="00404EDA">
                  <w:delText>This implies support of UE assisted OTDOA A.4.3-2/4</w:delText>
                </w:r>
              </w:del>
            </w:moveFrom>
          </w:p>
        </w:tc>
      </w:tr>
      <w:tr w:rsidR="00282F06" w:rsidRPr="00AD706C" w:rsidDel="00404EDA" w14:paraId="63C7CF8A" w14:textId="5FF20C73" w:rsidTr="00C3645E">
        <w:trPr>
          <w:cantSplit/>
          <w:jc w:val="center"/>
          <w:del w:id="1918"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5504EA35" w14:textId="1DA9AD5C" w:rsidR="00282F06" w:rsidRPr="00AD706C" w:rsidDel="00404EDA" w:rsidRDefault="00282F06" w:rsidP="00C3645E">
            <w:pPr>
              <w:pStyle w:val="TAC"/>
              <w:rPr>
                <w:del w:id="1919" w:author="Apple Inc" w:date="2021-08-06T19:37:00Z"/>
                <w:moveFrom w:id="1920" w:author="Apple Inc" w:date="2021-08-06T18:36:00Z"/>
              </w:rPr>
            </w:pPr>
            <w:moveFrom w:id="1921" w:author="Apple Inc" w:date="2021-08-06T18:36:00Z">
              <w:del w:id="1922" w:author="Apple Inc" w:date="2021-08-06T19:37:00Z">
                <w:r w:rsidRPr="00AD706C" w:rsidDel="00404EDA">
                  <w:delText>18</w:delText>
                </w:r>
              </w:del>
            </w:moveFrom>
          </w:p>
        </w:tc>
        <w:tc>
          <w:tcPr>
            <w:tcW w:w="3510" w:type="dxa"/>
            <w:tcBorders>
              <w:top w:val="single" w:sz="6" w:space="0" w:color="auto"/>
              <w:left w:val="single" w:sz="6" w:space="0" w:color="auto"/>
              <w:bottom w:val="single" w:sz="6" w:space="0" w:color="auto"/>
              <w:right w:val="single" w:sz="6" w:space="0" w:color="auto"/>
            </w:tcBorders>
          </w:tcPr>
          <w:p w14:paraId="3899CA3F" w14:textId="04E8C191" w:rsidR="00282F06" w:rsidRPr="00AD706C" w:rsidDel="00404EDA" w:rsidRDefault="00282F06" w:rsidP="00C3645E">
            <w:pPr>
              <w:pStyle w:val="TAL"/>
              <w:rPr>
                <w:del w:id="1923" w:author="Apple Inc" w:date="2021-08-06T19:37:00Z"/>
                <w:moveFrom w:id="1924" w:author="Apple Inc" w:date="2021-08-06T18:36:00Z"/>
              </w:rPr>
            </w:pPr>
            <w:moveFrom w:id="1925" w:author="Apple Inc" w:date="2021-08-06T18:36:00Z">
              <w:del w:id="1926" w:author="Apple Inc" w:date="2021-08-06T19:37:00Z">
                <w:r w:rsidRPr="00AD706C" w:rsidDel="00404EDA">
                  <w:delText>Support for A-BDS</w:delText>
                </w:r>
              </w:del>
            </w:moveFrom>
          </w:p>
        </w:tc>
        <w:tc>
          <w:tcPr>
            <w:tcW w:w="903" w:type="dxa"/>
            <w:tcBorders>
              <w:top w:val="single" w:sz="6" w:space="0" w:color="auto"/>
              <w:left w:val="single" w:sz="6" w:space="0" w:color="auto"/>
              <w:bottom w:val="single" w:sz="6" w:space="0" w:color="auto"/>
              <w:right w:val="single" w:sz="4" w:space="0" w:color="auto"/>
            </w:tcBorders>
          </w:tcPr>
          <w:p w14:paraId="7EF0A84D" w14:textId="41F196AE" w:rsidR="00282F06" w:rsidRPr="00AD706C" w:rsidDel="00404EDA" w:rsidRDefault="00282F06" w:rsidP="00C3645E">
            <w:pPr>
              <w:pStyle w:val="TAL"/>
              <w:rPr>
                <w:del w:id="1927" w:author="Apple Inc" w:date="2021-08-06T19:37:00Z"/>
                <w:moveFrom w:id="1928" w:author="Apple Inc" w:date="2021-08-06T18:36:00Z"/>
              </w:rPr>
            </w:pPr>
            <w:moveFrom w:id="1929" w:author="Apple Inc" w:date="2021-08-06T18:36:00Z">
              <w:del w:id="1930"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717594DF" w14:textId="48D6C589" w:rsidR="00282F06" w:rsidRPr="00AD706C" w:rsidDel="00404EDA" w:rsidRDefault="00282F06" w:rsidP="00C3645E">
            <w:pPr>
              <w:pStyle w:val="TAC"/>
              <w:rPr>
                <w:del w:id="1931" w:author="Apple Inc" w:date="2021-08-06T19:37:00Z"/>
                <w:moveFrom w:id="1932" w:author="Apple Inc" w:date="2021-08-06T18:36:00Z"/>
              </w:rPr>
            </w:pPr>
            <w:moveFrom w:id="1933" w:author="Apple Inc" w:date="2021-08-06T18:36:00Z">
              <w:del w:id="1934" w:author="Apple Inc" w:date="2021-08-06T19:37:00Z">
                <w:r w:rsidRPr="00AD706C" w:rsidDel="00404EDA">
                  <w:delText>Rel-12</w:delText>
                </w:r>
              </w:del>
            </w:moveFrom>
          </w:p>
        </w:tc>
        <w:tc>
          <w:tcPr>
            <w:tcW w:w="1127" w:type="dxa"/>
            <w:tcBorders>
              <w:top w:val="single" w:sz="4" w:space="0" w:color="auto"/>
              <w:left w:val="single" w:sz="4" w:space="0" w:color="auto"/>
              <w:bottom w:val="single" w:sz="4" w:space="0" w:color="auto"/>
              <w:right w:val="single" w:sz="4" w:space="0" w:color="auto"/>
            </w:tcBorders>
          </w:tcPr>
          <w:p w14:paraId="46DD1570" w14:textId="27C18511" w:rsidR="00282F06" w:rsidRPr="00AD706C" w:rsidDel="00404EDA" w:rsidRDefault="00282F06" w:rsidP="00C3645E">
            <w:pPr>
              <w:pStyle w:val="TAL"/>
              <w:rPr>
                <w:del w:id="1935" w:author="Apple Inc" w:date="2021-08-06T19:37:00Z"/>
                <w:moveFrom w:id="1936" w:author="Apple Inc" w:date="2021-08-06T18:36:00Z"/>
              </w:rPr>
            </w:pPr>
            <w:moveFrom w:id="1937" w:author="Apple Inc" w:date="2021-08-06T18:36:00Z">
              <w:del w:id="1938" w:author="Apple Inc" w:date="2021-08-06T19:37:00Z">
                <w:r w:rsidRPr="00AD706C" w:rsidDel="00404EDA">
                  <w:delText>pc_A_BDS</w:delText>
                </w:r>
              </w:del>
            </w:moveFrom>
          </w:p>
        </w:tc>
        <w:tc>
          <w:tcPr>
            <w:tcW w:w="3131" w:type="dxa"/>
            <w:tcBorders>
              <w:top w:val="single" w:sz="4" w:space="0" w:color="auto"/>
              <w:left w:val="single" w:sz="4" w:space="0" w:color="auto"/>
              <w:bottom w:val="single" w:sz="4" w:space="0" w:color="auto"/>
              <w:right w:val="single" w:sz="4" w:space="0" w:color="auto"/>
            </w:tcBorders>
          </w:tcPr>
          <w:p w14:paraId="2A8C4F38" w14:textId="04E8542E" w:rsidR="00282F06" w:rsidRPr="00AD706C" w:rsidDel="00404EDA" w:rsidRDefault="00282F06" w:rsidP="00C3645E">
            <w:pPr>
              <w:pStyle w:val="TAL"/>
              <w:rPr>
                <w:del w:id="1939" w:author="Apple Inc" w:date="2021-08-06T19:37:00Z"/>
                <w:moveFrom w:id="1940" w:author="Apple Inc" w:date="2021-08-06T18:36:00Z"/>
              </w:rPr>
            </w:pPr>
            <w:moveFrom w:id="1941" w:author="Apple Inc" w:date="2021-08-06T18:36:00Z">
              <w:del w:id="1942" w:author="Apple Inc" w:date="2021-08-06T19:37:00Z">
                <w:r w:rsidRPr="00AD706C" w:rsidDel="00404EDA">
                  <w:delText>This implies support of LPP A.4.2-1/1</w:delText>
                </w:r>
                <w:r w:rsidRPr="00D3177F" w:rsidDel="00404EDA">
                  <w:rPr>
                    <w:rFonts w:hint="eastAsia"/>
                    <w:lang w:eastAsia="zh-CN"/>
                  </w:rPr>
                  <w:delText xml:space="preserve"> </w:delText>
                </w:r>
                <w:r w:rsidRPr="00D3177F" w:rsidDel="00404EDA">
                  <w:rPr>
                    <w:sz w:val="16"/>
                    <w:szCs w:val="16"/>
                    <w:lang w:eastAsia="ja-JP"/>
                  </w:rPr>
                  <w:delText>(</w:delText>
                </w:r>
                <w:r w:rsidDel="00404EDA">
                  <w:rPr>
                    <w:sz w:val="16"/>
                    <w:szCs w:val="16"/>
                    <w:lang w:eastAsia="ja-JP"/>
                  </w:rPr>
                  <w:delText>NOTE 3</w:delText>
                </w:r>
                <w:r w:rsidRPr="00D3177F" w:rsidDel="00404EDA">
                  <w:rPr>
                    <w:sz w:val="16"/>
                    <w:szCs w:val="16"/>
                    <w:lang w:eastAsia="ja-JP"/>
                  </w:rPr>
                  <w:delText>)</w:delText>
                </w:r>
              </w:del>
            </w:moveFrom>
          </w:p>
        </w:tc>
      </w:tr>
      <w:tr w:rsidR="00282F06" w:rsidRPr="00AD706C" w:rsidDel="00404EDA" w14:paraId="34C62CCA" w14:textId="1EDD2E62" w:rsidTr="00C3645E">
        <w:trPr>
          <w:cantSplit/>
          <w:jc w:val="center"/>
          <w:del w:id="1943"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0371C3D1" w14:textId="6BC94185" w:rsidR="00282F06" w:rsidRPr="00AD706C" w:rsidDel="00404EDA" w:rsidRDefault="00282F06" w:rsidP="00C3645E">
            <w:pPr>
              <w:pStyle w:val="TAC"/>
              <w:rPr>
                <w:del w:id="1944" w:author="Apple Inc" w:date="2021-08-06T19:37:00Z"/>
                <w:moveFrom w:id="1945" w:author="Apple Inc" w:date="2021-08-06T18:36:00Z"/>
              </w:rPr>
            </w:pPr>
            <w:moveFrom w:id="1946" w:author="Apple Inc" w:date="2021-08-06T18:36:00Z">
              <w:del w:id="1947" w:author="Apple Inc" w:date="2021-08-06T19:37:00Z">
                <w:r w:rsidRPr="00AD706C" w:rsidDel="00404EDA">
                  <w:delText>19</w:delText>
                </w:r>
              </w:del>
            </w:moveFrom>
          </w:p>
        </w:tc>
        <w:tc>
          <w:tcPr>
            <w:tcW w:w="3510" w:type="dxa"/>
            <w:tcBorders>
              <w:top w:val="single" w:sz="6" w:space="0" w:color="auto"/>
              <w:left w:val="single" w:sz="6" w:space="0" w:color="auto"/>
              <w:bottom w:val="single" w:sz="6" w:space="0" w:color="auto"/>
              <w:right w:val="single" w:sz="6" w:space="0" w:color="auto"/>
            </w:tcBorders>
          </w:tcPr>
          <w:p w14:paraId="3E71E4DE" w14:textId="0C63F68D" w:rsidR="00282F06" w:rsidRPr="00AD706C" w:rsidDel="00404EDA" w:rsidRDefault="00282F06" w:rsidP="00C3645E">
            <w:pPr>
              <w:pStyle w:val="TAL"/>
              <w:rPr>
                <w:del w:id="1948" w:author="Apple Inc" w:date="2021-08-06T19:37:00Z"/>
                <w:moveFrom w:id="1949" w:author="Apple Inc" w:date="2021-08-06T18:36:00Z"/>
              </w:rPr>
            </w:pPr>
            <w:moveFrom w:id="1950" w:author="Apple Inc" w:date="2021-08-06T18:36:00Z">
              <w:del w:id="1951" w:author="Apple Inc" w:date="2021-08-06T19:37:00Z">
                <w:r w:rsidRPr="00AD706C" w:rsidDel="00404EDA">
                  <w:delText>Support of UE assisted OTDOA for 3DL Carrier Aggregation</w:delText>
                </w:r>
              </w:del>
            </w:moveFrom>
          </w:p>
        </w:tc>
        <w:tc>
          <w:tcPr>
            <w:tcW w:w="903" w:type="dxa"/>
            <w:tcBorders>
              <w:top w:val="single" w:sz="6" w:space="0" w:color="auto"/>
              <w:left w:val="single" w:sz="6" w:space="0" w:color="auto"/>
              <w:bottom w:val="single" w:sz="6" w:space="0" w:color="auto"/>
              <w:right w:val="single" w:sz="4" w:space="0" w:color="auto"/>
            </w:tcBorders>
          </w:tcPr>
          <w:p w14:paraId="3265FE7A" w14:textId="0BD5FC48" w:rsidR="00282F06" w:rsidRPr="00AD706C" w:rsidDel="00404EDA" w:rsidRDefault="00282F06" w:rsidP="00C3645E">
            <w:pPr>
              <w:pStyle w:val="TAL"/>
              <w:rPr>
                <w:del w:id="1952" w:author="Apple Inc" w:date="2021-08-06T19:37:00Z"/>
                <w:moveFrom w:id="1953" w:author="Apple Inc" w:date="2021-08-06T18:36:00Z"/>
              </w:rPr>
            </w:pPr>
            <w:moveFrom w:id="1954" w:author="Apple Inc" w:date="2021-08-06T18:36:00Z">
              <w:del w:id="1955"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0DE06265" w14:textId="3AD70BAD" w:rsidR="00282F06" w:rsidRPr="00AD706C" w:rsidDel="00404EDA" w:rsidRDefault="00282F06" w:rsidP="00C3645E">
            <w:pPr>
              <w:pStyle w:val="TAC"/>
              <w:rPr>
                <w:del w:id="1956" w:author="Apple Inc" w:date="2021-08-06T19:37:00Z"/>
                <w:moveFrom w:id="1957" w:author="Apple Inc" w:date="2021-08-06T18:36:00Z"/>
              </w:rPr>
            </w:pPr>
            <w:moveFrom w:id="1958" w:author="Apple Inc" w:date="2021-08-06T18:36:00Z">
              <w:del w:id="1959" w:author="Apple Inc" w:date="2021-08-06T19:37:00Z">
                <w:r w:rsidRPr="00AD706C" w:rsidDel="00404EDA">
                  <w:delText>Rel-12</w:delText>
                </w:r>
              </w:del>
            </w:moveFrom>
          </w:p>
        </w:tc>
        <w:tc>
          <w:tcPr>
            <w:tcW w:w="1127" w:type="dxa"/>
            <w:tcBorders>
              <w:top w:val="single" w:sz="4" w:space="0" w:color="auto"/>
              <w:left w:val="single" w:sz="4" w:space="0" w:color="auto"/>
              <w:bottom w:val="single" w:sz="4" w:space="0" w:color="auto"/>
              <w:right w:val="single" w:sz="4" w:space="0" w:color="auto"/>
            </w:tcBorders>
          </w:tcPr>
          <w:p w14:paraId="742B6886" w14:textId="658937BE" w:rsidR="00282F06" w:rsidRPr="00AD706C" w:rsidDel="00404EDA" w:rsidRDefault="00282F06" w:rsidP="00C3645E">
            <w:pPr>
              <w:pStyle w:val="TAL"/>
              <w:rPr>
                <w:del w:id="1960" w:author="Apple Inc" w:date="2021-08-06T19:37:00Z"/>
                <w:moveFrom w:id="1961" w:author="Apple Inc" w:date="2021-08-06T18:36:00Z"/>
              </w:rPr>
            </w:pPr>
            <w:moveFrom w:id="1962" w:author="Apple Inc" w:date="2021-08-06T18:36:00Z">
              <w:del w:id="1963" w:author="Apple Inc" w:date="2021-08-06T19:37:00Z">
                <w:r w:rsidRPr="00AD706C" w:rsidDel="00404EDA">
                  <w:delText>pc_OTDOA_3DLCA</w:delText>
                </w:r>
              </w:del>
            </w:moveFrom>
          </w:p>
        </w:tc>
        <w:tc>
          <w:tcPr>
            <w:tcW w:w="3131" w:type="dxa"/>
            <w:tcBorders>
              <w:top w:val="single" w:sz="4" w:space="0" w:color="auto"/>
              <w:left w:val="single" w:sz="4" w:space="0" w:color="auto"/>
              <w:bottom w:val="single" w:sz="4" w:space="0" w:color="auto"/>
              <w:right w:val="single" w:sz="4" w:space="0" w:color="auto"/>
            </w:tcBorders>
          </w:tcPr>
          <w:p w14:paraId="4055C07C" w14:textId="303FE912" w:rsidR="00282F06" w:rsidRPr="00AD706C" w:rsidDel="00404EDA" w:rsidRDefault="00282F06" w:rsidP="00C3645E">
            <w:pPr>
              <w:pStyle w:val="TAL"/>
              <w:rPr>
                <w:del w:id="1964" w:author="Apple Inc" w:date="2021-08-06T19:37:00Z"/>
                <w:moveFrom w:id="1965" w:author="Apple Inc" w:date="2021-08-06T18:36:00Z"/>
              </w:rPr>
            </w:pPr>
            <w:moveFrom w:id="1966" w:author="Apple Inc" w:date="2021-08-06T18:36:00Z">
              <w:del w:id="1967" w:author="Apple Inc" w:date="2021-08-06T19:37:00Z">
                <w:r w:rsidRPr="00AD706C" w:rsidDel="00404EDA">
                  <w:delText>This implies support of LPP A.4.2-1/1</w:delText>
                </w:r>
              </w:del>
            </w:moveFrom>
          </w:p>
        </w:tc>
      </w:tr>
      <w:tr w:rsidR="00282F06" w:rsidRPr="00AD706C" w:rsidDel="00404EDA" w14:paraId="6D73292D" w14:textId="47B9CAD1" w:rsidTr="00C3645E">
        <w:trPr>
          <w:cantSplit/>
          <w:jc w:val="center"/>
          <w:del w:id="1968"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31B10FC2" w14:textId="60536368" w:rsidR="00282F06" w:rsidRPr="00AD706C" w:rsidDel="00404EDA" w:rsidRDefault="00282F06" w:rsidP="00C3645E">
            <w:pPr>
              <w:pStyle w:val="TAC"/>
              <w:rPr>
                <w:del w:id="1969" w:author="Apple Inc" w:date="2021-08-06T19:37:00Z"/>
                <w:moveFrom w:id="1970" w:author="Apple Inc" w:date="2021-08-06T18:36:00Z"/>
              </w:rPr>
            </w:pPr>
            <w:moveFrom w:id="1971" w:author="Apple Inc" w:date="2021-08-06T18:36:00Z">
              <w:del w:id="1972" w:author="Apple Inc" w:date="2021-08-06T19:37:00Z">
                <w:r w:rsidRPr="00AD706C" w:rsidDel="00404EDA">
                  <w:delText>20</w:delText>
                </w:r>
              </w:del>
            </w:moveFrom>
          </w:p>
        </w:tc>
        <w:tc>
          <w:tcPr>
            <w:tcW w:w="3510" w:type="dxa"/>
            <w:tcBorders>
              <w:top w:val="single" w:sz="6" w:space="0" w:color="auto"/>
              <w:left w:val="single" w:sz="6" w:space="0" w:color="auto"/>
              <w:bottom w:val="single" w:sz="6" w:space="0" w:color="auto"/>
              <w:right w:val="single" w:sz="6" w:space="0" w:color="auto"/>
            </w:tcBorders>
          </w:tcPr>
          <w:p w14:paraId="70B65F2A" w14:textId="3D45FF21" w:rsidR="00282F06" w:rsidRPr="00AD706C" w:rsidDel="00404EDA" w:rsidRDefault="00282F06" w:rsidP="00C3645E">
            <w:pPr>
              <w:pStyle w:val="TAL"/>
              <w:rPr>
                <w:del w:id="1973" w:author="Apple Inc" w:date="2021-08-06T19:37:00Z"/>
                <w:moveFrom w:id="1974" w:author="Apple Inc" w:date="2021-08-06T18:36:00Z"/>
              </w:rPr>
            </w:pPr>
            <w:moveFrom w:id="1975" w:author="Apple Inc" w:date="2021-08-06T18:36:00Z">
              <w:del w:id="1976" w:author="Apple Inc" w:date="2021-08-06T19:37:00Z">
                <w:r w:rsidRPr="00AD706C" w:rsidDel="00404EDA">
                  <w:delText>Support for UE-Assisted MBS</w:delText>
                </w:r>
              </w:del>
            </w:moveFrom>
          </w:p>
        </w:tc>
        <w:tc>
          <w:tcPr>
            <w:tcW w:w="903" w:type="dxa"/>
            <w:tcBorders>
              <w:top w:val="single" w:sz="6" w:space="0" w:color="auto"/>
              <w:left w:val="single" w:sz="6" w:space="0" w:color="auto"/>
              <w:bottom w:val="single" w:sz="6" w:space="0" w:color="auto"/>
              <w:right w:val="single" w:sz="4" w:space="0" w:color="auto"/>
            </w:tcBorders>
          </w:tcPr>
          <w:p w14:paraId="1F6DB85C" w14:textId="1FB5846A" w:rsidR="00282F06" w:rsidRPr="00AD706C" w:rsidDel="00404EDA" w:rsidRDefault="00282F06" w:rsidP="00C3645E">
            <w:pPr>
              <w:pStyle w:val="TAL"/>
              <w:rPr>
                <w:del w:id="1977" w:author="Apple Inc" w:date="2021-08-06T19:37:00Z"/>
                <w:moveFrom w:id="1978" w:author="Apple Inc" w:date="2021-08-06T18:36:00Z"/>
              </w:rPr>
            </w:pPr>
            <w:moveFrom w:id="1979" w:author="Apple Inc" w:date="2021-08-06T18:36:00Z">
              <w:del w:id="1980"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4F465CB1" w14:textId="175212B8" w:rsidR="00282F06" w:rsidRPr="00AD706C" w:rsidDel="00404EDA" w:rsidRDefault="00282F06" w:rsidP="00C3645E">
            <w:pPr>
              <w:pStyle w:val="TAC"/>
              <w:rPr>
                <w:del w:id="1981" w:author="Apple Inc" w:date="2021-08-06T19:37:00Z"/>
                <w:moveFrom w:id="1982" w:author="Apple Inc" w:date="2021-08-06T18:36:00Z"/>
              </w:rPr>
            </w:pPr>
            <w:moveFrom w:id="1983" w:author="Apple Inc" w:date="2021-08-06T18:36:00Z">
              <w:del w:id="1984" w:author="Apple Inc" w:date="2021-08-06T19:37:00Z">
                <w:r w:rsidRPr="00AD706C" w:rsidDel="00404EDA">
                  <w:delText>Rel-13</w:delText>
                </w:r>
              </w:del>
            </w:moveFrom>
          </w:p>
        </w:tc>
        <w:tc>
          <w:tcPr>
            <w:tcW w:w="1127" w:type="dxa"/>
            <w:tcBorders>
              <w:top w:val="single" w:sz="4" w:space="0" w:color="auto"/>
              <w:left w:val="single" w:sz="4" w:space="0" w:color="auto"/>
              <w:bottom w:val="single" w:sz="4" w:space="0" w:color="auto"/>
              <w:right w:val="single" w:sz="4" w:space="0" w:color="auto"/>
            </w:tcBorders>
          </w:tcPr>
          <w:p w14:paraId="595EBFC7" w14:textId="4C33F948" w:rsidR="00282F06" w:rsidRPr="00AD706C" w:rsidDel="00404EDA" w:rsidRDefault="00282F06" w:rsidP="00C3645E">
            <w:pPr>
              <w:pStyle w:val="TAL"/>
              <w:rPr>
                <w:del w:id="1985" w:author="Apple Inc" w:date="2021-08-06T19:37:00Z"/>
                <w:moveFrom w:id="1986" w:author="Apple Inc" w:date="2021-08-06T18:36:00Z"/>
              </w:rPr>
            </w:pPr>
            <w:moveFrom w:id="1987" w:author="Apple Inc" w:date="2021-08-06T18:36:00Z">
              <w:del w:id="1988" w:author="Apple Inc" w:date="2021-08-06T19:37:00Z">
                <w:r w:rsidRPr="00AD706C" w:rsidDel="00404EDA">
                  <w:delText>pc_UEA_MBS</w:delText>
                </w:r>
              </w:del>
            </w:moveFrom>
          </w:p>
        </w:tc>
        <w:tc>
          <w:tcPr>
            <w:tcW w:w="3131" w:type="dxa"/>
            <w:tcBorders>
              <w:top w:val="single" w:sz="4" w:space="0" w:color="auto"/>
              <w:left w:val="single" w:sz="4" w:space="0" w:color="auto"/>
              <w:bottom w:val="single" w:sz="4" w:space="0" w:color="auto"/>
              <w:right w:val="single" w:sz="4" w:space="0" w:color="auto"/>
            </w:tcBorders>
          </w:tcPr>
          <w:p w14:paraId="22F00817" w14:textId="7164EBDF" w:rsidR="00282F06" w:rsidRPr="00AD706C" w:rsidDel="00404EDA" w:rsidRDefault="00282F06" w:rsidP="00C3645E">
            <w:pPr>
              <w:pStyle w:val="TAL"/>
              <w:rPr>
                <w:del w:id="1989" w:author="Apple Inc" w:date="2021-08-06T19:37:00Z"/>
                <w:moveFrom w:id="1990" w:author="Apple Inc" w:date="2021-08-06T18:36:00Z"/>
              </w:rPr>
            </w:pPr>
            <w:moveFrom w:id="1991" w:author="Apple Inc" w:date="2021-08-06T18:36:00Z">
              <w:del w:id="1992" w:author="Apple Inc" w:date="2021-08-06T19:37:00Z">
                <w:r w:rsidRPr="00AD706C" w:rsidDel="00404EDA">
                  <w:delText>This implies support of LPP A.4.2-1/1</w:delText>
                </w:r>
              </w:del>
            </w:moveFrom>
          </w:p>
        </w:tc>
      </w:tr>
      <w:tr w:rsidR="00282F06" w:rsidRPr="00AD706C" w:rsidDel="00404EDA" w14:paraId="23186C2F" w14:textId="667388FB" w:rsidTr="00C3645E">
        <w:trPr>
          <w:cantSplit/>
          <w:jc w:val="center"/>
          <w:del w:id="1993"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75FFA6D8" w14:textId="36F8C823" w:rsidR="00282F06" w:rsidRPr="00AD706C" w:rsidDel="00404EDA" w:rsidRDefault="00282F06" w:rsidP="00C3645E">
            <w:pPr>
              <w:pStyle w:val="TAC"/>
              <w:rPr>
                <w:del w:id="1994" w:author="Apple Inc" w:date="2021-08-06T19:37:00Z"/>
                <w:moveFrom w:id="1995" w:author="Apple Inc" w:date="2021-08-06T18:36:00Z"/>
              </w:rPr>
            </w:pPr>
            <w:moveFrom w:id="1996" w:author="Apple Inc" w:date="2021-08-06T18:36:00Z">
              <w:del w:id="1997" w:author="Apple Inc" w:date="2021-08-06T19:37:00Z">
                <w:r w:rsidRPr="00AD706C" w:rsidDel="00404EDA">
                  <w:delText>21</w:delText>
                </w:r>
              </w:del>
            </w:moveFrom>
          </w:p>
        </w:tc>
        <w:tc>
          <w:tcPr>
            <w:tcW w:w="3510" w:type="dxa"/>
            <w:tcBorders>
              <w:top w:val="single" w:sz="6" w:space="0" w:color="auto"/>
              <w:left w:val="single" w:sz="6" w:space="0" w:color="auto"/>
              <w:bottom w:val="single" w:sz="6" w:space="0" w:color="auto"/>
              <w:right w:val="single" w:sz="6" w:space="0" w:color="auto"/>
            </w:tcBorders>
          </w:tcPr>
          <w:p w14:paraId="6BB0A447" w14:textId="2DF9D0FB" w:rsidR="00282F06" w:rsidRPr="00AD706C" w:rsidDel="00404EDA" w:rsidRDefault="00282F06" w:rsidP="00C3645E">
            <w:pPr>
              <w:pStyle w:val="TAL"/>
              <w:rPr>
                <w:del w:id="1998" w:author="Apple Inc" w:date="2021-08-06T19:37:00Z"/>
                <w:moveFrom w:id="1999" w:author="Apple Inc" w:date="2021-08-06T18:36:00Z"/>
              </w:rPr>
            </w:pPr>
            <w:moveFrom w:id="2000" w:author="Apple Inc" w:date="2021-08-06T18:36:00Z">
              <w:del w:id="2001" w:author="Apple Inc" w:date="2021-08-06T19:37:00Z">
                <w:r w:rsidRPr="00AD706C" w:rsidDel="00404EDA">
                  <w:delText>Support for UE-Assisted WLAN</w:delText>
                </w:r>
              </w:del>
            </w:moveFrom>
          </w:p>
        </w:tc>
        <w:tc>
          <w:tcPr>
            <w:tcW w:w="903" w:type="dxa"/>
            <w:tcBorders>
              <w:top w:val="single" w:sz="6" w:space="0" w:color="auto"/>
              <w:left w:val="single" w:sz="6" w:space="0" w:color="auto"/>
              <w:bottom w:val="single" w:sz="6" w:space="0" w:color="auto"/>
              <w:right w:val="single" w:sz="4" w:space="0" w:color="auto"/>
            </w:tcBorders>
          </w:tcPr>
          <w:p w14:paraId="729B22B6" w14:textId="326806DA" w:rsidR="00282F06" w:rsidRPr="00AD706C" w:rsidDel="00404EDA" w:rsidRDefault="00282F06" w:rsidP="00C3645E">
            <w:pPr>
              <w:pStyle w:val="TAL"/>
              <w:rPr>
                <w:del w:id="2002" w:author="Apple Inc" w:date="2021-08-06T19:37:00Z"/>
                <w:moveFrom w:id="2003" w:author="Apple Inc" w:date="2021-08-06T18:36:00Z"/>
              </w:rPr>
            </w:pPr>
            <w:moveFrom w:id="2004" w:author="Apple Inc" w:date="2021-08-06T18:36:00Z">
              <w:del w:id="2005"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448FA81D" w14:textId="173C48C3" w:rsidR="00282F06" w:rsidRPr="00AD706C" w:rsidDel="00404EDA" w:rsidRDefault="00282F06" w:rsidP="00C3645E">
            <w:pPr>
              <w:pStyle w:val="TAC"/>
              <w:rPr>
                <w:del w:id="2006" w:author="Apple Inc" w:date="2021-08-06T19:37:00Z"/>
                <w:moveFrom w:id="2007" w:author="Apple Inc" w:date="2021-08-06T18:36:00Z"/>
              </w:rPr>
            </w:pPr>
            <w:moveFrom w:id="2008" w:author="Apple Inc" w:date="2021-08-06T18:36:00Z">
              <w:del w:id="2009" w:author="Apple Inc" w:date="2021-08-06T19:37:00Z">
                <w:r w:rsidRPr="00AD706C" w:rsidDel="00404EDA">
                  <w:delText>Rel-13</w:delText>
                </w:r>
              </w:del>
            </w:moveFrom>
          </w:p>
        </w:tc>
        <w:tc>
          <w:tcPr>
            <w:tcW w:w="1127" w:type="dxa"/>
            <w:tcBorders>
              <w:top w:val="single" w:sz="4" w:space="0" w:color="auto"/>
              <w:left w:val="single" w:sz="4" w:space="0" w:color="auto"/>
              <w:bottom w:val="single" w:sz="4" w:space="0" w:color="auto"/>
              <w:right w:val="single" w:sz="4" w:space="0" w:color="auto"/>
            </w:tcBorders>
          </w:tcPr>
          <w:p w14:paraId="56312E16" w14:textId="2BEC012D" w:rsidR="00282F06" w:rsidRPr="00AD706C" w:rsidDel="00404EDA" w:rsidRDefault="00282F06" w:rsidP="00C3645E">
            <w:pPr>
              <w:pStyle w:val="TAL"/>
              <w:rPr>
                <w:del w:id="2010" w:author="Apple Inc" w:date="2021-08-06T19:37:00Z"/>
                <w:moveFrom w:id="2011" w:author="Apple Inc" w:date="2021-08-06T18:36:00Z"/>
              </w:rPr>
            </w:pPr>
            <w:moveFrom w:id="2012" w:author="Apple Inc" w:date="2021-08-06T18:36:00Z">
              <w:del w:id="2013" w:author="Apple Inc" w:date="2021-08-06T19:37:00Z">
                <w:r w:rsidRPr="00AD706C" w:rsidDel="00404EDA">
                  <w:delText>pc_WLAN</w:delText>
                </w:r>
              </w:del>
            </w:moveFrom>
          </w:p>
        </w:tc>
        <w:tc>
          <w:tcPr>
            <w:tcW w:w="3131" w:type="dxa"/>
            <w:tcBorders>
              <w:top w:val="single" w:sz="4" w:space="0" w:color="auto"/>
              <w:left w:val="single" w:sz="4" w:space="0" w:color="auto"/>
              <w:bottom w:val="single" w:sz="4" w:space="0" w:color="auto"/>
              <w:right w:val="single" w:sz="4" w:space="0" w:color="auto"/>
            </w:tcBorders>
          </w:tcPr>
          <w:p w14:paraId="37C1DBC2" w14:textId="4CB8BE90" w:rsidR="00282F06" w:rsidRPr="00AD706C" w:rsidDel="00404EDA" w:rsidRDefault="00282F06" w:rsidP="00C3645E">
            <w:pPr>
              <w:pStyle w:val="TAL"/>
              <w:rPr>
                <w:del w:id="2014" w:author="Apple Inc" w:date="2021-08-06T19:37:00Z"/>
                <w:moveFrom w:id="2015" w:author="Apple Inc" w:date="2021-08-06T18:36:00Z"/>
              </w:rPr>
            </w:pPr>
            <w:moveFrom w:id="2016" w:author="Apple Inc" w:date="2021-08-06T18:36:00Z">
              <w:del w:id="2017" w:author="Apple Inc" w:date="2021-08-06T19:37:00Z">
                <w:r w:rsidRPr="00AD706C" w:rsidDel="00404EDA">
                  <w:delText>This implies support of LPP A.4.2-1/1</w:delText>
                </w:r>
              </w:del>
            </w:moveFrom>
          </w:p>
        </w:tc>
      </w:tr>
      <w:tr w:rsidR="00282F06" w:rsidRPr="00AD706C" w:rsidDel="00404EDA" w14:paraId="134F82BD" w14:textId="532710B8" w:rsidTr="00C3645E">
        <w:trPr>
          <w:cantSplit/>
          <w:jc w:val="center"/>
          <w:del w:id="2018"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7AFAFE38" w14:textId="2FCB881A" w:rsidR="00282F06" w:rsidRPr="00AD706C" w:rsidDel="00404EDA" w:rsidRDefault="00282F06" w:rsidP="00C3645E">
            <w:pPr>
              <w:pStyle w:val="TAC"/>
              <w:rPr>
                <w:del w:id="2019" w:author="Apple Inc" w:date="2021-08-06T19:37:00Z"/>
                <w:moveFrom w:id="2020" w:author="Apple Inc" w:date="2021-08-06T18:36:00Z"/>
              </w:rPr>
            </w:pPr>
            <w:moveFrom w:id="2021" w:author="Apple Inc" w:date="2021-08-06T18:36:00Z">
              <w:del w:id="2022" w:author="Apple Inc" w:date="2021-08-06T19:37:00Z">
                <w:r w:rsidRPr="00AD706C" w:rsidDel="00404EDA">
                  <w:delText>22</w:delText>
                </w:r>
              </w:del>
            </w:moveFrom>
          </w:p>
        </w:tc>
        <w:tc>
          <w:tcPr>
            <w:tcW w:w="3510" w:type="dxa"/>
            <w:tcBorders>
              <w:top w:val="single" w:sz="6" w:space="0" w:color="auto"/>
              <w:left w:val="single" w:sz="6" w:space="0" w:color="auto"/>
              <w:bottom w:val="single" w:sz="6" w:space="0" w:color="auto"/>
              <w:right w:val="single" w:sz="6" w:space="0" w:color="auto"/>
            </w:tcBorders>
          </w:tcPr>
          <w:p w14:paraId="09F79E90" w14:textId="666032FD" w:rsidR="00282F06" w:rsidRPr="00AD706C" w:rsidDel="00404EDA" w:rsidRDefault="00282F06" w:rsidP="00C3645E">
            <w:pPr>
              <w:pStyle w:val="TAL"/>
              <w:rPr>
                <w:del w:id="2023" w:author="Apple Inc" w:date="2021-08-06T19:37:00Z"/>
                <w:moveFrom w:id="2024" w:author="Apple Inc" w:date="2021-08-06T18:36:00Z"/>
              </w:rPr>
            </w:pPr>
            <w:moveFrom w:id="2025" w:author="Apple Inc" w:date="2021-08-06T18:36:00Z">
              <w:del w:id="2026" w:author="Apple Inc" w:date="2021-08-06T19:37:00Z">
                <w:r w:rsidRPr="00AD706C" w:rsidDel="00404EDA">
                  <w:delText xml:space="preserve">Support for UE-Assisted </w:delText>
                </w:r>
                <w:r w:rsidRPr="00AD706C" w:rsidDel="00404EDA">
                  <w:rPr>
                    <w:rFonts w:cs="Arial"/>
                  </w:rPr>
                  <w:delText>Bluetooth</w:delText>
                </w:r>
              </w:del>
            </w:moveFrom>
          </w:p>
        </w:tc>
        <w:tc>
          <w:tcPr>
            <w:tcW w:w="903" w:type="dxa"/>
            <w:tcBorders>
              <w:top w:val="single" w:sz="6" w:space="0" w:color="auto"/>
              <w:left w:val="single" w:sz="6" w:space="0" w:color="auto"/>
              <w:bottom w:val="single" w:sz="6" w:space="0" w:color="auto"/>
              <w:right w:val="single" w:sz="4" w:space="0" w:color="auto"/>
            </w:tcBorders>
          </w:tcPr>
          <w:p w14:paraId="7B8AA34C" w14:textId="3E675D99" w:rsidR="00282F06" w:rsidRPr="00AD706C" w:rsidDel="00404EDA" w:rsidRDefault="00282F06" w:rsidP="00C3645E">
            <w:pPr>
              <w:pStyle w:val="TAL"/>
              <w:rPr>
                <w:del w:id="2027" w:author="Apple Inc" w:date="2021-08-06T19:37:00Z"/>
                <w:moveFrom w:id="2028" w:author="Apple Inc" w:date="2021-08-06T18:36:00Z"/>
              </w:rPr>
            </w:pPr>
            <w:moveFrom w:id="2029" w:author="Apple Inc" w:date="2021-08-06T18:36:00Z">
              <w:del w:id="2030"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10A7822A" w14:textId="77270009" w:rsidR="00282F06" w:rsidRPr="00AD706C" w:rsidDel="00404EDA" w:rsidRDefault="00282F06" w:rsidP="00C3645E">
            <w:pPr>
              <w:pStyle w:val="TAC"/>
              <w:rPr>
                <w:del w:id="2031" w:author="Apple Inc" w:date="2021-08-06T19:37:00Z"/>
                <w:moveFrom w:id="2032" w:author="Apple Inc" w:date="2021-08-06T18:36:00Z"/>
              </w:rPr>
            </w:pPr>
            <w:moveFrom w:id="2033" w:author="Apple Inc" w:date="2021-08-06T18:36:00Z">
              <w:del w:id="2034" w:author="Apple Inc" w:date="2021-08-06T19:37:00Z">
                <w:r w:rsidRPr="00AD706C" w:rsidDel="00404EDA">
                  <w:delText>Rel-13</w:delText>
                </w:r>
              </w:del>
            </w:moveFrom>
          </w:p>
        </w:tc>
        <w:tc>
          <w:tcPr>
            <w:tcW w:w="1127" w:type="dxa"/>
            <w:tcBorders>
              <w:top w:val="single" w:sz="4" w:space="0" w:color="auto"/>
              <w:left w:val="single" w:sz="4" w:space="0" w:color="auto"/>
              <w:bottom w:val="single" w:sz="4" w:space="0" w:color="auto"/>
              <w:right w:val="single" w:sz="4" w:space="0" w:color="auto"/>
            </w:tcBorders>
          </w:tcPr>
          <w:p w14:paraId="053939F0" w14:textId="669DC5FC" w:rsidR="00282F06" w:rsidRPr="00AD706C" w:rsidDel="00404EDA" w:rsidRDefault="00282F06" w:rsidP="00C3645E">
            <w:pPr>
              <w:pStyle w:val="TAL"/>
              <w:rPr>
                <w:del w:id="2035" w:author="Apple Inc" w:date="2021-08-06T19:37:00Z"/>
                <w:moveFrom w:id="2036" w:author="Apple Inc" w:date="2021-08-06T18:36:00Z"/>
              </w:rPr>
            </w:pPr>
            <w:moveFrom w:id="2037" w:author="Apple Inc" w:date="2021-08-06T18:36:00Z">
              <w:del w:id="2038" w:author="Apple Inc" w:date="2021-08-06T19:37:00Z">
                <w:r w:rsidRPr="00AD706C" w:rsidDel="00404EDA">
                  <w:delText>pc_Bluetooth</w:delText>
                </w:r>
              </w:del>
            </w:moveFrom>
          </w:p>
        </w:tc>
        <w:tc>
          <w:tcPr>
            <w:tcW w:w="3131" w:type="dxa"/>
            <w:tcBorders>
              <w:top w:val="single" w:sz="4" w:space="0" w:color="auto"/>
              <w:left w:val="single" w:sz="4" w:space="0" w:color="auto"/>
              <w:bottom w:val="single" w:sz="4" w:space="0" w:color="auto"/>
              <w:right w:val="single" w:sz="4" w:space="0" w:color="auto"/>
            </w:tcBorders>
          </w:tcPr>
          <w:p w14:paraId="7F7053E5" w14:textId="094264F0" w:rsidR="00282F06" w:rsidRPr="00AD706C" w:rsidDel="00404EDA" w:rsidRDefault="00282F06" w:rsidP="00C3645E">
            <w:pPr>
              <w:pStyle w:val="TAL"/>
              <w:rPr>
                <w:del w:id="2039" w:author="Apple Inc" w:date="2021-08-06T19:37:00Z"/>
                <w:moveFrom w:id="2040" w:author="Apple Inc" w:date="2021-08-06T18:36:00Z"/>
              </w:rPr>
            </w:pPr>
            <w:moveFrom w:id="2041" w:author="Apple Inc" w:date="2021-08-06T18:36:00Z">
              <w:del w:id="2042" w:author="Apple Inc" w:date="2021-08-06T19:37:00Z">
                <w:r w:rsidRPr="00AD706C" w:rsidDel="00404EDA">
                  <w:delText>This implies support of LPP A.4.2-1/1</w:delText>
                </w:r>
              </w:del>
            </w:moveFrom>
          </w:p>
        </w:tc>
      </w:tr>
      <w:tr w:rsidR="00282F06" w:rsidRPr="00AD706C" w:rsidDel="00404EDA" w14:paraId="23310404" w14:textId="5ED450F6" w:rsidTr="00C3645E">
        <w:trPr>
          <w:cantSplit/>
          <w:jc w:val="center"/>
          <w:del w:id="2043"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6C573A97" w14:textId="0C95B201" w:rsidR="00282F06" w:rsidRPr="00AD706C" w:rsidDel="00404EDA" w:rsidRDefault="00282F06" w:rsidP="00C3645E">
            <w:pPr>
              <w:pStyle w:val="TAC"/>
              <w:rPr>
                <w:del w:id="2044" w:author="Apple Inc" w:date="2021-08-06T19:37:00Z"/>
                <w:moveFrom w:id="2045" w:author="Apple Inc" w:date="2021-08-06T18:36:00Z"/>
              </w:rPr>
            </w:pPr>
            <w:moveFrom w:id="2046" w:author="Apple Inc" w:date="2021-08-06T18:36:00Z">
              <w:del w:id="2047" w:author="Apple Inc" w:date="2021-08-06T19:37:00Z">
                <w:r w:rsidRPr="00AD706C" w:rsidDel="00404EDA">
                  <w:delText>23</w:delText>
                </w:r>
              </w:del>
            </w:moveFrom>
          </w:p>
        </w:tc>
        <w:tc>
          <w:tcPr>
            <w:tcW w:w="3510" w:type="dxa"/>
            <w:tcBorders>
              <w:top w:val="single" w:sz="6" w:space="0" w:color="auto"/>
              <w:left w:val="single" w:sz="6" w:space="0" w:color="auto"/>
              <w:bottom w:val="single" w:sz="6" w:space="0" w:color="auto"/>
              <w:right w:val="single" w:sz="6" w:space="0" w:color="auto"/>
            </w:tcBorders>
          </w:tcPr>
          <w:p w14:paraId="696F99F4" w14:textId="0B4B5D6B" w:rsidR="00282F06" w:rsidRPr="00AD706C" w:rsidDel="00404EDA" w:rsidRDefault="00282F06" w:rsidP="00C3645E">
            <w:pPr>
              <w:pStyle w:val="TAL"/>
              <w:rPr>
                <w:del w:id="2048" w:author="Apple Inc" w:date="2021-08-06T19:37:00Z"/>
                <w:moveFrom w:id="2049" w:author="Apple Inc" w:date="2021-08-06T18:36:00Z"/>
              </w:rPr>
            </w:pPr>
            <w:moveFrom w:id="2050" w:author="Apple Inc" w:date="2021-08-06T18:36:00Z">
              <w:del w:id="2051" w:author="Apple Inc" w:date="2021-08-06T19:37:00Z">
                <w:r w:rsidRPr="00AD706C" w:rsidDel="00404EDA">
                  <w:delText>Support for UE-Assisted Sensor</w:delText>
                </w:r>
              </w:del>
            </w:moveFrom>
          </w:p>
        </w:tc>
        <w:tc>
          <w:tcPr>
            <w:tcW w:w="903" w:type="dxa"/>
            <w:tcBorders>
              <w:top w:val="single" w:sz="6" w:space="0" w:color="auto"/>
              <w:left w:val="single" w:sz="6" w:space="0" w:color="auto"/>
              <w:bottom w:val="single" w:sz="6" w:space="0" w:color="auto"/>
              <w:right w:val="single" w:sz="4" w:space="0" w:color="auto"/>
            </w:tcBorders>
          </w:tcPr>
          <w:p w14:paraId="79722371" w14:textId="1E66EC13" w:rsidR="00282F06" w:rsidRPr="00AD706C" w:rsidDel="00404EDA" w:rsidRDefault="00282F06" w:rsidP="00C3645E">
            <w:pPr>
              <w:pStyle w:val="TAL"/>
              <w:rPr>
                <w:del w:id="2052" w:author="Apple Inc" w:date="2021-08-06T19:37:00Z"/>
                <w:moveFrom w:id="2053" w:author="Apple Inc" w:date="2021-08-06T18:36:00Z"/>
              </w:rPr>
            </w:pPr>
            <w:moveFrom w:id="2054" w:author="Apple Inc" w:date="2021-08-06T18:36:00Z">
              <w:del w:id="2055"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2AC6A548" w14:textId="2EFEB29E" w:rsidR="00282F06" w:rsidRPr="00AD706C" w:rsidDel="00404EDA" w:rsidRDefault="00282F06" w:rsidP="00C3645E">
            <w:pPr>
              <w:pStyle w:val="TAC"/>
              <w:rPr>
                <w:del w:id="2056" w:author="Apple Inc" w:date="2021-08-06T19:37:00Z"/>
                <w:moveFrom w:id="2057" w:author="Apple Inc" w:date="2021-08-06T18:36:00Z"/>
              </w:rPr>
            </w:pPr>
            <w:moveFrom w:id="2058" w:author="Apple Inc" w:date="2021-08-06T18:36:00Z">
              <w:del w:id="2059" w:author="Apple Inc" w:date="2021-08-06T19:37:00Z">
                <w:r w:rsidRPr="00AD706C" w:rsidDel="00404EDA">
                  <w:delText>Rel-13</w:delText>
                </w:r>
              </w:del>
            </w:moveFrom>
          </w:p>
        </w:tc>
        <w:tc>
          <w:tcPr>
            <w:tcW w:w="1127" w:type="dxa"/>
            <w:tcBorders>
              <w:top w:val="single" w:sz="4" w:space="0" w:color="auto"/>
              <w:left w:val="single" w:sz="4" w:space="0" w:color="auto"/>
              <w:bottom w:val="single" w:sz="4" w:space="0" w:color="auto"/>
              <w:right w:val="single" w:sz="4" w:space="0" w:color="auto"/>
            </w:tcBorders>
          </w:tcPr>
          <w:p w14:paraId="21BF7F1E" w14:textId="1DA3E70C" w:rsidR="00282F06" w:rsidRPr="00AD706C" w:rsidDel="00404EDA" w:rsidRDefault="00282F06" w:rsidP="00C3645E">
            <w:pPr>
              <w:pStyle w:val="TAL"/>
              <w:rPr>
                <w:del w:id="2060" w:author="Apple Inc" w:date="2021-08-06T19:37:00Z"/>
                <w:moveFrom w:id="2061" w:author="Apple Inc" w:date="2021-08-06T18:36:00Z"/>
              </w:rPr>
            </w:pPr>
            <w:moveFrom w:id="2062" w:author="Apple Inc" w:date="2021-08-06T18:36:00Z">
              <w:del w:id="2063" w:author="Apple Inc" w:date="2021-08-06T19:37:00Z">
                <w:r w:rsidRPr="00AD706C" w:rsidDel="00404EDA">
                  <w:delText>pc_Sens</w:delText>
                </w:r>
              </w:del>
            </w:moveFrom>
          </w:p>
        </w:tc>
        <w:tc>
          <w:tcPr>
            <w:tcW w:w="3131" w:type="dxa"/>
            <w:tcBorders>
              <w:top w:val="single" w:sz="4" w:space="0" w:color="auto"/>
              <w:left w:val="single" w:sz="4" w:space="0" w:color="auto"/>
              <w:bottom w:val="single" w:sz="4" w:space="0" w:color="auto"/>
              <w:right w:val="single" w:sz="4" w:space="0" w:color="auto"/>
            </w:tcBorders>
          </w:tcPr>
          <w:p w14:paraId="4A7C7212" w14:textId="36EDE0C2" w:rsidR="00282F06" w:rsidRPr="00AD706C" w:rsidDel="00404EDA" w:rsidRDefault="00282F06" w:rsidP="00C3645E">
            <w:pPr>
              <w:pStyle w:val="TAL"/>
              <w:rPr>
                <w:del w:id="2064" w:author="Apple Inc" w:date="2021-08-06T19:37:00Z"/>
                <w:moveFrom w:id="2065" w:author="Apple Inc" w:date="2021-08-06T18:36:00Z"/>
              </w:rPr>
            </w:pPr>
            <w:moveFrom w:id="2066" w:author="Apple Inc" w:date="2021-08-06T18:36:00Z">
              <w:del w:id="2067" w:author="Apple Inc" w:date="2021-08-06T19:37:00Z">
                <w:r w:rsidRPr="00AD706C" w:rsidDel="00404EDA">
                  <w:delText>This implies support of LPP A.4.2-1/1</w:delText>
                </w:r>
              </w:del>
            </w:moveFrom>
          </w:p>
        </w:tc>
      </w:tr>
      <w:tr w:rsidR="00282F06" w:rsidRPr="00AD706C" w:rsidDel="00404EDA" w14:paraId="6FA14271" w14:textId="38D44904" w:rsidTr="00C3645E">
        <w:trPr>
          <w:cantSplit/>
          <w:jc w:val="center"/>
          <w:del w:id="2068"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2A73E160" w14:textId="4158EAB1" w:rsidR="00282F06" w:rsidRPr="00AD706C" w:rsidDel="00404EDA" w:rsidRDefault="00282F06" w:rsidP="00C3645E">
            <w:pPr>
              <w:pStyle w:val="TAC"/>
              <w:rPr>
                <w:del w:id="2069" w:author="Apple Inc" w:date="2021-08-06T19:37:00Z"/>
                <w:moveFrom w:id="2070" w:author="Apple Inc" w:date="2021-08-06T18:36:00Z"/>
              </w:rPr>
            </w:pPr>
            <w:moveFrom w:id="2071" w:author="Apple Inc" w:date="2021-08-06T18:36:00Z">
              <w:del w:id="2072" w:author="Apple Inc" w:date="2021-08-06T19:37:00Z">
                <w:r w:rsidRPr="00AD706C" w:rsidDel="00404EDA">
                  <w:delText>24</w:delText>
                </w:r>
              </w:del>
            </w:moveFrom>
          </w:p>
        </w:tc>
        <w:tc>
          <w:tcPr>
            <w:tcW w:w="3510" w:type="dxa"/>
            <w:tcBorders>
              <w:top w:val="single" w:sz="6" w:space="0" w:color="auto"/>
              <w:left w:val="single" w:sz="6" w:space="0" w:color="auto"/>
              <w:bottom w:val="single" w:sz="6" w:space="0" w:color="auto"/>
              <w:right w:val="single" w:sz="6" w:space="0" w:color="auto"/>
            </w:tcBorders>
          </w:tcPr>
          <w:p w14:paraId="3A99E423" w14:textId="5BEF5CB4" w:rsidR="00282F06" w:rsidRPr="00AD706C" w:rsidDel="00404EDA" w:rsidRDefault="00282F06" w:rsidP="00C3645E">
            <w:pPr>
              <w:pStyle w:val="TAL"/>
              <w:rPr>
                <w:del w:id="2073" w:author="Apple Inc" w:date="2021-08-06T19:37:00Z"/>
                <w:moveFrom w:id="2074" w:author="Apple Inc" w:date="2021-08-06T18:36:00Z"/>
              </w:rPr>
            </w:pPr>
            <w:moveFrom w:id="2075" w:author="Apple Inc" w:date="2021-08-06T18:36:00Z">
              <w:del w:id="2076" w:author="Apple Inc" w:date="2021-08-06T19:37:00Z">
                <w:r w:rsidRPr="00AD706C" w:rsidDel="00404EDA">
                  <w:delText xml:space="preserve">No support of periodical reporting for UE based Assisted-GNSS. </w:delText>
                </w:r>
              </w:del>
            </w:moveFrom>
          </w:p>
        </w:tc>
        <w:tc>
          <w:tcPr>
            <w:tcW w:w="903" w:type="dxa"/>
            <w:tcBorders>
              <w:top w:val="single" w:sz="6" w:space="0" w:color="auto"/>
              <w:left w:val="single" w:sz="6" w:space="0" w:color="auto"/>
              <w:bottom w:val="single" w:sz="6" w:space="0" w:color="auto"/>
              <w:right w:val="single" w:sz="4" w:space="0" w:color="auto"/>
            </w:tcBorders>
          </w:tcPr>
          <w:p w14:paraId="3CD1D866" w14:textId="6DABD5BB" w:rsidR="00282F06" w:rsidRPr="00AD706C" w:rsidDel="00404EDA" w:rsidRDefault="00282F06" w:rsidP="00C3645E">
            <w:pPr>
              <w:pStyle w:val="TAL"/>
              <w:rPr>
                <w:del w:id="2077" w:author="Apple Inc" w:date="2021-08-06T19:37:00Z"/>
                <w:moveFrom w:id="2078" w:author="Apple Inc" w:date="2021-08-06T18:36:00Z"/>
              </w:rPr>
            </w:pPr>
            <w:moveFrom w:id="2079" w:author="Apple Inc" w:date="2021-08-06T18:36:00Z">
              <w:del w:id="2080"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5967980C" w14:textId="6F9BC2FA" w:rsidR="00282F06" w:rsidRPr="00AD706C" w:rsidDel="00404EDA" w:rsidRDefault="00282F06" w:rsidP="00C3645E">
            <w:pPr>
              <w:pStyle w:val="TAC"/>
              <w:rPr>
                <w:del w:id="2081" w:author="Apple Inc" w:date="2021-08-06T19:37:00Z"/>
                <w:moveFrom w:id="2082" w:author="Apple Inc" w:date="2021-08-06T18:36:00Z"/>
              </w:rPr>
            </w:pPr>
            <w:moveFrom w:id="2083" w:author="Apple Inc" w:date="2021-08-06T18:36:00Z">
              <w:del w:id="2084" w:author="Apple Inc" w:date="2021-08-06T19:37:00Z">
                <w:r w:rsidRPr="00AD706C" w:rsidDel="00404EDA">
                  <w:delText>Rel-14</w:delText>
                </w:r>
              </w:del>
            </w:moveFrom>
          </w:p>
        </w:tc>
        <w:tc>
          <w:tcPr>
            <w:tcW w:w="1127" w:type="dxa"/>
            <w:tcBorders>
              <w:top w:val="single" w:sz="4" w:space="0" w:color="auto"/>
              <w:left w:val="single" w:sz="4" w:space="0" w:color="auto"/>
              <w:bottom w:val="single" w:sz="4" w:space="0" w:color="auto"/>
              <w:right w:val="single" w:sz="4" w:space="0" w:color="auto"/>
            </w:tcBorders>
          </w:tcPr>
          <w:p w14:paraId="7640D9C6" w14:textId="583EBD2A" w:rsidR="00282F06" w:rsidRPr="00AD706C" w:rsidDel="00404EDA" w:rsidRDefault="00282F06" w:rsidP="00C3645E">
            <w:pPr>
              <w:pStyle w:val="TAL"/>
              <w:rPr>
                <w:del w:id="2085" w:author="Apple Inc" w:date="2021-08-06T19:37:00Z"/>
                <w:moveFrom w:id="2086" w:author="Apple Inc" w:date="2021-08-06T18:36:00Z"/>
              </w:rPr>
            </w:pPr>
            <w:moveFrom w:id="2087" w:author="Apple Inc" w:date="2021-08-06T18:36:00Z">
              <w:del w:id="2088" w:author="Apple Inc" w:date="2021-08-06T19:37:00Z">
                <w:r w:rsidRPr="00AD706C" w:rsidDel="00404EDA">
                  <w:delText>pc_UEB_Noperiodic</w:delText>
                </w:r>
              </w:del>
            </w:moveFrom>
          </w:p>
        </w:tc>
        <w:tc>
          <w:tcPr>
            <w:tcW w:w="3131" w:type="dxa"/>
            <w:tcBorders>
              <w:top w:val="single" w:sz="4" w:space="0" w:color="auto"/>
              <w:left w:val="single" w:sz="4" w:space="0" w:color="auto"/>
              <w:bottom w:val="single" w:sz="4" w:space="0" w:color="auto"/>
              <w:right w:val="single" w:sz="4" w:space="0" w:color="auto"/>
            </w:tcBorders>
          </w:tcPr>
          <w:p w14:paraId="30EF83D5" w14:textId="6A78D6C6" w:rsidR="00282F06" w:rsidRPr="00AD706C" w:rsidDel="00404EDA" w:rsidRDefault="00282F06" w:rsidP="00C3645E">
            <w:pPr>
              <w:pStyle w:val="TAL"/>
              <w:rPr>
                <w:del w:id="2089" w:author="Apple Inc" w:date="2021-08-06T19:37:00Z"/>
                <w:moveFrom w:id="2090" w:author="Apple Inc" w:date="2021-08-06T18:36:00Z"/>
              </w:rPr>
            </w:pPr>
            <w:moveFrom w:id="2091" w:author="Apple Inc" w:date="2021-08-06T18:36:00Z">
              <w:del w:id="2092" w:author="Apple Inc" w:date="2021-08-06T19:37:00Z">
                <w:r w:rsidRPr="00AD706C" w:rsidDel="00404EDA">
                  <w:delText>This implies support of LPP A.4.2-1/1</w:delText>
                </w:r>
              </w:del>
            </w:moveFrom>
          </w:p>
        </w:tc>
      </w:tr>
      <w:tr w:rsidR="00282F06" w:rsidRPr="00AD706C" w:rsidDel="00404EDA" w14:paraId="155E2E45" w14:textId="0430B82D" w:rsidTr="00C3645E">
        <w:trPr>
          <w:cantSplit/>
          <w:jc w:val="center"/>
          <w:del w:id="2093"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187ECE82" w14:textId="3AC227E6" w:rsidR="00282F06" w:rsidRPr="00AD706C" w:rsidDel="00404EDA" w:rsidRDefault="00282F06" w:rsidP="00C3645E">
            <w:pPr>
              <w:pStyle w:val="TAC"/>
              <w:rPr>
                <w:del w:id="2094" w:author="Apple Inc" w:date="2021-08-06T19:37:00Z"/>
                <w:moveFrom w:id="2095" w:author="Apple Inc" w:date="2021-08-06T18:36:00Z"/>
              </w:rPr>
            </w:pPr>
            <w:moveFrom w:id="2096" w:author="Apple Inc" w:date="2021-08-06T18:36:00Z">
              <w:del w:id="2097" w:author="Apple Inc" w:date="2021-08-06T19:37:00Z">
                <w:r w:rsidRPr="00AD706C" w:rsidDel="00404EDA">
                  <w:delText>25</w:delText>
                </w:r>
              </w:del>
            </w:moveFrom>
          </w:p>
        </w:tc>
        <w:tc>
          <w:tcPr>
            <w:tcW w:w="3510" w:type="dxa"/>
            <w:tcBorders>
              <w:top w:val="single" w:sz="6" w:space="0" w:color="auto"/>
              <w:left w:val="single" w:sz="6" w:space="0" w:color="auto"/>
              <w:bottom w:val="single" w:sz="6" w:space="0" w:color="auto"/>
              <w:right w:val="single" w:sz="6" w:space="0" w:color="auto"/>
            </w:tcBorders>
          </w:tcPr>
          <w:p w14:paraId="53C5029A" w14:textId="0FFEC95D" w:rsidR="00282F06" w:rsidRPr="00AD706C" w:rsidDel="00404EDA" w:rsidRDefault="00282F06" w:rsidP="00C3645E">
            <w:pPr>
              <w:pStyle w:val="TAL"/>
              <w:rPr>
                <w:del w:id="2098" w:author="Apple Inc" w:date="2021-08-06T19:37:00Z"/>
                <w:moveFrom w:id="2099" w:author="Apple Inc" w:date="2021-08-06T18:36:00Z"/>
              </w:rPr>
            </w:pPr>
            <w:moveFrom w:id="2100" w:author="Apple Inc" w:date="2021-08-06T18:36:00Z">
              <w:del w:id="2101" w:author="Apple Inc" w:date="2021-08-06T19:37:00Z">
                <w:r w:rsidRPr="00AD706C" w:rsidDel="00404EDA">
                  <w:delText>No support of periodical reporting for UE assisted Assisted-GNSS.</w:delText>
                </w:r>
              </w:del>
            </w:moveFrom>
          </w:p>
        </w:tc>
        <w:tc>
          <w:tcPr>
            <w:tcW w:w="903" w:type="dxa"/>
            <w:tcBorders>
              <w:top w:val="single" w:sz="6" w:space="0" w:color="auto"/>
              <w:left w:val="single" w:sz="6" w:space="0" w:color="auto"/>
              <w:bottom w:val="single" w:sz="6" w:space="0" w:color="auto"/>
              <w:right w:val="single" w:sz="4" w:space="0" w:color="auto"/>
            </w:tcBorders>
          </w:tcPr>
          <w:p w14:paraId="4801C2AF" w14:textId="08A3414D" w:rsidR="00282F06" w:rsidRPr="00AD706C" w:rsidDel="00404EDA" w:rsidRDefault="00282F06" w:rsidP="00C3645E">
            <w:pPr>
              <w:pStyle w:val="TAL"/>
              <w:rPr>
                <w:del w:id="2102" w:author="Apple Inc" w:date="2021-08-06T19:37:00Z"/>
                <w:moveFrom w:id="2103" w:author="Apple Inc" w:date="2021-08-06T18:36:00Z"/>
              </w:rPr>
            </w:pPr>
            <w:moveFrom w:id="2104" w:author="Apple Inc" w:date="2021-08-06T18:36:00Z">
              <w:del w:id="2105"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06968D44" w14:textId="589B712A" w:rsidR="00282F06" w:rsidRPr="00AD706C" w:rsidDel="00404EDA" w:rsidRDefault="00282F06" w:rsidP="00C3645E">
            <w:pPr>
              <w:pStyle w:val="TAC"/>
              <w:rPr>
                <w:del w:id="2106" w:author="Apple Inc" w:date="2021-08-06T19:37:00Z"/>
                <w:moveFrom w:id="2107" w:author="Apple Inc" w:date="2021-08-06T18:36:00Z"/>
              </w:rPr>
            </w:pPr>
            <w:moveFrom w:id="2108" w:author="Apple Inc" w:date="2021-08-06T18:36:00Z">
              <w:del w:id="2109" w:author="Apple Inc" w:date="2021-08-06T19:37:00Z">
                <w:r w:rsidRPr="00AD706C" w:rsidDel="00404EDA">
                  <w:delText>Rel-14</w:delText>
                </w:r>
              </w:del>
            </w:moveFrom>
          </w:p>
        </w:tc>
        <w:tc>
          <w:tcPr>
            <w:tcW w:w="1127" w:type="dxa"/>
            <w:tcBorders>
              <w:top w:val="single" w:sz="4" w:space="0" w:color="auto"/>
              <w:left w:val="single" w:sz="4" w:space="0" w:color="auto"/>
              <w:bottom w:val="single" w:sz="4" w:space="0" w:color="auto"/>
              <w:right w:val="single" w:sz="4" w:space="0" w:color="auto"/>
            </w:tcBorders>
          </w:tcPr>
          <w:p w14:paraId="58B62D70" w14:textId="700C4BEF" w:rsidR="00282F06" w:rsidRPr="00AD706C" w:rsidDel="00404EDA" w:rsidRDefault="00282F06" w:rsidP="00C3645E">
            <w:pPr>
              <w:pStyle w:val="TAL"/>
              <w:rPr>
                <w:del w:id="2110" w:author="Apple Inc" w:date="2021-08-06T19:37:00Z"/>
                <w:moveFrom w:id="2111" w:author="Apple Inc" w:date="2021-08-06T18:36:00Z"/>
              </w:rPr>
            </w:pPr>
            <w:moveFrom w:id="2112" w:author="Apple Inc" w:date="2021-08-06T18:36:00Z">
              <w:del w:id="2113" w:author="Apple Inc" w:date="2021-08-06T19:37:00Z">
                <w:r w:rsidRPr="00AD706C" w:rsidDel="00404EDA">
                  <w:delText>pc_UEA_Noperiodic</w:delText>
                </w:r>
              </w:del>
            </w:moveFrom>
          </w:p>
        </w:tc>
        <w:tc>
          <w:tcPr>
            <w:tcW w:w="3131" w:type="dxa"/>
            <w:tcBorders>
              <w:top w:val="single" w:sz="4" w:space="0" w:color="auto"/>
              <w:left w:val="single" w:sz="4" w:space="0" w:color="auto"/>
              <w:bottom w:val="single" w:sz="4" w:space="0" w:color="auto"/>
              <w:right w:val="single" w:sz="4" w:space="0" w:color="auto"/>
            </w:tcBorders>
          </w:tcPr>
          <w:p w14:paraId="5FFA0351" w14:textId="52D9AF8E" w:rsidR="00282F06" w:rsidRPr="00AD706C" w:rsidDel="00404EDA" w:rsidRDefault="00282F06" w:rsidP="00C3645E">
            <w:pPr>
              <w:pStyle w:val="TAL"/>
              <w:rPr>
                <w:del w:id="2114" w:author="Apple Inc" w:date="2021-08-06T19:37:00Z"/>
                <w:moveFrom w:id="2115" w:author="Apple Inc" w:date="2021-08-06T18:36:00Z"/>
              </w:rPr>
            </w:pPr>
            <w:moveFrom w:id="2116" w:author="Apple Inc" w:date="2021-08-06T18:36:00Z">
              <w:del w:id="2117" w:author="Apple Inc" w:date="2021-08-06T19:37:00Z">
                <w:r w:rsidRPr="00AD706C" w:rsidDel="00404EDA">
                  <w:delText>This implies support of LPP A.4.2-1/1</w:delText>
                </w:r>
              </w:del>
            </w:moveFrom>
          </w:p>
        </w:tc>
      </w:tr>
      <w:tr w:rsidR="00282F06" w:rsidRPr="00AD706C" w:rsidDel="00404EDA" w14:paraId="6A7A473E" w14:textId="2C8773FA" w:rsidTr="00C3645E">
        <w:trPr>
          <w:cantSplit/>
          <w:jc w:val="center"/>
          <w:del w:id="2118"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5921B97F" w14:textId="5D5A5DFD" w:rsidR="00282F06" w:rsidRPr="00AD706C" w:rsidDel="00404EDA" w:rsidRDefault="00282F06" w:rsidP="00C3645E">
            <w:pPr>
              <w:pStyle w:val="TAC"/>
              <w:rPr>
                <w:del w:id="2119" w:author="Apple Inc" w:date="2021-08-06T19:37:00Z"/>
                <w:moveFrom w:id="2120" w:author="Apple Inc" w:date="2021-08-06T18:36:00Z"/>
              </w:rPr>
            </w:pPr>
            <w:moveFrom w:id="2121" w:author="Apple Inc" w:date="2021-08-06T18:36:00Z">
              <w:del w:id="2122" w:author="Apple Inc" w:date="2021-08-06T19:37:00Z">
                <w:r w:rsidRPr="00AD706C" w:rsidDel="00404EDA">
                  <w:delText>26</w:delText>
                </w:r>
              </w:del>
            </w:moveFrom>
          </w:p>
        </w:tc>
        <w:tc>
          <w:tcPr>
            <w:tcW w:w="3510" w:type="dxa"/>
            <w:tcBorders>
              <w:top w:val="single" w:sz="6" w:space="0" w:color="auto"/>
              <w:left w:val="single" w:sz="6" w:space="0" w:color="auto"/>
              <w:bottom w:val="single" w:sz="6" w:space="0" w:color="auto"/>
              <w:right w:val="single" w:sz="6" w:space="0" w:color="auto"/>
            </w:tcBorders>
          </w:tcPr>
          <w:p w14:paraId="7DD63252" w14:textId="6C398722" w:rsidR="00282F06" w:rsidRPr="00AD706C" w:rsidDel="00404EDA" w:rsidRDefault="00282F06" w:rsidP="00C3645E">
            <w:pPr>
              <w:pStyle w:val="TAL"/>
              <w:rPr>
                <w:del w:id="2123" w:author="Apple Inc" w:date="2021-08-06T19:37:00Z"/>
                <w:moveFrom w:id="2124" w:author="Apple Inc" w:date="2021-08-06T18:36:00Z"/>
              </w:rPr>
            </w:pPr>
            <w:moveFrom w:id="2125" w:author="Apple Inc" w:date="2021-08-06T18:36:00Z">
              <w:del w:id="2126" w:author="Apple Inc" w:date="2021-08-06T19:37:00Z">
                <w:r w:rsidRPr="00AD706C" w:rsidDel="00404EDA">
                  <w:delText>Support for UE-Based MBS</w:delText>
                </w:r>
              </w:del>
            </w:moveFrom>
          </w:p>
        </w:tc>
        <w:tc>
          <w:tcPr>
            <w:tcW w:w="903" w:type="dxa"/>
            <w:tcBorders>
              <w:top w:val="single" w:sz="6" w:space="0" w:color="auto"/>
              <w:left w:val="single" w:sz="6" w:space="0" w:color="auto"/>
              <w:bottom w:val="single" w:sz="6" w:space="0" w:color="auto"/>
              <w:right w:val="single" w:sz="4" w:space="0" w:color="auto"/>
            </w:tcBorders>
          </w:tcPr>
          <w:p w14:paraId="1D55774A" w14:textId="49DE9E8F" w:rsidR="00282F06" w:rsidRPr="00AD706C" w:rsidDel="00404EDA" w:rsidRDefault="00282F06" w:rsidP="00C3645E">
            <w:pPr>
              <w:pStyle w:val="TAL"/>
              <w:rPr>
                <w:del w:id="2127" w:author="Apple Inc" w:date="2021-08-06T19:37:00Z"/>
                <w:moveFrom w:id="2128" w:author="Apple Inc" w:date="2021-08-06T18:36:00Z"/>
              </w:rPr>
            </w:pPr>
            <w:moveFrom w:id="2129" w:author="Apple Inc" w:date="2021-08-06T18:36:00Z">
              <w:del w:id="2130"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72CE2354" w14:textId="4987B0D5" w:rsidR="00282F06" w:rsidRPr="00AD706C" w:rsidDel="00404EDA" w:rsidRDefault="00282F06" w:rsidP="00C3645E">
            <w:pPr>
              <w:pStyle w:val="TAC"/>
              <w:rPr>
                <w:del w:id="2131" w:author="Apple Inc" w:date="2021-08-06T19:37:00Z"/>
                <w:moveFrom w:id="2132" w:author="Apple Inc" w:date="2021-08-06T18:36:00Z"/>
              </w:rPr>
            </w:pPr>
            <w:moveFrom w:id="2133" w:author="Apple Inc" w:date="2021-08-06T18:36:00Z">
              <w:del w:id="2134" w:author="Apple Inc" w:date="2021-08-06T19:37:00Z">
                <w:r w:rsidRPr="00AD706C" w:rsidDel="00404EDA">
                  <w:delText>Rel-14</w:delText>
                </w:r>
              </w:del>
            </w:moveFrom>
          </w:p>
        </w:tc>
        <w:tc>
          <w:tcPr>
            <w:tcW w:w="1127" w:type="dxa"/>
            <w:tcBorders>
              <w:top w:val="single" w:sz="4" w:space="0" w:color="auto"/>
              <w:left w:val="single" w:sz="4" w:space="0" w:color="auto"/>
              <w:bottom w:val="single" w:sz="4" w:space="0" w:color="auto"/>
              <w:right w:val="single" w:sz="4" w:space="0" w:color="auto"/>
            </w:tcBorders>
          </w:tcPr>
          <w:p w14:paraId="692E385C" w14:textId="55F38F54" w:rsidR="00282F06" w:rsidRPr="00AD706C" w:rsidDel="00404EDA" w:rsidRDefault="00282F06" w:rsidP="00C3645E">
            <w:pPr>
              <w:pStyle w:val="TAL"/>
              <w:rPr>
                <w:del w:id="2135" w:author="Apple Inc" w:date="2021-08-06T19:37:00Z"/>
                <w:moveFrom w:id="2136" w:author="Apple Inc" w:date="2021-08-06T18:36:00Z"/>
              </w:rPr>
            </w:pPr>
            <w:moveFrom w:id="2137" w:author="Apple Inc" w:date="2021-08-06T18:36:00Z">
              <w:del w:id="2138" w:author="Apple Inc" w:date="2021-08-06T19:37:00Z">
                <w:r w:rsidRPr="00AD706C" w:rsidDel="00404EDA">
                  <w:delText>pc_UEB_MBS</w:delText>
                </w:r>
              </w:del>
            </w:moveFrom>
          </w:p>
        </w:tc>
        <w:tc>
          <w:tcPr>
            <w:tcW w:w="3131" w:type="dxa"/>
            <w:tcBorders>
              <w:top w:val="single" w:sz="4" w:space="0" w:color="auto"/>
              <w:left w:val="single" w:sz="4" w:space="0" w:color="auto"/>
              <w:bottom w:val="single" w:sz="4" w:space="0" w:color="auto"/>
              <w:right w:val="single" w:sz="4" w:space="0" w:color="auto"/>
            </w:tcBorders>
          </w:tcPr>
          <w:p w14:paraId="2D352286" w14:textId="38DA5F51" w:rsidR="00282F06" w:rsidRPr="00AD706C" w:rsidDel="00404EDA" w:rsidRDefault="00282F06" w:rsidP="00C3645E">
            <w:pPr>
              <w:pStyle w:val="TAL"/>
              <w:rPr>
                <w:del w:id="2139" w:author="Apple Inc" w:date="2021-08-06T19:37:00Z"/>
                <w:moveFrom w:id="2140" w:author="Apple Inc" w:date="2021-08-06T18:36:00Z"/>
              </w:rPr>
            </w:pPr>
            <w:moveFrom w:id="2141" w:author="Apple Inc" w:date="2021-08-06T18:36:00Z">
              <w:del w:id="2142" w:author="Apple Inc" w:date="2021-08-06T19:37:00Z">
                <w:r w:rsidRPr="00AD706C" w:rsidDel="00404EDA">
                  <w:delText>This implies support of LPP A.4.2-1/1</w:delText>
                </w:r>
              </w:del>
            </w:moveFrom>
          </w:p>
        </w:tc>
      </w:tr>
      <w:tr w:rsidR="00282F06" w:rsidRPr="00AD706C" w:rsidDel="00404EDA" w14:paraId="65CEAF9F" w14:textId="2D721FF4" w:rsidTr="00C3645E">
        <w:trPr>
          <w:cantSplit/>
          <w:jc w:val="center"/>
          <w:del w:id="2143"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700C0A2F" w14:textId="378AA032" w:rsidR="00282F06" w:rsidRPr="00AD706C" w:rsidDel="00404EDA" w:rsidRDefault="00282F06" w:rsidP="00C3645E">
            <w:pPr>
              <w:pStyle w:val="TAC"/>
              <w:rPr>
                <w:del w:id="2144" w:author="Apple Inc" w:date="2021-08-06T19:37:00Z"/>
                <w:moveFrom w:id="2145" w:author="Apple Inc" w:date="2021-08-06T18:36:00Z"/>
              </w:rPr>
            </w:pPr>
            <w:moveFrom w:id="2146" w:author="Apple Inc" w:date="2021-08-06T18:36:00Z">
              <w:del w:id="2147" w:author="Apple Inc" w:date="2021-08-06T19:37:00Z">
                <w:r w:rsidRPr="00AD706C" w:rsidDel="00404EDA">
                  <w:delText>27</w:delText>
                </w:r>
              </w:del>
            </w:moveFrom>
          </w:p>
        </w:tc>
        <w:tc>
          <w:tcPr>
            <w:tcW w:w="3510" w:type="dxa"/>
            <w:tcBorders>
              <w:top w:val="single" w:sz="6" w:space="0" w:color="auto"/>
              <w:left w:val="single" w:sz="6" w:space="0" w:color="auto"/>
              <w:bottom w:val="single" w:sz="6" w:space="0" w:color="auto"/>
              <w:right w:val="single" w:sz="6" w:space="0" w:color="auto"/>
            </w:tcBorders>
          </w:tcPr>
          <w:p w14:paraId="18EFA629" w14:textId="4B0569B3" w:rsidR="00282F06" w:rsidRPr="00AD706C" w:rsidDel="00404EDA" w:rsidRDefault="00282F06" w:rsidP="00C3645E">
            <w:pPr>
              <w:pStyle w:val="TAL"/>
              <w:rPr>
                <w:del w:id="2148" w:author="Apple Inc" w:date="2021-08-06T19:37:00Z"/>
                <w:moveFrom w:id="2149" w:author="Apple Inc" w:date="2021-08-06T18:36:00Z"/>
              </w:rPr>
            </w:pPr>
            <w:moveFrom w:id="2150" w:author="Apple Inc" w:date="2021-08-06T18:36:00Z">
              <w:del w:id="2151" w:author="Apple Inc" w:date="2021-08-06T19:37:00Z">
                <w:r w:rsidRPr="00AD706C" w:rsidDel="00404EDA">
                  <w:delText>Support for UE-Based WLAN</w:delText>
                </w:r>
              </w:del>
            </w:moveFrom>
          </w:p>
        </w:tc>
        <w:tc>
          <w:tcPr>
            <w:tcW w:w="903" w:type="dxa"/>
            <w:tcBorders>
              <w:top w:val="single" w:sz="6" w:space="0" w:color="auto"/>
              <w:left w:val="single" w:sz="6" w:space="0" w:color="auto"/>
              <w:bottom w:val="single" w:sz="6" w:space="0" w:color="auto"/>
              <w:right w:val="single" w:sz="4" w:space="0" w:color="auto"/>
            </w:tcBorders>
          </w:tcPr>
          <w:p w14:paraId="3CC63AC0" w14:textId="174EB58F" w:rsidR="00282F06" w:rsidRPr="00AD706C" w:rsidDel="00404EDA" w:rsidRDefault="00282F06" w:rsidP="00C3645E">
            <w:pPr>
              <w:pStyle w:val="TAL"/>
              <w:rPr>
                <w:del w:id="2152" w:author="Apple Inc" w:date="2021-08-06T19:37:00Z"/>
                <w:moveFrom w:id="2153" w:author="Apple Inc" w:date="2021-08-06T18:36:00Z"/>
              </w:rPr>
            </w:pPr>
            <w:moveFrom w:id="2154" w:author="Apple Inc" w:date="2021-08-06T18:36:00Z">
              <w:del w:id="2155"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1BC8B902" w14:textId="7B9C9858" w:rsidR="00282F06" w:rsidRPr="00AD706C" w:rsidDel="00404EDA" w:rsidRDefault="00282F06" w:rsidP="00C3645E">
            <w:pPr>
              <w:pStyle w:val="TAC"/>
              <w:rPr>
                <w:del w:id="2156" w:author="Apple Inc" w:date="2021-08-06T19:37:00Z"/>
                <w:moveFrom w:id="2157" w:author="Apple Inc" w:date="2021-08-06T18:36:00Z"/>
              </w:rPr>
            </w:pPr>
            <w:moveFrom w:id="2158" w:author="Apple Inc" w:date="2021-08-06T18:36:00Z">
              <w:del w:id="2159" w:author="Apple Inc" w:date="2021-08-06T19:37:00Z">
                <w:r w:rsidRPr="00AD706C" w:rsidDel="00404EDA">
                  <w:delText>Rel-14</w:delText>
                </w:r>
              </w:del>
            </w:moveFrom>
          </w:p>
        </w:tc>
        <w:tc>
          <w:tcPr>
            <w:tcW w:w="1127" w:type="dxa"/>
            <w:tcBorders>
              <w:top w:val="single" w:sz="4" w:space="0" w:color="auto"/>
              <w:left w:val="single" w:sz="4" w:space="0" w:color="auto"/>
              <w:bottom w:val="single" w:sz="4" w:space="0" w:color="auto"/>
              <w:right w:val="single" w:sz="4" w:space="0" w:color="auto"/>
            </w:tcBorders>
          </w:tcPr>
          <w:p w14:paraId="7E6E52B8" w14:textId="66726DDE" w:rsidR="00282F06" w:rsidRPr="00AD706C" w:rsidDel="00404EDA" w:rsidRDefault="00282F06" w:rsidP="00C3645E">
            <w:pPr>
              <w:pStyle w:val="TAL"/>
              <w:rPr>
                <w:del w:id="2160" w:author="Apple Inc" w:date="2021-08-06T19:37:00Z"/>
                <w:moveFrom w:id="2161" w:author="Apple Inc" w:date="2021-08-06T18:36:00Z"/>
              </w:rPr>
            </w:pPr>
            <w:moveFrom w:id="2162" w:author="Apple Inc" w:date="2021-08-06T18:36:00Z">
              <w:del w:id="2163" w:author="Apple Inc" w:date="2021-08-06T19:37:00Z">
                <w:r w:rsidRPr="00AD706C" w:rsidDel="00404EDA">
                  <w:delText>pc_UEB_WLAN</w:delText>
                </w:r>
              </w:del>
            </w:moveFrom>
          </w:p>
        </w:tc>
        <w:tc>
          <w:tcPr>
            <w:tcW w:w="3131" w:type="dxa"/>
            <w:tcBorders>
              <w:top w:val="single" w:sz="4" w:space="0" w:color="auto"/>
              <w:left w:val="single" w:sz="4" w:space="0" w:color="auto"/>
              <w:bottom w:val="single" w:sz="4" w:space="0" w:color="auto"/>
              <w:right w:val="single" w:sz="4" w:space="0" w:color="auto"/>
            </w:tcBorders>
          </w:tcPr>
          <w:p w14:paraId="69686A9B" w14:textId="14737C3E" w:rsidR="00282F06" w:rsidRPr="00AD706C" w:rsidDel="00404EDA" w:rsidRDefault="00282F06" w:rsidP="00C3645E">
            <w:pPr>
              <w:pStyle w:val="TAL"/>
              <w:rPr>
                <w:del w:id="2164" w:author="Apple Inc" w:date="2021-08-06T19:37:00Z"/>
                <w:moveFrom w:id="2165" w:author="Apple Inc" w:date="2021-08-06T18:36:00Z"/>
              </w:rPr>
            </w:pPr>
            <w:moveFrom w:id="2166" w:author="Apple Inc" w:date="2021-08-06T18:36:00Z">
              <w:del w:id="2167" w:author="Apple Inc" w:date="2021-08-06T19:37:00Z">
                <w:r w:rsidRPr="00AD706C" w:rsidDel="00404EDA">
                  <w:delText>This implies support of LPP A.4.2-1/1</w:delText>
                </w:r>
              </w:del>
            </w:moveFrom>
          </w:p>
        </w:tc>
      </w:tr>
      <w:tr w:rsidR="00282F06" w:rsidRPr="00AD706C" w:rsidDel="00404EDA" w14:paraId="4E09E261" w14:textId="0D046EB5" w:rsidTr="00C3645E">
        <w:trPr>
          <w:cantSplit/>
          <w:jc w:val="center"/>
          <w:del w:id="2168"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45345581" w14:textId="625798D6" w:rsidR="00282F06" w:rsidRPr="00AD706C" w:rsidDel="00404EDA" w:rsidRDefault="00282F06" w:rsidP="00C3645E">
            <w:pPr>
              <w:pStyle w:val="TAC"/>
              <w:rPr>
                <w:del w:id="2169" w:author="Apple Inc" w:date="2021-08-06T19:37:00Z"/>
                <w:moveFrom w:id="2170" w:author="Apple Inc" w:date="2021-08-06T18:36:00Z"/>
              </w:rPr>
            </w:pPr>
            <w:moveFrom w:id="2171" w:author="Apple Inc" w:date="2021-08-06T18:36:00Z">
              <w:del w:id="2172" w:author="Apple Inc" w:date="2021-08-06T19:37:00Z">
                <w:r w:rsidRPr="00AD706C" w:rsidDel="00404EDA">
                  <w:delText>28</w:delText>
                </w:r>
              </w:del>
            </w:moveFrom>
          </w:p>
        </w:tc>
        <w:tc>
          <w:tcPr>
            <w:tcW w:w="3510" w:type="dxa"/>
            <w:tcBorders>
              <w:top w:val="single" w:sz="6" w:space="0" w:color="auto"/>
              <w:left w:val="single" w:sz="6" w:space="0" w:color="auto"/>
              <w:bottom w:val="single" w:sz="6" w:space="0" w:color="auto"/>
              <w:right w:val="single" w:sz="6" w:space="0" w:color="auto"/>
            </w:tcBorders>
          </w:tcPr>
          <w:p w14:paraId="03C1218A" w14:textId="728AF7D0" w:rsidR="00282F06" w:rsidRPr="00AD706C" w:rsidDel="00404EDA" w:rsidRDefault="00282F06" w:rsidP="00C3645E">
            <w:pPr>
              <w:pStyle w:val="TAL"/>
              <w:rPr>
                <w:del w:id="2173" w:author="Apple Inc" w:date="2021-08-06T19:37:00Z"/>
                <w:moveFrom w:id="2174" w:author="Apple Inc" w:date="2021-08-06T18:36:00Z"/>
              </w:rPr>
            </w:pPr>
            <w:moveFrom w:id="2175" w:author="Apple Inc" w:date="2021-08-06T18:36:00Z">
              <w:del w:id="2176" w:author="Apple Inc" w:date="2021-08-06T19:37:00Z">
                <w:r w:rsidRPr="00AD706C" w:rsidDel="00404EDA">
                  <w:delText>Support for UE-Based Sensor</w:delText>
                </w:r>
              </w:del>
            </w:moveFrom>
          </w:p>
        </w:tc>
        <w:tc>
          <w:tcPr>
            <w:tcW w:w="903" w:type="dxa"/>
            <w:tcBorders>
              <w:top w:val="single" w:sz="6" w:space="0" w:color="auto"/>
              <w:left w:val="single" w:sz="6" w:space="0" w:color="auto"/>
              <w:bottom w:val="single" w:sz="6" w:space="0" w:color="auto"/>
              <w:right w:val="single" w:sz="4" w:space="0" w:color="auto"/>
            </w:tcBorders>
          </w:tcPr>
          <w:p w14:paraId="23305F49" w14:textId="54D5EF93" w:rsidR="00282F06" w:rsidRPr="00AD706C" w:rsidDel="00404EDA" w:rsidRDefault="00282F06" w:rsidP="00C3645E">
            <w:pPr>
              <w:pStyle w:val="TAL"/>
              <w:rPr>
                <w:del w:id="2177" w:author="Apple Inc" w:date="2021-08-06T19:37:00Z"/>
                <w:moveFrom w:id="2178" w:author="Apple Inc" w:date="2021-08-06T18:36:00Z"/>
              </w:rPr>
            </w:pPr>
            <w:moveFrom w:id="2179" w:author="Apple Inc" w:date="2021-08-06T18:36:00Z">
              <w:del w:id="2180" w:author="Apple Inc" w:date="2021-08-06T19:37:00Z">
                <w:r w:rsidRPr="00AD706C" w:rsidDel="00404EDA">
                  <w:delText>36.355</w:delText>
                </w:r>
              </w:del>
            </w:moveFrom>
          </w:p>
        </w:tc>
        <w:tc>
          <w:tcPr>
            <w:tcW w:w="670" w:type="dxa"/>
            <w:tcBorders>
              <w:top w:val="single" w:sz="4" w:space="0" w:color="auto"/>
              <w:left w:val="single" w:sz="4" w:space="0" w:color="auto"/>
              <w:bottom w:val="single" w:sz="4" w:space="0" w:color="auto"/>
              <w:right w:val="single" w:sz="4" w:space="0" w:color="auto"/>
            </w:tcBorders>
          </w:tcPr>
          <w:p w14:paraId="11C4372F" w14:textId="05CC7B15" w:rsidR="00282F06" w:rsidRPr="00AD706C" w:rsidDel="00404EDA" w:rsidRDefault="00282F06" w:rsidP="00C3645E">
            <w:pPr>
              <w:pStyle w:val="TAC"/>
              <w:rPr>
                <w:del w:id="2181" w:author="Apple Inc" w:date="2021-08-06T19:37:00Z"/>
                <w:moveFrom w:id="2182" w:author="Apple Inc" w:date="2021-08-06T18:36:00Z"/>
              </w:rPr>
            </w:pPr>
            <w:moveFrom w:id="2183" w:author="Apple Inc" w:date="2021-08-06T18:36:00Z">
              <w:del w:id="2184" w:author="Apple Inc" w:date="2021-08-06T19:37:00Z">
                <w:r w:rsidRPr="00AD706C" w:rsidDel="00404EDA">
                  <w:delText>Rel-14</w:delText>
                </w:r>
              </w:del>
            </w:moveFrom>
          </w:p>
        </w:tc>
        <w:tc>
          <w:tcPr>
            <w:tcW w:w="1127" w:type="dxa"/>
            <w:tcBorders>
              <w:top w:val="single" w:sz="4" w:space="0" w:color="auto"/>
              <w:left w:val="single" w:sz="4" w:space="0" w:color="auto"/>
              <w:bottom w:val="single" w:sz="4" w:space="0" w:color="auto"/>
              <w:right w:val="single" w:sz="4" w:space="0" w:color="auto"/>
            </w:tcBorders>
          </w:tcPr>
          <w:p w14:paraId="2F85BA60" w14:textId="144D1B02" w:rsidR="00282F06" w:rsidRPr="00AD706C" w:rsidDel="00404EDA" w:rsidRDefault="00282F06" w:rsidP="00C3645E">
            <w:pPr>
              <w:pStyle w:val="TAL"/>
              <w:rPr>
                <w:del w:id="2185" w:author="Apple Inc" w:date="2021-08-06T19:37:00Z"/>
                <w:moveFrom w:id="2186" w:author="Apple Inc" w:date="2021-08-06T18:36:00Z"/>
              </w:rPr>
            </w:pPr>
            <w:moveFrom w:id="2187" w:author="Apple Inc" w:date="2021-08-06T18:36:00Z">
              <w:del w:id="2188" w:author="Apple Inc" w:date="2021-08-06T19:37:00Z">
                <w:r w:rsidRPr="00AD706C" w:rsidDel="00404EDA">
                  <w:delText>pc_UEB_Sens</w:delText>
                </w:r>
              </w:del>
            </w:moveFrom>
          </w:p>
        </w:tc>
        <w:tc>
          <w:tcPr>
            <w:tcW w:w="3131" w:type="dxa"/>
            <w:tcBorders>
              <w:top w:val="single" w:sz="4" w:space="0" w:color="auto"/>
              <w:left w:val="single" w:sz="4" w:space="0" w:color="auto"/>
              <w:bottom w:val="single" w:sz="4" w:space="0" w:color="auto"/>
              <w:right w:val="single" w:sz="4" w:space="0" w:color="auto"/>
            </w:tcBorders>
          </w:tcPr>
          <w:p w14:paraId="384BC679" w14:textId="60ED5C8D" w:rsidR="00282F06" w:rsidRPr="00AD706C" w:rsidDel="00404EDA" w:rsidRDefault="00282F06" w:rsidP="00C3645E">
            <w:pPr>
              <w:pStyle w:val="TAL"/>
              <w:rPr>
                <w:del w:id="2189" w:author="Apple Inc" w:date="2021-08-06T19:37:00Z"/>
                <w:moveFrom w:id="2190" w:author="Apple Inc" w:date="2021-08-06T18:36:00Z"/>
              </w:rPr>
            </w:pPr>
            <w:moveFrom w:id="2191" w:author="Apple Inc" w:date="2021-08-06T18:36:00Z">
              <w:del w:id="2192" w:author="Apple Inc" w:date="2021-08-06T19:37:00Z">
                <w:r w:rsidRPr="00AD706C" w:rsidDel="00404EDA">
                  <w:delText>This implies support of LPP A.4.2-1/1</w:delText>
                </w:r>
              </w:del>
            </w:moveFrom>
          </w:p>
        </w:tc>
      </w:tr>
      <w:tr w:rsidR="00282F06" w:rsidRPr="005425A4" w:rsidDel="00404EDA" w14:paraId="68183591" w14:textId="3CFC1857" w:rsidTr="00C3645E">
        <w:trPr>
          <w:cantSplit/>
          <w:jc w:val="center"/>
          <w:del w:id="2193"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6C3E7595" w14:textId="735E7948" w:rsidR="00282F06" w:rsidRPr="005425A4" w:rsidDel="00404EDA" w:rsidRDefault="00282F06" w:rsidP="00C3645E">
            <w:pPr>
              <w:pStyle w:val="TAC"/>
              <w:rPr>
                <w:del w:id="2194" w:author="Apple Inc" w:date="2021-08-06T19:37:00Z"/>
                <w:moveFrom w:id="2195" w:author="Apple Inc" w:date="2021-08-06T18:36:00Z"/>
                <w:lang w:eastAsia="zh-CN"/>
              </w:rPr>
            </w:pPr>
            <w:moveFrom w:id="2196" w:author="Apple Inc" w:date="2021-08-06T18:36:00Z">
              <w:del w:id="2197" w:author="Apple Inc" w:date="2021-08-06T19:37:00Z">
                <w:r w:rsidRPr="005425A4" w:rsidDel="00404EDA">
                  <w:rPr>
                    <w:rFonts w:hint="eastAsia"/>
                    <w:lang w:eastAsia="zh-CN"/>
                  </w:rPr>
                  <w:delText>29</w:delText>
                </w:r>
              </w:del>
            </w:moveFrom>
          </w:p>
        </w:tc>
        <w:tc>
          <w:tcPr>
            <w:tcW w:w="3510" w:type="dxa"/>
            <w:tcBorders>
              <w:top w:val="single" w:sz="6" w:space="0" w:color="auto"/>
              <w:left w:val="single" w:sz="6" w:space="0" w:color="auto"/>
              <w:bottom w:val="single" w:sz="6" w:space="0" w:color="auto"/>
              <w:right w:val="single" w:sz="6" w:space="0" w:color="auto"/>
            </w:tcBorders>
          </w:tcPr>
          <w:p w14:paraId="3331C6DF" w14:textId="4C2562A8" w:rsidR="00282F06" w:rsidRPr="005425A4" w:rsidDel="00404EDA" w:rsidRDefault="00282F06" w:rsidP="00C3645E">
            <w:pPr>
              <w:pStyle w:val="TAL"/>
              <w:rPr>
                <w:del w:id="2198" w:author="Apple Inc" w:date="2021-08-06T19:37:00Z"/>
                <w:moveFrom w:id="2199" w:author="Apple Inc" w:date="2021-08-06T18:36:00Z"/>
                <w:lang w:eastAsia="zh-CN"/>
              </w:rPr>
            </w:pPr>
            <w:moveFrom w:id="2200" w:author="Apple Inc" w:date="2021-08-06T18:36:00Z">
              <w:del w:id="2201" w:author="Apple Inc" w:date="2021-08-06T19:37:00Z">
                <w:r w:rsidRPr="005425A4" w:rsidDel="00404EDA">
                  <w:delText>Support for UE</w:delText>
                </w:r>
                <w:r w:rsidRPr="005425A4" w:rsidDel="00404EDA">
                  <w:rPr>
                    <w:rFonts w:hint="eastAsia"/>
                    <w:lang w:eastAsia="zh-CN"/>
                  </w:rPr>
                  <w:delText>-A</w:delText>
                </w:r>
                <w:r w:rsidRPr="005425A4" w:rsidDel="00404EDA">
                  <w:delText>ssisted Multi-RTT</w:delText>
                </w:r>
              </w:del>
            </w:moveFrom>
          </w:p>
        </w:tc>
        <w:tc>
          <w:tcPr>
            <w:tcW w:w="903" w:type="dxa"/>
            <w:tcBorders>
              <w:top w:val="single" w:sz="6" w:space="0" w:color="auto"/>
              <w:left w:val="single" w:sz="6" w:space="0" w:color="auto"/>
              <w:bottom w:val="single" w:sz="6" w:space="0" w:color="auto"/>
              <w:right w:val="single" w:sz="4" w:space="0" w:color="auto"/>
            </w:tcBorders>
          </w:tcPr>
          <w:p w14:paraId="17A728AA" w14:textId="1D5FBF25" w:rsidR="00282F06" w:rsidRPr="005425A4" w:rsidDel="00404EDA" w:rsidRDefault="00282F06" w:rsidP="00C3645E">
            <w:pPr>
              <w:pStyle w:val="TAL"/>
              <w:rPr>
                <w:del w:id="2202" w:author="Apple Inc" w:date="2021-08-06T19:37:00Z"/>
                <w:moveFrom w:id="2203" w:author="Apple Inc" w:date="2021-08-06T18:36:00Z"/>
                <w:lang w:eastAsia="zh-CN"/>
              </w:rPr>
            </w:pPr>
            <w:moveFrom w:id="2204" w:author="Apple Inc" w:date="2021-08-06T18:36:00Z">
              <w:del w:id="2205" w:author="Apple Inc" w:date="2021-08-06T19:37:00Z">
                <w:r w:rsidRPr="005425A4" w:rsidDel="00404EDA">
                  <w:rPr>
                    <w:rFonts w:hint="eastAsia"/>
                    <w:lang w:eastAsia="zh-CN"/>
                  </w:rPr>
                  <w:delText>37.355</w:delText>
                </w:r>
              </w:del>
            </w:moveFrom>
          </w:p>
        </w:tc>
        <w:tc>
          <w:tcPr>
            <w:tcW w:w="670" w:type="dxa"/>
            <w:tcBorders>
              <w:top w:val="single" w:sz="4" w:space="0" w:color="auto"/>
              <w:left w:val="single" w:sz="4" w:space="0" w:color="auto"/>
              <w:bottom w:val="single" w:sz="4" w:space="0" w:color="auto"/>
              <w:right w:val="single" w:sz="4" w:space="0" w:color="auto"/>
            </w:tcBorders>
          </w:tcPr>
          <w:p w14:paraId="02CFB876" w14:textId="5B2761D2" w:rsidR="00282F06" w:rsidRPr="005425A4" w:rsidDel="00404EDA" w:rsidRDefault="00282F06" w:rsidP="00C3645E">
            <w:pPr>
              <w:pStyle w:val="TAC"/>
              <w:rPr>
                <w:del w:id="2206" w:author="Apple Inc" w:date="2021-08-06T19:37:00Z"/>
                <w:moveFrom w:id="2207" w:author="Apple Inc" w:date="2021-08-06T18:36:00Z"/>
                <w:lang w:eastAsia="zh-CN"/>
              </w:rPr>
            </w:pPr>
            <w:moveFrom w:id="2208" w:author="Apple Inc" w:date="2021-08-06T18:36:00Z">
              <w:del w:id="2209" w:author="Apple Inc" w:date="2021-08-06T19:37:00Z">
                <w:r w:rsidRPr="005425A4" w:rsidDel="00404EDA">
                  <w:delText>Rel-1</w:delText>
                </w:r>
                <w:r w:rsidRPr="005425A4" w:rsidDel="00404EDA">
                  <w:rPr>
                    <w:rFonts w:hint="eastAsia"/>
                    <w:lang w:eastAsia="zh-CN"/>
                  </w:rPr>
                  <w:delText>6</w:delText>
                </w:r>
              </w:del>
            </w:moveFrom>
          </w:p>
        </w:tc>
        <w:tc>
          <w:tcPr>
            <w:tcW w:w="1127" w:type="dxa"/>
            <w:tcBorders>
              <w:top w:val="single" w:sz="4" w:space="0" w:color="auto"/>
              <w:left w:val="single" w:sz="4" w:space="0" w:color="auto"/>
              <w:bottom w:val="single" w:sz="4" w:space="0" w:color="auto"/>
              <w:right w:val="single" w:sz="4" w:space="0" w:color="auto"/>
            </w:tcBorders>
          </w:tcPr>
          <w:p w14:paraId="75E42AE8" w14:textId="6802AB5C" w:rsidR="00282F06" w:rsidRPr="005425A4" w:rsidDel="00404EDA" w:rsidRDefault="00282F06" w:rsidP="00C3645E">
            <w:pPr>
              <w:pStyle w:val="TAL"/>
              <w:rPr>
                <w:del w:id="2210" w:author="Apple Inc" w:date="2021-08-06T19:37:00Z"/>
                <w:moveFrom w:id="2211" w:author="Apple Inc" w:date="2021-08-06T18:36:00Z"/>
                <w:lang w:eastAsia="zh-CN"/>
              </w:rPr>
            </w:pPr>
            <w:moveFrom w:id="2212" w:author="Apple Inc" w:date="2021-08-06T18:36:00Z">
              <w:del w:id="2213" w:author="Apple Inc" w:date="2021-08-06T19:37:00Z">
                <w:r w:rsidRPr="005425A4" w:rsidDel="00404EDA">
                  <w:delText>pc_Multi</w:delText>
                </w:r>
                <w:r w:rsidRPr="005425A4" w:rsidDel="00404EDA">
                  <w:rPr>
                    <w:rFonts w:hint="eastAsia"/>
                    <w:lang w:eastAsia="zh-CN"/>
                  </w:rPr>
                  <w:delText>_RTT</w:delText>
                </w:r>
              </w:del>
            </w:moveFrom>
          </w:p>
        </w:tc>
        <w:tc>
          <w:tcPr>
            <w:tcW w:w="3131" w:type="dxa"/>
            <w:tcBorders>
              <w:top w:val="single" w:sz="4" w:space="0" w:color="auto"/>
              <w:left w:val="single" w:sz="4" w:space="0" w:color="auto"/>
              <w:bottom w:val="single" w:sz="4" w:space="0" w:color="auto"/>
              <w:right w:val="single" w:sz="4" w:space="0" w:color="auto"/>
            </w:tcBorders>
          </w:tcPr>
          <w:p w14:paraId="4D4EEE49" w14:textId="240A5F70" w:rsidR="00282F06" w:rsidRPr="005425A4" w:rsidDel="00404EDA" w:rsidRDefault="00282F06" w:rsidP="00C3645E">
            <w:pPr>
              <w:pStyle w:val="TAL"/>
              <w:rPr>
                <w:del w:id="2214" w:author="Apple Inc" w:date="2021-08-06T19:37:00Z"/>
                <w:moveFrom w:id="2215" w:author="Apple Inc" w:date="2021-08-06T18:36:00Z"/>
              </w:rPr>
            </w:pPr>
            <w:moveFrom w:id="2216" w:author="Apple Inc" w:date="2021-08-06T18:36:00Z">
              <w:del w:id="2217" w:author="Apple Inc" w:date="2021-08-06T19:37:00Z">
                <w:r w:rsidRPr="005425A4" w:rsidDel="00404EDA">
                  <w:delText>This implies support of LPP A.4.2-1/1</w:delText>
                </w:r>
              </w:del>
            </w:moveFrom>
          </w:p>
        </w:tc>
      </w:tr>
      <w:tr w:rsidR="00282F06" w:rsidRPr="005425A4" w:rsidDel="00404EDA" w14:paraId="10FE53D8" w14:textId="4D07F86E" w:rsidTr="00C3645E">
        <w:trPr>
          <w:cantSplit/>
          <w:jc w:val="center"/>
          <w:del w:id="2218"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03CBEDB8" w14:textId="31D2E21D" w:rsidR="00282F06" w:rsidRPr="005425A4" w:rsidDel="00404EDA" w:rsidRDefault="00282F06" w:rsidP="00C3645E">
            <w:pPr>
              <w:pStyle w:val="TAC"/>
              <w:rPr>
                <w:del w:id="2219" w:author="Apple Inc" w:date="2021-08-06T19:37:00Z"/>
                <w:moveFrom w:id="2220" w:author="Apple Inc" w:date="2021-08-06T18:36:00Z"/>
                <w:lang w:eastAsia="zh-CN"/>
              </w:rPr>
            </w:pPr>
            <w:moveFrom w:id="2221" w:author="Apple Inc" w:date="2021-08-06T18:36:00Z">
              <w:del w:id="2222" w:author="Apple Inc" w:date="2021-08-06T19:37:00Z">
                <w:r w:rsidRPr="005425A4" w:rsidDel="00404EDA">
                  <w:rPr>
                    <w:rFonts w:hint="eastAsia"/>
                    <w:lang w:eastAsia="zh-CN"/>
                  </w:rPr>
                  <w:delText>30</w:delText>
                </w:r>
              </w:del>
            </w:moveFrom>
          </w:p>
        </w:tc>
        <w:tc>
          <w:tcPr>
            <w:tcW w:w="3510" w:type="dxa"/>
            <w:tcBorders>
              <w:top w:val="single" w:sz="6" w:space="0" w:color="auto"/>
              <w:left w:val="single" w:sz="6" w:space="0" w:color="auto"/>
              <w:bottom w:val="single" w:sz="6" w:space="0" w:color="auto"/>
              <w:right w:val="single" w:sz="6" w:space="0" w:color="auto"/>
            </w:tcBorders>
          </w:tcPr>
          <w:p w14:paraId="416B70DA" w14:textId="73CF5E52" w:rsidR="00282F06" w:rsidRPr="005425A4" w:rsidDel="00404EDA" w:rsidRDefault="00282F06" w:rsidP="00C3645E">
            <w:pPr>
              <w:pStyle w:val="TAL"/>
              <w:rPr>
                <w:del w:id="2223" w:author="Apple Inc" w:date="2021-08-06T19:37:00Z"/>
                <w:moveFrom w:id="2224" w:author="Apple Inc" w:date="2021-08-06T18:36:00Z"/>
                <w:lang w:eastAsia="zh-CN"/>
              </w:rPr>
            </w:pPr>
            <w:moveFrom w:id="2225" w:author="Apple Inc" w:date="2021-08-06T18:36:00Z">
              <w:del w:id="2226" w:author="Apple Inc" w:date="2021-08-06T19:37:00Z">
                <w:r w:rsidRPr="005425A4" w:rsidDel="00404EDA">
                  <w:delText>Support for UE</w:delText>
                </w:r>
                <w:r w:rsidRPr="005425A4" w:rsidDel="00404EDA">
                  <w:rPr>
                    <w:rFonts w:hint="eastAsia"/>
                    <w:lang w:eastAsia="zh-CN"/>
                  </w:rPr>
                  <w:delText>-A</w:delText>
                </w:r>
                <w:r w:rsidRPr="005425A4" w:rsidDel="00404EDA">
                  <w:delText>ssisted DL-AoD</w:delText>
                </w:r>
              </w:del>
            </w:moveFrom>
          </w:p>
        </w:tc>
        <w:tc>
          <w:tcPr>
            <w:tcW w:w="903" w:type="dxa"/>
            <w:tcBorders>
              <w:top w:val="single" w:sz="6" w:space="0" w:color="auto"/>
              <w:left w:val="single" w:sz="6" w:space="0" w:color="auto"/>
              <w:bottom w:val="single" w:sz="6" w:space="0" w:color="auto"/>
              <w:right w:val="single" w:sz="4" w:space="0" w:color="auto"/>
            </w:tcBorders>
          </w:tcPr>
          <w:p w14:paraId="51D54033" w14:textId="5A10BBC5" w:rsidR="00282F06" w:rsidRPr="005425A4" w:rsidDel="00404EDA" w:rsidRDefault="00282F06" w:rsidP="00C3645E">
            <w:pPr>
              <w:pStyle w:val="TAL"/>
              <w:rPr>
                <w:del w:id="2227" w:author="Apple Inc" w:date="2021-08-06T19:37:00Z"/>
                <w:moveFrom w:id="2228" w:author="Apple Inc" w:date="2021-08-06T18:36:00Z"/>
              </w:rPr>
            </w:pPr>
            <w:moveFrom w:id="2229" w:author="Apple Inc" w:date="2021-08-06T18:36:00Z">
              <w:del w:id="2230" w:author="Apple Inc" w:date="2021-08-06T19:37:00Z">
                <w:r w:rsidRPr="005425A4" w:rsidDel="00404EDA">
                  <w:rPr>
                    <w:rFonts w:hint="eastAsia"/>
                    <w:lang w:eastAsia="zh-CN"/>
                  </w:rPr>
                  <w:delText>37.355</w:delText>
                </w:r>
              </w:del>
            </w:moveFrom>
          </w:p>
        </w:tc>
        <w:tc>
          <w:tcPr>
            <w:tcW w:w="670" w:type="dxa"/>
            <w:tcBorders>
              <w:top w:val="single" w:sz="4" w:space="0" w:color="auto"/>
              <w:left w:val="single" w:sz="4" w:space="0" w:color="auto"/>
              <w:bottom w:val="single" w:sz="4" w:space="0" w:color="auto"/>
              <w:right w:val="single" w:sz="4" w:space="0" w:color="auto"/>
            </w:tcBorders>
          </w:tcPr>
          <w:p w14:paraId="7D0CB8AB" w14:textId="531E1553" w:rsidR="00282F06" w:rsidRPr="005425A4" w:rsidDel="00404EDA" w:rsidRDefault="00282F06" w:rsidP="00C3645E">
            <w:pPr>
              <w:pStyle w:val="TAC"/>
              <w:rPr>
                <w:del w:id="2231" w:author="Apple Inc" w:date="2021-08-06T19:37:00Z"/>
                <w:moveFrom w:id="2232" w:author="Apple Inc" w:date="2021-08-06T18:36:00Z"/>
              </w:rPr>
            </w:pPr>
            <w:moveFrom w:id="2233" w:author="Apple Inc" w:date="2021-08-06T18:36:00Z">
              <w:del w:id="2234" w:author="Apple Inc" w:date="2021-08-06T19:37:00Z">
                <w:r w:rsidRPr="005425A4" w:rsidDel="00404EDA">
                  <w:delText>Rel-1</w:delText>
                </w:r>
                <w:r w:rsidRPr="005425A4" w:rsidDel="00404EDA">
                  <w:rPr>
                    <w:rFonts w:hint="eastAsia"/>
                    <w:lang w:eastAsia="zh-CN"/>
                  </w:rPr>
                  <w:delText>6</w:delText>
                </w:r>
              </w:del>
            </w:moveFrom>
          </w:p>
        </w:tc>
        <w:tc>
          <w:tcPr>
            <w:tcW w:w="1127" w:type="dxa"/>
            <w:tcBorders>
              <w:top w:val="single" w:sz="4" w:space="0" w:color="auto"/>
              <w:left w:val="single" w:sz="4" w:space="0" w:color="auto"/>
              <w:bottom w:val="single" w:sz="4" w:space="0" w:color="auto"/>
              <w:right w:val="single" w:sz="4" w:space="0" w:color="auto"/>
            </w:tcBorders>
          </w:tcPr>
          <w:p w14:paraId="6C1577A6" w14:textId="7D891328" w:rsidR="00282F06" w:rsidRPr="005425A4" w:rsidDel="00404EDA" w:rsidRDefault="00282F06" w:rsidP="00C3645E">
            <w:pPr>
              <w:pStyle w:val="TAL"/>
              <w:rPr>
                <w:del w:id="2235" w:author="Apple Inc" w:date="2021-08-06T19:37:00Z"/>
                <w:moveFrom w:id="2236" w:author="Apple Inc" w:date="2021-08-06T18:36:00Z"/>
                <w:lang w:eastAsia="zh-CN"/>
              </w:rPr>
            </w:pPr>
            <w:moveFrom w:id="2237" w:author="Apple Inc" w:date="2021-08-06T18:36:00Z">
              <w:del w:id="2238" w:author="Apple Inc" w:date="2021-08-06T19:37:00Z">
                <w:r w:rsidRPr="005425A4" w:rsidDel="00404EDA">
                  <w:delText>pc_</w:delText>
                </w:r>
                <w:r w:rsidRPr="005425A4" w:rsidDel="00404EDA">
                  <w:rPr>
                    <w:rFonts w:hint="eastAsia"/>
                    <w:lang w:eastAsia="zh-CN"/>
                  </w:rPr>
                  <w:delText>UEA_DL_AoD</w:delText>
                </w:r>
              </w:del>
            </w:moveFrom>
          </w:p>
        </w:tc>
        <w:tc>
          <w:tcPr>
            <w:tcW w:w="3131" w:type="dxa"/>
            <w:tcBorders>
              <w:top w:val="single" w:sz="4" w:space="0" w:color="auto"/>
              <w:left w:val="single" w:sz="4" w:space="0" w:color="auto"/>
              <w:bottom w:val="single" w:sz="4" w:space="0" w:color="auto"/>
              <w:right w:val="single" w:sz="4" w:space="0" w:color="auto"/>
            </w:tcBorders>
          </w:tcPr>
          <w:p w14:paraId="0E9BFB24" w14:textId="5E67BE9A" w:rsidR="00282F06" w:rsidRPr="005425A4" w:rsidDel="00404EDA" w:rsidRDefault="00282F06" w:rsidP="00C3645E">
            <w:pPr>
              <w:pStyle w:val="TAL"/>
              <w:rPr>
                <w:del w:id="2239" w:author="Apple Inc" w:date="2021-08-06T19:37:00Z"/>
                <w:moveFrom w:id="2240" w:author="Apple Inc" w:date="2021-08-06T18:36:00Z"/>
              </w:rPr>
            </w:pPr>
            <w:moveFrom w:id="2241" w:author="Apple Inc" w:date="2021-08-06T18:36:00Z">
              <w:del w:id="2242" w:author="Apple Inc" w:date="2021-08-06T19:37:00Z">
                <w:r w:rsidRPr="005425A4" w:rsidDel="00404EDA">
                  <w:delText>This implies support of LPP A.4.2-1/1</w:delText>
                </w:r>
              </w:del>
            </w:moveFrom>
          </w:p>
        </w:tc>
      </w:tr>
      <w:tr w:rsidR="00282F06" w:rsidRPr="005425A4" w:rsidDel="00404EDA" w14:paraId="51EBA571" w14:textId="0E6A10BB" w:rsidTr="00C3645E">
        <w:trPr>
          <w:cantSplit/>
          <w:jc w:val="center"/>
          <w:del w:id="2243"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07E34F0D" w14:textId="3512FFEA" w:rsidR="00282F06" w:rsidRPr="005425A4" w:rsidDel="00404EDA" w:rsidRDefault="00282F06" w:rsidP="00C3645E">
            <w:pPr>
              <w:pStyle w:val="TAC"/>
              <w:rPr>
                <w:del w:id="2244" w:author="Apple Inc" w:date="2021-08-06T19:37:00Z"/>
                <w:moveFrom w:id="2245" w:author="Apple Inc" w:date="2021-08-06T18:36:00Z"/>
                <w:lang w:eastAsia="zh-CN"/>
              </w:rPr>
            </w:pPr>
            <w:moveFrom w:id="2246" w:author="Apple Inc" w:date="2021-08-06T18:36:00Z">
              <w:del w:id="2247" w:author="Apple Inc" w:date="2021-08-06T19:37:00Z">
                <w:r w:rsidRPr="005425A4" w:rsidDel="00404EDA">
                  <w:rPr>
                    <w:rFonts w:hint="eastAsia"/>
                    <w:lang w:eastAsia="zh-CN"/>
                  </w:rPr>
                  <w:delText>31</w:delText>
                </w:r>
              </w:del>
            </w:moveFrom>
          </w:p>
        </w:tc>
        <w:tc>
          <w:tcPr>
            <w:tcW w:w="3510" w:type="dxa"/>
            <w:tcBorders>
              <w:top w:val="single" w:sz="6" w:space="0" w:color="auto"/>
              <w:left w:val="single" w:sz="6" w:space="0" w:color="auto"/>
              <w:bottom w:val="single" w:sz="6" w:space="0" w:color="auto"/>
              <w:right w:val="single" w:sz="6" w:space="0" w:color="auto"/>
            </w:tcBorders>
          </w:tcPr>
          <w:p w14:paraId="365C6770" w14:textId="4A20B073" w:rsidR="00282F06" w:rsidRPr="005425A4" w:rsidDel="00404EDA" w:rsidRDefault="00282F06" w:rsidP="00C3645E">
            <w:pPr>
              <w:pStyle w:val="TAL"/>
              <w:rPr>
                <w:del w:id="2248" w:author="Apple Inc" w:date="2021-08-06T19:37:00Z"/>
                <w:moveFrom w:id="2249" w:author="Apple Inc" w:date="2021-08-06T18:36:00Z"/>
              </w:rPr>
            </w:pPr>
            <w:moveFrom w:id="2250" w:author="Apple Inc" w:date="2021-08-06T18:36:00Z">
              <w:del w:id="2251" w:author="Apple Inc" w:date="2021-08-06T19:37:00Z">
                <w:r w:rsidRPr="005425A4" w:rsidDel="00404EDA">
                  <w:delText>Support for UE</w:delText>
                </w:r>
                <w:r w:rsidRPr="005425A4" w:rsidDel="00404EDA">
                  <w:rPr>
                    <w:rFonts w:hint="eastAsia"/>
                    <w:lang w:eastAsia="zh-CN"/>
                  </w:rPr>
                  <w:delText>-Based</w:delText>
                </w:r>
                <w:r w:rsidRPr="005425A4" w:rsidDel="00404EDA">
                  <w:delText xml:space="preserve"> DL-AoD</w:delText>
                </w:r>
              </w:del>
            </w:moveFrom>
          </w:p>
        </w:tc>
        <w:tc>
          <w:tcPr>
            <w:tcW w:w="903" w:type="dxa"/>
            <w:tcBorders>
              <w:top w:val="single" w:sz="6" w:space="0" w:color="auto"/>
              <w:left w:val="single" w:sz="6" w:space="0" w:color="auto"/>
              <w:bottom w:val="single" w:sz="6" w:space="0" w:color="auto"/>
              <w:right w:val="single" w:sz="4" w:space="0" w:color="auto"/>
            </w:tcBorders>
          </w:tcPr>
          <w:p w14:paraId="11F8F2A1" w14:textId="141D554E" w:rsidR="00282F06" w:rsidRPr="005425A4" w:rsidDel="00404EDA" w:rsidRDefault="00282F06" w:rsidP="00C3645E">
            <w:pPr>
              <w:pStyle w:val="TAL"/>
              <w:rPr>
                <w:del w:id="2252" w:author="Apple Inc" w:date="2021-08-06T19:37:00Z"/>
                <w:moveFrom w:id="2253" w:author="Apple Inc" w:date="2021-08-06T18:36:00Z"/>
                <w:lang w:eastAsia="zh-CN"/>
              </w:rPr>
            </w:pPr>
            <w:moveFrom w:id="2254" w:author="Apple Inc" w:date="2021-08-06T18:36:00Z">
              <w:del w:id="2255" w:author="Apple Inc" w:date="2021-08-06T19:37:00Z">
                <w:r w:rsidRPr="005425A4" w:rsidDel="00404EDA">
                  <w:rPr>
                    <w:rFonts w:hint="eastAsia"/>
                    <w:lang w:eastAsia="zh-CN"/>
                  </w:rPr>
                  <w:delText>37.355</w:delText>
                </w:r>
              </w:del>
            </w:moveFrom>
          </w:p>
        </w:tc>
        <w:tc>
          <w:tcPr>
            <w:tcW w:w="670" w:type="dxa"/>
            <w:tcBorders>
              <w:top w:val="single" w:sz="4" w:space="0" w:color="auto"/>
              <w:left w:val="single" w:sz="4" w:space="0" w:color="auto"/>
              <w:bottom w:val="single" w:sz="4" w:space="0" w:color="auto"/>
              <w:right w:val="single" w:sz="4" w:space="0" w:color="auto"/>
            </w:tcBorders>
          </w:tcPr>
          <w:p w14:paraId="1680D425" w14:textId="4EE79C12" w:rsidR="00282F06" w:rsidRPr="005425A4" w:rsidDel="00404EDA" w:rsidRDefault="00282F06" w:rsidP="00C3645E">
            <w:pPr>
              <w:pStyle w:val="TAC"/>
              <w:rPr>
                <w:del w:id="2256" w:author="Apple Inc" w:date="2021-08-06T19:37:00Z"/>
                <w:moveFrom w:id="2257" w:author="Apple Inc" w:date="2021-08-06T18:36:00Z"/>
              </w:rPr>
            </w:pPr>
            <w:moveFrom w:id="2258" w:author="Apple Inc" w:date="2021-08-06T18:36:00Z">
              <w:del w:id="2259" w:author="Apple Inc" w:date="2021-08-06T19:37:00Z">
                <w:r w:rsidRPr="005425A4" w:rsidDel="00404EDA">
                  <w:delText>Rel-1</w:delText>
                </w:r>
                <w:r w:rsidRPr="005425A4" w:rsidDel="00404EDA">
                  <w:rPr>
                    <w:rFonts w:hint="eastAsia"/>
                    <w:lang w:eastAsia="zh-CN"/>
                  </w:rPr>
                  <w:delText>6</w:delText>
                </w:r>
              </w:del>
            </w:moveFrom>
          </w:p>
        </w:tc>
        <w:tc>
          <w:tcPr>
            <w:tcW w:w="1127" w:type="dxa"/>
            <w:tcBorders>
              <w:top w:val="single" w:sz="4" w:space="0" w:color="auto"/>
              <w:left w:val="single" w:sz="4" w:space="0" w:color="auto"/>
              <w:bottom w:val="single" w:sz="4" w:space="0" w:color="auto"/>
              <w:right w:val="single" w:sz="4" w:space="0" w:color="auto"/>
            </w:tcBorders>
          </w:tcPr>
          <w:p w14:paraId="6757581F" w14:textId="6A5C0C3A" w:rsidR="00282F06" w:rsidRPr="005425A4" w:rsidDel="00404EDA" w:rsidRDefault="00282F06" w:rsidP="00C3645E">
            <w:pPr>
              <w:pStyle w:val="TAL"/>
              <w:rPr>
                <w:del w:id="2260" w:author="Apple Inc" w:date="2021-08-06T19:37:00Z"/>
                <w:moveFrom w:id="2261" w:author="Apple Inc" w:date="2021-08-06T18:36:00Z"/>
              </w:rPr>
            </w:pPr>
            <w:moveFrom w:id="2262" w:author="Apple Inc" w:date="2021-08-06T18:36:00Z">
              <w:del w:id="2263" w:author="Apple Inc" w:date="2021-08-06T19:37:00Z">
                <w:r w:rsidRPr="005425A4" w:rsidDel="00404EDA">
                  <w:delText>pc_</w:delText>
                </w:r>
                <w:r w:rsidRPr="005425A4" w:rsidDel="00404EDA">
                  <w:rPr>
                    <w:rFonts w:hint="eastAsia"/>
                    <w:lang w:eastAsia="zh-CN"/>
                  </w:rPr>
                  <w:delText>UEB_DL_AoD</w:delText>
                </w:r>
              </w:del>
            </w:moveFrom>
          </w:p>
        </w:tc>
        <w:tc>
          <w:tcPr>
            <w:tcW w:w="3131" w:type="dxa"/>
            <w:tcBorders>
              <w:top w:val="single" w:sz="4" w:space="0" w:color="auto"/>
              <w:left w:val="single" w:sz="4" w:space="0" w:color="auto"/>
              <w:bottom w:val="single" w:sz="4" w:space="0" w:color="auto"/>
              <w:right w:val="single" w:sz="4" w:space="0" w:color="auto"/>
            </w:tcBorders>
          </w:tcPr>
          <w:p w14:paraId="1CDC7E72" w14:textId="1562E7FA" w:rsidR="00282F06" w:rsidRPr="005425A4" w:rsidDel="00404EDA" w:rsidRDefault="00282F06" w:rsidP="00C3645E">
            <w:pPr>
              <w:pStyle w:val="TAL"/>
              <w:rPr>
                <w:del w:id="2264" w:author="Apple Inc" w:date="2021-08-06T19:37:00Z"/>
                <w:moveFrom w:id="2265" w:author="Apple Inc" w:date="2021-08-06T18:36:00Z"/>
              </w:rPr>
            </w:pPr>
            <w:moveFrom w:id="2266" w:author="Apple Inc" w:date="2021-08-06T18:36:00Z">
              <w:del w:id="2267" w:author="Apple Inc" w:date="2021-08-06T19:37:00Z">
                <w:r w:rsidRPr="005425A4" w:rsidDel="00404EDA">
                  <w:delText>This implies support of LPP A.4.2-1/1</w:delText>
                </w:r>
              </w:del>
            </w:moveFrom>
          </w:p>
        </w:tc>
      </w:tr>
      <w:tr w:rsidR="00282F06" w:rsidRPr="005425A4" w:rsidDel="00404EDA" w14:paraId="7AC993F6" w14:textId="30023874" w:rsidTr="00C3645E">
        <w:trPr>
          <w:cantSplit/>
          <w:jc w:val="center"/>
          <w:del w:id="2268"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5836CB92" w14:textId="11C52638" w:rsidR="00282F06" w:rsidRPr="005425A4" w:rsidDel="00404EDA" w:rsidRDefault="00282F06" w:rsidP="00C3645E">
            <w:pPr>
              <w:pStyle w:val="TAC"/>
              <w:rPr>
                <w:del w:id="2269" w:author="Apple Inc" w:date="2021-08-06T19:37:00Z"/>
                <w:moveFrom w:id="2270" w:author="Apple Inc" w:date="2021-08-06T18:36:00Z"/>
                <w:lang w:eastAsia="zh-CN"/>
              </w:rPr>
            </w:pPr>
            <w:moveFrom w:id="2271" w:author="Apple Inc" w:date="2021-08-06T18:36:00Z">
              <w:del w:id="2272" w:author="Apple Inc" w:date="2021-08-06T19:37:00Z">
                <w:r w:rsidRPr="005425A4" w:rsidDel="00404EDA">
                  <w:rPr>
                    <w:rFonts w:hint="eastAsia"/>
                    <w:lang w:eastAsia="zh-CN"/>
                  </w:rPr>
                  <w:delText>32</w:delText>
                </w:r>
              </w:del>
            </w:moveFrom>
          </w:p>
        </w:tc>
        <w:tc>
          <w:tcPr>
            <w:tcW w:w="3510" w:type="dxa"/>
            <w:tcBorders>
              <w:top w:val="single" w:sz="6" w:space="0" w:color="auto"/>
              <w:left w:val="single" w:sz="6" w:space="0" w:color="auto"/>
              <w:bottom w:val="single" w:sz="6" w:space="0" w:color="auto"/>
              <w:right w:val="single" w:sz="6" w:space="0" w:color="auto"/>
            </w:tcBorders>
          </w:tcPr>
          <w:p w14:paraId="492C92FB" w14:textId="3C49F172" w:rsidR="00282F06" w:rsidRPr="005425A4" w:rsidDel="00404EDA" w:rsidRDefault="00282F06" w:rsidP="00C3645E">
            <w:pPr>
              <w:pStyle w:val="TAL"/>
              <w:rPr>
                <w:del w:id="2273" w:author="Apple Inc" w:date="2021-08-06T19:37:00Z"/>
                <w:moveFrom w:id="2274" w:author="Apple Inc" w:date="2021-08-06T18:36:00Z"/>
                <w:lang w:eastAsia="zh-CN"/>
              </w:rPr>
            </w:pPr>
            <w:moveFrom w:id="2275" w:author="Apple Inc" w:date="2021-08-06T18:36:00Z">
              <w:del w:id="2276" w:author="Apple Inc" w:date="2021-08-06T19:37:00Z">
                <w:r w:rsidRPr="005425A4" w:rsidDel="00404EDA">
                  <w:delText>Support for UE</w:delText>
                </w:r>
                <w:r w:rsidRPr="005425A4" w:rsidDel="00404EDA">
                  <w:rPr>
                    <w:rFonts w:hint="eastAsia"/>
                    <w:lang w:eastAsia="zh-CN"/>
                  </w:rPr>
                  <w:delText>-A</w:delText>
                </w:r>
                <w:r w:rsidRPr="005425A4" w:rsidDel="00404EDA">
                  <w:delText>ssisted</w:delText>
                </w:r>
                <w:r w:rsidRPr="005425A4" w:rsidDel="00404EDA">
                  <w:rPr>
                    <w:rFonts w:hint="eastAsia"/>
                    <w:lang w:eastAsia="zh-CN"/>
                  </w:rPr>
                  <w:delText xml:space="preserve"> </w:delText>
                </w:r>
                <w:r w:rsidRPr="005425A4" w:rsidDel="00404EDA">
                  <w:delText>DL-TDOA</w:delText>
                </w:r>
              </w:del>
            </w:moveFrom>
          </w:p>
        </w:tc>
        <w:tc>
          <w:tcPr>
            <w:tcW w:w="903" w:type="dxa"/>
            <w:tcBorders>
              <w:top w:val="single" w:sz="6" w:space="0" w:color="auto"/>
              <w:left w:val="single" w:sz="6" w:space="0" w:color="auto"/>
              <w:bottom w:val="single" w:sz="6" w:space="0" w:color="auto"/>
              <w:right w:val="single" w:sz="4" w:space="0" w:color="auto"/>
            </w:tcBorders>
          </w:tcPr>
          <w:p w14:paraId="4E0F7316" w14:textId="20E1CD01" w:rsidR="00282F06" w:rsidRPr="005425A4" w:rsidDel="00404EDA" w:rsidRDefault="00282F06" w:rsidP="00C3645E">
            <w:pPr>
              <w:pStyle w:val="TAL"/>
              <w:rPr>
                <w:del w:id="2277" w:author="Apple Inc" w:date="2021-08-06T19:37:00Z"/>
                <w:moveFrom w:id="2278" w:author="Apple Inc" w:date="2021-08-06T18:36:00Z"/>
              </w:rPr>
            </w:pPr>
            <w:moveFrom w:id="2279" w:author="Apple Inc" w:date="2021-08-06T18:36:00Z">
              <w:del w:id="2280" w:author="Apple Inc" w:date="2021-08-06T19:37:00Z">
                <w:r w:rsidRPr="005425A4" w:rsidDel="00404EDA">
                  <w:rPr>
                    <w:rFonts w:hint="eastAsia"/>
                    <w:lang w:eastAsia="zh-CN"/>
                  </w:rPr>
                  <w:delText>37.355</w:delText>
                </w:r>
              </w:del>
            </w:moveFrom>
          </w:p>
        </w:tc>
        <w:tc>
          <w:tcPr>
            <w:tcW w:w="670" w:type="dxa"/>
            <w:tcBorders>
              <w:top w:val="single" w:sz="4" w:space="0" w:color="auto"/>
              <w:left w:val="single" w:sz="4" w:space="0" w:color="auto"/>
              <w:bottom w:val="single" w:sz="4" w:space="0" w:color="auto"/>
              <w:right w:val="single" w:sz="4" w:space="0" w:color="auto"/>
            </w:tcBorders>
          </w:tcPr>
          <w:p w14:paraId="41BEECE8" w14:textId="3D4B0F1A" w:rsidR="00282F06" w:rsidRPr="005425A4" w:rsidDel="00404EDA" w:rsidRDefault="00282F06" w:rsidP="00C3645E">
            <w:pPr>
              <w:pStyle w:val="TAC"/>
              <w:rPr>
                <w:del w:id="2281" w:author="Apple Inc" w:date="2021-08-06T19:37:00Z"/>
                <w:moveFrom w:id="2282" w:author="Apple Inc" w:date="2021-08-06T18:36:00Z"/>
              </w:rPr>
            </w:pPr>
            <w:moveFrom w:id="2283" w:author="Apple Inc" w:date="2021-08-06T18:36:00Z">
              <w:del w:id="2284" w:author="Apple Inc" w:date="2021-08-06T19:37:00Z">
                <w:r w:rsidRPr="005425A4" w:rsidDel="00404EDA">
                  <w:delText>Rel-1</w:delText>
                </w:r>
                <w:r w:rsidRPr="005425A4" w:rsidDel="00404EDA">
                  <w:rPr>
                    <w:rFonts w:hint="eastAsia"/>
                    <w:lang w:eastAsia="zh-CN"/>
                  </w:rPr>
                  <w:delText>6</w:delText>
                </w:r>
              </w:del>
            </w:moveFrom>
          </w:p>
        </w:tc>
        <w:tc>
          <w:tcPr>
            <w:tcW w:w="1127" w:type="dxa"/>
            <w:tcBorders>
              <w:top w:val="single" w:sz="4" w:space="0" w:color="auto"/>
              <w:left w:val="single" w:sz="4" w:space="0" w:color="auto"/>
              <w:bottom w:val="single" w:sz="4" w:space="0" w:color="auto"/>
              <w:right w:val="single" w:sz="4" w:space="0" w:color="auto"/>
            </w:tcBorders>
          </w:tcPr>
          <w:p w14:paraId="549358EC" w14:textId="0D95262F" w:rsidR="00282F06" w:rsidRPr="005425A4" w:rsidDel="00404EDA" w:rsidRDefault="00282F06" w:rsidP="00C3645E">
            <w:pPr>
              <w:pStyle w:val="TAL"/>
              <w:rPr>
                <w:del w:id="2285" w:author="Apple Inc" w:date="2021-08-06T19:37:00Z"/>
                <w:moveFrom w:id="2286" w:author="Apple Inc" w:date="2021-08-06T18:36:00Z"/>
                <w:lang w:eastAsia="zh-CN"/>
              </w:rPr>
            </w:pPr>
            <w:moveFrom w:id="2287" w:author="Apple Inc" w:date="2021-08-06T18:36:00Z">
              <w:del w:id="2288" w:author="Apple Inc" w:date="2021-08-06T19:37:00Z">
                <w:r w:rsidRPr="005425A4" w:rsidDel="00404EDA">
                  <w:delText>pc_</w:delText>
                </w:r>
                <w:r w:rsidRPr="005425A4" w:rsidDel="00404EDA">
                  <w:rPr>
                    <w:rFonts w:hint="eastAsia"/>
                    <w:lang w:eastAsia="zh-CN"/>
                  </w:rPr>
                  <w:delText>UEA_DL_TDOA</w:delText>
                </w:r>
              </w:del>
            </w:moveFrom>
          </w:p>
        </w:tc>
        <w:tc>
          <w:tcPr>
            <w:tcW w:w="3131" w:type="dxa"/>
            <w:tcBorders>
              <w:top w:val="single" w:sz="4" w:space="0" w:color="auto"/>
              <w:left w:val="single" w:sz="4" w:space="0" w:color="auto"/>
              <w:bottom w:val="single" w:sz="4" w:space="0" w:color="auto"/>
              <w:right w:val="single" w:sz="4" w:space="0" w:color="auto"/>
            </w:tcBorders>
          </w:tcPr>
          <w:p w14:paraId="33C72B01" w14:textId="7FDBD834" w:rsidR="00282F06" w:rsidRPr="005425A4" w:rsidDel="00404EDA" w:rsidRDefault="00282F06" w:rsidP="00C3645E">
            <w:pPr>
              <w:pStyle w:val="TAL"/>
              <w:rPr>
                <w:del w:id="2289" w:author="Apple Inc" w:date="2021-08-06T19:37:00Z"/>
                <w:moveFrom w:id="2290" w:author="Apple Inc" w:date="2021-08-06T18:36:00Z"/>
              </w:rPr>
            </w:pPr>
            <w:moveFrom w:id="2291" w:author="Apple Inc" w:date="2021-08-06T18:36:00Z">
              <w:del w:id="2292" w:author="Apple Inc" w:date="2021-08-06T19:37:00Z">
                <w:r w:rsidRPr="005425A4" w:rsidDel="00404EDA">
                  <w:delText>This implies support of LPP A.4.2-1/1</w:delText>
                </w:r>
              </w:del>
            </w:moveFrom>
          </w:p>
        </w:tc>
      </w:tr>
      <w:tr w:rsidR="00282F06" w:rsidRPr="005425A4" w:rsidDel="00404EDA" w14:paraId="05B53FF9" w14:textId="6780D41A" w:rsidTr="00C3645E">
        <w:trPr>
          <w:cantSplit/>
          <w:jc w:val="center"/>
          <w:del w:id="2293"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223E32F7" w14:textId="0F00161E" w:rsidR="00282F06" w:rsidRPr="005425A4" w:rsidDel="00404EDA" w:rsidRDefault="00282F06" w:rsidP="00C3645E">
            <w:pPr>
              <w:pStyle w:val="TAC"/>
              <w:rPr>
                <w:del w:id="2294" w:author="Apple Inc" w:date="2021-08-06T19:37:00Z"/>
                <w:moveFrom w:id="2295" w:author="Apple Inc" w:date="2021-08-06T18:36:00Z"/>
                <w:lang w:eastAsia="zh-CN"/>
              </w:rPr>
            </w:pPr>
            <w:moveFrom w:id="2296" w:author="Apple Inc" w:date="2021-08-06T18:36:00Z">
              <w:del w:id="2297" w:author="Apple Inc" w:date="2021-08-06T19:37:00Z">
                <w:r w:rsidRPr="005425A4" w:rsidDel="00404EDA">
                  <w:rPr>
                    <w:rFonts w:hint="eastAsia"/>
                    <w:lang w:eastAsia="zh-CN"/>
                  </w:rPr>
                  <w:delText>33</w:delText>
                </w:r>
              </w:del>
            </w:moveFrom>
          </w:p>
        </w:tc>
        <w:tc>
          <w:tcPr>
            <w:tcW w:w="3510" w:type="dxa"/>
            <w:tcBorders>
              <w:top w:val="single" w:sz="6" w:space="0" w:color="auto"/>
              <w:left w:val="single" w:sz="6" w:space="0" w:color="auto"/>
              <w:bottom w:val="single" w:sz="6" w:space="0" w:color="auto"/>
              <w:right w:val="single" w:sz="6" w:space="0" w:color="auto"/>
            </w:tcBorders>
          </w:tcPr>
          <w:p w14:paraId="4735E51A" w14:textId="30EAC290" w:rsidR="00282F06" w:rsidRPr="005425A4" w:rsidDel="00404EDA" w:rsidRDefault="00282F06" w:rsidP="00C3645E">
            <w:pPr>
              <w:pStyle w:val="TAL"/>
              <w:rPr>
                <w:del w:id="2298" w:author="Apple Inc" w:date="2021-08-06T19:37:00Z"/>
                <w:moveFrom w:id="2299" w:author="Apple Inc" w:date="2021-08-06T18:36:00Z"/>
              </w:rPr>
            </w:pPr>
            <w:moveFrom w:id="2300" w:author="Apple Inc" w:date="2021-08-06T18:36:00Z">
              <w:del w:id="2301" w:author="Apple Inc" w:date="2021-08-06T19:37:00Z">
                <w:r w:rsidRPr="005425A4" w:rsidDel="00404EDA">
                  <w:delText>Support for UE</w:delText>
                </w:r>
                <w:r w:rsidRPr="005425A4" w:rsidDel="00404EDA">
                  <w:rPr>
                    <w:rFonts w:hint="eastAsia"/>
                    <w:lang w:eastAsia="zh-CN"/>
                  </w:rPr>
                  <w:delText>-Based</w:delText>
                </w:r>
                <w:r w:rsidRPr="005425A4" w:rsidDel="00404EDA">
                  <w:delText xml:space="preserve"> DL-TDOA</w:delText>
                </w:r>
              </w:del>
            </w:moveFrom>
          </w:p>
        </w:tc>
        <w:tc>
          <w:tcPr>
            <w:tcW w:w="903" w:type="dxa"/>
            <w:tcBorders>
              <w:top w:val="single" w:sz="6" w:space="0" w:color="auto"/>
              <w:left w:val="single" w:sz="6" w:space="0" w:color="auto"/>
              <w:bottom w:val="single" w:sz="6" w:space="0" w:color="auto"/>
              <w:right w:val="single" w:sz="4" w:space="0" w:color="auto"/>
            </w:tcBorders>
          </w:tcPr>
          <w:p w14:paraId="79A2F933" w14:textId="0AF36C27" w:rsidR="00282F06" w:rsidRPr="005425A4" w:rsidDel="00404EDA" w:rsidRDefault="00282F06" w:rsidP="00C3645E">
            <w:pPr>
              <w:pStyle w:val="TAL"/>
              <w:rPr>
                <w:del w:id="2302" w:author="Apple Inc" w:date="2021-08-06T19:37:00Z"/>
                <w:moveFrom w:id="2303" w:author="Apple Inc" w:date="2021-08-06T18:36:00Z"/>
                <w:lang w:eastAsia="zh-CN"/>
              </w:rPr>
            </w:pPr>
            <w:moveFrom w:id="2304" w:author="Apple Inc" w:date="2021-08-06T18:36:00Z">
              <w:del w:id="2305" w:author="Apple Inc" w:date="2021-08-06T19:37:00Z">
                <w:r w:rsidRPr="005425A4" w:rsidDel="00404EDA">
                  <w:rPr>
                    <w:rFonts w:hint="eastAsia"/>
                    <w:lang w:eastAsia="zh-CN"/>
                  </w:rPr>
                  <w:delText>37.355</w:delText>
                </w:r>
              </w:del>
            </w:moveFrom>
          </w:p>
        </w:tc>
        <w:tc>
          <w:tcPr>
            <w:tcW w:w="670" w:type="dxa"/>
            <w:tcBorders>
              <w:top w:val="single" w:sz="4" w:space="0" w:color="auto"/>
              <w:left w:val="single" w:sz="4" w:space="0" w:color="auto"/>
              <w:bottom w:val="single" w:sz="4" w:space="0" w:color="auto"/>
              <w:right w:val="single" w:sz="4" w:space="0" w:color="auto"/>
            </w:tcBorders>
          </w:tcPr>
          <w:p w14:paraId="7C3F02CC" w14:textId="51948BC6" w:rsidR="00282F06" w:rsidRPr="005425A4" w:rsidDel="00404EDA" w:rsidRDefault="00282F06" w:rsidP="00C3645E">
            <w:pPr>
              <w:pStyle w:val="TAC"/>
              <w:rPr>
                <w:del w:id="2306" w:author="Apple Inc" w:date="2021-08-06T19:37:00Z"/>
                <w:moveFrom w:id="2307" w:author="Apple Inc" w:date="2021-08-06T18:36:00Z"/>
              </w:rPr>
            </w:pPr>
            <w:moveFrom w:id="2308" w:author="Apple Inc" w:date="2021-08-06T18:36:00Z">
              <w:del w:id="2309" w:author="Apple Inc" w:date="2021-08-06T19:37:00Z">
                <w:r w:rsidRPr="005425A4" w:rsidDel="00404EDA">
                  <w:delText>Rel-1</w:delText>
                </w:r>
                <w:r w:rsidRPr="005425A4" w:rsidDel="00404EDA">
                  <w:rPr>
                    <w:rFonts w:hint="eastAsia"/>
                    <w:lang w:eastAsia="zh-CN"/>
                  </w:rPr>
                  <w:delText>6</w:delText>
                </w:r>
              </w:del>
            </w:moveFrom>
          </w:p>
        </w:tc>
        <w:tc>
          <w:tcPr>
            <w:tcW w:w="1127" w:type="dxa"/>
            <w:tcBorders>
              <w:top w:val="single" w:sz="4" w:space="0" w:color="auto"/>
              <w:left w:val="single" w:sz="4" w:space="0" w:color="auto"/>
              <w:bottom w:val="single" w:sz="4" w:space="0" w:color="auto"/>
              <w:right w:val="single" w:sz="4" w:space="0" w:color="auto"/>
            </w:tcBorders>
          </w:tcPr>
          <w:p w14:paraId="185B5442" w14:textId="3646FA39" w:rsidR="00282F06" w:rsidRPr="005425A4" w:rsidDel="00404EDA" w:rsidRDefault="00282F06" w:rsidP="00C3645E">
            <w:pPr>
              <w:pStyle w:val="TAL"/>
              <w:rPr>
                <w:del w:id="2310" w:author="Apple Inc" w:date="2021-08-06T19:37:00Z"/>
                <w:moveFrom w:id="2311" w:author="Apple Inc" w:date="2021-08-06T18:36:00Z"/>
              </w:rPr>
            </w:pPr>
            <w:moveFrom w:id="2312" w:author="Apple Inc" w:date="2021-08-06T18:36:00Z">
              <w:del w:id="2313" w:author="Apple Inc" w:date="2021-08-06T19:37:00Z">
                <w:r w:rsidRPr="005425A4" w:rsidDel="00404EDA">
                  <w:delText>pc_</w:delText>
                </w:r>
                <w:r w:rsidRPr="005425A4" w:rsidDel="00404EDA">
                  <w:rPr>
                    <w:rFonts w:hint="eastAsia"/>
                    <w:lang w:eastAsia="zh-CN"/>
                  </w:rPr>
                  <w:delText>UEB_DL_TDOA</w:delText>
                </w:r>
              </w:del>
            </w:moveFrom>
          </w:p>
        </w:tc>
        <w:tc>
          <w:tcPr>
            <w:tcW w:w="3131" w:type="dxa"/>
            <w:tcBorders>
              <w:top w:val="single" w:sz="4" w:space="0" w:color="auto"/>
              <w:left w:val="single" w:sz="4" w:space="0" w:color="auto"/>
              <w:bottom w:val="single" w:sz="4" w:space="0" w:color="auto"/>
              <w:right w:val="single" w:sz="4" w:space="0" w:color="auto"/>
            </w:tcBorders>
          </w:tcPr>
          <w:p w14:paraId="02BC1D1B" w14:textId="2778FCA3" w:rsidR="00282F06" w:rsidRPr="005425A4" w:rsidDel="00404EDA" w:rsidRDefault="00282F06" w:rsidP="00C3645E">
            <w:pPr>
              <w:pStyle w:val="TAL"/>
              <w:rPr>
                <w:del w:id="2314" w:author="Apple Inc" w:date="2021-08-06T19:37:00Z"/>
                <w:moveFrom w:id="2315" w:author="Apple Inc" w:date="2021-08-06T18:36:00Z"/>
              </w:rPr>
            </w:pPr>
            <w:moveFrom w:id="2316" w:author="Apple Inc" w:date="2021-08-06T18:36:00Z">
              <w:del w:id="2317" w:author="Apple Inc" w:date="2021-08-06T19:37:00Z">
                <w:r w:rsidRPr="005425A4" w:rsidDel="00404EDA">
                  <w:delText>This implies support of LPP A.4.2-1/1</w:delText>
                </w:r>
              </w:del>
            </w:moveFrom>
          </w:p>
        </w:tc>
      </w:tr>
      <w:tr w:rsidR="00282F06" w:rsidRPr="005425A4" w:rsidDel="00404EDA" w14:paraId="173B36BB" w14:textId="3A0302F5" w:rsidTr="00C3645E">
        <w:trPr>
          <w:cantSplit/>
          <w:jc w:val="center"/>
          <w:del w:id="2318" w:author="Apple Inc" w:date="2021-08-06T19:37:00Z"/>
        </w:trPr>
        <w:tc>
          <w:tcPr>
            <w:tcW w:w="514" w:type="dxa"/>
            <w:tcBorders>
              <w:top w:val="single" w:sz="6" w:space="0" w:color="auto"/>
              <w:left w:val="single" w:sz="6" w:space="0" w:color="auto"/>
              <w:bottom w:val="single" w:sz="6" w:space="0" w:color="auto"/>
              <w:right w:val="single" w:sz="6" w:space="0" w:color="auto"/>
            </w:tcBorders>
          </w:tcPr>
          <w:p w14:paraId="1563D88D" w14:textId="7B176355" w:rsidR="00282F06" w:rsidRPr="005425A4" w:rsidDel="00404EDA" w:rsidRDefault="00282F06" w:rsidP="00C3645E">
            <w:pPr>
              <w:pStyle w:val="TAC"/>
              <w:rPr>
                <w:del w:id="2319" w:author="Apple Inc" w:date="2021-08-06T19:37:00Z"/>
                <w:moveFrom w:id="2320" w:author="Apple Inc" w:date="2021-08-06T18:36:00Z"/>
                <w:lang w:eastAsia="zh-CN"/>
              </w:rPr>
            </w:pPr>
            <w:moveFrom w:id="2321" w:author="Apple Inc" w:date="2021-08-06T18:36:00Z">
              <w:del w:id="2322" w:author="Apple Inc" w:date="2021-08-06T19:37:00Z">
                <w:r w:rsidRPr="005425A4" w:rsidDel="00404EDA">
                  <w:rPr>
                    <w:rFonts w:hint="eastAsia"/>
                    <w:lang w:eastAsia="zh-CN"/>
                  </w:rPr>
                  <w:delText>34</w:delText>
                </w:r>
              </w:del>
            </w:moveFrom>
          </w:p>
        </w:tc>
        <w:tc>
          <w:tcPr>
            <w:tcW w:w="3510" w:type="dxa"/>
            <w:tcBorders>
              <w:top w:val="single" w:sz="6" w:space="0" w:color="auto"/>
              <w:left w:val="single" w:sz="6" w:space="0" w:color="auto"/>
              <w:bottom w:val="single" w:sz="6" w:space="0" w:color="auto"/>
              <w:right w:val="single" w:sz="6" w:space="0" w:color="auto"/>
            </w:tcBorders>
          </w:tcPr>
          <w:p w14:paraId="32776052" w14:textId="2C579023" w:rsidR="00282F06" w:rsidRPr="005425A4" w:rsidDel="00404EDA" w:rsidRDefault="00282F06" w:rsidP="00C3645E">
            <w:pPr>
              <w:pStyle w:val="TAL"/>
              <w:rPr>
                <w:del w:id="2323" w:author="Apple Inc" w:date="2021-08-06T19:37:00Z"/>
                <w:moveFrom w:id="2324" w:author="Apple Inc" w:date="2021-08-06T18:36:00Z"/>
                <w:lang w:eastAsia="zh-CN"/>
              </w:rPr>
            </w:pPr>
            <w:moveFrom w:id="2325" w:author="Apple Inc" w:date="2021-08-06T18:36:00Z">
              <w:del w:id="2326" w:author="Apple Inc" w:date="2021-08-06T19:37:00Z">
                <w:r w:rsidRPr="005425A4" w:rsidDel="00404EDA">
                  <w:delText>Support for UE</w:delText>
                </w:r>
                <w:r w:rsidRPr="005425A4" w:rsidDel="00404EDA">
                  <w:rPr>
                    <w:rFonts w:hint="eastAsia"/>
                    <w:lang w:eastAsia="zh-CN"/>
                  </w:rPr>
                  <w:delText>-A</w:delText>
                </w:r>
                <w:r w:rsidRPr="005425A4" w:rsidDel="00404EDA">
                  <w:delText>ssisted</w:delText>
                </w:r>
                <w:r w:rsidRPr="005425A4" w:rsidDel="00404EDA">
                  <w:rPr>
                    <w:rFonts w:hint="eastAsia"/>
                    <w:lang w:eastAsia="zh-CN"/>
                  </w:rPr>
                  <w:delText xml:space="preserve"> </w:delText>
                </w:r>
                <w:r w:rsidRPr="005425A4" w:rsidDel="00404EDA">
                  <w:delText>NR E-CID</w:delText>
                </w:r>
              </w:del>
            </w:moveFrom>
          </w:p>
        </w:tc>
        <w:tc>
          <w:tcPr>
            <w:tcW w:w="903" w:type="dxa"/>
            <w:tcBorders>
              <w:top w:val="single" w:sz="6" w:space="0" w:color="auto"/>
              <w:left w:val="single" w:sz="6" w:space="0" w:color="auto"/>
              <w:bottom w:val="single" w:sz="6" w:space="0" w:color="auto"/>
              <w:right w:val="single" w:sz="4" w:space="0" w:color="auto"/>
            </w:tcBorders>
          </w:tcPr>
          <w:p w14:paraId="28B702D8" w14:textId="061B63D9" w:rsidR="00282F06" w:rsidRPr="005425A4" w:rsidDel="00404EDA" w:rsidRDefault="00282F06" w:rsidP="00C3645E">
            <w:pPr>
              <w:pStyle w:val="TAL"/>
              <w:rPr>
                <w:del w:id="2327" w:author="Apple Inc" w:date="2021-08-06T19:37:00Z"/>
                <w:moveFrom w:id="2328" w:author="Apple Inc" w:date="2021-08-06T18:36:00Z"/>
              </w:rPr>
            </w:pPr>
            <w:moveFrom w:id="2329" w:author="Apple Inc" w:date="2021-08-06T18:36:00Z">
              <w:del w:id="2330" w:author="Apple Inc" w:date="2021-08-06T19:37:00Z">
                <w:r w:rsidRPr="005425A4" w:rsidDel="00404EDA">
                  <w:rPr>
                    <w:rFonts w:hint="eastAsia"/>
                    <w:lang w:eastAsia="zh-CN"/>
                  </w:rPr>
                  <w:delText>37.355</w:delText>
                </w:r>
              </w:del>
            </w:moveFrom>
          </w:p>
        </w:tc>
        <w:tc>
          <w:tcPr>
            <w:tcW w:w="670" w:type="dxa"/>
            <w:tcBorders>
              <w:top w:val="single" w:sz="4" w:space="0" w:color="auto"/>
              <w:left w:val="single" w:sz="4" w:space="0" w:color="auto"/>
              <w:bottom w:val="single" w:sz="4" w:space="0" w:color="auto"/>
              <w:right w:val="single" w:sz="4" w:space="0" w:color="auto"/>
            </w:tcBorders>
          </w:tcPr>
          <w:p w14:paraId="0FF4DA85" w14:textId="60FAF93F" w:rsidR="00282F06" w:rsidRPr="005425A4" w:rsidDel="00404EDA" w:rsidRDefault="00282F06" w:rsidP="00C3645E">
            <w:pPr>
              <w:pStyle w:val="TAC"/>
              <w:rPr>
                <w:del w:id="2331" w:author="Apple Inc" w:date="2021-08-06T19:37:00Z"/>
                <w:moveFrom w:id="2332" w:author="Apple Inc" w:date="2021-08-06T18:36:00Z"/>
              </w:rPr>
            </w:pPr>
            <w:moveFrom w:id="2333" w:author="Apple Inc" w:date="2021-08-06T18:36:00Z">
              <w:del w:id="2334" w:author="Apple Inc" w:date="2021-08-06T19:37:00Z">
                <w:r w:rsidRPr="005425A4" w:rsidDel="00404EDA">
                  <w:delText>Rel-1</w:delText>
                </w:r>
                <w:r w:rsidRPr="005425A4" w:rsidDel="00404EDA">
                  <w:rPr>
                    <w:rFonts w:hint="eastAsia"/>
                    <w:lang w:eastAsia="zh-CN"/>
                  </w:rPr>
                  <w:delText>6</w:delText>
                </w:r>
              </w:del>
            </w:moveFrom>
          </w:p>
        </w:tc>
        <w:tc>
          <w:tcPr>
            <w:tcW w:w="1127" w:type="dxa"/>
            <w:tcBorders>
              <w:top w:val="single" w:sz="4" w:space="0" w:color="auto"/>
              <w:left w:val="single" w:sz="4" w:space="0" w:color="auto"/>
              <w:bottom w:val="single" w:sz="4" w:space="0" w:color="auto"/>
              <w:right w:val="single" w:sz="4" w:space="0" w:color="auto"/>
            </w:tcBorders>
          </w:tcPr>
          <w:p w14:paraId="3F6FEB6F" w14:textId="24581098" w:rsidR="00282F06" w:rsidRPr="005425A4" w:rsidDel="00404EDA" w:rsidRDefault="00282F06" w:rsidP="00C3645E">
            <w:pPr>
              <w:pStyle w:val="TAL"/>
              <w:rPr>
                <w:del w:id="2335" w:author="Apple Inc" w:date="2021-08-06T19:37:00Z"/>
                <w:moveFrom w:id="2336" w:author="Apple Inc" w:date="2021-08-06T18:36:00Z"/>
                <w:lang w:eastAsia="zh-CN"/>
              </w:rPr>
            </w:pPr>
            <w:moveFrom w:id="2337" w:author="Apple Inc" w:date="2021-08-06T18:36:00Z">
              <w:del w:id="2338" w:author="Apple Inc" w:date="2021-08-06T19:37:00Z">
                <w:r w:rsidRPr="005425A4" w:rsidDel="00404EDA">
                  <w:delText>pc_</w:delText>
                </w:r>
                <w:r w:rsidRPr="005425A4" w:rsidDel="00404EDA">
                  <w:rPr>
                    <w:rFonts w:hint="eastAsia"/>
                    <w:lang w:eastAsia="zh-CN"/>
                  </w:rPr>
                  <w:delText>NR_ECID</w:delText>
                </w:r>
              </w:del>
            </w:moveFrom>
          </w:p>
        </w:tc>
        <w:tc>
          <w:tcPr>
            <w:tcW w:w="3131" w:type="dxa"/>
            <w:tcBorders>
              <w:top w:val="single" w:sz="4" w:space="0" w:color="auto"/>
              <w:left w:val="single" w:sz="4" w:space="0" w:color="auto"/>
              <w:bottom w:val="single" w:sz="4" w:space="0" w:color="auto"/>
              <w:right w:val="single" w:sz="4" w:space="0" w:color="auto"/>
            </w:tcBorders>
          </w:tcPr>
          <w:p w14:paraId="43A7CB9E" w14:textId="3B90B881" w:rsidR="00282F06" w:rsidRPr="005425A4" w:rsidDel="00404EDA" w:rsidRDefault="00282F06" w:rsidP="00C3645E">
            <w:pPr>
              <w:pStyle w:val="TAL"/>
              <w:rPr>
                <w:del w:id="2339" w:author="Apple Inc" w:date="2021-08-06T19:37:00Z"/>
                <w:moveFrom w:id="2340" w:author="Apple Inc" w:date="2021-08-06T18:36:00Z"/>
              </w:rPr>
            </w:pPr>
            <w:moveFrom w:id="2341" w:author="Apple Inc" w:date="2021-08-06T18:36:00Z">
              <w:del w:id="2342" w:author="Apple Inc" w:date="2021-08-06T19:37:00Z">
                <w:r w:rsidRPr="005425A4" w:rsidDel="00404EDA">
                  <w:delText>This implies support of LPP A.4.2-1/1</w:delText>
                </w:r>
              </w:del>
            </w:moveFrom>
          </w:p>
        </w:tc>
      </w:tr>
      <w:tr w:rsidR="00282F06" w:rsidRPr="00AD706C" w:rsidDel="00404EDA" w14:paraId="330D0C1E" w14:textId="486E75A9" w:rsidTr="00C3645E">
        <w:trPr>
          <w:cantSplit/>
          <w:jc w:val="center"/>
          <w:del w:id="2343" w:author="Apple Inc" w:date="2021-08-06T19:37:00Z"/>
        </w:trPr>
        <w:tc>
          <w:tcPr>
            <w:tcW w:w="9855" w:type="dxa"/>
            <w:gridSpan w:val="6"/>
            <w:tcBorders>
              <w:top w:val="single" w:sz="6" w:space="0" w:color="auto"/>
              <w:left w:val="single" w:sz="6" w:space="0" w:color="auto"/>
              <w:bottom w:val="single" w:sz="6" w:space="0" w:color="auto"/>
              <w:right w:val="single" w:sz="4" w:space="0" w:color="auto"/>
            </w:tcBorders>
          </w:tcPr>
          <w:p w14:paraId="55AF5E9A" w14:textId="26ED52FB" w:rsidR="00282F06" w:rsidRPr="00AD706C" w:rsidDel="00404EDA" w:rsidRDefault="00282F06" w:rsidP="00C3645E">
            <w:pPr>
              <w:pStyle w:val="TAN"/>
              <w:rPr>
                <w:del w:id="2344" w:author="Apple Inc" w:date="2021-08-06T19:37:00Z"/>
                <w:moveFrom w:id="2345" w:author="Apple Inc" w:date="2021-08-06T18:36:00Z"/>
              </w:rPr>
            </w:pPr>
            <w:moveFrom w:id="2346" w:author="Apple Inc" w:date="2021-08-06T18:36:00Z">
              <w:del w:id="2347" w:author="Apple Inc" w:date="2021-08-06T19:37:00Z">
                <w:r w:rsidRPr="00AD706C" w:rsidDel="00404EDA">
                  <w:delText>NOTE 1: Non-backwards compatible changes were made to the Galileo Assistance Data in LPP Rel-12, therefore testing cannot be done for earlier releases.</w:delText>
                </w:r>
              </w:del>
            </w:moveFrom>
          </w:p>
          <w:p w14:paraId="43CD1C67" w14:textId="69744852" w:rsidR="00282F06" w:rsidDel="00404EDA" w:rsidRDefault="00282F06" w:rsidP="00C3645E">
            <w:pPr>
              <w:pStyle w:val="TAN"/>
              <w:rPr>
                <w:del w:id="2348" w:author="Apple Inc" w:date="2021-08-06T19:37:00Z"/>
                <w:moveFrom w:id="2349" w:author="Apple Inc" w:date="2021-08-06T18:36:00Z"/>
                <w:lang w:eastAsia="zh-CN"/>
              </w:rPr>
            </w:pPr>
            <w:moveFrom w:id="2350" w:author="Apple Inc" w:date="2021-08-06T18:36:00Z">
              <w:del w:id="2351" w:author="Apple Inc" w:date="2021-08-06T19:37:00Z">
                <w:r w:rsidRPr="00AD706C" w:rsidDel="00404EDA">
                  <w:delText>NOTE 2: For TDD with LPP releases before Rel-13 the UE Rx - Tx time difference measurement report mapping is ambiguous and therefore testing shall not be performed.</w:delText>
                </w:r>
              </w:del>
            </w:moveFrom>
          </w:p>
          <w:p w14:paraId="2EC768D2" w14:textId="28E08581" w:rsidR="00282F06" w:rsidRPr="00AD706C" w:rsidDel="00404EDA" w:rsidRDefault="00282F06" w:rsidP="00C3645E">
            <w:pPr>
              <w:pStyle w:val="TAN"/>
              <w:rPr>
                <w:del w:id="2352" w:author="Apple Inc" w:date="2021-08-06T19:37:00Z"/>
                <w:moveFrom w:id="2353" w:author="Apple Inc" w:date="2021-08-06T18:36:00Z"/>
              </w:rPr>
            </w:pPr>
            <w:moveFrom w:id="2354" w:author="Apple Inc" w:date="2021-08-06T18:36:00Z">
              <w:del w:id="2355" w:author="Apple Inc" w:date="2021-08-06T19:37:00Z">
                <w:r w:rsidDel="00404EDA">
                  <w:delText>NOTE 3</w:delText>
                </w:r>
                <w:r w:rsidRPr="00412174" w:rsidDel="00404EDA">
                  <w:delText>:</w:delText>
                </w:r>
                <w:r w:rsidRPr="00AD706C" w:rsidDel="00404EDA">
                  <w:delText xml:space="preserve"> </w:delText>
                </w:r>
                <w:r w:rsidRPr="00412174" w:rsidDel="00404EDA">
                  <w:delText>If the signal type for BDS supported by the UE includes B1C then Rel-16 of LPP is required.</w:delText>
                </w:r>
              </w:del>
            </w:moveFrom>
          </w:p>
        </w:tc>
      </w:tr>
    </w:tbl>
    <w:moveFromRangeEnd w:id="26"/>
    <w:p w14:paraId="29BE8A8A" w14:textId="77777777" w:rsidR="00943BC5" w:rsidRPr="00C04A08" w:rsidRDefault="00943BC5" w:rsidP="00943BC5">
      <w:pPr>
        <w:pStyle w:val="Heading2"/>
        <w:rPr>
          <w:moveTo w:id="2356" w:author="Apple Inc" w:date="2021-08-06T18:36:00Z"/>
        </w:rPr>
      </w:pPr>
      <w:moveToRangeStart w:id="2357" w:author="Apple Inc" w:date="2021-08-06T18:36:00Z" w:name="move79167394"/>
      <w:moveTo w:id="2358" w:author="Apple Inc" w:date="2021-08-06T18:36:00Z">
        <w:r w:rsidRPr="00C04A08">
          <w:t>6.2D</w:t>
        </w:r>
        <w:r w:rsidRPr="00C04A08">
          <w:tab/>
          <w:t>Transmitter power for UL MIMO</w:t>
        </w:r>
      </w:moveTo>
    </w:p>
    <w:p w14:paraId="0DD59DE9" w14:textId="77777777" w:rsidR="00943BC5" w:rsidRPr="00C04A08" w:rsidRDefault="00943BC5" w:rsidP="00943BC5">
      <w:pPr>
        <w:pStyle w:val="Heading3"/>
        <w:rPr>
          <w:moveTo w:id="2359" w:author="Apple Inc" w:date="2021-08-06T18:36:00Z"/>
        </w:rPr>
      </w:pPr>
      <w:moveTo w:id="2360" w:author="Apple Inc" w:date="2021-08-06T18:36:00Z">
        <w:r w:rsidRPr="00C04A08">
          <w:t>6.2D.1</w:t>
        </w:r>
        <w:r w:rsidRPr="00C04A08">
          <w:tab/>
          <w:t>UE maximum output power for UL MIMO</w:t>
        </w:r>
      </w:moveTo>
    </w:p>
    <w:p w14:paraId="5717BBF3" w14:textId="77777777" w:rsidR="00943BC5" w:rsidRPr="00C04A08" w:rsidRDefault="00943BC5" w:rsidP="00943BC5">
      <w:pPr>
        <w:pStyle w:val="Heading4"/>
        <w:rPr>
          <w:moveTo w:id="2361" w:author="Apple Inc" w:date="2021-08-06T18:36:00Z"/>
        </w:rPr>
      </w:pPr>
      <w:moveTo w:id="2362" w:author="Apple Inc" w:date="2021-08-06T18:36:00Z">
        <w:r w:rsidRPr="00C04A08">
          <w:t>6.2D.1.0</w:t>
        </w:r>
        <w:r w:rsidRPr="00C04A08">
          <w:tab/>
          <w:t>General</w:t>
        </w:r>
      </w:moveTo>
    </w:p>
    <w:p w14:paraId="44923DFB" w14:textId="77777777" w:rsidR="00943BC5" w:rsidRPr="00C04A08" w:rsidRDefault="00943BC5" w:rsidP="00943BC5">
      <w:pPr>
        <w:rPr>
          <w:moveTo w:id="2363" w:author="Apple Inc" w:date="2021-08-06T18:36:00Z"/>
        </w:rPr>
      </w:pPr>
      <w:moveTo w:id="2364" w:author="Apple Inc" w:date="2021-08-06T18:36:00Z">
        <w:r w:rsidRPr="00C04A08">
          <w:t xml:space="preserve">The requirements in the following clauses define the maximum output power radiated by the UE </w:t>
        </w:r>
        <w:r w:rsidRPr="00C04A08">
          <w:rPr>
            <w:rFonts w:hint="eastAsia"/>
            <w:lang w:eastAsia="zh-CN"/>
          </w:rPr>
          <w:t xml:space="preserve">with </w:t>
        </w:r>
        <w:proofErr w:type="spellStart"/>
        <w:r w:rsidRPr="00C04A08">
          <w:rPr>
            <w:i/>
            <w:iCs/>
            <w:lang w:eastAsia="zh-CN"/>
          </w:rPr>
          <w:t>nrofSRS</w:t>
        </w:r>
        <w:proofErr w:type="spellEnd"/>
        <w:r w:rsidRPr="00C04A08">
          <w:rPr>
            <w:i/>
            <w:iCs/>
            <w:lang w:eastAsia="zh-CN"/>
          </w:rPr>
          <w:t>-Ports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moveTo>
    </w:p>
    <w:p w14:paraId="3960A4D2" w14:textId="77777777" w:rsidR="00943BC5" w:rsidRPr="00C04A08" w:rsidRDefault="00943BC5" w:rsidP="00943BC5">
      <w:pPr>
        <w:rPr>
          <w:moveTo w:id="2365" w:author="Apple Inc" w:date="2021-08-06T18:36:00Z"/>
        </w:rPr>
      </w:pPr>
      <w:moveTo w:id="2366" w:author="Apple Inc" w:date="2021-08-06T18:36:00Z">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moveTo>
    </w:p>
    <w:p w14:paraId="4B9FCF93" w14:textId="77777777" w:rsidR="00943BC5" w:rsidRPr="00C04A08" w:rsidDel="00EB3092" w:rsidRDefault="00943BC5" w:rsidP="00943BC5">
      <w:pPr>
        <w:pStyle w:val="TH"/>
        <w:rPr>
          <w:moveTo w:id="2367" w:author="Apple Inc" w:date="2021-08-06T18:36:00Z"/>
        </w:rPr>
      </w:pPr>
      <w:moveTo w:id="2368" w:author="Apple Inc" w:date="2021-08-06T18:36:00Z">
        <w:r w:rsidRPr="00C04A08" w:rsidDel="00EB3092">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943BC5" w:rsidRPr="00C04A08" w14:paraId="78987296" w14:textId="77777777" w:rsidTr="00C3645E">
        <w:trPr>
          <w:jc w:val="center"/>
        </w:trPr>
        <w:tc>
          <w:tcPr>
            <w:tcW w:w="2411" w:type="dxa"/>
          </w:tcPr>
          <w:p w14:paraId="4CEB1896" w14:textId="77777777" w:rsidR="00943BC5" w:rsidRPr="00C04A08" w:rsidRDefault="00943BC5" w:rsidP="00C3645E">
            <w:pPr>
              <w:pStyle w:val="TAH"/>
              <w:rPr>
                <w:moveTo w:id="2369" w:author="Apple Inc" w:date="2021-08-06T18:36:00Z"/>
              </w:rPr>
            </w:pPr>
            <w:moveTo w:id="2370" w:author="Apple Inc" w:date="2021-08-06T18:36:00Z">
              <w:r w:rsidRPr="00C04A08">
                <w:t>Transmission scheme</w:t>
              </w:r>
            </w:moveTo>
          </w:p>
        </w:tc>
        <w:tc>
          <w:tcPr>
            <w:tcW w:w="1902" w:type="dxa"/>
          </w:tcPr>
          <w:p w14:paraId="721B18B1" w14:textId="77777777" w:rsidR="00943BC5" w:rsidRPr="00C04A08" w:rsidRDefault="00943BC5" w:rsidP="00C3645E">
            <w:pPr>
              <w:pStyle w:val="TAH"/>
              <w:rPr>
                <w:moveTo w:id="2371" w:author="Apple Inc" w:date="2021-08-06T18:36:00Z"/>
                <w:rFonts w:eastAsia="CG Times (WN)"/>
              </w:rPr>
            </w:pPr>
            <w:moveTo w:id="2372" w:author="Apple Inc" w:date="2021-08-06T18:36:00Z">
              <w:r w:rsidRPr="00C04A08">
                <w:rPr>
                  <w:rFonts w:eastAsia="CG Times (WN)"/>
                </w:rPr>
                <w:t>DCI format</w:t>
              </w:r>
            </w:moveTo>
          </w:p>
        </w:tc>
        <w:tc>
          <w:tcPr>
            <w:tcW w:w="1925" w:type="dxa"/>
          </w:tcPr>
          <w:p w14:paraId="148F3537" w14:textId="77777777" w:rsidR="00943BC5" w:rsidRPr="00C04A08" w:rsidRDefault="00943BC5" w:rsidP="00C3645E">
            <w:pPr>
              <w:pStyle w:val="TAH"/>
              <w:rPr>
                <w:moveTo w:id="2373" w:author="Apple Inc" w:date="2021-08-06T18:36:00Z"/>
                <w:rFonts w:eastAsia="CG Times (WN)"/>
              </w:rPr>
            </w:pPr>
            <w:moveTo w:id="2374" w:author="Apple Inc" w:date="2021-08-06T18:36:00Z">
              <w:r w:rsidRPr="00C04A08">
                <w:rPr>
                  <w:rFonts w:eastAsia="CG Times (WN)"/>
                </w:rPr>
                <w:t>Number of layers</w:t>
              </w:r>
            </w:moveTo>
          </w:p>
        </w:tc>
        <w:tc>
          <w:tcPr>
            <w:tcW w:w="2546" w:type="dxa"/>
          </w:tcPr>
          <w:p w14:paraId="54F93CA5" w14:textId="77777777" w:rsidR="00943BC5" w:rsidRPr="00C04A08" w:rsidRDefault="00943BC5" w:rsidP="00C3645E">
            <w:pPr>
              <w:pStyle w:val="TAH"/>
              <w:rPr>
                <w:moveTo w:id="2375" w:author="Apple Inc" w:date="2021-08-06T18:36:00Z"/>
                <w:rFonts w:eastAsia="CG Times (WN)"/>
              </w:rPr>
            </w:pPr>
            <w:moveTo w:id="2376" w:author="Apple Inc" w:date="2021-08-06T18:36:00Z">
              <w:r w:rsidRPr="00C04A08">
                <w:rPr>
                  <w:rFonts w:eastAsia="CG Times (WN)"/>
                </w:rPr>
                <w:t>TPMI index</w:t>
              </w:r>
            </w:moveTo>
          </w:p>
        </w:tc>
      </w:tr>
      <w:tr w:rsidR="00943BC5" w:rsidRPr="00C04A08" w14:paraId="4A437658" w14:textId="77777777" w:rsidTr="00C3645E">
        <w:trPr>
          <w:jc w:val="center"/>
        </w:trPr>
        <w:tc>
          <w:tcPr>
            <w:tcW w:w="2411" w:type="dxa"/>
          </w:tcPr>
          <w:p w14:paraId="0B70CCDF" w14:textId="77777777" w:rsidR="00943BC5" w:rsidRPr="00C04A08" w:rsidRDefault="00943BC5" w:rsidP="00C3645E">
            <w:pPr>
              <w:pStyle w:val="TAC"/>
              <w:rPr>
                <w:moveTo w:id="2377" w:author="Apple Inc" w:date="2021-08-06T18:36:00Z"/>
              </w:rPr>
            </w:pPr>
            <w:moveTo w:id="2378" w:author="Apple Inc" w:date="2021-08-06T18:36:00Z">
              <w:r w:rsidRPr="00C04A08">
                <w:t>Codebook based uplink</w:t>
              </w:r>
            </w:moveTo>
          </w:p>
        </w:tc>
        <w:tc>
          <w:tcPr>
            <w:tcW w:w="1902" w:type="dxa"/>
          </w:tcPr>
          <w:p w14:paraId="01703B8A" w14:textId="77777777" w:rsidR="00943BC5" w:rsidRPr="00C04A08" w:rsidRDefault="00943BC5" w:rsidP="00C3645E">
            <w:pPr>
              <w:pStyle w:val="TAC"/>
              <w:rPr>
                <w:moveTo w:id="2379" w:author="Apple Inc" w:date="2021-08-06T18:36:00Z"/>
                <w:rFonts w:eastAsia="CG Times (WN)"/>
              </w:rPr>
            </w:pPr>
            <w:moveTo w:id="2380" w:author="Apple Inc" w:date="2021-08-06T18:36:00Z">
              <w:r w:rsidRPr="00C04A08">
                <w:rPr>
                  <w:rFonts w:eastAsia="CG Times (WN)"/>
                </w:rPr>
                <w:t>DCI format 0_1</w:t>
              </w:r>
            </w:moveTo>
          </w:p>
        </w:tc>
        <w:tc>
          <w:tcPr>
            <w:tcW w:w="1925" w:type="dxa"/>
          </w:tcPr>
          <w:p w14:paraId="49A8DD45" w14:textId="77777777" w:rsidR="00943BC5" w:rsidRPr="00C04A08" w:rsidRDefault="00943BC5" w:rsidP="00C3645E">
            <w:pPr>
              <w:pStyle w:val="TAC"/>
              <w:rPr>
                <w:moveTo w:id="2381" w:author="Apple Inc" w:date="2021-08-06T18:36:00Z"/>
                <w:rFonts w:eastAsia="CG Times (WN)"/>
              </w:rPr>
            </w:pPr>
            <w:moveTo w:id="2382" w:author="Apple Inc" w:date="2021-08-06T18:36:00Z">
              <w:r w:rsidRPr="00C04A08">
                <w:rPr>
                  <w:rFonts w:eastAsia="CG Times (WN)"/>
                </w:rPr>
                <w:t>2</w:t>
              </w:r>
            </w:moveTo>
          </w:p>
        </w:tc>
        <w:tc>
          <w:tcPr>
            <w:tcW w:w="2546" w:type="dxa"/>
          </w:tcPr>
          <w:p w14:paraId="6E3D8C7C" w14:textId="77777777" w:rsidR="00943BC5" w:rsidRPr="00C04A08" w:rsidRDefault="00943BC5" w:rsidP="00C3645E">
            <w:pPr>
              <w:pStyle w:val="TAC"/>
              <w:rPr>
                <w:moveTo w:id="2383" w:author="Apple Inc" w:date="2021-08-06T18:36:00Z"/>
                <w:rFonts w:eastAsia="CG Times (WN)"/>
              </w:rPr>
            </w:pPr>
            <w:moveTo w:id="2384" w:author="Apple Inc" w:date="2021-08-06T18:36:00Z">
              <w:r w:rsidRPr="00C04A08">
                <w:rPr>
                  <w:rFonts w:eastAsia="CG Times (WN)"/>
                </w:rPr>
                <w:t>0</w:t>
              </w:r>
            </w:moveTo>
          </w:p>
        </w:tc>
      </w:tr>
    </w:tbl>
    <w:p w14:paraId="191FED35" w14:textId="77777777" w:rsidR="00943BC5" w:rsidRPr="00C04A08" w:rsidRDefault="00943BC5" w:rsidP="00943BC5">
      <w:pPr>
        <w:rPr>
          <w:moveTo w:id="2385" w:author="Apple Inc" w:date="2021-08-06T18:36:00Z"/>
        </w:rPr>
      </w:pPr>
    </w:p>
    <w:p w14:paraId="78DBB88E" w14:textId="77777777" w:rsidR="00943BC5" w:rsidRPr="00C04A08" w:rsidRDefault="00943BC5" w:rsidP="00943BC5">
      <w:pPr>
        <w:rPr>
          <w:moveTo w:id="2386" w:author="Apple Inc" w:date="2021-08-06T18:36:00Z"/>
          <w:lang w:eastAsia="zh-CN"/>
        </w:rPr>
      </w:pPr>
      <w:moveTo w:id="2387" w:author="Apple Inc" w:date="2021-08-06T18:36:00Z">
        <w:r w:rsidRPr="00C04A08">
          <w:rPr>
            <w:lang w:eastAsia="zh-CN"/>
          </w:rPr>
          <w:t xml:space="preserve">The maximum output power requirement for single layer transmission shall apply to a </w:t>
        </w:r>
        <w:r w:rsidRPr="00C04A08">
          <w:t xml:space="preserve">UE that supports </w:t>
        </w:r>
        <w:proofErr w:type="spellStart"/>
        <w:r w:rsidRPr="00C04A08">
          <w:t>ULFPTx</w:t>
        </w:r>
        <w:proofErr w:type="spellEnd"/>
        <w:r w:rsidRPr="00C04A08">
          <w:t xml:space="preserve">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moveTo>
    </w:p>
    <w:p w14:paraId="20442988" w14:textId="77777777" w:rsidR="00943BC5" w:rsidRPr="00C04A08" w:rsidRDefault="00943BC5" w:rsidP="00943BC5">
      <w:pPr>
        <w:pStyle w:val="TH"/>
        <w:rPr>
          <w:moveTo w:id="2388" w:author="Apple Inc" w:date="2021-08-06T18:36:00Z"/>
        </w:rPr>
      </w:pPr>
      <w:moveTo w:id="2389" w:author="Apple Inc" w:date="2021-08-06T18:36:00Z">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w:t>
        </w:r>
        <w:proofErr w:type="spellStart"/>
        <w:r w:rsidRPr="00C04A08">
          <w:t>ULFPTx</w:t>
        </w:r>
        <w:proofErr w:type="spellEnd"/>
        <w:r w:rsidRPr="00C04A08">
          <w:t>)</w:t>
        </w:r>
      </w:moveTo>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943BC5" w:rsidRPr="00C04A08" w14:paraId="39ED8311" w14:textId="77777777" w:rsidTr="00C3645E">
        <w:trPr>
          <w:trHeight w:val="187"/>
        </w:trPr>
        <w:tc>
          <w:tcPr>
            <w:tcW w:w="993" w:type="dxa"/>
          </w:tcPr>
          <w:p w14:paraId="71FA0951" w14:textId="77777777" w:rsidR="00943BC5" w:rsidRPr="00C04A08" w:rsidRDefault="00943BC5" w:rsidP="00C3645E">
            <w:pPr>
              <w:pStyle w:val="TAH"/>
              <w:rPr>
                <w:moveTo w:id="2390" w:author="Apple Inc" w:date="2021-08-06T18:36:00Z"/>
              </w:rPr>
            </w:pPr>
            <w:proofErr w:type="spellStart"/>
            <w:moveTo w:id="2391" w:author="Apple Inc" w:date="2021-08-06T18:36:00Z">
              <w:r w:rsidRPr="00C04A08">
                <w:t>ULFPTx</w:t>
              </w:r>
              <w:proofErr w:type="spellEnd"/>
              <w:r w:rsidRPr="00C04A08">
                <w:t xml:space="preserve"> Mode</w:t>
              </w:r>
            </w:moveTo>
          </w:p>
        </w:tc>
        <w:tc>
          <w:tcPr>
            <w:tcW w:w="2268" w:type="dxa"/>
          </w:tcPr>
          <w:p w14:paraId="20444A22" w14:textId="77777777" w:rsidR="00943BC5" w:rsidRPr="00C04A08" w:rsidRDefault="00943BC5" w:rsidP="00C3645E">
            <w:pPr>
              <w:pStyle w:val="TAH"/>
              <w:rPr>
                <w:moveTo w:id="2392" w:author="Apple Inc" w:date="2021-08-06T18:36:00Z"/>
              </w:rPr>
            </w:pPr>
            <w:moveTo w:id="2393" w:author="Apple Inc" w:date="2021-08-06T18:36:00Z">
              <w:r w:rsidRPr="00C04A08">
                <w:t>Transmission scheme</w:t>
              </w:r>
            </w:moveTo>
          </w:p>
        </w:tc>
        <w:tc>
          <w:tcPr>
            <w:tcW w:w="1559" w:type="dxa"/>
          </w:tcPr>
          <w:p w14:paraId="76DCCECB" w14:textId="77777777" w:rsidR="00943BC5" w:rsidRPr="00C04A08" w:rsidRDefault="00943BC5" w:rsidP="00C3645E">
            <w:pPr>
              <w:pStyle w:val="TAH"/>
              <w:rPr>
                <w:moveTo w:id="2394" w:author="Apple Inc" w:date="2021-08-06T18:36:00Z"/>
                <w:rFonts w:eastAsia="CG Times (WN)"/>
              </w:rPr>
            </w:pPr>
            <w:moveTo w:id="2395" w:author="Apple Inc" w:date="2021-08-06T18:36:00Z">
              <w:r w:rsidRPr="00C04A08">
                <w:rPr>
                  <w:rFonts w:eastAsia="CG Times (WN)"/>
                </w:rPr>
                <w:t>DCI format</w:t>
              </w:r>
            </w:moveTo>
          </w:p>
        </w:tc>
        <w:tc>
          <w:tcPr>
            <w:tcW w:w="2551" w:type="dxa"/>
          </w:tcPr>
          <w:p w14:paraId="0FF636CA" w14:textId="77777777" w:rsidR="00943BC5" w:rsidRPr="00C04A08" w:rsidRDefault="00943BC5" w:rsidP="00C3645E">
            <w:pPr>
              <w:pStyle w:val="TAH"/>
              <w:rPr>
                <w:moveTo w:id="2396" w:author="Apple Inc" w:date="2021-08-06T18:36:00Z"/>
                <w:rFonts w:eastAsia="CG Times (WN)"/>
              </w:rPr>
            </w:pPr>
            <w:moveTo w:id="2397" w:author="Apple Inc" w:date="2021-08-06T18:36:00Z">
              <w:r w:rsidRPr="00C04A08">
                <w:rPr>
                  <w:rFonts w:eastAsia="CG Times (WN)"/>
                </w:rPr>
                <w:t>Modulation</w:t>
              </w:r>
            </w:moveTo>
          </w:p>
        </w:tc>
        <w:tc>
          <w:tcPr>
            <w:tcW w:w="993" w:type="dxa"/>
          </w:tcPr>
          <w:p w14:paraId="73A08C5E" w14:textId="77777777" w:rsidR="00943BC5" w:rsidRPr="00C04A08" w:rsidRDefault="00943BC5" w:rsidP="00C3645E">
            <w:pPr>
              <w:pStyle w:val="TAH"/>
              <w:rPr>
                <w:moveTo w:id="2398" w:author="Apple Inc" w:date="2021-08-06T18:36:00Z"/>
                <w:rFonts w:eastAsia="CG Times (WN)"/>
              </w:rPr>
            </w:pPr>
            <w:moveTo w:id="2399" w:author="Apple Inc" w:date="2021-08-06T18:36:00Z">
              <w:r w:rsidRPr="00C04A08">
                <w:rPr>
                  <w:rFonts w:eastAsia="CG Times (WN)"/>
                </w:rPr>
                <w:t>Number of layers</w:t>
              </w:r>
            </w:moveTo>
          </w:p>
        </w:tc>
        <w:tc>
          <w:tcPr>
            <w:tcW w:w="1134" w:type="dxa"/>
          </w:tcPr>
          <w:p w14:paraId="7135D9B2" w14:textId="77777777" w:rsidR="00943BC5" w:rsidRPr="00C04A08" w:rsidRDefault="00943BC5" w:rsidP="00C3645E">
            <w:pPr>
              <w:pStyle w:val="TAH"/>
              <w:rPr>
                <w:moveTo w:id="2400" w:author="Apple Inc" w:date="2021-08-06T18:36:00Z"/>
                <w:rFonts w:eastAsia="CG Times (WN)"/>
              </w:rPr>
            </w:pPr>
            <w:moveTo w:id="2401" w:author="Apple Inc" w:date="2021-08-06T18:36:00Z">
              <w:r w:rsidRPr="00C04A08">
                <w:rPr>
                  <w:rFonts w:eastAsia="CG Times (WN)"/>
                </w:rPr>
                <w:t>TPMI index</w:t>
              </w:r>
            </w:moveTo>
          </w:p>
        </w:tc>
      </w:tr>
      <w:tr w:rsidR="00943BC5" w:rsidRPr="00C04A08" w14:paraId="0E8EE58B" w14:textId="77777777" w:rsidTr="00C3645E">
        <w:trPr>
          <w:trHeight w:val="187"/>
        </w:trPr>
        <w:tc>
          <w:tcPr>
            <w:tcW w:w="993" w:type="dxa"/>
          </w:tcPr>
          <w:p w14:paraId="67C9F153" w14:textId="77777777" w:rsidR="00943BC5" w:rsidRPr="00C04A08" w:rsidRDefault="00943BC5" w:rsidP="00C3645E">
            <w:pPr>
              <w:pStyle w:val="TAC"/>
              <w:rPr>
                <w:moveTo w:id="2402" w:author="Apple Inc" w:date="2021-08-06T18:36:00Z"/>
              </w:rPr>
            </w:pPr>
            <w:moveTo w:id="2403" w:author="Apple Inc" w:date="2021-08-06T18:36:00Z">
              <w:r w:rsidRPr="00C04A08">
                <w:t>Mode-1</w:t>
              </w:r>
            </w:moveTo>
          </w:p>
        </w:tc>
        <w:tc>
          <w:tcPr>
            <w:tcW w:w="2268" w:type="dxa"/>
          </w:tcPr>
          <w:p w14:paraId="493BE84D" w14:textId="77777777" w:rsidR="00943BC5" w:rsidRPr="00C04A08" w:rsidRDefault="00943BC5" w:rsidP="00C3645E">
            <w:pPr>
              <w:pStyle w:val="TAC"/>
              <w:rPr>
                <w:moveTo w:id="2404" w:author="Apple Inc" w:date="2021-08-06T18:36:00Z"/>
              </w:rPr>
            </w:pPr>
            <w:moveTo w:id="2405" w:author="Apple Inc" w:date="2021-08-06T18:36:00Z">
              <w:r w:rsidRPr="00C04A08">
                <w:t>Codebook based uplink</w:t>
              </w:r>
            </w:moveTo>
          </w:p>
        </w:tc>
        <w:tc>
          <w:tcPr>
            <w:tcW w:w="1559" w:type="dxa"/>
          </w:tcPr>
          <w:p w14:paraId="1A4BA213" w14:textId="77777777" w:rsidR="00943BC5" w:rsidRPr="00C04A08" w:rsidRDefault="00943BC5" w:rsidP="00C3645E">
            <w:pPr>
              <w:pStyle w:val="TAC"/>
              <w:rPr>
                <w:moveTo w:id="2406" w:author="Apple Inc" w:date="2021-08-06T18:36:00Z"/>
                <w:rFonts w:eastAsia="CG Times (WN)"/>
              </w:rPr>
            </w:pPr>
            <w:moveTo w:id="2407" w:author="Apple Inc" w:date="2021-08-06T18:36:00Z">
              <w:r w:rsidRPr="00C04A08">
                <w:rPr>
                  <w:rFonts w:eastAsia="CG Times (WN)"/>
                </w:rPr>
                <w:t>DCI format 0_1</w:t>
              </w:r>
            </w:moveTo>
          </w:p>
        </w:tc>
        <w:tc>
          <w:tcPr>
            <w:tcW w:w="2551" w:type="dxa"/>
          </w:tcPr>
          <w:p w14:paraId="62956D0B" w14:textId="77777777" w:rsidR="00943BC5" w:rsidRPr="00C04A08" w:rsidRDefault="00943BC5" w:rsidP="00C3645E">
            <w:pPr>
              <w:pStyle w:val="TAC"/>
              <w:rPr>
                <w:moveTo w:id="2408" w:author="Apple Inc" w:date="2021-08-06T18:36:00Z"/>
                <w:rFonts w:eastAsia="CG Times (WN)"/>
              </w:rPr>
            </w:pPr>
            <w:moveTo w:id="2409" w:author="Apple Inc" w:date="2021-08-06T18:36:00Z">
              <w:r w:rsidRPr="00C04A08">
                <w:rPr>
                  <w:rFonts w:eastAsia="CG Times (WN)"/>
                </w:rPr>
                <w:t>DFT-s-OFDM, CP-OFDM</w:t>
              </w:r>
              <w:r w:rsidRPr="00C04A08">
                <w:rPr>
                  <w:rFonts w:eastAsia="CG Times (WN)"/>
                  <w:vertAlign w:val="superscript"/>
                </w:rPr>
                <w:t xml:space="preserve"> 1</w:t>
              </w:r>
            </w:moveTo>
          </w:p>
        </w:tc>
        <w:tc>
          <w:tcPr>
            <w:tcW w:w="993" w:type="dxa"/>
          </w:tcPr>
          <w:p w14:paraId="19853D67" w14:textId="77777777" w:rsidR="00943BC5" w:rsidRPr="00C04A08" w:rsidRDefault="00943BC5" w:rsidP="00C3645E">
            <w:pPr>
              <w:pStyle w:val="TAC"/>
              <w:rPr>
                <w:moveTo w:id="2410" w:author="Apple Inc" w:date="2021-08-06T18:36:00Z"/>
                <w:rFonts w:eastAsia="CG Times (WN)"/>
              </w:rPr>
            </w:pPr>
            <w:moveTo w:id="2411" w:author="Apple Inc" w:date="2021-08-06T18:36:00Z">
              <w:r w:rsidRPr="00C04A08">
                <w:rPr>
                  <w:rFonts w:eastAsia="CG Times (WN)"/>
                </w:rPr>
                <w:t>1</w:t>
              </w:r>
            </w:moveTo>
          </w:p>
        </w:tc>
        <w:tc>
          <w:tcPr>
            <w:tcW w:w="1134" w:type="dxa"/>
          </w:tcPr>
          <w:p w14:paraId="27915C4E" w14:textId="77777777" w:rsidR="00943BC5" w:rsidRPr="00C04A08" w:rsidRDefault="00943BC5" w:rsidP="00C3645E">
            <w:pPr>
              <w:pStyle w:val="TAC"/>
              <w:rPr>
                <w:moveTo w:id="2412" w:author="Apple Inc" w:date="2021-08-06T18:36:00Z"/>
                <w:rFonts w:eastAsia="CG Times (WN)"/>
              </w:rPr>
            </w:pPr>
            <w:moveTo w:id="2413" w:author="Apple Inc" w:date="2021-08-06T18:36:00Z">
              <w:r w:rsidRPr="00C04A08">
                <w:rPr>
                  <w:rFonts w:eastAsia="CG Times (WN)"/>
                </w:rPr>
                <w:t>2</w:t>
              </w:r>
            </w:moveTo>
          </w:p>
        </w:tc>
      </w:tr>
      <w:tr w:rsidR="00943BC5" w:rsidRPr="00C04A08" w14:paraId="4BD0B70F" w14:textId="77777777" w:rsidTr="00C3645E">
        <w:trPr>
          <w:trHeight w:val="187"/>
        </w:trPr>
        <w:tc>
          <w:tcPr>
            <w:tcW w:w="993" w:type="dxa"/>
          </w:tcPr>
          <w:p w14:paraId="1B08CABB" w14:textId="77777777" w:rsidR="00943BC5" w:rsidRPr="00C04A08" w:rsidRDefault="00943BC5" w:rsidP="00C3645E">
            <w:pPr>
              <w:pStyle w:val="TAC"/>
              <w:rPr>
                <w:moveTo w:id="2414" w:author="Apple Inc" w:date="2021-08-06T18:36:00Z"/>
              </w:rPr>
            </w:pPr>
            <w:moveTo w:id="2415" w:author="Apple Inc" w:date="2021-08-06T18:36:00Z">
              <w:r w:rsidRPr="00C04A08">
                <w:t>Mode-2</w:t>
              </w:r>
            </w:moveTo>
          </w:p>
        </w:tc>
        <w:tc>
          <w:tcPr>
            <w:tcW w:w="2268" w:type="dxa"/>
          </w:tcPr>
          <w:p w14:paraId="3B563B7B" w14:textId="77777777" w:rsidR="00943BC5" w:rsidRPr="00C04A08" w:rsidRDefault="00943BC5" w:rsidP="00C3645E">
            <w:pPr>
              <w:pStyle w:val="TAC"/>
              <w:rPr>
                <w:moveTo w:id="2416" w:author="Apple Inc" w:date="2021-08-06T18:36:00Z"/>
              </w:rPr>
            </w:pPr>
            <w:moveTo w:id="2417" w:author="Apple Inc" w:date="2021-08-06T18:36:00Z">
              <w:r w:rsidRPr="00C04A08">
                <w:t>Codebook based uplink</w:t>
              </w:r>
            </w:moveTo>
          </w:p>
        </w:tc>
        <w:tc>
          <w:tcPr>
            <w:tcW w:w="1559" w:type="dxa"/>
          </w:tcPr>
          <w:p w14:paraId="7634A576" w14:textId="77777777" w:rsidR="00943BC5" w:rsidRPr="00C04A08" w:rsidRDefault="00943BC5" w:rsidP="00C3645E">
            <w:pPr>
              <w:pStyle w:val="TAC"/>
              <w:rPr>
                <w:moveTo w:id="2418" w:author="Apple Inc" w:date="2021-08-06T18:36:00Z"/>
                <w:rFonts w:eastAsia="CG Times (WN)"/>
              </w:rPr>
            </w:pPr>
            <w:moveTo w:id="2419" w:author="Apple Inc" w:date="2021-08-06T18:36:00Z">
              <w:r w:rsidRPr="00C04A08">
                <w:rPr>
                  <w:rFonts w:eastAsia="CG Times (WN)"/>
                </w:rPr>
                <w:t>DCI format 0_1</w:t>
              </w:r>
            </w:moveTo>
          </w:p>
        </w:tc>
        <w:tc>
          <w:tcPr>
            <w:tcW w:w="2551" w:type="dxa"/>
          </w:tcPr>
          <w:p w14:paraId="5CBCA085" w14:textId="77777777" w:rsidR="00943BC5" w:rsidRPr="00C04A08" w:rsidRDefault="00943BC5" w:rsidP="00C3645E">
            <w:pPr>
              <w:pStyle w:val="TAC"/>
              <w:rPr>
                <w:moveTo w:id="2420" w:author="Apple Inc" w:date="2021-08-06T18:36:00Z"/>
                <w:rFonts w:eastAsia="CG Times (WN)"/>
              </w:rPr>
            </w:pPr>
            <w:moveTo w:id="2421" w:author="Apple Inc" w:date="2021-08-06T18:36:00Z">
              <w:r w:rsidRPr="00C04A08">
                <w:rPr>
                  <w:rFonts w:eastAsia="CG Times (WN)"/>
                </w:rPr>
                <w:t>DFT-s-OFDM, CP-OFDM</w:t>
              </w:r>
            </w:moveTo>
          </w:p>
        </w:tc>
        <w:tc>
          <w:tcPr>
            <w:tcW w:w="993" w:type="dxa"/>
          </w:tcPr>
          <w:p w14:paraId="4B66E382" w14:textId="77777777" w:rsidR="00943BC5" w:rsidRPr="00C04A08" w:rsidRDefault="00943BC5" w:rsidP="00C3645E">
            <w:pPr>
              <w:pStyle w:val="TAC"/>
              <w:rPr>
                <w:moveTo w:id="2422" w:author="Apple Inc" w:date="2021-08-06T18:36:00Z"/>
                <w:rFonts w:eastAsia="CG Times (WN)"/>
              </w:rPr>
            </w:pPr>
            <w:moveTo w:id="2423" w:author="Apple Inc" w:date="2021-08-06T18:36:00Z">
              <w:r w:rsidRPr="00C04A08">
                <w:rPr>
                  <w:rFonts w:eastAsia="CG Times (WN)"/>
                </w:rPr>
                <w:t>1</w:t>
              </w:r>
            </w:moveTo>
          </w:p>
        </w:tc>
        <w:tc>
          <w:tcPr>
            <w:tcW w:w="1134" w:type="dxa"/>
          </w:tcPr>
          <w:p w14:paraId="4532E039" w14:textId="77777777" w:rsidR="00943BC5" w:rsidRPr="00C04A08" w:rsidRDefault="00943BC5" w:rsidP="00C3645E">
            <w:pPr>
              <w:pStyle w:val="TAC"/>
              <w:rPr>
                <w:moveTo w:id="2424" w:author="Apple Inc" w:date="2021-08-06T18:36:00Z"/>
                <w:rFonts w:eastAsia="CG Times (WN)"/>
              </w:rPr>
            </w:pPr>
            <w:moveTo w:id="2425" w:author="Apple Inc" w:date="2021-08-06T18:36:00Z">
              <w:r w:rsidRPr="00C04A08">
                <w:rPr>
                  <w:rFonts w:eastAsia="CG Times (WN)"/>
                </w:rPr>
                <w:t>0 or 1</w:t>
              </w:r>
              <w:r w:rsidRPr="00C04A08">
                <w:rPr>
                  <w:rFonts w:eastAsia="CG Times (WN)"/>
                  <w:vertAlign w:val="superscript"/>
                </w:rPr>
                <w:t>2</w:t>
              </w:r>
            </w:moveTo>
          </w:p>
        </w:tc>
      </w:tr>
      <w:tr w:rsidR="00943BC5" w:rsidRPr="00C04A08" w14:paraId="69B1EABB" w14:textId="77777777" w:rsidTr="00C3645E">
        <w:trPr>
          <w:trHeight w:val="187"/>
        </w:trPr>
        <w:tc>
          <w:tcPr>
            <w:tcW w:w="993" w:type="dxa"/>
          </w:tcPr>
          <w:p w14:paraId="210B97D0" w14:textId="77777777" w:rsidR="00943BC5" w:rsidRPr="00C04A08" w:rsidRDefault="00943BC5" w:rsidP="00C3645E">
            <w:pPr>
              <w:pStyle w:val="TAC"/>
              <w:rPr>
                <w:moveTo w:id="2426" w:author="Apple Inc" w:date="2021-08-06T18:36:00Z"/>
              </w:rPr>
            </w:pPr>
            <w:moveTo w:id="2427" w:author="Apple Inc" w:date="2021-08-06T18:36:00Z">
              <w:r w:rsidRPr="00C04A08">
                <w:t>Mode-full power</w:t>
              </w:r>
            </w:moveTo>
          </w:p>
        </w:tc>
        <w:tc>
          <w:tcPr>
            <w:tcW w:w="2268" w:type="dxa"/>
          </w:tcPr>
          <w:p w14:paraId="54CBC67A" w14:textId="77777777" w:rsidR="00943BC5" w:rsidRPr="00C04A08" w:rsidRDefault="00943BC5" w:rsidP="00C3645E">
            <w:pPr>
              <w:pStyle w:val="TAC"/>
              <w:rPr>
                <w:moveTo w:id="2428" w:author="Apple Inc" w:date="2021-08-06T18:36:00Z"/>
              </w:rPr>
            </w:pPr>
            <w:moveTo w:id="2429" w:author="Apple Inc" w:date="2021-08-06T18:36:00Z">
              <w:r w:rsidRPr="00C04A08">
                <w:t>Codebook based uplink</w:t>
              </w:r>
            </w:moveTo>
          </w:p>
        </w:tc>
        <w:tc>
          <w:tcPr>
            <w:tcW w:w="1559" w:type="dxa"/>
          </w:tcPr>
          <w:p w14:paraId="288A0DD7" w14:textId="77777777" w:rsidR="00943BC5" w:rsidRPr="00C04A08" w:rsidRDefault="00943BC5" w:rsidP="00C3645E">
            <w:pPr>
              <w:pStyle w:val="TAC"/>
              <w:rPr>
                <w:moveTo w:id="2430" w:author="Apple Inc" w:date="2021-08-06T18:36:00Z"/>
                <w:rFonts w:eastAsia="CG Times (WN)"/>
              </w:rPr>
            </w:pPr>
            <w:moveTo w:id="2431" w:author="Apple Inc" w:date="2021-08-06T18:36:00Z">
              <w:r w:rsidRPr="00C04A08">
                <w:rPr>
                  <w:rFonts w:eastAsia="CG Times (WN)"/>
                </w:rPr>
                <w:t>DCI format 0_1</w:t>
              </w:r>
            </w:moveTo>
          </w:p>
        </w:tc>
        <w:tc>
          <w:tcPr>
            <w:tcW w:w="2551" w:type="dxa"/>
          </w:tcPr>
          <w:p w14:paraId="5341AA93" w14:textId="77777777" w:rsidR="00943BC5" w:rsidRPr="00C04A08" w:rsidRDefault="00943BC5" w:rsidP="00C3645E">
            <w:pPr>
              <w:pStyle w:val="TAC"/>
              <w:rPr>
                <w:moveTo w:id="2432" w:author="Apple Inc" w:date="2021-08-06T18:36:00Z"/>
                <w:rFonts w:eastAsia="CG Times (WN)"/>
              </w:rPr>
            </w:pPr>
            <w:moveTo w:id="2433" w:author="Apple Inc" w:date="2021-08-06T18:36:00Z">
              <w:r w:rsidRPr="00C04A08">
                <w:rPr>
                  <w:rFonts w:eastAsia="CG Times (WN)"/>
                </w:rPr>
                <w:t>DFT-s-OFDM, CP-OFDM</w:t>
              </w:r>
            </w:moveTo>
          </w:p>
        </w:tc>
        <w:tc>
          <w:tcPr>
            <w:tcW w:w="993" w:type="dxa"/>
          </w:tcPr>
          <w:p w14:paraId="1939AF75" w14:textId="77777777" w:rsidR="00943BC5" w:rsidRPr="00C04A08" w:rsidRDefault="00943BC5" w:rsidP="00C3645E">
            <w:pPr>
              <w:pStyle w:val="TAC"/>
              <w:rPr>
                <w:moveTo w:id="2434" w:author="Apple Inc" w:date="2021-08-06T18:36:00Z"/>
                <w:rFonts w:eastAsia="CG Times (WN)"/>
              </w:rPr>
            </w:pPr>
            <w:moveTo w:id="2435" w:author="Apple Inc" w:date="2021-08-06T18:36:00Z">
              <w:r w:rsidRPr="00C04A08">
                <w:rPr>
                  <w:rFonts w:eastAsia="CG Times (WN)"/>
                </w:rPr>
                <w:t>1</w:t>
              </w:r>
            </w:moveTo>
          </w:p>
        </w:tc>
        <w:tc>
          <w:tcPr>
            <w:tcW w:w="1134" w:type="dxa"/>
          </w:tcPr>
          <w:p w14:paraId="550CDE1D" w14:textId="77777777" w:rsidR="00943BC5" w:rsidRPr="00C04A08" w:rsidDel="002F2DAE" w:rsidRDefault="00943BC5" w:rsidP="00C3645E">
            <w:pPr>
              <w:pStyle w:val="TAC"/>
              <w:rPr>
                <w:moveTo w:id="2436" w:author="Apple Inc" w:date="2021-08-06T18:36:00Z"/>
                <w:rFonts w:eastAsia="CG Times (WN)"/>
              </w:rPr>
            </w:pPr>
            <w:moveTo w:id="2437" w:author="Apple Inc" w:date="2021-08-06T18:36:00Z">
              <w:r w:rsidRPr="00C04A08">
                <w:rPr>
                  <w:rFonts w:eastAsia="CG Times (WN)"/>
                </w:rPr>
                <w:t>0,1</w:t>
              </w:r>
            </w:moveTo>
          </w:p>
        </w:tc>
      </w:tr>
      <w:tr w:rsidR="00943BC5" w:rsidRPr="00C04A08" w14:paraId="56DA3727" w14:textId="77777777" w:rsidTr="00C3645E">
        <w:trPr>
          <w:trHeight w:val="187"/>
        </w:trPr>
        <w:tc>
          <w:tcPr>
            <w:tcW w:w="9498" w:type="dxa"/>
            <w:gridSpan w:val="6"/>
            <w:vAlign w:val="center"/>
          </w:tcPr>
          <w:p w14:paraId="6986ECDC" w14:textId="77777777" w:rsidR="00943BC5" w:rsidRPr="00C04A08" w:rsidRDefault="00943BC5" w:rsidP="00C3645E">
            <w:pPr>
              <w:pStyle w:val="TAN"/>
              <w:rPr>
                <w:moveTo w:id="2438" w:author="Apple Inc" w:date="2021-08-06T18:36:00Z"/>
                <w:color w:val="000000"/>
              </w:rPr>
            </w:pPr>
            <w:moveTo w:id="2439" w:author="Apple Inc" w:date="2021-08-06T18:36:00Z">
              <w:r w:rsidRPr="00C04A08">
                <w:rPr>
                  <w:color w:val="000000"/>
                </w:rPr>
                <w:t xml:space="preserve">NOTE 1:   For PUSCH configured with </w:t>
              </w:r>
              <w:proofErr w:type="spellStart"/>
              <w:r w:rsidRPr="00C04A08">
                <w:rPr>
                  <w:color w:val="000000"/>
                </w:rPr>
                <w:t>ULFPTxModes</w:t>
              </w:r>
              <w:proofErr w:type="spellEnd"/>
              <w:r w:rsidRPr="00C04A08">
                <w:rPr>
                  <w:color w:val="000000"/>
                </w:rPr>
                <w:t xml:space="preserve"> set to Mode-1, all requirements for 1-layer CP-OFDM based modulation in subsection 6.2D are assumed to be met if the requirement for 2-layer UL MIMO has been validated. </w:t>
              </w:r>
            </w:moveTo>
          </w:p>
          <w:p w14:paraId="7839A775" w14:textId="77777777" w:rsidR="00943BC5" w:rsidRPr="00C04A08" w:rsidRDefault="00943BC5" w:rsidP="00C3645E">
            <w:pPr>
              <w:pStyle w:val="TAN"/>
              <w:rPr>
                <w:moveTo w:id="2440" w:author="Apple Inc" w:date="2021-08-06T18:36:00Z"/>
                <w:color w:val="000000"/>
              </w:rPr>
            </w:pPr>
            <w:moveTo w:id="2441" w:author="Apple Inc" w:date="2021-08-06T18:36:00Z">
              <w:r w:rsidRPr="00C04A08">
                <w:rPr>
                  <w:color w:val="000000"/>
                </w:rPr>
                <w:t>NOTE 2:   TPMI index selected shall be based upon the full power TPMI reported by the UE [10, TS 38.213].</w:t>
              </w:r>
            </w:moveTo>
          </w:p>
        </w:tc>
      </w:tr>
    </w:tbl>
    <w:p w14:paraId="0C82B28E" w14:textId="77777777" w:rsidR="00943BC5" w:rsidRPr="00C04A08" w:rsidRDefault="00943BC5" w:rsidP="00943BC5">
      <w:pPr>
        <w:rPr>
          <w:moveTo w:id="2442" w:author="Apple Inc" w:date="2021-08-06T18:36:00Z"/>
        </w:rPr>
      </w:pPr>
    </w:p>
    <w:p w14:paraId="039C6BCF" w14:textId="77777777" w:rsidR="0000178D" w:rsidRPr="00EA6804" w:rsidRDefault="0000178D" w:rsidP="0000178D">
      <w:pPr>
        <w:pStyle w:val="Heading4"/>
        <w:rPr>
          <w:ins w:id="2443" w:author="Huang, Jerry-ec (New Taipei City)" w:date="2021-08-12T13:22:00Z"/>
        </w:rPr>
      </w:pPr>
      <w:bookmarkStart w:id="2444" w:name="_Toc21026392"/>
      <w:bookmarkStart w:id="2445" w:name="_Toc27743645"/>
      <w:bookmarkStart w:id="2446" w:name="_Toc36196789"/>
      <w:bookmarkStart w:id="2447" w:name="_Toc36197481"/>
      <w:bookmarkStart w:id="2448" w:name="_Toc43898146"/>
      <w:bookmarkStart w:id="2449" w:name="_Toc52550637"/>
      <w:bookmarkStart w:id="2450" w:name="_Toc58952342"/>
      <w:bookmarkStart w:id="2451" w:name="_Toc68098097"/>
      <w:bookmarkStart w:id="2452" w:name="_Toc68098370"/>
      <w:bookmarkStart w:id="2453" w:name="_Toc68360500"/>
      <w:bookmarkStart w:id="2454" w:name="_Toc76557565"/>
      <w:ins w:id="2455" w:author="Huang, Jerry-ec (New Taipei City)" w:date="2021-08-12T13:22:00Z">
        <w:r w:rsidRPr="00EA6804">
          <w:t>6.2</w:t>
        </w:r>
        <w:r>
          <w:t>D</w:t>
        </w:r>
        <w:r w:rsidRPr="00EA6804">
          <w:t>.1.1</w:t>
        </w:r>
        <w:r w:rsidRPr="00EA6804">
          <w:tab/>
          <w:t>UE maximum output power - EIRP and TRP</w:t>
        </w:r>
        <w:bookmarkEnd w:id="2444"/>
        <w:bookmarkEnd w:id="2445"/>
        <w:bookmarkEnd w:id="2446"/>
        <w:bookmarkEnd w:id="2447"/>
        <w:bookmarkEnd w:id="2448"/>
        <w:bookmarkEnd w:id="2449"/>
        <w:bookmarkEnd w:id="2450"/>
        <w:bookmarkEnd w:id="2451"/>
        <w:bookmarkEnd w:id="2452"/>
        <w:bookmarkEnd w:id="2453"/>
        <w:bookmarkEnd w:id="2454"/>
        <w:r>
          <w:t xml:space="preserve"> for UL MIMO</w:t>
        </w:r>
      </w:ins>
    </w:p>
    <w:p w14:paraId="22E08CE3" w14:textId="77777777" w:rsidR="0000178D" w:rsidRPr="00EA6804" w:rsidRDefault="0000178D" w:rsidP="0000178D">
      <w:pPr>
        <w:pStyle w:val="EditorsNote"/>
        <w:rPr>
          <w:ins w:id="2456" w:author="Huang, Jerry-ec (New Taipei City)" w:date="2021-08-12T13:22:00Z"/>
        </w:rPr>
      </w:pPr>
      <w:ins w:id="2457" w:author="Huang, Jerry-ec (New Taipei City)" w:date="2021-08-12T13:22:00Z">
        <w:r w:rsidRPr="00EA6804">
          <w:t>Editor’s note: The following aspects are either missing or not yet determined:</w:t>
        </w:r>
      </w:ins>
    </w:p>
    <w:p w14:paraId="1B89AC25" w14:textId="77777777" w:rsidR="0000178D" w:rsidRPr="00EA6804" w:rsidRDefault="0000178D" w:rsidP="0000178D">
      <w:pPr>
        <w:pStyle w:val="EditorsNote"/>
        <w:rPr>
          <w:ins w:id="2458" w:author="Huang, Jerry-ec (New Taipei City)" w:date="2021-08-12T13:22:00Z"/>
        </w:rPr>
      </w:pPr>
      <w:ins w:id="2459" w:author="Huang, Jerry-ec (New Taipei City)" w:date="2021-08-12T13:22:00Z">
        <w:r w:rsidRPr="00EA6804">
          <w:t>-</w:t>
        </w:r>
        <w:r w:rsidRPr="00EA6804">
          <w:tab/>
          <w:t xml:space="preserve">Measurement Uncertainties and Test Tolerances are FFS for power class 1, 2 </w:t>
        </w:r>
        <w:r>
          <w:t xml:space="preserve">,4 </w:t>
        </w:r>
        <w:r w:rsidRPr="00EA6804">
          <w:t xml:space="preserve">and </w:t>
        </w:r>
        <w:r>
          <w:t>5</w:t>
        </w:r>
        <w:r w:rsidRPr="00EA6804">
          <w:t>.</w:t>
        </w:r>
      </w:ins>
    </w:p>
    <w:p w14:paraId="0B9DCC74" w14:textId="77777777" w:rsidR="0000178D" w:rsidRPr="00EA6804" w:rsidRDefault="0000178D" w:rsidP="0000178D">
      <w:pPr>
        <w:pStyle w:val="EditorsNote"/>
        <w:rPr>
          <w:ins w:id="2460" w:author="Huang, Jerry-ec (New Taipei City)" w:date="2021-08-12T13:22:00Z"/>
        </w:rPr>
      </w:pPr>
      <w:ins w:id="2461" w:author="Huang, Jerry-ec (New Taipei City)" w:date="2021-08-12T13:22:00Z">
        <w:r w:rsidRPr="00EA6804">
          <w:t>-</w:t>
        </w:r>
        <w:r>
          <w:tab/>
        </w:r>
        <w:r w:rsidRPr="00EA6804">
          <w:t>Test Procedures for EIRP beam peak Extreme Conditions are FFS.</w:t>
        </w:r>
      </w:ins>
    </w:p>
    <w:p w14:paraId="3FB93CC8" w14:textId="77777777" w:rsidR="0000178D" w:rsidRPr="00EA6804" w:rsidRDefault="0000178D" w:rsidP="0000178D">
      <w:pPr>
        <w:pStyle w:val="H6"/>
        <w:rPr>
          <w:ins w:id="2462" w:author="Huang, Jerry-ec (New Taipei City)" w:date="2021-08-12T13:22:00Z"/>
        </w:rPr>
      </w:pPr>
      <w:ins w:id="2463" w:author="Huang, Jerry-ec (New Taipei City)" w:date="2021-08-12T13:22:00Z">
        <w:r w:rsidRPr="00EA6804">
          <w:t>6.2</w:t>
        </w:r>
        <w:r>
          <w:t>D</w:t>
        </w:r>
        <w:r w:rsidRPr="00EA6804">
          <w:t>.1.1.1</w:t>
        </w:r>
        <w:r w:rsidRPr="00EA6804">
          <w:tab/>
          <w:t>Test purpose</w:t>
        </w:r>
      </w:ins>
    </w:p>
    <w:p w14:paraId="405D98CD" w14:textId="77777777" w:rsidR="0000178D" w:rsidRPr="00EA6804" w:rsidRDefault="0000178D" w:rsidP="0000178D">
      <w:pPr>
        <w:rPr>
          <w:ins w:id="2464" w:author="Huang, Jerry-ec (New Taipei City)" w:date="2021-08-12T13:22:00Z"/>
        </w:rPr>
      </w:pPr>
      <w:ins w:id="2465" w:author="Huang, Jerry-ec (New Taipei City)" w:date="2021-08-12T13:22:00Z">
        <w:r w:rsidRPr="00EA6804">
          <w:t xml:space="preserve">To verify that the power of any UE emission shall not exceed specified lever for the specified channel bandwidth for </w:t>
        </w:r>
        <w:r>
          <w:t>UL MIMO</w:t>
        </w:r>
        <w:r w:rsidRPr="00EA6804">
          <w:rPr>
            <w:lang w:eastAsia="ja-JP"/>
          </w:rPr>
          <w:t xml:space="preserve"> under the deployment scenarios where additional requirements are specified</w:t>
        </w:r>
        <w:r w:rsidRPr="00EA6804">
          <w:t>.</w:t>
        </w:r>
      </w:ins>
    </w:p>
    <w:p w14:paraId="61BBC9A3" w14:textId="77777777" w:rsidR="0000178D" w:rsidRPr="00EA6804" w:rsidRDefault="0000178D" w:rsidP="0000178D">
      <w:pPr>
        <w:pStyle w:val="H6"/>
        <w:rPr>
          <w:ins w:id="2466" w:author="Huang, Jerry-ec (New Taipei City)" w:date="2021-08-12T13:22:00Z"/>
        </w:rPr>
      </w:pPr>
      <w:ins w:id="2467" w:author="Huang, Jerry-ec (New Taipei City)" w:date="2021-08-12T13:22:00Z">
        <w:r w:rsidRPr="00EA6804">
          <w:t>6.2</w:t>
        </w:r>
        <w:r>
          <w:t>D</w:t>
        </w:r>
        <w:r w:rsidRPr="00EA6804">
          <w:t>.1.1.2</w:t>
        </w:r>
        <w:r w:rsidRPr="00EA6804">
          <w:tab/>
          <w:t>Test applicability</w:t>
        </w:r>
      </w:ins>
    </w:p>
    <w:p w14:paraId="7C3351E5" w14:textId="77777777" w:rsidR="0000178D" w:rsidRPr="00EA6804" w:rsidRDefault="0000178D" w:rsidP="0000178D">
      <w:pPr>
        <w:rPr>
          <w:ins w:id="2468" w:author="Huang, Jerry-ec (New Taipei City)" w:date="2021-08-12T13:22:00Z"/>
          <w:lang w:eastAsia="ja-JP"/>
        </w:rPr>
      </w:pPr>
      <w:ins w:id="2469" w:author="Huang, Jerry-ec (New Taipei City)" w:date="2021-08-12T13:22:00Z">
        <w:r w:rsidRPr="00EA6804">
          <w:t>This test case applies to all types of NR UE release 15 and forward</w:t>
        </w:r>
        <w:r w:rsidRPr="002F69A6">
          <w:t xml:space="preserve"> </w:t>
        </w:r>
        <w:r w:rsidRPr="00EA6804">
          <w:t>that supports</w:t>
        </w:r>
        <w:r>
          <w:t xml:space="preserve"> UL MIMO</w:t>
        </w:r>
        <w:r w:rsidRPr="00EA6804">
          <w:t>.</w:t>
        </w:r>
      </w:ins>
    </w:p>
    <w:p w14:paraId="57D9BCAB" w14:textId="77777777" w:rsidR="0000178D" w:rsidRPr="00EA6804" w:rsidRDefault="0000178D" w:rsidP="0000178D">
      <w:pPr>
        <w:pStyle w:val="H6"/>
        <w:rPr>
          <w:ins w:id="2470" w:author="Huang, Jerry-ec (New Taipei City)" w:date="2021-08-12T13:22:00Z"/>
        </w:rPr>
      </w:pPr>
      <w:ins w:id="2471" w:author="Huang, Jerry-ec (New Taipei City)" w:date="2021-08-12T13:22:00Z">
        <w:r w:rsidRPr="00EA6804">
          <w:lastRenderedPageBreak/>
          <w:t>6.2</w:t>
        </w:r>
        <w:r>
          <w:t>D</w:t>
        </w:r>
        <w:r w:rsidRPr="00EA6804">
          <w:t>.1.1.3</w:t>
        </w:r>
        <w:r w:rsidRPr="00EA6804">
          <w:tab/>
          <w:t>Minimum conformance requirements</w:t>
        </w:r>
      </w:ins>
    </w:p>
    <w:p w14:paraId="5727DD56" w14:textId="77777777" w:rsidR="0000178D" w:rsidRPr="00C04A08" w:rsidRDefault="0000178D" w:rsidP="0000178D">
      <w:pPr>
        <w:pStyle w:val="Heading4"/>
        <w:rPr>
          <w:ins w:id="2472" w:author="Huang, Jerry-ec (New Taipei City)" w:date="2021-08-12T13:22:00Z"/>
        </w:rPr>
      </w:pPr>
      <w:bookmarkStart w:id="2473" w:name="_Toc61119486"/>
      <w:bookmarkStart w:id="2474" w:name="_Toc61119868"/>
      <w:bookmarkStart w:id="2475" w:name="_Toc67925921"/>
      <w:bookmarkStart w:id="2476" w:name="_Toc75273559"/>
      <w:bookmarkStart w:id="2477" w:name="_Toc76510459"/>
      <w:ins w:id="2478" w:author="Huang, Jerry-ec (New Taipei City)" w:date="2021-08-12T13:22:00Z">
        <w:r w:rsidRPr="00C04A08">
          <w:t>6.2D.1.1</w:t>
        </w:r>
        <w:r>
          <w:t>.3.1</w:t>
        </w:r>
        <w:r w:rsidRPr="00C04A08">
          <w:tab/>
          <w:t>UE maximum output power for UL MIMO for power class 1</w:t>
        </w:r>
        <w:bookmarkEnd w:id="2473"/>
        <w:bookmarkEnd w:id="2474"/>
        <w:bookmarkEnd w:id="2475"/>
        <w:bookmarkEnd w:id="2476"/>
        <w:bookmarkEnd w:id="2477"/>
      </w:ins>
    </w:p>
    <w:p w14:paraId="2F6317B1" w14:textId="77777777" w:rsidR="0000178D" w:rsidRPr="00C04A08" w:rsidRDefault="0000178D" w:rsidP="0000178D">
      <w:pPr>
        <w:rPr>
          <w:ins w:id="2479" w:author="Huang, Jerry-ec (New Taipei City)" w:date="2021-08-12T13:22:00Z"/>
          <w:lang w:eastAsia="zh-CN"/>
        </w:rPr>
      </w:pPr>
      <w:ins w:id="2480" w:author="Huang, Jerry-ec (New Taipei City)" w:date="2021-08-12T13:22:00Z">
        <w:r w:rsidRPr="00C04A08">
          <w:t>The following requirements define the maximum output power radiated by the PC1 UE .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0790A6EA" w14:textId="77777777" w:rsidR="0000178D" w:rsidRPr="00C04A08" w:rsidRDefault="0000178D" w:rsidP="0000178D">
      <w:pPr>
        <w:rPr>
          <w:ins w:id="2481" w:author="Huang, Jerry-ec (New Taipei City)" w:date="2021-08-12T13:22:00Z"/>
        </w:rPr>
      </w:pPr>
      <w:ins w:id="2482" w:author="Huang, Jerry-ec (New Taipei City)" w:date="2021-08-12T13:22:00Z">
        <w:r w:rsidRPr="00C04A08">
          <w:t>The minimum peak EIRP requirements are found in Table 6.2</w:t>
        </w:r>
        <w:r w:rsidRPr="00C04A08">
          <w:rPr>
            <w:rFonts w:hint="eastAsia"/>
            <w:lang w:eastAsia="zh-CN"/>
          </w:rPr>
          <w:t>D</w:t>
        </w:r>
        <w:r w:rsidRPr="00C04A08">
          <w:t>.1.1-</w:t>
        </w:r>
        <w:r w:rsidRPr="00C04A08">
          <w:rPr>
            <w:lang w:eastAsia="zh-CN"/>
          </w:rPr>
          <w:t>1</w:t>
        </w:r>
        <w:r w:rsidRPr="00C04A08">
          <w:t xml:space="preserve"> below.</w:t>
        </w:r>
        <w:r w:rsidRPr="00C04A08">
          <w:rPr>
            <w:rFonts w:hint="eastAsia"/>
            <w:lang w:eastAsia="zh-CN"/>
          </w:rPr>
          <w:t xml:space="preserve"> </w:t>
        </w:r>
        <w:r w:rsidRPr="00C04A08">
          <w:t xml:space="preserve">The period of measurement shall be at least one sub frame (1ms). The requirement is verified with the test metric of EIRP (Link=TX beam peak direction, </w:t>
        </w:r>
        <w:proofErr w:type="spellStart"/>
        <w:r w:rsidRPr="00C04A08">
          <w:t>Meas</w:t>
        </w:r>
        <w:proofErr w:type="spellEnd"/>
        <w:r w:rsidRPr="00C04A08">
          <w:t>=Link angle). Power class 1 UE is used for fixed wireless access (FWA).</w:t>
        </w:r>
      </w:ins>
    </w:p>
    <w:p w14:paraId="536008AB" w14:textId="77777777" w:rsidR="0000178D" w:rsidRPr="00C04A08" w:rsidRDefault="0000178D" w:rsidP="0000178D">
      <w:pPr>
        <w:pStyle w:val="TH"/>
        <w:rPr>
          <w:ins w:id="2483" w:author="Huang, Jerry-ec (New Taipei City)" w:date="2021-08-12T13:22:00Z"/>
        </w:rPr>
      </w:pPr>
      <w:ins w:id="2484" w:author="Huang, Jerry-ec (New Taipei City)" w:date="2021-08-12T13:22:00Z">
        <w:r w:rsidRPr="00C04A08">
          <w:t>Table 6.2</w:t>
        </w:r>
        <w:r w:rsidRPr="00C04A08">
          <w:rPr>
            <w:rFonts w:hint="eastAsia"/>
            <w:lang w:eastAsia="zh-CN"/>
          </w:rPr>
          <w:t>D</w:t>
        </w:r>
        <w:r w:rsidRPr="00C04A08">
          <w:t>.1.1</w:t>
        </w:r>
        <w:r>
          <w:t>.3.1</w:t>
        </w:r>
        <w:r w:rsidRPr="00C04A08">
          <w:t xml:space="preserve">-1: UE minimum peak EIRP </w:t>
        </w:r>
        <w:r w:rsidRPr="00C04A08">
          <w:rPr>
            <w:rFonts w:hint="eastAsia"/>
            <w:lang w:eastAsia="zh-CN"/>
          </w:rPr>
          <w:t xml:space="preserve">for UL MIMO </w:t>
        </w:r>
        <w:r w:rsidRPr="00C04A08">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00178D" w:rsidRPr="00C04A08" w14:paraId="61A56D75" w14:textId="77777777" w:rsidTr="00C3645E">
        <w:trPr>
          <w:trHeight w:val="187"/>
          <w:jc w:val="center"/>
          <w:ins w:id="2485" w:author="Huang, Jerry-ec (New Taipei City)" w:date="2021-08-12T13:22:00Z"/>
        </w:trPr>
        <w:tc>
          <w:tcPr>
            <w:tcW w:w="0" w:type="auto"/>
            <w:shd w:val="clear" w:color="auto" w:fill="auto"/>
            <w:vAlign w:val="center"/>
          </w:tcPr>
          <w:p w14:paraId="263961AA" w14:textId="77777777" w:rsidR="0000178D" w:rsidRPr="00C04A08" w:rsidRDefault="0000178D" w:rsidP="00C3645E">
            <w:pPr>
              <w:pStyle w:val="TAH"/>
              <w:rPr>
                <w:ins w:id="2486" w:author="Huang, Jerry-ec (New Taipei City)" w:date="2021-08-12T13:22:00Z"/>
              </w:rPr>
            </w:pPr>
            <w:ins w:id="2487" w:author="Huang, Jerry-ec (New Taipei City)" w:date="2021-08-12T13:22:00Z">
              <w:r w:rsidRPr="00C04A08">
                <w:t>Operating band</w:t>
              </w:r>
            </w:ins>
          </w:p>
        </w:tc>
        <w:tc>
          <w:tcPr>
            <w:tcW w:w="0" w:type="auto"/>
            <w:shd w:val="clear" w:color="auto" w:fill="auto"/>
            <w:vAlign w:val="center"/>
          </w:tcPr>
          <w:p w14:paraId="02646C8F" w14:textId="77777777" w:rsidR="0000178D" w:rsidRPr="00C04A08" w:rsidRDefault="0000178D" w:rsidP="00C3645E">
            <w:pPr>
              <w:pStyle w:val="TAH"/>
              <w:rPr>
                <w:ins w:id="2488" w:author="Huang, Jerry-ec (New Taipei City)" w:date="2021-08-12T13:22:00Z"/>
              </w:rPr>
            </w:pPr>
            <w:ins w:id="2489" w:author="Huang, Jerry-ec (New Taipei City)" w:date="2021-08-12T13:22:00Z">
              <w:r w:rsidRPr="00C04A08">
                <w:t>Min peak EIRP (dBm)</w:t>
              </w:r>
            </w:ins>
          </w:p>
        </w:tc>
      </w:tr>
      <w:tr w:rsidR="0000178D" w:rsidRPr="00C04A08" w14:paraId="5179BA6B" w14:textId="77777777" w:rsidTr="00C3645E">
        <w:trPr>
          <w:trHeight w:val="187"/>
          <w:jc w:val="center"/>
          <w:ins w:id="2490" w:author="Huang, Jerry-ec (New Taipei City)" w:date="2021-08-12T13:22:00Z"/>
        </w:trPr>
        <w:tc>
          <w:tcPr>
            <w:tcW w:w="0" w:type="auto"/>
            <w:shd w:val="clear" w:color="auto" w:fill="auto"/>
          </w:tcPr>
          <w:p w14:paraId="22651499" w14:textId="77777777" w:rsidR="0000178D" w:rsidRPr="00C04A08" w:rsidRDefault="0000178D" w:rsidP="00C3645E">
            <w:pPr>
              <w:pStyle w:val="TAC"/>
              <w:rPr>
                <w:ins w:id="2491" w:author="Huang, Jerry-ec (New Taipei City)" w:date="2021-08-12T13:22:00Z"/>
              </w:rPr>
            </w:pPr>
            <w:ins w:id="2492" w:author="Huang, Jerry-ec (New Taipei City)" w:date="2021-08-12T13:22:00Z">
              <w:r w:rsidRPr="00C04A08">
                <w:t>n257</w:t>
              </w:r>
            </w:ins>
          </w:p>
        </w:tc>
        <w:tc>
          <w:tcPr>
            <w:tcW w:w="0" w:type="auto"/>
            <w:shd w:val="clear" w:color="auto" w:fill="auto"/>
          </w:tcPr>
          <w:p w14:paraId="1AD3FC10" w14:textId="77777777" w:rsidR="0000178D" w:rsidRPr="00C04A08" w:rsidRDefault="0000178D" w:rsidP="00C3645E">
            <w:pPr>
              <w:pStyle w:val="TAC"/>
              <w:rPr>
                <w:ins w:id="2493" w:author="Huang, Jerry-ec (New Taipei City)" w:date="2021-08-12T13:22:00Z"/>
              </w:rPr>
            </w:pPr>
            <w:ins w:id="2494" w:author="Huang, Jerry-ec (New Taipei City)" w:date="2021-08-12T13:22:00Z">
              <w:r w:rsidRPr="00C04A08">
                <w:t>40.0</w:t>
              </w:r>
            </w:ins>
          </w:p>
        </w:tc>
      </w:tr>
      <w:tr w:rsidR="0000178D" w:rsidRPr="00C04A08" w14:paraId="4CBD9F3A" w14:textId="77777777" w:rsidTr="00C3645E">
        <w:trPr>
          <w:trHeight w:val="187"/>
          <w:jc w:val="center"/>
          <w:ins w:id="2495" w:author="Huang, Jerry-ec (New Taipei City)" w:date="2021-08-12T13:22:00Z"/>
        </w:trPr>
        <w:tc>
          <w:tcPr>
            <w:tcW w:w="0" w:type="auto"/>
            <w:shd w:val="clear" w:color="auto" w:fill="auto"/>
          </w:tcPr>
          <w:p w14:paraId="45F17516" w14:textId="77777777" w:rsidR="0000178D" w:rsidRPr="00C04A08" w:rsidRDefault="0000178D" w:rsidP="00C3645E">
            <w:pPr>
              <w:pStyle w:val="TAC"/>
              <w:rPr>
                <w:ins w:id="2496" w:author="Huang, Jerry-ec (New Taipei City)" w:date="2021-08-12T13:22:00Z"/>
              </w:rPr>
            </w:pPr>
            <w:ins w:id="2497" w:author="Huang, Jerry-ec (New Taipei City)" w:date="2021-08-12T13:22:00Z">
              <w:r w:rsidRPr="00C04A08">
                <w:t>n258</w:t>
              </w:r>
            </w:ins>
          </w:p>
        </w:tc>
        <w:tc>
          <w:tcPr>
            <w:tcW w:w="0" w:type="auto"/>
            <w:shd w:val="clear" w:color="auto" w:fill="auto"/>
          </w:tcPr>
          <w:p w14:paraId="5B259B24" w14:textId="77777777" w:rsidR="0000178D" w:rsidRPr="00C04A08" w:rsidRDefault="0000178D" w:rsidP="00C3645E">
            <w:pPr>
              <w:pStyle w:val="TAC"/>
              <w:rPr>
                <w:ins w:id="2498" w:author="Huang, Jerry-ec (New Taipei City)" w:date="2021-08-12T13:22:00Z"/>
              </w:rPr>
            </w:pPr>
            <w:ins w:id="2499" w:author="Huang, Jerry-ec (New Taipei City)" w:date="2021-08-12T13:22:00Z">
              <w:r w:rsidRPr="00C04A08">
                <w:t>40.0</w:t>
              </w:r>
            </w:ins>
          </w:p>
        </w:tc>
      </w:tr>
      <w:tr w:rsidR="0000178D" w:rsidRPr="00C04A08" w14:paraId="634DF807" w14:textId="77777777" w:rsidTr="00C3645E">
        <w:trPr>
          <w:trHeight w:val="187"/>
          <w:jc w:val="center"/>
          <w:ins w:id="2500" w:author="Huang, Jerry-ec (New Taipei City)" w:date="2021-08-12T13:22:00Z"/>
        </w:trPr>
        <w:tc>
          <w:tcPr>
            <w:tcW w:w="0" w:type="auto"/>
            <w:shd w:val="clear" w:color="auto" w:fill="auto"/>
          </w:tcPr>
          <w:p w14:paraId="2192442C" w14:textId="77777777" w:rsidR="0000178D" w:rsidRPr="00C04A08" w:rsidRDefault="0000178D" w:rsidP="00C3645E">
            <w:pPr>
              <w:pStyle w:val="TAC"/>
              <w:rPr>
                <w:ins w:id="2501" w:author="Huang, Jerry-ec (New Taipei City)" w:date="2021-08-12T13:22:00Z"/>
              </w:rPr>
            </w:pPr>
            <w:ins w:id="2502" w:author="Huang, Jerry-ec (New Taipei City)" w:date="2021-08-12T13:22:00Z">
              <w:r w:rsidRPr="00C04A08">
                <w:t>n260</w:t>
              </w:r>
            </w:ins>
          </w:p>
        </w:tc>
        <w:tc>
          <w:tcPr>
            <w:tcW w:w="0" w:type="auto"/>
            <w:shd w:val="clear" w:color="auto" w:fill="auto"/>
          </w:tcPr>
          <w:p w14:paraId="034E0622" w14:textId="77777777" w:rsidR="0000178D" w:rsidRPr="00C04A08" w:rsidRDefault="0000178D" w:rsidP="00C3645E">
            <w:pPr>
              <w:pStyle w:val="TAC"/>
              <w:rPr>
                <w:ins w:id="2503" w:author="Huang, Jerry-ec (New Taipei City)" w:date="2021-08-12T13:22:00Z"/>
              </w:rPr>
            </w:pPr>
            <w:ins w:id="2504" w:author="Huang, Jerry-ec (New Taipei City)" w:date="2021-08-12T13:22:00Z">
              <w:r w:rsidRPr="00C04A08">
                <w:t>38.0</w:t>
              </w:r>
            </w:ins>
          </w:p>
        </w:tc>
      </w:tr>
      <w:tr w:rsidR="0000178D" w:rsidRPr="00C04A08" w14:paraId="3FE7B02C" w14:textId="77777777" w:rsidTr="00C3645E">
        <w:trPr>
          <w:trHeight w:val="187"/>
          <w:jc w:val="center"/>
          <w:ins w:id="2505" w:author="Huang, Jerry-ec (New Taipei City)" w:date="2021-08-12T13:22:00Z"/>
        </w:trPr>
        <w:tc>
          <w:tcPr>
            <w:tcW w:w="0" w:type="auto"/>
            <w:shd w:val="clear" w:color="auto" w:fill="auto"/>
          </w:tcPr>
          <w:p w14:paraId="41310ECB" w14:textId="77777777" w:rsidR="0000178D" w:rsidRPr="00C04A08" w:rsidRDefault="0000178D" w:rsidP="00C3645E">
            <w:pPr>
              <w:pStyle w:val="TAC"/>
              <w:rPr>
                <w:ins w:id="2506" w:author="Huang, Jerry-ec (New Taipei City)" w:date="2021-08-12T13:22:00Z"/>
              </w:rPr>
            </w:pPr>
            <w:ins w:id="2507" w:author="Huang, Jerry-ec (New Taipei City)" w:date="2021-08-12T13:22:00Z">
              <w:r w:rsidRPr="00C04A08">
                <w:t>n261</w:t>
              </w:r>
            </w:ins>
          </w:p>
        </w:tc>
        <w:tc>
          <w:tcPr>
            <w:tcW w:w="0" w:type="auto"/>
            <w:shd w:val="clear" w:color="auto" w:fill="auto"/>
          </w:tcPr>
          <w:p w14:paraId="121161F5" w14:textId="77777777" w:rsidR="0000178D" w:rsidRPr="00C04A08" w:rsidRDefault="0000178D" w:rsidP="00C3645E">
            <w:pPr>
              <w:pStyle w:val="TAC"/>
              <w:rPr>
                <w:ins w:id="2508" w:author="Huang, Jerry-ec (New Taipei City)" w:date="2021-08-12T13:22:00Z"/>
              </w:rPr>
            </w:pPr>
            <w:ins w:id="2509" w:author="Huang, Jerry-ec (New Taipei City)" w:date="2021-08-12T13:22:00Z">
              <w:r w:rsidRPr="00C04A08">
                <w:t>40.0</w:t>
              </w:r>
            </w:ins>
          </w:p>
        </w:tc>
      </w:tr>
      <w:tr w:rsidR="0000178D" w:rsidRPr="00C04A08" w14:paraId="5D80F086" w14:textId="77777777" w:rsidTr="00C3645E">
        <w:trPr>
          <w:trHeight w:val="187"/>
          <w:jc w:val="center"/>
          <w:ins w:id="2510" w:author="Huang, Jerry-ec (New Taipei City)" w:date="2021-08-12T13:22:00Z"/>
        </w:trPr>
        <w:tc>
          <w:tcPr>
            <w:tcW w:w="0" w:type="auto"/>
            <w:tcBorders>
              <w:top w:val="single" w:sz="4" w:space="0" w:color="auto"/>
              <w:left w:val="single" w:sz="4" w:space="0" w:color="auto"/>
              <w:bottom w:val="single" w:sz="4" w:space="0" w:color="auto"/>
              <w:right w:val="single" w:sz="4" w:space="0" w:color="auto"/>
            </w:tcBorders>
          </w:tcPr>
          <w:p w14:paraId="365E5C5B" w14:textId="77777777" w:rsidR="0000178D" w:rsidRPr="00C04A08" w:rsidRDefault="0000178D" w:rsidP="00C3645E">
            <w:pPr>
              <w:pStyle w:val="TAC"/>
              <w:rPr>
                <w:ins w:id="2511" w:author="Huang, Jerry-ec (New Taipei City)" w:date="2021-08-12T13:22:00Z"/>
              </w:rPr>
            </w:pPr>
            <w:ins w:id="2512" w:author="Huang, Jerry-ec (New Taipei City)" w:date="2021-08-12T13:22:00Z">
              <w:r>
                <w:t>n262</w:t>
              </w:r>
            </w:ins>
          </w:p>
        </w:tc>
        <w:tc>
          <w:tcPr>
            <w:tcW w:w="0" w:type="auto"/>
            <w:tcBorders>
              <w:top w:val="single" w:sz="4" w:space="0" w:color="auto"/>
              <w:left w:val="single" w:sz="4" w:space="0" w:color="auto"/>
              <w:bottom w:val="single" w:sz="4" w:space="0" w:color="auto"/>
              <w:right w:val="single" w:sz="4" w:space="0" w:color="auto"/>
            </w:tcBorders>
          </w:tcPr>
          <w:p w14:paraId="5D09D6C3" w14:textId="77777777" w:rsidR="0000178D" w:rsidRPr="00C04A08" w:rsidRDefault="0000178D" w:rsidP="00C3645E">
            <w:pPr>
              <w:pStyle w:val="TAC"/>
              <w:rPr>
                <w:ins w:id="2513" w:author="Huang, Jerry-ec (New Taipei City)" w:date="2021-08-12T13:22:00Z"/>
              </w:rPr>
            </w:pPr>
            <w:ins w:id="2514" w:author="Huang, Jerry-ec (New Taipei City)" w:date="2021-08-12T13:22:00Z">
              <w:r>
                <w:t>34.2</w:t>
              </w:r>
            </w:ins>
          </w:p>
        </w:tc>
      </w:tr>
      <w:tr w:rsidR="0000178D" w:rsidRPr="00C04A08" w14:paraId="04C0A707" w14:textId="77777777" w:rsidTr="00C3645E">
        <w:trPr>
          <w:trHeight w:val="187"/>
          <w:jc w:val="center"/>
          <w:ins w:id="2515" w:author="Huang, Jerry-ec (New Taipei City)" w:date="2021-08-12T13:22:00Z"/>
        </w:trPr>
        <w:tc>
          <w:tcPr>
            <w:tcW w:w="0" w:type="auto"/>
            <w:gridSpan w:val="2"/>
            <w:shd w:val="clear" w:color="auto" w:fill="auto"/>
          </w:tcPr>
          <w:p w14:paraId="36981DEC" w14:textId="77777777" w:rsidR="0000178D" w:rsidRPr="00C04A08" w:rsidRDefault="0000178D" w:rsidP="00C3645E">
            <w:pPr>
              <w:pStyle w:val="TAN"/>
              <w:rPr>
                <w:ins w:id="2516" w:author="Huang, Jerry-ec (New Taipei City)" w:date="2021-08-12T13:22:00Z"/>
              </w:rPr>
            </w:pPr>
            <w:ins w:id="2517" w:author="Huang, Jerry-ec (New Taipei City)" w:date="2021-08-12T13:22:00Z">
              <w:r w:rsidRPr="00C04A08">
                <w:t>NOTE 1:</w:t>
              </w:r>
              <w:r w:rsidRPr="00C04A08">
                <w:tab/>
                <w:t>Minimum peak EIRP is defined as the lower limit without tolerance</w:t>
              </w:r>
            </w:ins>
          </w:p>
        </w:tc>
      </w:tr>
    </w:tbl>
    <w:p w14:paraId="6DD4652C" w14:textId="77777777" w:rsidR="0000178D" w:rsidRPr="00C04A08" w:rsidRDefault="0000178D" w:rsidP="0000178D">
      <w:pPr>
        <w:tabs>
          <w:tab w:val="left" w:pos="2260"/>
        </w:tabs>
        <w:rPr>
          <w:ins w:id="2518" w:author="Huang, Jerry-ec (New Taipei City)" w:date="2021-08-12T13:22:00Z"/>
          <w:lang w:eastAsia="zh-CN"/>
        </w:rPr>
      </w:pPr>
      <w:ins w:id="2519" w:author="Huang, Jerry-ec (New Taipei City)" w:date="2021-08-12T13:22:00Z">
        <w:r w:rsidRPr="00C04A08">
          <w:rPr>
            <w:lang w:eastAsia="zh-CN"/>
          </w:rPr>
          <w:tab/>
        </w:r>
      </w:ins>
    </w:p>
    <w:p w14:paraId="083A3A94" w14:textId="77777777" w:rsidR="0000178D" w:rsidRPr="00C04A08" w:rsidRDefault="0000178D" w:rsidP="0000178D">
      <w:pPr>
        <w:pStyle w:val="TH"/>
        <w:rPr>
          <w:ins w:id="2520" w:author="Huang, Jerry-ec (New Taipei City)" w:date="2021-08-12T13:22:00Z"/>
          <w:lang w:eastAsia="zh-CN"/>
        </w:rPr>
      </w:pPr>
      <w:ins w:id="2521" w:author="Huang, Jerry-ec (New Taipei City)" w:date="2021-08-12T13:22:00Z">
        <w:r w:rsidRPr="00C04A08" w:rsidDel="00EB3092">
          <w:t>Table 6.2D.</w:t>
        </w:r>
        <w:r w:rsidRPr="00C04A08">
          <w:t>1.1</w:t>
        </w:r>
        <w:r>
          <w:t>.3.1</w:t>
        </w:r>
        <w:r w:rsidRPr="00C04A08" w:rsidDel="00EB3092">
          <w:t>-</w:t>
        </w:r>
        <w:r w:rsidRPr="00C04A08" w:rsidDel="00EB3092">
          <w:rPr>
            <w:rFonts w:hint="eastAsia"/>
            <w:lang w:eastAsia="zh-CN"/>
          </w:rPr>
          <w:t>2</w:t>
        </w:r>
        <w:r w:rsidRPr="00C04A08" w:rsidDel="00EB3092">
          <w:t xml:space="preserve">: </w:t>
        </w:r>
        <w:r w:rsidRPr="00C04A08">
          <w:t xml:space="preserve">(void) </w:t>
        </w:r>
      </w:ins>
    </w:p>
    <w:p w14:paraId="3CE60154" w14:textId="77777777" w:rsidR="0000178D" w:rsidRPr="00C04A08" w:rsidRDefault="0000178D" w:rsidP="0000178D">
      <w:pPr>
        <w:rPr>
          <w:ins w:id="2522" w:author="Huang, Jerry-ec (New Taipei City)" w:date="2021-08-12T13:22:00Z"/>
        </w:rPr>
      </w:pPr>
      <w:ins w:id="2523" w:author="Huang, Jerry-ec (New Taipei City)" w:date="2021-08-12T13:22:00Z">
        <w:r w:rsidRPr="00C04A08">
          <w:t>The maximum output power values for TRP and EIRP are found in Table 6.2</w:t>
        </w:r>
        <w:r w:rsidRPr="00C04A08">
          <w:rPr>
            <w:rFonts w:hint="eastAsia"/>
            <w:lang w:eastAsia="zh-CN"/>
          </w:rPr>
          <w:t>D</w:t>
        </w:r>
        <w:r w:rsidRPr="00C04A08">
          <w:t>.1.1-</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xml:space="preserve">.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5ECDCAE1" w14:textId="77777777" w:rsidR="0000178D" w:rsidRPr="00C04A08" w:rsidRDefault="0000178D" w:rsidP="0000178D">
      <w:pPr>
        <w:pStyle w:val="TH"/>
        <w:rPr>
          <w:ins w:id="2524" w:author="Huang, Jerry-ec (New Taipei City)" w:date="2021-08-12T13:22:00Z"/>
        </w:rPr>
      </w:pPr>
      <w:ins w:id="2525" w:author="Huang, Jerry-ec (New Taipei City)" w:date="2021-08-12T13:22:00Z">
        <w:r w:rsidRPr="00C04A08">
          <w:t>Table 6.2</w:t>
        </w:r>
        <w:r w:rsidRPr="00C04A08">
          <w:rPr>
            <w:rFonts w:hint="eastAsia"/>
            <w:lang w:eastAsia="zh-CN"/>
          </w:rPr>
          <w:t>D</w:t>
        </w:r>
        <w:r w:rsidRPr="00C04A08">
          <w:t>.1.1</w:t>
        </w:r>
        <w:r>
          <w:t>.3.1</w:t>
        </w:r>
        <w:r w:rsidRPr="00C04A08">
          <w:t>-</w:t>
        </w:r>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0178D" w:rsidRPr="00C04A08" w14:paraId="5A1CCFE3" w14:textId="77777777" w:rsidTr="00C3645E">
        <w:trPr>
          <w:trHeight w:val="187"/>
          <w:jc w:val="center"/>
          <w:ins w:id="2526" w:author="Huang, Jerry-ec (New Taipei City)" w:date="2021-08-12T13:22:00Z"/>
        </w:trPr>
        <w:tc>
          <w:tcPr>
            <w:tcW w:w="1663" w:type="dxa"/>
            <w:shd w:val="clear" w:color="auto" w:fill="auto"/>
            <w:vAlign w:val="center"/>
          </w:tcPr>
          <w:p w14:paraId="17ED1200" w14:textId="77777777" w:rsidR="0000178D" w:rsidRPr="00C04A08" w:rsidRDefault="0000178D" w:rsidP="00C3645E">
            <w:pPr>
              <w:pStyle w:val="TAH"/>
              <w:rPr>
                <w:ins w:id="2527" w:author="Huang, Jerry-ec (New Taipei City)" w:date="2021-08-12T13:22:00Z"/>
              </w:rPr>
            </w:pPr>
            <w:ins w:id="2528" w:author="Huang, Jerry-ec (New Taipei City)" w:date="2021-08-12T13:22:00Z">
              <w:r w:rsidRPr="00C04A08">
                <w:t>Operating band</w:t>
              </w:r>
            </w:ins>
          </w:p>
        </w:tc>
        <w:tc>
          <w:tcPr>
            <w:tcW w:w="1686" w:type="dxa"/>
            <w:shd w:val="clear" w:color="auto" w:fill="auto"/>
            <w:vAlign w:val="center"/>
          </w:tcPr>
          <w:p w14:paraId="7CD851EE" w14:textId="77777777" w:rsidR="0000178D" w:rsidRPr="00C04A08" w:rsidRDefault="0000178D" w:rsidP="00C3645E">
            <w:pPr>
              <w:pStyle w:val="TAH"/>
              <w:rPr>
                <w:ins w:id="2529" w:author="Huang, Jerry-ec (New Taipei City)" w:date="2021-08-12T13:22:00Z"/>
              </w:rPr>
            </w:pPr>
            <w:ins w:id="2530" w:author="Huang, Jerry-ec (New Taipei City)" w:date="2021-08-12T13:22:00Z">
              <w:r w:rsidRPr="00C04A08">
                <w:t>Max TRP (dBm)</w:t>
              </w:r>
            </w:ins>
          </w:p>
        </w:tc>
        <w:tc>
          <w:tcPr>
            <w:tcW w:w="1691" w:type="dxa"/>
            <w:shd w:val="clear" w:color="auto" w:fill="auto"/>
          </w:tcPr>
          <w:p w14:paraId="11CBFFB0" w14:textId="77777777" w:rsidR="0000178D" w:rsidRPr="00C04A08" w:rsidRDefault="0000178D" w:rsidP="00C3645E">
            <w:pPr>
              <w:pStyle w:val="TAH"/>
              <w:rPr>
                <w:ins w:id="2531" w:author="Huang, Jerry-ec (New Taipei City)" w:date="2021-08-12T13:22:00Z"/>
              </w:rPr>
            </w:pPr>
            <w:ins w:id="2532" w:author="Huang, Jerry-ec (New Taipei City)" w:date="2021-08-12T13:22:00Z">
              <w:r w:rsidRPr="00C04A08">
                <w:t>Max EIRP (dBm)</w:t>
              </w:r>
            </w:ins>
          </w:p>
        </w:tc>
      </w:tr>
      <w:tr w:rsidR="0000178D" w:rsidRPr="00C04A08" w14:paraId="7F07EAB1" w14:textId="77777777" w:rsidTr="00C3645E">
        <w:trPr>
          <w:trHeight w:val="187"/>
          <w:jc w:val="center"/>
          <w:ins w:id="2533" w:author="Huang, Jerry-ec (New Taipei City)" w:date="2021-08-12T13:22:00Z"/>
        </w:trPr>
        <w:tc>
          <w:tcPr>
            <w:tcW w:w="1663" w:type="dxa"/>
            <w:shd w:val="clear" w:color="auto" w:fill="auto"/>
          </w:tcPr>
          <w:p w14:paraId="1E602636" w14:textId="77777777" w:rsidR="0000178D" w:rsidRPr="00C04A08" w:rsidRDefault="0000178D" w:rsidP="00C3645E">
            <w:pPr>
              <w:pStyle w:val="TAC"/>
              <w:rPr>
                <w:ins w:id="2534" w:author="Huang, Jerry-ec (New Taipei City)" w:date="2021-08-12T13:22:00Z"/>
              </w:rPr>
            </w:pPr>
            <w:ins w:id="2535" w:author="Huang, Jerry-ec (New Taipei City)" w:date="2021-08-12T13:22:00Z">
              <w:r w:rsidRPr="00C04A08">
                <w:t>n257</w:t>
              </w:r>
            </w:ins>
          </w:p>
        </w:tc>
        <w:tc>
          <w:tcPr>
            <w:tcW w:w="1686" w:type="dxa"/>
            <w:shd w:val="clear" w:color="auto" w:fill="auto"/>
          </w:tcPr>
          <w:p w14:paraId="69A6AAEC" w14:textId="77777777" w:rsidR="0000178D" w:rsidRPr="00C04A08" w:rsidRDefault="0000178D" w:rsidP="00C3645E">
            <w:pPr>
              <w:pStyle w:val="TAC"/>
              <w:rPr>
                <w:ins w:id="2536" w:author="Huang, Jerry-ec (New Taipei City)" w:date="2021-08-12T13:22:00Z"/>
              </w:rPr>
            </w:pPr>
            <w:ins w:id="2537" w:author="Huang, Jerry-ec (New Taipei City)" w:date="2021-08-12T13:22:00Z">
              <w:r w:rsidRPr="00C04A08">
                <w:t>35</w:t>
              </w:r>
            </w:ins>
          </w:p>
        </w:tc>
        <w:tc>
          <w:tcPr>
            <w:tcW w:w="1691" w:type="dxa"/>
            <w:shd w:val="clear" w:color="auto" w:fill="auto"/>
          </w:tcPr>
          <w:p w14:paraId="39F8209D" w14:textId="77777777" w:rsidR="0000178D" w:rsidRPr="00C04A08" w:rsidRDefault="0000178D" w:rsidP="00C3645E">
            <w:pPr>
              <w:pStyle w:val="TAC"/>
              <w:rPr>
                <w:ins w:id="2538" w:author="Huang, Jerry-ec (New Taipei City)" w:date="2021-08-12T13:22:00Z"/>
              </w:rPr>
            </w:pPr>
            <w:ins w:id="2539" w:author="Huang, Jerry-ec (New Taipei City)" w:date="2021-08-12T13:22:00Z">
              <w:r w:rsidRPr="00C04A08">
                <w:t>55</w:t>
              </w:r>
            </w:ins>
          </w:p>
        </w:tc>
      </w:tr>
      <w:tr w:rsidR="0000178D" w:rsidRPr="00C04A08" w14:paraId="4CCDD401" w14:textId="77777777" w:rsidTr="00C3645E">
        <w:trPr>
          <w:trHeight w:val="187"/>
          <w:jc w:val="center"/>
          <w:ins w:id="2540" w:author="Huang, Jerry-ec (New Taipei City)" w:date="2021-08-12T13:22:00Z"/>
        </w:trPr>
        <w:tc>
          <w:tcPr>
            <w:tcW w:w="1663" w:type="dxa"/>
            <w:shd w:val="clear" w:color="auto" w:fill="auto"/>
          </w:tcPr>
          <w:p w14:paraId="6DC38953" w14:textId="77777777" w:rsidR="0000178D" w:rsidRPr="00C04A08" w:rsidRDefault="0000178D" w:rsidP="00C3645E">
            <w:pPr>
              <w:pStyle w:val="TAC"/>
              <w:rPr>
                <w:ins w:id="2541" w:author="Huang, Jerry-ec (New Taipei City)" w:date="2021-08-12T13:22:00Z"/>
              </w:rPr>
            </w:pPr>
            <w:ins w:id="2542" w:author="Huang, Jerry-ec (New Taipei City)" w:date="2021-08-12T13:22:00Z">
              <w:r w:rsidRPr="00C04A08">
                <w:t>n258</w:t>
              </w:r>
            </w:ins>
          </w:p>
        </w:tc>
        <w:tc>
          <w:tcPr>
            <w:tcW w:w="1686" w:type="dxa"/>
            <w:shd w:val="clear" w:color="auto" w:fill="auto"/>
          </w:tcPr>
          <w:p w14:paraId="01782D44" w14:textId="77777777" w:rsidR="0000178D" w:rsidRPr="00C04A08" w:rsidRDefault="0000178D" w:rsidP="00C3645E">
            <w:pPr>
              <w:pStyle w:val="TAC"/>
              <w:rPr>
                <w:ins w:id="2543" w:author="Huang, Jerry-ec (New Taipei City)" w:date="2021-08-12T13:22:00Z"/>
              </w:rPr>
            </w:pPr>
            <w:ins w:id="2544" w:author="Huang, Jerry-ec (New Taipei City)" w:date="2021-08-12T13:22:00Z">
              <w:r w:rsidRPr="00C04A08">
                <w:t>35</w:t>
              </w:r>
            </w:ins>
          </w:p>
        </w:tc>
        <w:tc>
          <w:tcPr>
            <w:tcW w:w="1691" w:type="dxa"/>
            <w:shd w:val="clear" w:color="auto" w:fill="auto"/>
          </w:tcPr>
          <w:p w14:paraId="7A6D43C5" w14:textId="77777777" w:rsidR="0000178D" w:rsidRPr="00C04A08" w:rsidRDefault="0000178D" w:rsidP="00C3645E">
            <w:pPr>
              <w:pStyle w:val="TAC"/>
              <w:rPr>
                <w:ins w:id="2545" w:author="Huang, Jerry-ec (New Taipei City)" w:date="2021-08-12T13:22:00Z"/>
              </w:rPr>
            </w:pPr>
            <w:ins w:id="2546" w:author="Huang, Jerry-ec (New Taipei City)" w:date="2021-08-12T13:22:00Z">
              <w:r w:rsidRPr="00C04A08">
                <w:t>55</w:t>
              </w:r>
            </w:ins>
          </w:p>
        </w:tc>
      </w:tr>
      <w:tr w:rsidR="0000178D" w:rsidRPr="00C04A08" w14:paraId="0FBE9F96" w14:textId="77777777" w:rsidTr="00C3645E">
        <w:trPr>
          <w:trHeight w:val="187"/>
          <w:jc w:val="center"/>
          <w:ins w:id="2547" w:author="Huang, Jerry-ec (New Taipei City)" w:date="2021-08-12T13:22:00Z"/>
        </w:trPr>
        <w:tc>
          <w:tcPr>
            <w:tcW w:w="1663" w:type="dxa"/>
            <w:shd w:val="clear" w:color="auto" w:fill="auto"/>
          </w:tcPr>
          <w:p w14:paraId="0F4AFDE9" w14:textId="77777777" w:rsidR="0000178D" w:rsidRPr="00C04A08" w:rsidRDefault="0000178D" w:rsidP="00C3645E">
            <w:pPr>
              <w:pStyle w:val="TAC"/>
              <w:rPr>
                <w:ins w:id="2548" w:author="Huang, Jerry-ec (New Taipei City)" w:date="2021-08-12T13:22:00Z"/>
              </w:rPr>
            </w:pPr>
            <w:ins w:id="2549" w:author="Huang, Jerry-ec (New Taipei City)" w:date="2021-08-12T13:22:00Z">
              <w:r w:rsidRPr="00C04A08">
                <w:t>n260</w:t>
              </w:r>
            </w:ins>
          </w:p>
        </w:tc>
        <w:tc>
          <w:tcPr>
            <w:tcW w:w="1686" w:type="dxa"/>
            <w:shd w:val="clear" w:color="auto" w:fill="auto"/>
          </w:tcPr>
          <w:p w14:paraId="4AFB9B6D" w14:textId="77777777" w:rsidR="0000178D" w:rsidRPr="00C04A08" w:rsidRDefault="0000178D" w:rsidP="00C3645E">
            <w:pPr>
              <w:pStyle w:val="TAC"/>
              <w:rPr>
                <w:ins w:id="2550" w:author="Huang, Jerry-ec (New Taipei City)" w:date="2021-08-12T13:22:00Z"/>
              </w:rPr>
            </w:pPr>
            <w:ins w:id="2551" w:author="Huang, Jerry-ec (New Taipei City)" w:date="2021-08-12T13:22:00Z">
              <w:r w:rsidRPr="00C04A08">
                <w:t>35</w:t>
              </w:r>
            </w:ins>
          </w:p>
        </w:tc>
        <w:tc>
          <w:tcPr>
            <w:tcW w:w="1691" w:type="dxa"/>
            <w:shd w:val="clear" w:color="auto" w:fill="auto"/>
          </w:tcPr>
          <w:p w14:paraId="31867EE3" w14:textId="77777777" w:rsidR="0000178D" w:rsidRPr="00C04A08" w:rsidRDefault="0000178D" w:rsidP="00C3645E">
            <w:pPr>
              <w:pStyle w:val="TAC"/>
              <w:rPr>
                <w:ins w:id="2552" w:author="Huang, Jerry-ec (New Taipei City)" w:date="2021-08-12T13:22:00Z"/>
              </w:rPr>
            </w:pPr>
            <w:ins w:id="2553" w:author="Huang, Jerry-ec (New Taipei City)" w:date="2021-08-12T13:22:00Z">
              <w:r w:rsidRPr="00C04A08">
                <w:t>55</w:t>
              </w:r>
            </w:ins>
          </w:p>
        </w:tc>
      </w:tr>
      <w:tr w:rsidR="0000178D" w:rsidRPr="00C04A08" w14:paraId="0E3ED422" w14:textId="77777777" w:rsidTr="00C3645E">
        <w:trPr>
          <w:trHeight w:val="187"/>
          <w:jc w:val="center"/>
          <w:ins w:id="2554" w:author="Huang, Jerry-ec (New Taipei City)" w:date="2021-08-12T13:22:00Z"/>
        </w:trPr>
        <w:tc>
          <w:tcPr>
            <w:tcW w:w="1663" w:type="dxa"/>
            <w:shd w:val="clear" w:color="auto" w:fill="auto"/>
          </w:tcPr>
          <w:p w14:paraId="1EFCFE28" w14:textId="77777777" w:rsidR="0000178D" w:rsidRPr="00C04A08" w:rsidRDefault="0000178D" w:rsidP="00C3645E">
            <w:pPr>
              <w:pStyle w:val="TAC"/>
              <w:rPr>
                <w:ins w:id="2555" w:author="Huang, Jerry-ec (New Taipei City)" w:date="2021-08-12T13:22:00Z"/>
              </w:rPr>
            </w:pPr>
            <w:ins w:id="2556" w:author="Huang, Jerry-ec (New Taipei City)" w:date="2021-08-12T13:22:00Z">
              <w:r w:rsidRPr="00C04A08">
                <w:t>n261</w:t>
              </w:r>
            </w:ins>
          </w:p>
        </w:tc>
        <w:tc>
          <w:tcPr>
            <w:tcW w:w="1686" w:type="dxa"/>
            <w:shd w:val="clear" w:color="auto" w:fill="auto"/>
          </w:tcPr>
          <w:p w14:paraId="6AAF1501" w14:textId="77777777" w:rsidR="0000178D" w:rsidRPr="00C04A08" w:rsidRDefault="0000178D" w:rsidP="00C3645E">
            <w:pPr>
              <w:pStyle w:val="TAC"/>
              <w:rPr>
                <w:ins w:id="2557" w:author="Huang, Jerry-ec (New Taipei City)" w:date="2021-08-12T13:22:00Z"/>
              </w:rPr>
            </w:pPr>
            <w:ins w:id="2558" w:author="Huang, Jerry-ec (New Taipei City)" w:date="2021-08-12T13:22:00Z">
              <w:r w:rsidRPr="00C04A08">
                <w:t>35</w:t>
              </w:r>
            </w:ins>
          </w:p>
        </w:tc>
        <w:tc>
          <w:tcPr>
            <w:tcW w:w="1691" w:type="dxa"/>
            <w:shd w:val="clear" w:color="auto" w:fill="auto"/>
          </w:tcPr>
          <w:p w14:paraId="59C5A459" w14:textId="77777777" w:rsidR="0000178D" w:rsidRPr="00C04A08" w:rsidRDefault="0000178D" w:rsidP="00C3645E">
            <w:pPr>
              <w:pStyle w:val="TAC"/>
              <w:rPr>
                <w:ins w:id="2559" w:author="Huang, Jerry-ec (New Taipei City)" w:date="2021-08-12T13:22:00Z"/>
              </w:rPr>
            </w:pPr>
            <w:ins w:id="2560" w:author="Huang, Jerry-ec (New Taipei City)" w:date="2021-08-12T13:22:00Z">
              <w:r w:rsidRPr="00C04A08">
                <w:t>55</w:t>
              </w:r>
            </w:ins>
          </w:p>
        </w:tc>
      </w:tr>
      <w:tr w:rsidR="0000178D" w:rsidRPr="00C04A08" w14:paraId="41D35C37" w14:textId="77777777" w:rsidTr="00C3645E">
        <w:trPr>
          <w:trHeight w:val="187"/>
          <w:jc w:val="center"/>
          <w:ins w:id="2561" w:author="Huang, Jerry-ec (New Taipei City)" w:date="2021-08-12T13:22:00Z"/>
        </w:trPr>
        <w:tc>
          <w:tcPr>
            <w:tcW w:w="1663" w:type="dxa"/>
            <w:tcBorders>
              <w:top w:val="single" w:sz="4" w:space="0" w:color="auto"/>
              <w:left w:val="single" w:sz="4" w:space="0" w:color="auto"/>
              <w:bottom w:val="single" w:sz="4" w:space="0" w:color="auto"/>
              <w:right w:val="single" w:sz="4" w:space="0" w:color="auto"/>
            </w:tcBorders>
          </w:tcPr>
          <w:p w14:paraId="1B5CE21D" w14:textId="77777777" w:rsidR="0000178D" w:rsidRPr="00C04A08" w:rsidRDefault="0000178D" w:rsidP="00C3645E">
            <w:pPr>
              <w:pStyle w:val="TAC"/>
              <w:rPr>
                <w:ins w:id="2562" w:author="Huang, Jerry-ec (New Taipei City)" w:date="2021-08-12T13:22:00Z"/>
              </w:rPr>
            </w:pPr>
            <w:ins w:id="2563" w:author="Huang, Jerry-ec (New Taipei City)" w:date="2021-08-12T13:22:00Z">
              <w:r>
                <w:t>n262</w:t>
              </w:r>
            </w:ins>
          </w:p>
        </w:tc>
        <w:tc>
          <w:tcPr>
            <w:tcW w:w="1686" w:type="dxa"/>
            <w:tcBorders>
              <w:top w:val="single" w:sz="4" w:space="0" w:color="auto"/>
              <w:left w:val="single" w:sz="4" w:space="0" w:color="auto"/>
              <w:bottom w:val="single" w:sz="4" w:space="0" w:color="auto"/>
              <w:right w:val="single" w:sz="4" w:space="0" w:color="auto"/>
            </w:tcBorders>
          </w:tcPr>
          <w:p w14:paraId="555B2A22" w14:textId="77777777" w:rsidR="0000178D" w:rsidRPr="00C04A08" w:rsidRDefault="0000178D" w:rsidP="00C3645E">
            <w:pPr>
              <w:pStyle w:val="TAC"/>
              <w:rPr>
                <w:ins w:id="2564" w:author="Huang, Jerry-ec (New Taipei City)" w:date="2021-08-12T13:22:00Z"/>
              </w:rPr>
            </w:pPr>
            <w:ins w:id="2565" w:author="Huang, Jerry-ec (New Taipei City)" w:date="2021-08-12T13:22:00Z">
              <w:r>
                <w:t>35</w:t>
              </w:r>
            </w:ins>
          </w:p>
        </w:tc>
        <w:tc>
          <w:tcPr>
            <w:tcW w:w="1691" w:type="dxa"/>
            <w:tcBorders>
              <w:top w:val="single" w:sz="4" w:space="0" w:color="auto"/>
              <w:left w:val="single" w:sz="4" w:space="0" w:color="auto"/>
              <w:bottom w:val="single" w:sz="4" w:space="0" w:color="auto"/>
              <w:right w:val="single" w:sz="4" w:space="0" w:color="auto"/>
            </w:tcBorders>
          </w:tcPr>
          <w:p w14:paraId="256C2BA7" w14:textId="77777777" w:rsidR="0000178D" w:rsidRPr="00C04A08" w:rsidRDefault="0000178D" w:rsidP="00C3645E">
            <w:pPr>
              <w:pStyle w:val="TAC"/>
              <w:rPr>
                <w:ins w:id="2566" w:author="Huang, Jerry-ec (New Taipei City)" w:date="2021-08-12T13:22:00Z"/>
              </w:rPr>
            </w:pPr>
            <w:ins w:id="2567" w:author="Huang, Jerry-ec (New Taipei City)" w:date="2021-08-12T13:22:00Z">
              <w:r>
                <w:t>55</w:t>
              </w:r>
            </w:ins>
          </w:p>
        </w:tc>
      </w:tr>
    </w:tbl>
    <w:p w14:paraId="64858CCF" w14:textId="77777777" w:rsidR="0000178D" w:rsidRPr="00C04A08" w:rsidRDefault="0000178D" w:rsidP="0000178D">
      <w:pPr>
        <w:rPr>
          <w:ins w:id="2568" w:author="Huang, Jerry-ec (New Taipei City)" w:date="2021-08-12T13:22:00Z"/>
        </w:rPr>
      </w:pPr>
    </w:p>
    <w:p w14:paraId="7277D170" w14:textId="77777777" w:rsidR="0000178D" w:rsidRPr="00C04A08" w:rsidRDefault="0000178D" w:rsidP="0000178D">
      <w:pPr>
        <w:rPr>
          <w:ins w:id="2569" w:author="Huang, Jerry-ec (New Taipei City)" w:date="2021-08-12T13:22:00Z"/>
        </w:rPr>
      </w:pPr>
      <w:ins w:id="2570" w:author="Huang, Jerry-ec (New Taipei City)" w:date="2021-08-12T13:22:00Z">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r w:rsidRPr="00C04A08">
          <w:rPr>
            <w:rFonts w:hint="eastAsia"/>
            <w:lang w:eastAsia="zh-CN"/>
          </w:rPr>
          <w:t>4</w:t>
        </w:r>
        <w:r w:rsidRPr="00C04A08">
          <w:t xml:space="preserve"> below. The requirement is verified with the test metric of EIRP (Link=Spherical coverage grid, </w:t>
        </w:r>
        <w:proofErr w:type="spellStart"/>
        <w:r w:rsidRPr="00C04A08">
          <w:t>Meas</w:t>
        </w:r>
        <w:proofErr w:type="spellEnd"/>
        <w:r w:rsidRPr="00C04A08">
          <w:t>=Link angle).</w:t>
        </w:r>
      </w:ins>
    </w:p>
    <w:p w14:paraId="79AAB9A2" w14:textId="77777777" w:rsidR="0000178D" w:rsidRPr="00C04A08" w:rsidRDefault="0000178D" w:rsidP="0000178D">
      <w:pPr>
        <w:pStyle w:val="TH"/>
        <w:rPr>
          <w:ins w:id="2571" w:author="Huang, Jerry-ec (New Taipei City)" w:date="2021-08-12T13:22:00Z"/>
        </w:rPr>
      </w:pPr>
      <w:ins w:id="2572" w:author="Huang, Jerry-ec (New Taipei City)" w:date="2021-08-12T13:22:00Z">
        <w:r w:rsidRPr="00C04A08">
          <w:t>Table 6.2</w:t>
        </w:r>
        <w:r w:rsidRPr="00C04A08">
          <w:rPr>
            <w:rFonts w:hint="eastAsia"/>
            <w:lang w:eastAsia="zh-CN"/>
          </w:rPr>
          <w:t>D</w:t>
        </w:r>
        <w:r w:rsidRPr="00C04A08">
          <w:t>.1.</w:t>
        </w:r>
        <w:r>
          <w:t>1.3.</w:t>
        </w:r>
        <w:r w:rsidRPr="00C04A08">
          <w:t>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0178D" w:rsidRPr="00C04A08" w14:paraId="42B9DCF4" w14:textId="77777777" w:rsidTr="00C3645E">
        <w:trPr>
          <w:trHeight w:val="187"/>
          <w:jc w:val="center"/>
          <w:ins w:id="2573" w:author="Huang, Jerry-ec (New Taipei City)" w:date="2021-08-12T13:22:00Z"/>
        </w:trPr>
        <w:tc>
          <w:tcPr>
            <w:tcW w:w="1797" w:type="dxa"/>
            <w:tcBorders>
              <w:top w:val="single" w:sz="4" w:space="0" w:color="auto"/>
              <w:left w:val="single" w:sz="4" w:space="0" w:color="auto"/>
              <w:right w:val="single" w:sz="4" w:space="0" w:color="auto"/>
            </w:tcBorders>
            <w:vAlign w:val="center"/>
            <w:hideMark/>
          </w:tcPr>
          <w:p w14:paraId="25A0771C" w14:textId="77777777" w:rsidR="0000178D" w:rsidRPr="00C04A08" w:rsidRDefault="0000178D" w:rsidP="00C3645E">
            <w:pPr>
              <w:pStyle w:val="TAH"/>
              <w:rPr>
                <w:ins w:id="2574" w:author="Huang, Jerry-ec (New Taipei City)" w:date="2021-08-12T13:22:00Z"/>
              </w:rPr>
            </w:pPr>
            <w:ins w:id="2575" w:author="Huang, Jerry-ec (New Taipei City)" w:date="2021-08-12T13:22:00Z">
              <w:r w:rsidRPr="00C04A08">
                <w:t>Operating band</w:t>
              </w:r>
            </w:ins>
          </w:p>
        </w:tc>
        <w:tc>
          <w:tcPr>
            <w:tcW w:w="3092" w:type="dxa"/>
            <w:tcBorders>
              <w:top w:val="single" w:sz="4" w:space="0" w:color="auto"/>
              <w:left w:val="single" w:sz="4" w:space="0" w:color="auto"/>
              <w:right w:val="single" w:sz="4" w:space="0" w:color="auto"/>
            </w:tcBorders>
            <w:vAlign w:val="center"/>
            <w:hideMark/>
          </w:tcPr>
          <w:p w14:paraId="18063F5F" w14:textId="77777777" w:rsidR="0000178D" w:rsidRPr="00C04A08" w:rsidRDefault="0000178D" w:rsidP="00C3645E">
            <w:pPr>
              <w:pStyle w:val="TAH"/>
              <w:rPr>
                <w:ins w:id="2576" w:author="Huang, Jerry-ec (New Taipei City)" w:date="2021-08-12T13:22:00Z"/>
              </w:rPr>
            </w:pPr>
            <w:ins w:id="2577" w:author="Huang, Jerry-ec (New Taipei City)" w:date="2021-08-12T13:22:00Z">
              <w:r w:rsidRPr="00C04A08">
                <w:t>Min EIRP at 85 %-tile CDF (dBm)</w:t>
              </w:r>
            </w:ins>
          </w:p>
        </w:tc>
      </w:tr>
      <w:tr w:rsidR="0000178D" w:rsidRPr="00C04A08" w14:paraId="49D0ADA9" w14:textId="77777777" w:rsidTr="00C3645E">
        <w:trPr>
          <w:trHeight w:val="187"/>
          <w:jc w:val="center"/>
          <w:ins w:id="2578"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6F5E5461" w14:textId="77777777" w:rsidR="0000178D" w:rsidRPr="00C04A08" w:rsidRDefault="0000178D" w:rsidP="00C3645E">
            <w:pPr>
              <w:pStyle w:val="TAC"/>
              <w:rPr>
                <w:ins w:id="2579" w:author="Huang, Jerry-ec (New Taipei City)" w:date="2021-08-12T13:22:00Z"/>
              </w:rPr>
            </w:pPr>
            <w:ins w:id="2580" w:author="Huang, Jerry-ec (New Taipei City)" w:date="2021-08-12T13:22:00Z">
              <w:r w:rsidRPr="00C04A08">
                <w:t>n257</w:t>
              </w:r>
            </w:ins>
          </w:p>
        </w:tc>
        <w:tc>
          <w:tcPr>
            <w:tcW w:w="3092" w:type="dxa"/>
            <w:tcBorders>
              <w:top w:val="single" w:sz="4" w:space="0" w:color="auto"/>
              <w:left w:val="single" w:sz="4" w:space="0" w:color="auto"/>
              <w:bottom w:val="single" w:sz="4" w:space="0" w:color="auto"/>
              <w:right w:val="single" w:sz="4" w:space="0" w:color="auto"/>
            </w:tcBorders>
            <w:hideMark/>
          </w:tcPr>
          <w:p w14:paraId="10D801FB" w14:textId="77777777" w:rsidR="0000178D" w:rsidRPr="00C04A08" w:rsidRDefault="0000178D" w:rsidP="00C3645E">
            <w:pPr>
              <w:pStyle w:val="TAC"/>
              <w:rPr>
                <w:ins w:id="2581" w:author="Huang, Jerry-ec (New Taipei City)" w:date="2021-08-12T13:22:00Z"/>
              </w:rPr>
            </w:pPr>
            <w:ins w:id="2582" w:author="Huang, Jerry-ec (New Taipei City)" w:date="2021-08-12T13:22:00Z">
              <w:r w:rsidRPr="00C04A08">
                <w:t>32.0</w:t>
              </w:r>
            </w:ins>
          </w:p>
        </w:tc>
      </w:tr>
      <w:tr w:rsidR="0000178D" w:rsidRPr="00C04A08" w14:paraId="5D37A7E6" w14:textId="77777777" w:rsidTr="00C3645E">
        <w:trPr>
          <w:trHeight w:val="187"/>
          <w:jc w:val="center"/>
          <w:ins w:id="2583"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65A2FE10" w14:textId="77777777" w:rsidR="0000178D" w:rsidRPr="00C04A08" w:rsidRDefault="0000178D" w:rsidP="00C3645E">
            <w:pPr>
              <w:pStyle w:val="TAC"/>
              <w:rPr>
                <w:ins w:id="2584" w:author="Huang, Jerry-ec (New Taipei City)" w:date="2021-08-12T13:22:00Z"/>
              </w:rPr>
            </w:pPr>
            <w:ins w:id="2585" w:author="Huang, Jerry-ec (New Taipei City)" w:date="2021-08-12T13:22:00Z">
              <w:r w:rsidRPr="00C04A08">
                <w:t>n258</w:t>
              </w:r>
            </w:ins>
          </w:p>
        </w:tc>
        <w:tc>
          <w:tcPr>
            <w:tcW w:w="3092" w:type="dxa"/>
            <w:tcBorders>
              <w:top w:val="single" w:sz="4" w:space="0" w:color="auto"/>
              <w:left w:val="single" w:sz="4" w:space="0" w:color="auto"/>
              <w:bottom w:val="single" w:sz="4" w:space="0" w:color="auto"/>
              <w:right w:val="single" w:sz="4" w:space="0" w:color="auto"/>
            </w:tcBorders>
            <w:hideMark/>
          </w:tcPr>
          <w:p w14:paraId="38F9AB91" w14:textId="77777777" w:rsidR="0000178D" w:rsidRPr="00C04A08" w:rsidRDefault="0000178D" w:rsidP="00C3645E">
            <w:pPr>
              <w:pStyle w:val="TAC"/>
              <w:rPr>
                <w:ins w:id="2586" w:author="Huang, Jerry-ec (New Taipei City)" w:date="2021-08-12T13:22:00Z"/>
              </w:rPr>
            </w:pPr>
            <w:ins w:id="2587" w:author="Huang, Jerry-ec (New Taipei City)" w:date="2021-08-12T13:22:00Z">
              <w:r w:rsidRPr="00C04A08">
                <w:t>32.0</w:t>
              </w:r>
            </w:ins>
          </w:p>
        </w:tc>
      </w:tr>
      <w:tr w:rsidR="0000178D" w:rsidRPr="00C04A08" w14:paraId="531A4DC0" w14:textId="77777777" w:rsidTr="00C3645E">
        <w:trPr>
          <w:trHeight w:val="187"/>
          <w:jc w:val="center"/>
          <w:ins w:id="2588"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3B3114AC" w14:textId="77777777" w:rsidR="0000178D" w:rsidRPr="00C04A08" w:rsidRDefault="0000178D" w:rsidP="00C3645E">
            <w:pPr>
              <w:pStyle w:val="TAC"/>
              <w:rPr>
                <w:ins w:id="2589" w:author="Huang, Jerry-ec (New Taipei City)" w:date="2021-08-12T13:22:00Z"/>
              </w:rPr>
            </w:pPr>
            <w:ins w:id="2590" w:author="Huang, Jerry-ec (New Taipei City)" w:date="2021-08-12T13:22:00Z">
              <w:r w:rsidRPr="00C04A08">
                <w:t>n260</w:t>
              </w:r>
            </w:ins>
          </w:p>
        </w:tc>
        <w:tc>
          <w:tcPr>
            <w:tcW w:w="3092" w:type="dxa"/>
            <w:tcBorders>
              <w:top w:val="single" w:sz="4" w:space="0" w:color="auto"/>
              <w:left w:val="single" w:sz="4" w:space="0" w:color="auto"/>
              <w:bottom w:val="single" w:sz="4" w:space="0" w:color="auto"/>
              <w:right w:val="single" w:sz="4" w:space="0" w:color="auto"/>
            </w:tcBorders>
          </w:tcPr>
          <w:p w14:paraId="64F2D676" w14:textId="77777777" w:rsidR="0000178D" w:rsidRPr="00C04A08" w:rsidRDefault="0000178D" w:rsidP="00C3645E">
            <w:pPr>
              <w:pStyle w:val="TAC"/>
              <w:rPr>
                <w:ins w:id="2591" w:author="Huang, Jerry-ec (New Taipei City)" w:date="2021-08-12T13:22:00Z"/>
              </w:rPr>
            </w:pPr>
            <w:ins w:id="2592" w:author="Huang, Jerry-ec (New Taipei City)" w:date="2021-08-12T13:22:00Z">
              <w:r w:rsidRPr="00C04A08">
                <w:t>30.0</w:t>
              </w:r>
            </w:ins>
          </w:p>
        </w:tc>
      </w:tr>
      <w:tr w:rsidR="0000178D" w:rsidRPr="00C04A08" w14:paraId="76227831" w14:textId="77777777" w:rsidTr="00C3645E">
        <w:trPr>
          <w:trHeight w:val="187"/>
          <w:jc w:val="center"/>
          <w:ins w:id="2593"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33259345" w14:textId="77777777" w:rsidR="0000178D" w:rsidRPr="00C04A08" w:rsidRDefault="0000178D" w:rsidP="00C3645E">
            <w:pPr>
              <w:pStyle w:val="TAC"/>
              <w:rPr>
                <w:ins w:id="2594" w:author="Huang, Jerry-ec (New Taipei City)" w:date="2021-08-12T13:22:00Z"/>
              </w:rPr>
            </w:pPr>
            <w:ins w:id="2595" w:author="Huang, Jerry-ec (New Taipei City)" w:date="2021-08-12T13:22:00Z">
              <w:r w:rsidRPr="00C04A08">
                <w:t>n261</w:t>
              </w:r>
            </w:ins>
          </w:p>
        </w:tc>
        <w:tc>
          <w:tcPr>
            <w:tcW w:w="3092" w:type="dxa"/>
            <w:tcBorders>
              <w:top w:val="single" w:sz="4" w:space="0" w:color="auto"/>
              <w:left w:val="single" w:sz="4" w:space="0" w:color="auto"/>
              <w:bottom w:val="single" w:sz="4" w:space="0" w:color="auto"/>
              <w:right w:val="single" w:sz="4" w:space="0" w:color="auto"/>
            </w:tcBorders>
          </w:tcPr>
          <w:p w14:paraId="438F93B6" w14:textId="77777777" w:rsidR="0000178D" w:rsidRPr="00C04A08" w:rsidRDefault="0000178D" w:rsidP="00C3645E">
            <w:pPr>
              <w:pStyle w:val="TAC"/>
              <w:rPr>
                <w:ins w:id="2596" w:author="Huang, Jerry-ec (New Taipei City)" w:date="2021-08-12T13:22:00Z"/>
              </w:rPr>
            </w:pPr>
            <w:ins w:id="2597" w:author="Huang, Jerry-ec (New Taipei City)" w:date="2021-08-12T13:22:00Z">
              <w:r w:rsidRPr="00C04A08">
                <w:t>32.0</w:t>
              </w:r>
            </w:ins>
          </w:p>
        </w:tc>
      </w:tr>
      <w:tr w:rsidR="0000178D" w:rsidRPr="00C04A08" w14:paraId="4C816E4F" w14:textId="77777777" w:rsidTr="00C3645E">
        <w:trPr>
          <w:trHeight w:val="187"/>
          <w:jc w:val="center"/>
          <w:ins w:id="2598"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2369F028" w14:textId="77777777" w:rsidR="0000178D" w:rsidRPr="00C04A08" w:rsidRDefault="0000178D" w:rsidP="00C3645E">
            <w:pPr>
              <w:pStyle w:val="TAC"/>
              <w:rPr>
                <w:ins w:id="2599" w:author="Huang, Jerry-ec (New Taipei City)" w:date="2021-08-12T13:22:00Z"/>
              </w:rPr>
            </w:pPr>
            <w:ins w:id="2600" w:author="Huang, Jerry-ec (New Taipei City)" w:date="2021-08-12T13:22:00Z">
              <w:r>
                <w:t>n262</w:t>
              </w:r>
            </w:ins>
          </w:p>
        </w:tc>
        <w:tc>
          <w:tcPr>
            <w:tcW w:w="3092" w:type="dxa"/>
            <w:tcBorders>
              <w:top w:val="single" w:sz="4" w:space="0" w:color="auto"/>
              <w:left w:val="single" w:sz="4" w:space="0" w:color="auto"/>
              <w:bottom w:val="single" w:sz="4" w:space="0" w:color="auto"/>
              <w:right w:val="single" w:sz="4" w:space="0" w:color="auto"/>
            </w:tcBorders>
          </w:tcPr>
          <w:p w14:paraId="322EE7DA" w14:textId="77777777" w:rsidR="0000178D" w:rsidRPr="00C04A08" w:rsidRDefault="0000178D" w:rsidP="00C3645E">
            <w:pPr>
              <w:pStyle w:val="TAC"/>
              <w:rPr>
                <w:ins w:id="2601" w:author="Huang, Jerry-ec (New Taipei City)" w:date="2021-08-12T13:22:00Z"/>
              </w:rPr>
            </w:pPr>
            <w:ins w:id="2602" w:author="Huang, Jerry-ec (New Taipei City)" w:date="2021-08-12T13:22:00Z">
              <w:r>
                <w:t>26.0</w:t>
              </w:r>
            </w:ins>
          </w:p>
        </w:tc>
      </w:tr>
      <w:tr w:rsidR="0000178D" w:rsidRPr="00C04A08" w14:paraId="528FA574" w14:textId="77777777" w:rsidTr="00C3645E">
        <w:trPr>
          <w:trHeight w:val="187"/>
          <w:jc w:val="center"/>
          <w:ins w:id="2603" w:author="Huang, Jerry-ec (New Taipei City)" w:date="2021-08-12T13:22:00Z"/>
        </w:trPr>
        <w:tc>
          <w:tcPr>
            <w:tcW w:w="4889" w:type="dxa"/>
            <w:gridSpan w:val="2"/>
            <w:tcBorders>
              <w:top w:val="single" w:sz="4" w:space="0" w:color="auto"/>
              <w:left w:val="single" w:sz="4" w:space="0" w:color="auto"/>
              <w:bottom w:val="single" w:sz="4" w:space="0" w:color="auto"/>
            </w:tcBorders>
            <w:vAlign w:val="center"/>
            <w:hideMark/>
          </w:tcPr>
          <w:p w14:paraId="1C71BDEB" w14:textId="77777777" w:rsidR="0000178D" w:rsidRPr="00C04A08" w:rsidRDefault="0000178D" w:rsidP="00C3645E">
            <w:pPr>
              <w:pStyle w:val="TAN"/>
              <w:rPr>
                <w:ins w:id="2604" w:author="Huang, Jerry-ec (New Taipei City)" w:date="2021-08-12T13:22:00Z"/>
              </w:rPr>
            </w:pPr>
            <w:ins w:id="2605" w:author="Huang, Jerry-ec (New Taipei City)" w:date="2021-08-12T13:22:00Z">
              <w:r w:rsidRPr="00C04A08">
                <w:t>NOTE 1:</w:t>
              </w:r>
              <w:r w:rsidRPr="00C04A08">
                <w:tab/>
                <w:t>Minimum EIRP at 85 %-tile CDF is defined as the lower limit without tolerance</w:t>
              </w:r>
            </w:ins>
          </w:p>
        </w:tc>
      </w:tr>
    </w:tbl>
    <w:p w14:paraId="6BCB3F1C" w14:textId="77777777" w:rsidR="0000178D" w:rsidRPr="00C04A08" w:rsidRDefault="0000178D" w:rsidP="0000178D">
      <w:pPr>
        <w:rPr>
          <w:ins w:id="2606" w:author="Huang, Jerry-ec (New Taipei City)" w:date="2021-08-12T13:22:00Z"/>
        </w:rPr>
      </w:pPr>
    </w:p>
    <w:p w14:paraId="6F410B8E" w14:textId="77777777" w:rsidR="0000178D" w:rsidRPr="00C04A08" w:rsidRDefault="0000178D" w:rsidP="0000178D">
      <w:pPr>
        <w:pStyle w:val="Heading4"/>
        <w:rPr>
          <w:ins w:id="2607" w:author="Huang, Jerry-ec (New Taipei City)" w:date="2021-08-12T13:22:00Z"/>
          <w:lang w:eastAsia="ko-KR"/>
        </w:rPr>
      </w:pPr>
      <w:bookmarkStart w:id="2608" w:name="_Toc61119487"/>
      <w:bookmarkStart w:id="2609" w:name="_Toc61119869"/>
      <w:bookmarkStart w:id="2610" w:name="_Toc67925922"/>
      <w:bookmarkStart w:id="2611" w:name="_Toc75273560"/>
      <w:bookmarkStart w:id="2612" w:name="_Toc76510460"/>
      <w:ins w:id="2613" w:author="Huang, Jerry-ec (New Taipei City)" w:date="2021-08-12T13:22:00Z">
        <w:r w:rsidRPr="00C04A08">
          <w:t>6.2D.1</w:t>
        </w:r>
        <w:r>
          <w:t>.1.3</w:t>
        </w:r>
        <w:r w:rsidRPr="00C04A08">
          <w:t>.</w:t>
        </w:r>
        <w:r w:rsidRPr="00C04A08">
          <w:rPr>
            <w:rFonts w:hint="eastAsia"/>
            <w:lang w:eastAsia="ko-KR"/>
          </w:rPr>
          <w:t>2</w:t>
        </w:r>
        <w:r w:rsidRPr="00C04A08">
          <w:tab/>
          <w:t xml:space="preserve">UE maximum output power for UL MIMO for power class </w:t>
        </w:r>
        <w:r w:rsidRPr="00C04A08">
          <w:rPr>
            <w:rFonts w:hint="eastAsia"/>
            <w:lang w:eastAsia="ko-KR"/>
          </w:rPr>
          <w:t>2</w:t>
        </w:r>
        <w:bookmarkEnd w:id="2608"/>
        <w:bookmarkEnd w:id="2609"/>
        <w:bookmarkEnd w:id="2610"/>
        <w:bookmarkEnd w:id="2611"/>
        <w:bookmarkEnd w:id="2612"/>
      </w:ins>
    </w:p>
    <w:p w14:paraId="2D65467D" w14:textId="77777777" w:rsidR="0000178D" w:rsidRPr="00C04A08" w:rsidRDefault="0000178D" w:rsidP="0000178D">
      <w:pPr>
        <w:rPr>
          <w:ins w:id="2614" w:author="Huang, Jerry-ec (New Taipei City)" w:date="2021-08-12T13:22:00Z"/>
        </w:rPr>
      </w:pPr>
      <w:ins w:id="2615" w:author="Huang, Jerry-ec (New Taipei City)" w:date="2021-08-12T13:22:00Z">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214E05A6" w14:textId="77777777" w:rsidR="0000178D" w:rsidRPr="00C04A08" w:rsidRDefault="0000178D" w:rsidP="0000178D">
      <w:pPr>
        <w:rPr>
          <w:ins w:id="2616" w:author="Huang, Jerry-ec (New Taipei City)" w:date="2021-08-12T13:22:00Z"/>
        </w:rPr>
      </w:pPr>
      <w:ins w:id="2617" w:author="Huang, Jerry-ec (New Taipei City)" w:date="2021-08-12T13:22:00Z">
        <w:r w:rsidRPr="00C04A08">
          <w:t>The minimum peak EIRP requirements are found in Table 6.2</w:t>
        </w:r>
        <w:r w:rsidRPr="00C04A08">
          <w:rPr>
            <w:rFonts w:hint="eastAsia"/>
            <w:lang w:eastAsia="zh-CN"/>
          </w:rPr>
          <w:t>D</w:t>
        </w:r>
        <w:r w:rsidRPr="00C04A08">
          <w:t>.1.2-</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ins>
    </w:p>
    <w:p w14:paraId="493B7BC8" w14:textId="77777777" w:rsidR="0000178D" w:rsidRPr="00C04A08" w:rsidRDefault="0000178D" w:rsidP="0000178D">
      <w:pPr>
        <w:pStyle w:val="TH"/>
        <w:rPr>
          <w:ins w:id="2618" w:author="Huang, Jerry-ec (New Taipei City)" w:date="2021-08-12T13:22:00Z"/>
        </w:rPr>
      </w:pPr>
      <w:ins w:id="2619" w:author="Huang, Jerry-ec (New Taipei City)" w:date="2021-08-12T13:22:00Z">
        <w:r w:rsidRPr="00C04A08">
          <w:lastRenderedPageBreak/>
          <w:t>Table 6.2D.1</w:t>
        </w:r>
        <w:r>
          <w:t>.1.3</w:t>
        </w:r>
        <w:r w:rsidRPr="00C04A08">
          <w:t>.2-1: UE minimum peak EIRP for UL MIMO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0178D" w:rsidRPr="00C04A08" w14:paraId="106EA1C2" w14:textId="77777777" w:rsidTr="00C3645E">
        <w:trPr>
          <w:trHeight w:val="187"/>
          <w:jc w:val="center"/>
          <w:ins w:id="2620"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0A0896A1" w14:textId="77777777" w:rsidR="0000178D" w:rsidRPr="00C04A08" w:rsidRDefault="0000178D" w:rsidP="00C3645E">
            <w:pPr>
              <w:pStyle w:val="TAH"/>
              <w:rPr>
                <w:ins w:id="2621" w:author="Huang, Jerry-ec (New Taipei City)" w:date="2021-08-12T13:22:00Z"/>
              </w:rPr>
            </w:pPr>
            <w:ins w:id="2622" w:author="Huang, Jerry-ec (New Taipei City)" w:date="2021-08-12T13:22:00Z">
              <w:r w:rsidRPr="00C04A08">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6875258" w14:textId="77777777" w:rsidR="0000178D" w:rsidRPr="00C04A08" w:rsidRDefault="0000178D" w:rsidP="00C3645E">
            <w:pPr>
              <w:pStyle w:val="TAH"/>
              <w:rPr>
                <w:ins w:id="2623" w:author="Huang, Jerry-ec (New Taipei City)" w:date="2021-08-12T13:22:00Z"/>
              </w:rPr>
            </w:pPr>
            <w:ins w:id="2624" w:author="Huang, Jerry-ec (New Taipei City)" w:date="2021-08-12T13:22:00Z">
              <w:r w:rsidRPr="00C04A08">
                <w:t>Min peak EIRP (dBm)</w:t>
              </w:r>
            </w:ins>
          </w:p>
        </w:tc>
      </w:tr>
      <w:tr w:rsidR="0000178D" w:rsidRPr="00C04A08" w14:paraId="6A4CCF45" w14:textId="77777777" w:rsidTr="00C3645E">
        <w:trPr>
          <w:trHeight w:val="187"/>
          <w:jc w:val="center"/>
          <w:ins w:id="2625"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7F405442" w14:textId="77777777" w:rsidR="0000178D" w:rsidRPr="00C04A08" w:rsidRDefault="0000178D" w:rsidP="00C3645E">
            <w:pPr>
              <w:pStyle w:val="TAC"/>
              <w:rPr>
                <w:ins w:id="2626" w:author="Huang, Jerry-ec (New Taipei City)" w:date="2021-08-12T13:22:00Z"/>
              </w:rPr>
            </w:pPr>
            <w:ins w:id="2627" w:author="Huang, Jerry-ec (New Taipei City)" w:date="2021-08-12T13:22:00Z">
              <w:r w:rsidRPr="00C04A08">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61ED5E70" w14:textId="77777777" w:rsidR="0000178D" w:rsidRPr="00C04A08" w:rsidRDefault="0000178D" w:rsidP="00C3645E">
            <w:pPr>
              <w:pStyle w:val="TAC"/>
              <w:rPr>
                <w:ins w:id="2628" w:author="Huang, Jerry-ec (New Taipei City)" w:date="2021-08-12T13:22:00Z"/>
                <w:lang w:eastAsia="ko-KR"/>
              </w:rPr>
            </w:pPr>
            <w:ins w:id="2629" w:author="Huang, Jerry-ec (New Taipei City)" w:date="2021-08-12T13:22:00Z">
              <w:r w:rsidRPr="00C04A08">
                <w:rPr>
                  <w:rFonts w:hint="eastAsia"/>
                  <w:lang w:eastAsia="ko-KR"/>
                </w:rPr>
                <w:t>29</w:t>
              </w:r>
            </w:ins>
          </w:p>
        </w:tc>
      </w:tr>
      <w:tr w:rsidR="0000178D" w:rsidRPr="00C04A08" w14:paraId="2A6FD07D" w14:textId="77777777" w:rsidTr="00C3645E">
        <w:trPr>
          <w:trHeight w:val="187"/>
          <w:jc w:val="center"/>
          <w:ins w:id="2630"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1FB86914" w14:textId="77777777" w:rsidR="0000178D" w:rsidRPr="00C04A08" w:rsidRDefault="0000178D" w:rsidP="00C3645E">
            <w:pPr>
              <w:pStyle w:val="TAC"/>
              <w:rPr>
                <w:ins w:id="2631" w:author="Huang, Jerry-ec (New Taipei City)" w:date="2021-08-12T13:22:00Z"/>
              </w:rPr>
            </w:pPr>
            <w:ins w:id="2632" w:author="Huang, Jerry-ec (New Taipei City)" w:date="2021-08-12T13:22:00Z">
              <w:r w:rsidRPr="00C04A08">
                <w:t>n258</w:t>
              </w:r>
            </w:ins>
          </w:p>
        </w:tc>
        <w:tc>
          <w:tcPr>
            <w:tcW w:w="2417" w:type="dxa"/>
            <w:tcBorders>
              <w:top w:val="single" w:sz="4" w:space="0" w:color="auto"/>
              <w:left w:val="single" w:sz="4" w:space="0" w:color="auto"/>
              <w:bottom w:val="single" w:sz="4" w:space="0" w:color="auto"/>
              <w:right w:val="single" w:sz="4" w:space="0" w:color="auto"/>
            </w:tcBorders>
            <w:vAlign w:val="center"/>
          </w:tcPr>
          <w:p w14:paraId="00A3E409" w14:textId="77777777" w:rsidR="0000178D" w:rsidRPr="00C04A08" w:rsidRDefault="0000178D" w:rsidP="00C3645E">
            <w:pPr>
              <w:pStyle w:val="TAC"/>
              <w:rPr>
                <w:ins w:id="2633" w:author="Huang, Jerry-ec (New Taipei City)" w:date="2021-08-12T13:22:00Z"/>
                <w:lang w:eastAsia="ko-KR"/>
              </w:rPr>
            </w:pPr>
            <w:ins w:id="2634" w:author="Huang, Jerry-ec (New Taipei City)" w:date="2021-08-12T13:22:00Z">
              <w:r w:rsidRPr="00C04A08">
                <w:rPr>
                  <w:rFonts w:hint="eastAsia"/>
                  <w:lang w:eastAsia="ko-KR"/>
                </w:rPr>
                <w:t>29</w:t>
              </w:r>
            </w:ins>
          </w:p>
        </w:tc>
      </w:tr>
      <w:tr w:rsidR="0000178D" w:rsidRPr="00C04A08" w14:paraId="7968177A" w14:textId="77777777" w:rsidTr="00C3645E">
        <w:trPr>
          <w:trHeight w:val="187"/>
          <w:jc w:val="center"/>
          <w:ins w:id="2635"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1E9E0D20" w14:textId="77777777" w:rsidR="0000178D" w:rsidRPr="00C04A08" w:rsidRDefault="0000178D" w:rsidP="00C3645E">
            <w:pPr>
              <w:pStyle w:val="TAC"/>
              <w:rPr>
                <w:ins w:id="2636" w:author="Huang, Jerry-ec (New Taipei City)" w:date="2021-08-12T13:22:00Z"/>
              </w:rPr>
            </w:pPr>
            <w:ins w:id="2637" w:author="Huang, Jerry-ec (New Taipei City)" w:date="2021-08-12T13:22:00Z">
              <w:r w:rsidRPr="00C04A08">
                <w:t>n261</w:t>
              </w:r>
            </w:ins>
          </w:p>
        </w:tc>
        <w:tc>
          <w:tcPr>
            <w:tcW w:w="2417" w:type="dxa"/>
            <w:tcBorders>
              <w:top w:val="single" w:sz="4" w:space="0" w:color="auto"/>
              <w:left w:val="single" w:sz="4" w:space="0" w:color="auto"/>
              <w:bottom w:val="single" w:sz="4" w:space="0" w:color="auto"/>
              <w:right w:val="single" w:sz="4" w:space="0" w:color="auto"/>
            </w:tcBorders>
            <w:vAlign w:val="center"/>
          </w:tcPr>
          <w:p w14:paraId="306A4F11" w14:textId="77777777" w:rsidR="0000178D" w:rsidRPr="00C04A08" w:rsidRDefault="0000178D" w:rsidP="00C3645E">
            <w:pPr>
              <w:pStyle w:val="TAC"/>
              <w:rPr>
                <w:ins w:id="2638" w:author="Huang, Jerry-ec (New Taipei City)" w:date="2021-08-12T13:22:00Z"/>
                <w:lang w:eastAsia="ko-KR"/>
              </w:rPr>
            </w:pPr>
            <w:ins w:id="2639" w:author="Huang, Jerry-ec (New Taipei City)" w:date="2021-08-12T13:22:00Z">
              <w:r w:rsidRPr="00C04A08">
                <w:rPr>
                  <w:rFonts w:hint="eastAsia"/>
                  <w:lang w:eastAsia="ko-KR"/>
                </w:rPr>
                <w:t>29</w:t>
              </w:r>
            </w:ins>
          </w:p>
        </w:tc>
      </w:tr>
      <w:tr w:rsidR="0000178D" w:rsidRPr="00C04A08" w14:paraId="5371DC75" w14:textId="77777777" w:rsidTr="00C3645E">
        <w:trPr>
          <w:trHeight w:val="187"/>
          <w:jc w:val="center"/>
          <w:ins w:id="2640"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295992C7" w14:textId="77777777" w:rsidR="0000178D" w:rsidRPr="00C04A08" w:rsidRDefault="0000178D" w:rsidP="00C3645E">
            <w:pPr>
              <w:pStyle w:val="TAC"/>
              <w:rPr>
                <w:ins w:id="2641" w:author="Huang, Jerry-ec (New Taipei City)" w:date="2021-08-12T13:22:00Z"/>
              </w:rPr>
            </w:pPr>
            <w:ins w:id="2642" w:author="Huang, Jerry-ec (New Taipei City)" w:date="2021-08-12T13:22: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6C60AA4A" w14:textId="77777777" w:rsidR="0000178D" w:rsidRPr="00C04A08" w:rsidRDefault="0000178D" w:rsidP="00C3645E">
            <w:pPr>
              <w:pStyle w:val="TAC"/>
              <w:rPr>
                <w:ins w:id="2643" w:author="Huang, Jerry-ec (New Taipei City)" w:date="2021-08-12T13:22:00Z"/>
                <w:lang w:eastAsia="ko-KR"/>
              </w:rPr>
            </w:pPr>
            <w:ins w:id="2644" w:author="Huang, Jerry-ec (New Taipei City)" w:date="2021-08-12T13:22:00Z">
              <w:r>
                <w:rPr>
                  <w:lang w:eastAsia="ko-KR"/>
                </w:rPr>
                <w:t>22.9</w:t>
              </w:r>
            </w:ins>
          </w:p>
        </w:tc>
      </w:tr>
      <w:tr w:rsidR="0000178D" w:rsidRPr="00C04A08" w14:paraId="728BC227" w14:textId="77777777" w:rsidTr="00C3645E">
        <w:trPr>
          <w:trHeight w:val="187"/>
          <w:jc w:val="center"/>
          <w:ins w:id="2645" w:author="Huang, Jerry-ec (New Taipei City)" w:date="2021-08-12T13:22:00Z"/>
        </w:trPr>
        <w:tc>
          <w:tcPr>
            <w:tcW w:w="4214" w:type="dxa"/>
            <w:gridSpan w:val="2"/>
            <w:tcBorders>
              <w:top w:val="single" w:sz="4" w:space="0" w:color="auto"/>
              <w:left w:val="single" w:sz="4" w:space="0" w:color="auto"/>
              <w:bottom w:val="single" w:sz="4" w:space="0" w:color="auto"/>
            </w:tcBorders>
            <w:vAlign w:val="center"/>
            <w:hideMark/>
          </w:tcPr>
          <w:p w14:paraId="52234CD8" w14:textId="77777777" w:rsidR="0000178D" w:rsidRPr="00C04A08" w:rsidRDefault="0000178D" w:rsidP="00C3645E">
            <w:pPr>
              <w:pStyle w:val="TAN"/>
              <w:rPr>
                <w:ins w:id="2646" w:author="Huang, Jerry-ec (New Taipei City)" w:date="2021-08-12T13:22:00Z"/>
              </w:rPr>
            </w:pPr>
            <w:ins w:id="2647" w:author="Huang, Jerry-ec (New Taipei City)" w:date="2021-08-12T13:22:00Z">
              <w:r w:rsidRPr="00C04A08">
                <w:t>NOTE 1:</w:t>
              </w:r>
              <w:r w:rsidRPr="00C04A08">
                <w:tab/>
                <w:t>Minimum peak EIRP is defined as the lower limit without tolerance.</w:t>
              </w:r>
            </w:ins>
          </w:p>
          <w:p w14:paraId="2F47DA3A" w14:textId="77777777" w:rsidR="0000178D" w:rsidRPr="00C04A08" w:rsidRDefault="0000178D" w:rsidP="00C3645E">
            <w:pPr>
              <w:pStyle w:val="TAN"/>
              <w:rPr>
                <w:ins w:id="2648" w:author="Huang, Jerry-ec (New Taipei City)" w:date="2021-08-12T13:22:00Z"/>
              </w:rPr>
            </w:pPr>
            <w:ins w:id="2649" w:author="Huang, Jerry-ec (New Taipei City)" w:date="2021-08-12T13:22:00Z">
              <w:r w:rsidRPr="00C04A08">
                <w:t>NOTE 2:</w:t>
              </w:r>
              <w:r w:rsidRPr="00C04A08">
                <w:tab/>
                <w:t>Min Peak EIRP refers to the total EIRP for the UL beams peaks.</w:t>
              </w:r>
            </w:ins>
          </w:p>
        </w:tc>
      </w:tr>
    </w:tbl>
    <w:p w14:paraId="76A43F43" w14:textId="77777777" w:rsidR="0000178D" w:rsidRPr="00C04A08" w:rsidRDefault="0000178D" w:rsidP="0000178D">
      <w:pPr>
        <w:rPr>
          <w:ins w:id="2650" w:author="Huang, Jerry-ec (New Taipei City)" w:date="2021-08-12T13:22:00Z"/>
        </w:rPr>
      </w:pPr>
    </w:p>
    <w:p w14:paraId="161BD92A" w14:textId="77777777" w:rsidR="0000178D" w:rsidRPr="00C04A08" w:rsidRDefault="0000178D" w:rsidP="0000178D">
      <w:pPr>
        <w:rPr>
          <w:ins w:id="2651" w:author="Huang, Jerry-ec (New Taipei City)" w:date="2021-08-12T13:22:00Z"/>
        </w:rPr>
      </w:pPr>
      <w:ins w:id="2652" w:author="Huang, Jerry-ec (New Taipei City)" w:date="2021-08-12T13:22:00Z">
        <w:r w:rsidRPr="00C04A08">
          <w:t>The maximum output power values for TRP and EIRP are found in Table 6.2D.1.</w:t>
        </w:r>
        <w:r w:rsidRPr="00C04A08">
          <w:rPr>
            <w:rFonts w:hint="eastAsia"/>
            <w:lang w:eastAsia="ko-KR"/>
          </w:rPr>
          <w:t>2</w:t>
        </w:r>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4566E26B" w14:textId="77777777" w:rsidR="0000178D" w:rsidRPr="00C04A08" w:rsidRDefault="0000178D" w:rsidP="0000178D">
      <w:pPr>
        <w:pStyle w:val="TH"/>
        <w:rPr>
          <w:ins w:id="2653" w:author="Huang, Jerry-ec (New Taipei City)" w:date="2021-08-12T13:22:00Z"/>
          <w:lang w:eastAsia="ko-KR"/>
        </w:rPr>
      </w:pPr>
      <w:ins w:id="2654" w:author="Huang, Jerry-ec (New Taipei City)" w:date="2021-08-12T13:22:00Z">
        <w:r w:rsidRPr="00C04A08">
          <w:t>Table 6.2D.1.</w:t>
        </w:r>
        <w:r>
          <w:t>1.3.</w:t>
        </w:r>
        <w:r w:rsidRPr="00C04A08">
          <w:rPr>
            <w:rFonts w:hint="eastAsia"/>
            <w:lang w:eastAsia="ko-KR"/>
          </w:rPr>
          <w:t>2</w:t>
        </w:r>
        <w:r w:rsidRPr="00C04A08">
          <w:t xml:space="preserve">-2: UE maximum output power limits for UL MIMO for power class </w:t>
        </w:r>
        <w:r w:rsidRPr="00C04A08">
          <w:rPr>
            <w:rFonts w:hint="eastAsia"/>
            <w:lang w:eastAsia="ko-KR"/>
          </w:rPr>
          <w:t>2</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0178D" w:rsidRPr="00C04A08" w14:paraId="311CB382" w14:textId="77777777" w:rsidTr="00C3645E">
        <w:trPr>
          <w:trHeight w:val="187"/>
          <w:ins w:id="2655" w:author="Huang, Jerry-ec (New Taipei City)" w:date="2021-08-12T13:22:00Z"/>
        </w:trPr>
        <w:tc>
          <w:tcPr>
            <w:tcW w:w="1663" w:type="dxa"/>
            <w:shd w:val="clear" w:color="auto" w:fill="auto"/>
            <w:vAlign w:val="center"/>
          </w:tcPr>
          <w:p w14:paraId="17090BA0" w14:textId="77777777" w:rsidR="0000178D" w:rsidRPr="00C04A08" w:rsidRDefault="0000178D" w:rsidP="00C3645E">
            <w:pPr>
              <w:pStyle w:val="TAH"/>
              <w:rPr>
                <w:ins w:id="2656" w:author="Huang, Jerry-ec (New Taipei City)" w:date="2021-08-12T13:22:00Z"/>
              </w:rPr>
            </w:pPr>
            <w:ins w:id="2657" w:author="Huang, Jerry-ec (New Taipei City)" w:date="2021-08-12T13:22:00Z">
              <w:r w:rsidRPr="00C04A08">
                <w:t>Operating band</w:t>
              </w:r>
            </w:ins>
          </w:p>
        </w:tc>
        <w:tc>
          <w:tcPr>
            <w:tcW w:w="1686" w:type="dxa"/>
            <w:shd w:val="clear" w:color="auto" w:fill="auto"/>
            <w:vAlign w:val="center"/>
          </w:tcPr>
          <w:p w14:paraId="510FAA0D" w14:textId="77777777" w:rsidR="0000178D" w:rsidRPr="00C04A08" w:rsidRDefault="0000178D" w:rsidP="00C3645E">
            <w:pPr>
              <w:pStyle w:val="TAH"/>
              <w:rPr>
                <w:ins w:id="2658" w:author="Huang, Jerry-ec (New Taipei City)" w:date="2021-08-12T13:22:00Z"/>
              </w:rPr>
            </w:pPr>
            <w:ins w:id="2659" w:author="Huang, Jerry-ec (New Taipei City)" w:date="2021-08-12T13:22:00Z">
              <w:r w:rsidRPr="00C04A08">
                <w:t>Max TRP (dBm)</w:t>
              </w:r>
            </w:ins>
          </w:p>
        </w:tc>
        <w:tc>
          <w:tcPr>
            <w:tcW w:w="1691" w:type="dxa"/>
            <w:shd w:val="clear" w:color="auto" w:fill="auto"/>
          </w:tcPr>
          <w:p w14:paraId="60FBA603" w14:textId="77777777" w:rsidR="0000178D" w:rsidRPr="00C04A08" w:rsidRDefault="0000178D" w:rsidP="00C3645E">
            <w:pPr>
              <w:pStyle w:val="TAH"/>
              <w:rPr>
                <w:ins w:id="2660" w:author="Huang, Jerry-ec (New Taipei City)" w:date="2021-08-12T13:22:00Z"/>
              </w:rPr>
            </w:pPr>
            <w:ins w:id="2661" w:author="Huang, Jerry-ec (New Taipei City)" w:date="2021-08-12T13:22:00Z">
              <w:r w:rsidRPr="00C04A08">
                <w:t>Max EIRP (dBm)</w:t>
              </w:r>
            </w:ins>
          </w:p>
        </w:tc>
      </w:tr>
      <w:tr w:rsidR="0000178D" w:rsidRPr="00C04A08" w14:paraId="5DD87E08" w14:textId="77777777" w:rsidTr="00C3645E">
        <w:trPr>
          <w:trHeight w:val="187"/>
          <w:ins w:id="2662" w:author="Huang, Jerry-ec (New Taipei City)" w:date="2021-08-12T13:22:00Z"/>
        </w:trPr>
        <w:tc>
          <w:tcPr>
            <w:tcW w:w="1663" w:type="dxa"/>
            <w:shd w:val="clear" w:color="auto" w:fill="auto"/>
          </w:tcPr>
          <w:p w14:paraId="351F43B7" w14:textId="77777777" w:rsidR="0000178D" w:rsidRPr="00C04A08" w:rsidRDefault="0000178D" w:rsidP="00C3645E">
            <w:pPr>
              <w:pStyle w:val="TAC"/>
              <w:rPr>
                <w:ins w:id="2663" w:author="Huang, Jerry-ec (New Taipei City)" w:date="2021-08-12T13:22:00Z"/>
              </w:rPr>
            </w:pPr>
            <w:ins w:id="2664" w:author="Huang, Jerry-ec (New Taipei City)" w:date="2021-08-12T13:22:00Z">
              <w:r w:rsidRPr="00C04A08">
                <w:t>n257</w:t>
              </w:r>
            </w:ins>
          </w:p>
        </w:tc>
        <w:tc>
          <w:tcPr>
            <w:tcW w:w="1686" w:type="dxa"/>
            <w:shd w:val="clear" w:color="auto" w:fill="auto"/>
            <w:vAlign w:val="center"/>
          </w:tcPr>
          <w:p w14:paraId="0B7593E2" w14:textId="77777777" w:rsidR="0000178D" w:rsidRPr="00C04A08" w:rsidRDefault="0000178D" w:rsidP="00C3645E">
            <w:pPr>
              <w:pStyle w:val="TAC"/>
              <w:rPr>
                <w:ins w:id="2665" w:author="Huang, Jerry-ec (New Taipei City)" w:date="2021-08-12T13:22:00Z"/>
              </w:rPr>
            </w:pPr>
            <w:ins w:id="2666" w:author="Huang, Jerry-ec (New Taipei City)" w:date="2021-08-12T13:22:00Z">
              <w:r w:rsidRPr="00C04A08">
                <w:t>23</w:t>
              </w:r>
            </w:ins>
          </w:p>
        </w:tc>
        <w:tc>
          <w:tcPr>
            <w:tcW w:w="1691" w:type="dxa"/>
            <w:shd w:val="clear" w:color="auto" w:fill="auto"/>
            <w:vAlign w:val="center"/>
          </w:tcPr>
          <w:p w14:paraId="38B6F4C2" w14:textId="77777777" w:rsidR="0000178D" w:rsidRPr="00C04A08" w:rsidRDefault="0000178D" w:rsidP="00C3645E">
            <w:pPr>
              <w:pStyle w:val="TAC"/>
              <w:rPr>
                <w:ins w:id="2667" w:author="Huang, Jerry-ec (New Taipei City)" w:date="2021-08-12T13:22:00Z"/>
              </w:rPr>
            </w:pPr>
            <w:ins w:id="2668" w:author="Huang, Jerry-ec (New Taipei City)" w:date="2021-08-12T13:22:00Z">
              <w:r w:rsidRPr="00C04A08">
                <w:t>43</w:t>
              </w:r>
            </w:ins>
          </w:p>
        </w:tc>
      </w:tr>
      <w:tr w:rsidR="0000178D" w:rsidRPr="00C04A08" w14:paraId="598571CA" w14:textId="77777777" w:rsidTr="00C3645E">
        <w:trPr>
          <w:trHeight w:val="187"/>
          <w:ins w:id="2669" w:author="Huang, Jerry-ec (New Taipei City)" w:date="2021-08-12T13:22:00Z"/>
        </w:trPr>
        <w:tc>
          <w:tcPr>
            <w:tcW w:w="1663" w:type="dxa"/>
            <w:shd w:val="clear" w:color="auto" w:fill="auto"/>
            <w:vAlign w:val="center"/>
          </w:tcPr>
          <w:p w14:paraId="5567E4A7" w14:textId="77777777" w:rsidR="0000178D" w:rsidRPr="00C04A08" w:rsidRDefault="0000178D" w:rsidP="00C3645E">
            <w:pPr>
              <w:pStyle w:val="TAC"/>
              <w:rPr>
                <w:ins w:id="2670" w:author="Huang, Jerry-ec (New Taipei City)" w:date="2021-08-12T13:22:00Z"/>
              </w:rPr>
            </w:pPr>
            <w:ins w:id="2671" w:author="Huang, Jerry-ec (New Taipei City)" w:date="2021-08-12T13:22:00Z">
              <w:r w:rsidRPr="00C04A08">
                <w:t>n258</w:t>
              </w:r>
            </w:ins>
          </w:p>
        </w:tc>
        <w:tc>
          <w:tcPr>
            <w:tcW w:w="1686" w:type="dxa"/>
            <w:shd w:val="clear" w:color="auto" w:fill="auto"/>
            <w:vAlign w:val="center"/>
          </w:tcPr>
          <w:p w14:paraId="0DBBBC27" w14:textId="77777777" w:rsidR="0000178D" w:rsidRPr="00C04A08" w:rsidRDefault="0000178D" w:rsidP="00C3645E">
            <w:pPr>
              <w:pStyle w:val="TAC"/>
              <w:rPr>
                <w:ins w:id="2672" w:author="Huang, Jerry-ec (New Taipei City)" w:date="2021-08-12T13:22:00Z"/>
              </w:rPr>
            </w:pPr>
            <w:ins w:id="2673" w:author="Huang, Jerry-ec (New Taipei City)" w:date="2021-08-12T13:22:00Z">
              <w:r w:rsidRPr="00C04A08">
                <w:t>23</w:t>
              </w:r>
            </w:ins>
          </w:p>
        </w:tc>
        <w:tc>
          <w:tcPr>
            <w:tcW w:w="1691" w:type="dxa"/>
            <w:shd w:val="clear" w:color="auto" w:fill="auto"/>
            <w:vAlign w:val="center"/>
          </w:tcPr>
          <w:p w14:paraId="762DE3B4" w14:textId="77777777" w:rsidR="0000178D" w:rsidRPr="00C04A08" w:rsidRDefault="0000178D" w:rsidP="00C3645E">
            <w:pPr>
              <w:pStyle w:val="TAC"/>
              <w:rPr>
                <w:ins w:id="2674" w:author="Huang, Jerry-ec (New Taipei City)" w:date="2021-08-12T13:22:00Z"/>
              </w:rPr>
            </w:pPr>
            <w:ins w:id="2675" w:author="Huang, Jerry-ec (New Taipei City)" w:date="2021-08-12T13:22:00Z">
              <w:r w:rsidRPr="00C04A08">
                <w:t>43</w:t>
              </w:r>
            </w:ins>
          </w:p>
        </w:tc>
      </w:tr>
      <w:tr w:rsidR="0000178D" w:rsidRPr="00C04A08" w14:paraId="72F1E8A3" w14:textId="77777777" w:rsidTr="00C3645E">
        <w:trPr>
          <w:trHeight w:val="187"/>
          <w:ins w:id="2676" w:author="Huang, Jerry-ec (New Taipei City)" w:date="2021-08-12T13:22:00Z"/>
        </w:trPr>
        <w:tc>
          <w:tcPr>
            <w:tcW w:w="1663" w:type="dxa"/>
            <w:shd w:val="clear" w:color="auto" w:fill="auto"/>
            <w:vAlign w:val="center"/>
          </w:tcPr>
          <w:p w14:paraId="6F6B46E5" w14:textId="77777777" w:rsidR="0000178D" w:rsidRPr="00C04A08" w:rsidRDefault="0000178D" w:rsidP="00C3645E">
            <w:pPr>
              <w:pStyle w:val="TAC"/>
              <w:rPr>
                <w:ins w:id="2677" w:author="Huang, Jerry-ec (New Taipei City)" w:date="2021-08-12T13:22:00Z"/>
              </w:rPr>
            </w:pPr>
            <w:ins w:id="2678" w:author="Huang, Jerry-ec (New Taipei City)" w:date="2021-08-12T13:22:00Z">
              <w:r w:rsidRPr="00C04A08">
                <w:t>n261</w:t>
              </w:r>
            </w:ins>
          </w:p>
        </w:tc>
        <w:tc>
          <w:tcPr>
            <w:tcW w:w="1686" w:type="dxa"/>
            <w:shd w:val="clear" w:color="auto" w:fill="auto"/>
            <w:vAlign w:val="center"/>
          </w:tcPr>
          <w:p w14:paraId="018BAA58" w14:textId="77777777" w:rsidR="0000178D" w:rsidRPr="00C04A08" w:rsidRDefault="0000178D" w:rsidP="00C3645E">
            <w:pPr>
              <w:pStyle w:val="TAC"/>
              <w:rPr>
                <w:ins w:id="2679" w:author="Huang, Jerry-ec (New Taipei City)" w:date="2021-08-12T13:22:00Z"/>
              </w:rPr>
            </w:pPr>
            <w:ins w:id="2680" w:author="Huang, Jerry-ec (New Taipei City)" w:date="2021-08-12T13:22:00Z">
              <w:r w:rsidRPr="00C04A08">
                <w:t>23</w:t>
              </w:r>
            </w:ins>
          </w:p>
        </w:tc>
        <w:tc>
          <w:tcPr>
            <w:tcW w:w="1691" w:type="dxa"/>
            <w:shd w:val="clear" w:color="auto" w:fill="auto"/>
            <w:vAlign w:val="center"/>
          </w:tcPr>
          <w:p w14:paraId="66129BDA" w14:textId="77777777" w:rsidR="0000178D" w:rsidRPr="00C04A08" w:rsidRDefault="0000178D" w:rsidP="00C3645E">
            <w:pPr>
              <w:pStyle w:val="TAC"/>
              <w:rPr>
                <w:ins w:id="2681" w:author="Huang, Jerry-ec (New Taipei City)" w:date="2021-08-12T13:22:00Z"/>
              </w:rPr>
            </w:pPr>
            <w:ins w:id="2682" w:author="Huang, Jerry-ec (New Taipei City)" w:date="2021-08-12T13:22:00Z">
              <w:r w:rsidRPr="00C04A08">
                <w:t>43</w:t>
              </w:r>
            </w:ins>
          </w:p>
        </w:tc>
      </w:tr>
      <w:tr w:rsidR="0000178D" w:rsidRPr="00C04A08" w14:paraId="15A2267A" w14:textId="77777777" w:rsidTr="00C3645E">
        <w:trPr>
          <w:trHeight w:val="187"/>
          <w:ins w:id="2683" w:author="Huang, Jerry-ec (New Taipei City)" w:date="2021-08-12T13:22:00Z"/>
        </w:trPr>
        <w:tc>
          <w:tcPr>
            <w:tcW w:w="1663" w:type="dxa"/>
            <w:tcBorders>
              <w:top w:val="single" w:sz="4" w:space="0" w:color="auto"/>
              <w:left w:val="single" w:sz="4" w:space="0" w:color="auto"/>
              <w:bottom w:val="single" w:sz="4" w:space="0" w:color="auto"/>
              <w:right w:val="single" w:sz="4" w:space="0" w:color="auto"/>
            </w:tcBorders>
            <w:vAlign w:val="center"/>
          </w:tcPr>
          <w:p w14:paraId="4576B6D7" w14:textId="77777777" w:rsidR="0000178D" w:rsidRPr="00C04A08" w:rsidRDefault="0000178D" w:rsidP="00C3645E">
            <w:pPr>
              <w:pStyle w:val="TAC"/>
              <w:rPr>
                <w:ins w:id="2684" w:author="Huang, Jerry-ec (New Taipei City)" w:date="2021-08-12T13:22:00Z"/>
              </w:rPr>
            </w:pPr>
            <w:ins w:id="2685" w:author="Huang, Jerry-ec (New Taipei City)" w:date="2021-08-12T13:22:00Z">
              <w:r>
                <w:t>n262</w:t>
              </w:r>
            </w:ins>
          </w:p>
        </w:tc>
        <w:tc>
          <w:tcPr>
            <w:tcW w:w="1686" w:type="dxa"/>
            <w:tcBorders>
              <w:top w:val="single" w:sz="4" w:space="0" w:color="auto"/>
              <w:left w:val="single" w:sz="4" w:space="0" w:color="auto"/>
              <w:bottom w:val="single" w:sz="4" w:space="0" w:color="auto"/>
              <w:right w:val="single" w:sz="4" w:space="0" w:color="auto"/>
            </w:tcBorders>
            <w:vAlign w:val="center"/>
          </w:tcPr>
          <w:p w14:paraId="7651393C" w14:textId="77777777" w:rsidR="0000178D" w:rsidRPr="00C04A08" w:rsidRDefault="0000178D" w:rsidP="00C3645E">
            <w:pPr>
              <w:pStyle w:val="TAC"/>
              <w:rPr>
                <w:ins w:id="2686" w:author="Huang, Jerry-ec (New Taipei City)" w:date="2021-08-12T13:22:00Z"/>
              </w:rPr>
            </w:pPr>
            <w:ins w:id="2687" w:author="Huang, Jerry-ec (New Taipei City)" w:date="2021-08-12T13:22:00Z">
              <w: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250D988D" w14:textId="77777777" w:rsidR="0000178D" w:rsidRPr="00C04A08" w:rsidRDefault="0000178D" w:rsidP="00C3645E">
            <w:pPr>
              <w:pStyle w:val="TAC"/>
              <w:rPr>
                <w:ins w:id="2688" w:author="Huang, Jerry-ec (New Taipei City)" w:date="2021-08-12T13:22:00Z"/>
              </w:rPr>
            </w:pPr>
            <w:ins w:id="2689" w:author="Huang, Jerry-ec (New Taipei City)" w:date="2021-08-12T13:22:00Z">
              <w:r>
                <w:t>43</w:t>
              </w:r>
            </w:ins>
          </w:p>
        </w:tc>
      </w:tr>
    </w:tbl>
    <w:p w14:paraId="08AAD437" w14:textId="77777777" w:rsidR="0000178D" w:rsidRPr="00C04A08" w:rsidRDefault="0000178D" w:rsidP="0000178D">
      <w:pPr>
        <w:rPr>
          <w:ins w:id="2690" w:author="Huang, Jerry-ec (New Taipei City)" w:date="2021-08-12T13:22:00Z"/>
        </w:rPr>
      </w:pPr>
    </w:p>
    <w:p w14:paraId="1C9BF6CF" w14:textId="77777777" w:rsidR="0000178D" w:rsidRPr="00C04A08" w:rsidRDefault="0000178D" w:rsidP="0000178D">
      <w:pPr>
        <w:pStyle w:val="TH"/>
        <w:rPr>
          <w:ins w:id="2691" w:author="Huang, Jerry-ec (New Taipei City)" w:date="2021-08-12T13:22:00Z"/>
        </w:rPr>
      </w:pPr>
      <w:ins w:id="2692" w:author="Huang, Jerry-ec (New Taipei City)" w:date="2021-08-12T13:22:00Z">
        <w:r w:rsidRPr="00C04A08">
          <w:t>Table 6.2D.1</w:t>
        </w:r>
        <w:r>
          <w:t>.1.3</w:t>
        </w:r>
        <w:r w:rsidRPr="00C04A08">
          <w:t>.</w:t>
        </w:r>
        <w:r w:rsidRPr="00C04A08">
          <w:rPr>
            <w:rFonts w:hint="eastAsia"/>
            <w:lang w:eastAsia="ko-KR"/>
          </w:rPr>
          <w:t>2</w:t>
        </w:r>
        <w:r w:rsidRPr="00C04A08">
          <w:t xml:space="preserve">-3: </w:t>
        </w:r>
        <w:bookmarkStart w:id="2693" w:name="_Hlk79071768"/>
        <w:r w:rsidRPr="00C04A08">
          <w:rPr>
            <w:b w:val="0"/>
          </w:rPr>
          <w:t>(void)</w:t>
        </w:r>
        <w:bookmarkEnd w:id="2693"/>
        <w:r w:rsidRPr="00C04A08">
          <w:rPr>
            <w:b w:val="0"/>
          </w:rPr>
          <w:t xml:space="preserve"> </w:t>
        </w:r>
      </w:ins>
    </w:p>
    <w:p w14:paraId="265818DA" w14:textId="77777777" w:rsidR="0000178D" w:rsidRPr="00C04A08" w:rsidRDefault="0000178D" w:rsidP="0000178D">
      <w:pPr>
        <w:rPr>
          <w:ins w:id="2694" w:author="Huang, Jerry-ec (New Taipei City)" w:date="2021-08-12T13:22:00Z"/>
        </w:rPr>
      </w:pPr>
      <w:ins w:id="2695" w:author="Huang, Jerry-ec (New Taipei City)" w:date="2021-08-12T13:22:00Z">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w:t>
        </w:r>
        <w:proofErr w:type="spellStart"/>
        <w:r w:rsidRPr="00C04A08">
          <w:t>Meas</w:t>
        </w:r>
        <w:proofErr w:type="spellEnd"/>
        <w:r w:rsidRPr="00C04A08">
          <w:t>=Link angle).</w:t>
        </w:r>
      </w:ins>
    </w:p>
    <w:p w14:paraId="1CBE18C6" w14:textId="77777777" w:rsidR="0000178D" w:rsidRPr="00C04A08" w:rsidRDefault="0000178D" w:rsidP="0000178D">
      <w:pPr>
        <w:pStyle w:val="TH"/>
        <w:rPr>
          <w:ins w:id="2696" w:author="Huang, Jerry-ec (New Taipei City)" w:date="2021-08-12T13:22:00Z"/>
        </w:rPr>
      </w:pPr>
      <w:ins w:id="2697" w:author="Huang, Jerry-ec (New Taipei City)" w:date="2021-08-12T13:22:00Z">
        <w:r w:rsidRPr="00C04A08">
          <w:t>Table 6.2D</w:t>
        </w:r>
        <w:r>
          <w:t>.1</w:t>
        </w:r>
        <w:r w:rsidRPr="00C04A08">
          <w:t>.1</w:t>
        </w:r>
        <w:r>
          <w:t>.3</w:t>
        </w:r>
        <w:r w:rsidRPr="00C04A08">
          <w:t>.2-4: UE spherical coverage for UL MIMO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0178D" w:rsidRPr="00C04A08" w14:paraId="03B6D2A4" w14:textId="77777777" w:rsidTr="00C3645E">
        <w:trPr>
          <w:trHeight w:val="187"/>
          <w:jc w:val="center"/>
          <w:ins w:id="2698" w:author="Huang, Jerry-ec (New Taipei City)" w:date="2021-08-12T13:22:00Z"/>
        </w:trPr>
        <w:tc>
          <w:tcPr>
            <w:tcW w:w="1797" w:type="dxa"/>
            <w:tcBorders>
              <w:top w:val="single" w:sz="4" w:space="0" w:color="auto"/>
              <w:left w:val="single" w:sz="4" w:space="0" w:color="auto"/>
              <w:right w:val="single" w:sz="4" w:space="0" w:color="auto"/>
            </w:tcBorders>
            <w:vAlign w:val="center"/>
            <w:hideMark/>
          </w:tcPr>
          <w:p w14:paraId="43C91289" w14:textId="77777777" w:rsidR="0000178D" w:rsidRPr="00C04A08" w:rsidRDefault="0000178D" w:rsidP="00C3645E">
            <w:pPr>
              <w:pStyle w:val="TAH"/>
              <w:rPr>
                <w:ins w:id="2699" w:author="Huang, Jerry-ec (New Taipei City)" w:date="2021-08-12T13:22:00Z"/>
              </w:rPr>
            </w:pPr>
            <w:ins w:id="2700" w:author="Huang, Jerry-ec (New Taipei City)" w:date="2021-08-12T13:22:00Z">
              <w:r w:rsidRPr="00C04A08">
                <w:t>Operating band</w:t>
              </w:r>
            </w:ins>
          </w:p>
        </w:tc>
        <w:tc>
          <w:tcPr>
            <w:tcW w:w="3092" w:type="dxa"/>
            <w:tcBorders>
              <w:top w:val="single" w:sz="4" w:space="0" w:color="auto"/>
              <w:left w:val="single" w:sz="4" w:space="0" w:color="auto"/>
              <w:right w:val="single" w:sz="4" w:space="0" w:color="auto"/>
            </w:tcBorders>
            <w:vAlign w:val="center"/>
            <w:hideMark/>
          </w:tcPr>
          <w:p w14:paraId="13D8EADD" w14:textId="77777777" w:rsidR="0000178D" w:rsidRPr="00C04A08" w:rsidRDefault="0000178D" w:rsidP="00C3645E">
            <w:pPr>
              <w:pStyle w:val="TAH"/>
              <w:rPr>
                <w:ins w:id="2701" w:author="Huang, Jerry-ec (New Taipei City)" w:date="2021-08-12T13:22:00Z"/>
              </w:rPr>
            </w:pPr>
            <w:ins w:id="2702" w:author="Huang, Jerry-ec (New Taipei City)" w:date="2021-08-12T13:22:00Z">
              <w:r w:rsidRPr="00C04A08">
                <w:t xml:space="preserve">Min EIRP at </w:t>
              </w:r>
              <w:r w:rsidRPr="00C04A08">
                <w:rPr>
                  <w:rFonts w:hint="eastAsia"/>
                </w:rPr>
                <w:t>6</w:t>
              </w:r>
              <w:r w:rsidRPr="00C04A08">
                <w:t>0 %-tile CDF (dBm)</w:t>
              </w:r>
            </w:ins>
          </w:p>
        </w:tc>
      </w:tr>
      <w:tr w:rsidR="0000178D" w:rsidRPr="00C04A08" w14:paraId="3A70035E" w14:textId="77777777" w:rsidTr="00C3645E">
        <w:trPr>
          <w:trHeight w:val="187"/>
          <w:jc w:val="center"/>
          <w:ins w:id="2703"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17BB9374" w14:textId="77777777" w:rsidR="0000178D" w:rsidRPr="00C04A08" w:rsidRDefault="0000178D" w:rsidP="00C3645E">
            <w:pPr>
              <w:pStyle w:val="TAC"/>
              <w:rPr>
                <w:ins w:id="2704" w:author="Huang, Jerry-ec (New Taipei City)" w:date="2021-08-12T13:22:00Z"/>
              </w:rPr>
            </w:pPr>
            <w:ins w:id="2705" w:author="Huang, Jerry-ec (New Taipei City)" w:date="2021-08-12T13:22:00Z">
              <w:r w:rsidRPr="00C04A08">
                <w:t>n257</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1214939F" w14:textId="77777777" w:rsidR="0000178D" w:rsidRPr="00C04A08" w:rsidRDefault="0000178D" w:rsidP="00C3645E">
            <w:pPr>
              <w:pStyle w:val="TAC"/>
              <w:rPr>
                <w:ins w:id="2706" w:author="Huang, Jerry-ec (New Taipei City)" w:date="2021-08-12T13:22:00Z"/>
              </w:rPr>
            </w:pPr>
            <w:ins w:id="2707" w:author="Huang, Jerry-ec (New Taipei City)" w:date="2021-08-12T13:22:00Z">
              <w:r w:rsidRPr="00C04A08">
                <w:rPr>
                  <w:rFonts w:hint="eastAsia"/>
                </w:rPr>
                <w:t>1</w:t>
              </w:r>
              <w:r w:rsidRPr="00C04A08">
                <w:t>8.0</w:t>
              </w:r>
            </w:ins>
          </w:p>
        </w:tc>
      </w:tr>
      <w:tr w:rsidR="0000178D" w:rsidRPr="00C04A08" w14:paraId="46D3E40C" w14:textId="77777777" w:rsidTr="00C3645E">
        <w:trPr>
          <w:trHeight w:val="187"/>
          <w:jc w:val="center"/>
          <w:ins w:id="2708"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763E075C" w14:textId="77777777" w:rsidR="0000178D" w:rsidRPr="00C04A08" w:rsidRDefault="0000178D" w:rsidP="00C3645E">
            <w:pPr>
              <w:pStyle w:val="TAC"/>
              <w:rPr>
                <w:ins w:id="2709" w:author="Huang, Jerry-ec (New Taipei City)" w:date="2021-08-12T13:22:00Z"/>
              </w:rPr>
            </w:pPr>
            <w:ins w:id="2710" w:author="Huang, Jerry-ec (New Taipei City)" w:date="2021-08-12T13:22:00Z">
              <w:r w:rsidRPr="00C04A08">
                <w:t>n258</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44AD48EF" w14:textId="77777777" w:rsidR="0000178D" w:rsidRPr="00C04A08" w:rsidRDefault="0000178D" w:rsidP="00C3645E">
            <w:pPr>
              <w:pStyle w:val="TAC"/>
              <w:rPr>
                <w:ins w:id="2711" w:author="Huang, Jerry-ec (New Taipei City)" w:date="2021-08-12T13:22:00Z"/>
              </w:rPr>
            </w:pPr>
            <w:ins w:id="2712" w:author="Huang, Jerry-ec (New Taipei City)" w:date="2021-08-12T13:22:00Z">
              <w:r w:rsidRPr="00C04A08">
                <w:rPr>
                  <w:rFonts w:hint="eastAsia"/>
                </w:rPr>
                <w:t>1</w:t>
              </w:r>
              <w:r w:rsidRPr="00C04A08">
                <w:t>8.0</w:t>
              </w:r>
            </w:ins>
          </w:p>
        </w:tc>
      </w:tr>
      <w:tr w:rsidR="0000178D" w:rsidRPr="00C04A08" w14:paraId="4C2BD7F6" w14:textId="77777777" w:rsidTr="00C3645E">
        <w:trPr>
          <w:trHeight w:val="187"/>
          <w:jc w:val="center"/>
          <w:ins w:id="2713"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49E0776D" w14:textId="77777777" w:rsidR="0000178D" w:rsidRPr="00C04A08" w:rsidRDefault="0000178D" w:rsidP="00C3645E">
            <w:pPr>
              <w:pStyle w:val="TAC"/>
              <w:rPr>
                <w:ins w:id="2714" w:author="Huang, Jerry-ec (New Taipei City)" w:date="2021-08-12T13:22:00Z"/>
              </w:rPr>
            </w:pPr>
            <w:ins w:id="2715" w:author="Huang, Jerry-ec (New Taipei City)" w:date="2021-08-12T13:22:00Z">
              <w:r w:rsidRPr="00C04A08">
                <w:t>n261</w:t>
              </w:r>
            </w:ins>
          </w:p>
        </w:tc>
        <w:tc>
          <w:tcPr>
            <w:tcW w:w="3092" w:type="dxa"/>
            <w:tcBorders>
              <w:top w:val="single" w:sz="4" w:space="0" w:color="auto"/>
              <w:left w:val="single" w:sz="4" w:space="0" w:color="auto"/>
              <w:bottom w:val="single" w:sz="4" w:space="0" w:color="auto"/>
              <w:right w:val="single" w:sz="4" w:space="0" w:color="auto"/>
            </w:tcBorders>
            <w:vAlign w:val="center"/>
          </w:tcPr>
          <w:p w14:paraId="43526CFC" w14:textId="77777777" w:rsidR="0000178D" w:rsidRPr="00C04A08" w:rsidRDefault="0000178D" w:rsidP="00C3645E">
            <w:pPr>
              <w:pStyle w:val="TAC"/>
              <w:rPr>
                <w:ins w:id="2716" w:author="Huang, Jerry-ec (New Taipei City)" w:date="2021-08-12T13:22:00Z"/>
              </w:rPr>
            </w:pPr>
            <w:ins w:id="2717" w:author="Huang, Jerry-ec (New Taipei City)" w:date="2021-08-12T13:22:00Z">
              <w:r w:rsidRPr="00C04A08">
                <w:rPr>
                  <w:rFonts w:hint="eastAsia"/>
                </w:rPr>
                <w:t>1</w:t>
              </w:r>
              <w:r w:rsidRPr="00C04A08">
                <w:t>8.0</w:t>
              </w:r>
            </w:ins>
          </w:p>
        </w:tc>
      </w:tr>
      <w:tr w:rsidR="0000178D" w:rsidRPr="00C04A08" w14:paraId="26CCDEAF" w14:textId="77777777" w:rsidTr="00C3645E">
        <w:trPr>
          <w:trHeight w:val="187"/>
          <w:jc w:val="center"/>
          <w:ins w:id="2718"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4908DF18" w14:textId="77777777" w:rsidR="0000178D" w:rsidRPr="00C04A08" w:rsidRDefault="0000178D" w:rsidP="00C3645E">
            <w:pPr>
              <w:pStyle w:val="TAC"/>
              <w:rPr>
                <w:ins w:id="2719" w:author="Huang, Jerry-ec (New Taipei City)" w:date="2021-08-12T13:22:00Z"/>
              </w:rPr>
            </w:pPr>
            <w:ins w:id="2720" w:author="Huang, Jerry-ec (New Taipei City)" w:date="2021-08-12T13:22:00Z">
              <w:r>
                <w:t>n262</w:t>
              </w:r>
            </w:ins>
          </w:p>
        </w:tc>
        <w:tc>
          <w:tcPr>
            <w:tcW w:w="3092" w:type="dxa"/>
            <w:tcBorders>
              <w:top w:val="single" w:sz="4" w:space="0" w:color="auto"/>
              <w:left w:val="single" w:sz="4" w:space="0" w:color="auto"/>
              <w:bottom w:val="single" w:sz="4" w:space="0" w:color="auto"/>
              <w:right w:val="single" w:sz="4" w:space="0" w:color="auto"/>
            </w:tcBorders>
            <w:vAlign w:val="center"/>
          </w:tcPr>
          <w:p w14:paraId="746376AE" w14:textId="77777777" w:rsidR="0000178D" w:rsidRPr="00C04A08" w:rsidRDefault="0000178D" w:rsidP="00C3645E">
            <w:pPr>
              <w:pStyle w:val="TAC"/>
              <w:rPr>
                <w:ins w:id="2721" w:author="Huang, Jerry-ec (New Taipei City)" w:date="2021-08-12T13:22:00Z"/>
              </w:rPr>
            </w:pPr>
            <w:ins w:id="2722" w:author="Huang, Jerry-ec (New Taipei City)" w:date="2021-08-12T13:22:00Z">
              <w:r>
                <w:t>11.0</w:t>
              </w:r>
            </w:ins>
          </w:p>
        </w:tc>
      </w:tr>
      <w:tr w:rsidR="0000178D" w:rsidRPr="00C04A08" w14:paraId="1A4ED24F" w14:textId="77777777" w:rsidTr="00C3645E">
        <w:trPr>
          <w:trHeight w:val="187"/>
          <w:jc w:val="center"/>
          <w:ins w:id="2723" w:author="Huang, Jerry-ec (New Taipei City)" w:date="2021-08-12T13:22:00Z"/>
        </w:trPr>
        <w:tc>
          <w:tcPr>
            <w:tcW w:w="4889" w:type="dxa"/>
            <w:gridSpan w:val="2"/>
            <w:tcBorders>
              <w:top w:val="single" w:sz="4" w:space="0" w:color="auto"/>
              <w:left w:val="single" w:sz="4" w:space="0" w:color="auto"/>
              <w:bottom w:val="single" w:sz="4" w:space="0" w:color="auto"/>
            </w:tcBorders>
            <w:vAlign w:val="center"/>
            <w:hideMark/>
          </w:tcPr>
          <w:p w14:paraId="1C87A197" w14:textId="77777777" w:rsidR="0000178D" w:rsidRPr="00C04A08" w:rsidRDefault="0000178D" w:rsidP="00C3645E">
            <w:pPr>
              <w:pStyle w:val="TAN"/>
              <w:rPr>
                <w:ins w:id="2724" w:author="Huang, Jerry-ec (New Taipei City)" w:date="2021-08-12T13:22:00Z"/>
              </w:rPr>
            </w:pPr>
            <w:ins w:id="2725" w:author="Huang, Jerry-ec (New Taipei City)" w:date="2021-08-12T13:22:00Z">
              <w:r w:rsidRPr="00C04A08">
                <w:t>NOTE 1:</w:t>
              </w:r>
              <w:r w:rsidRPr="00C04A08">
                <w:tab/>
                <w:t xml:space="preserve">Minimum EIRP at </w:t>
              </w:r>
              <w:r w:rsidRPr="00C04A08">
                <w:rPr>
                  <w:rFonts w:hint="eastAsia"/>
                </w:rPr>
                <w:t>6</w:t>
              </w:r>
              <w:r w:rsidRPr="00C04A08">
                <w:t>0 %-tile CDF is defined as the lower limit without tolerance</w:t>
              </w:r>
            </w:ins>
          </w:p>
        </w:tc>
      </w:tr>
    </w:tbl>
    <w:p w14:paraId="5CE6D9DE" w14:textId="77777777" w:rsidR="0000178D" w:rsidRPr="00C04A08" w:rsidRDefault="0000178D" w:rsidP="0000178D">
      <w:pPr>
        <w:rPr>
          <w:ins w:id="2726" w:author="Huang, Jerry-ec (New Taipei City)" w:date="2021-08-12T13:22:00Z"/>
        </w:rPr>
      </w:pPr>
    </w:p>
    <w:p w14:paraId="1F410A31" w14:textId="77777777" w:rsidR="0000178D" w:rsidRPr="00C04A08" w:rsidRDefault="0000178D" w:rsidP="0000178D">
      <w:pPr>
        <w:pStyle w:val="Heading4"/>
        <w:rPr>
          <w:ins w:id="2727" w:author="Huang, Jerry-ec (New Taipei City)" w:date="2021-08-12T13:22:00Z"/>
        </w:rPr>
      </w:pPr>
      <w:bookmarkStart w:id="2728" w:name="_Toc61119488"/>
      <w:bookmarkStart w:id="2729" w:name="_Toc61119870"/>
      <w:bookmarkStart w:id="2730" w:name="_Toc67925923"/>
      <w:bookmarkStart w:id="2731" w:name="_Toc75273561"/>
      <w:bookmarkStart w:id="2732" w:name="_Toc76510461"/>
      <w:ins w:id="2733" w:author="Huang, Jerry-ec (New Taipei City)" w:date="2021-08-12T13:22:00Z">
        <w:r w:rsidRPr="00C04A08">
          <w:t>6.2D.1</w:t>
        </w:r>
        <w:r>
          <w:t>.1.3</w:t>
        </w:r>
        <w:r w:rsidRPr="00C04A08">
          <w:t>.3</w:t>
        </w:r>
        <w:r w:rsidRPr="00C04A08">
          <w:tab/>
          <w:t>UE maximum output power for UL MIMO for power class 3</w:t>
        </w:r>
        <w:bookmarkEnd w:id="2728"/>
        <w:bookmarkEnd w:id="2729"/>
        <w:bookmarkEnd w:id="2730"/>
        <w:bookmarkEnd w:id="2731"/>
        <w:bookmarkEnd w:id="2732"/>
      </w:ins>
    </w:p>
    <w:p w14:paraId="1D30CCE6" w14:textId="77777777" w:rsidR="0000178D" w:rsidRPr="00C04A08" w:rsidRDefault="0000178D" w:rsidP="0000178D">
      <w:pPr>
        <w:rPr>
          <w:ins w:id="2734" w:author="Huang, Jerry-ec (New Taipei City)" w:date="2021-08-12T13:22:00Z"/>
        </w:rPr>
      </w:pPr>
      <w:ins w:id="2735" w:author="Huang, Jerry-ec (New Taipei City)" w:date="2021-08-12T13:22:00Z">
        <w:r w:rsidRPr="00C04A08">
          <w:t>The following requirements define the maximum output power radiated by the PC3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743157E3" w14:textId="77777777" w:rsidR="0000178D" w:rsidRPr="00C04A08" w:rsidRDefault="0000178D" w:rsidP="0000178D">
      <w:pPr>
        <w:rPr>
          <w:ins w:id="2736" w:author="Huang, Jerry-ec (New Taipei City)" w:date="2021-08-12T13:22:00Z"/>
        </w:rPr>
      </w:pPr>
      <w:ins w:id="2737" w:author="Huang, Jerry-ec (New Taipei City)" w:date="2021-08-12T13:22:00Z">
        <w:r w:rsidRPr="00C04A08">
          <w:t>The minimum peak EIRP requirements are found in Table 6.2</w:t>
        </w:r>
        <w:r w:rsidRPr="00C04A08">
          <w:rPr>
            <w:rFonts w:hint="eastAsia"/>
            <w:lang w:eastAsia="zh-CN"/>
          </w:rPr>
          <w:t>D</w:t>
        </w:r>
        <w:r w:rsidRPr="00C04A08">
          <w:t>.1.3-</w:t>
        </w:r>
        <w:r w:rsidRPr="00C04A08">
          <w:rPr>
            <w:lang w:eastAsia="zh-CN"/>
          </w:rPr>
          <w:t>1</w:t>
        </w:r>
        <w:r w:rsidRPr="00C04A08">
          <w:t xml:space="preserve"> below. The period of measurement shall be at least one sub frame (1 </w:t>
        </w:r>
        <w:proofErr w:type="spellStart"/>
        <w:r w:rsidRPr="00C04A08">
          <w:t>ms</w:t>
        </w:r>
        <w:proofErr w:type="spellEnd"/>
        <w:r w:rsidRPr="00C04A08">
          <w:t xml:space="preserve">). The requirement is verified with the test metric of EIRP (Link=TX beam peak direction, </w:t>
        </w:r>
        <w:proofErr w:type="spellStart"/>
        <w:r w:rsidRPr="00C04A08">
          <w:t>Meas</w:t>
        </w:r>
        <w:proofErr w:type="spellEnd"/>
        <w:r w:rsidRPr="00C04A08">
          <w:t>=Link angle).</w:t>
        </w:r>
      </w:ins>
    </w:p>
    <w:p w14:paraId="2405927B" w14:textId="77777777" w:rsidR="0000178D" w:rsidRPr="00C04A08" w:rsidRDefault="0000178D" w:rsidP="0000178D">
      <w:pPr>
        <w:pStyle w:val="TH"/>
        <w:rPr>
          <w:ins w:id="2738" w:author="Huang, Jerry-ec (New Taipei City)" w:date="2021-08-12T13:22:00Z"/>
        </w:rPr>
      </w:pPr>
      <w:ins w:id="2739" w:author="Huang, Jerry-ec (New Taipei City)" w:date="2021-08-12T13:22:00Z">
        <w:r w:rsidRPr="00C04A08">
          <w:lastRenderedPageBreak/>
          <w:t>Table 6.2D.1.</w:t>
        </w:r>
        <w:r>
          <w:t>1.3.</w:t>
        </w:r>
        <w:r w:rsidRPr="00C04A08">
          <w:t>3-1: UE minimum peak EIRP for UL MIMO for power class 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00178D" w:rsidRPr="00C04A08" w14:paraId="36C73825" w14:textId="77777777" w:rsidTr="00C3645E">
        <w:trPr>
          <w:trHeight w:val="187"/>
          <w:jc w:val="center"/>
          <w:ins w:id="2740"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hideMark/>
          </w:tcPr>
          <w:p w14:paraId="04D14BA2" w14:textId="77777777" w:rsidR="0000178D" w:rsidRPr="00C04A08" w:rsidRDefault="0000178D" w:rsidP="00C3645E">
            <w:pPr>
              <w:pStyle w:val="TAH"/>
              <w:rPr>
                <w:ins w:id="2741" w:author="Huang, Jerry-ec (New Taipei City)" w:date="2021-08-12T13:22:00Z"/>
              </w:rPr>
            </w:pPr>
            <w:ins w:id="2742" w:author="Huang, Jerry-ec (New Taipei City)" w:date="2021-08-12T13:22:00Z">
              <w:r w:rsidRPr="00C04A08">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C4F3C3F" w14:textId="77777777" w:rsidR="0000178D" w:rsidRPr="00C04A08" w:rsidRDefault="0000178D" w:rsidP="00C3645E">
            <w:pPr>
              <w:pStyle w:val="TAH"/>
              <w:rPr>
                <w:ins w:id="2743" w:author="Huang, Jerry-ec (New Taipei City)" w:date="2021-08-12T13:22:00Z"/>
              </w:rPr>
            </w:pPr>
            <w:ins w:id="2744" w:author="Huang, Jerry-ec (New Taipei City)" w:date="2021-08-12T13:22:00Z">
              <w:r w:rsidRPr="00C04A08">
                <w:t>Min peak EIRP (dBm)</w:t>
              </w:r>
            </w:ins>
          </w:p>
        </w:tc>
      </w:tr>
      <w:tr w:rsidR="0000178D" w:rsidRPr="00C04A08" w14:paraId="125A2190" w14:textId="77777777" w:rsidTr="00C3645E">
        <w:trPr>
          <w:trHeight w:val="187"/>
          <w:jc w:val="center"/>
          <w:ins w:id="2745"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hideMark/>
          </w:tcPr>
          <w:p w14:paraId="13C1B5A4" w14:textId="77777777" w:rsidR="0000178D" w:rsidRPr="00C04A08" w:rsidRDefault="0000178D" w:rsidP="00C3645E">
            <w:pPr>
              <w:pStyle w:val="TAC"/>
              <w:rPr>
                <w:ins w:id="2746" w:author="Huang, Jerry-ec (New Taipei City)" w:date="2021-08-12T13:22:00Z"/>
              </w:rPr>
            </w:pPr>
            <w:ins w:id="2747" w:author="Huang, Jerry-ec (New Taipei City)" w:date="2021-08-12T13:22:00Z">
              <w:r w:rsidRPr="00C04A08">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9621206" w14:textId="77777777" w:rsidR="0000178D" w:rsidRPr="00C04A08" w:rsidRDefault="0000178D" w:rsidP="00C3645E">
            <w:pPr>
              <w:pStyle w:val="TAC"/>
              <w:rPr>
                <w:ins w:id="2748" w:author="Huang, Jerry-ec (New Taipei City)" w:date="2021-08-12T13:22:00Z"/>
              </w:rPr>
            </w:pPr>
            <w:ins w:id="2749" w:author="Huang, Jerry-ec (New Taipei City)" w:date="2021-08-12T13:22:00Z">
              <w:r w:rsidRPr="00C04A08">
                <w:t>22.4</w:t>
              </w:r>
            </w:ins>
          </w:p>
        </w:tc>
      </w:tr>
      <w:tr w:rsidR="0000178D" w:rsidRPr="00C04A08" w14:paraId="04EA6835" w14:textId="77777777" w:rsidTr="00C3645E">
        <w:trPr>
          <w:trHeight w:val="187"/>
          <w:jc w:val="center"/>
          <w:ins w:id="2750"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26C63953" w14:textId="77777777" w:rsidR="0000178D" w:rsidRPr="00C04A08" w:rsidRDefault="0000178D" w:rsidP="00C3645E">
            <w:pPr>
              <w:pStyle w:val="TAC"/>
              <w:rPr>
                <w:ins w:id="2751" w:author="Huang, Jerry-ec (New Taipei City)" w:date="2021-08-12T13:22:00Z"/>
              </w:rPr>
            </w:pPr>
            <w:ins w:id="2752" w:author="Huang, Jerry-ec (New Taipei City)" w:date="2021-08-12T13:22:00Z">
              <w:r w:rsidRPr="00C04A08">
                <w:t>n258</w:t>
              </w:r>
            </w:ins>
          </w:p>
        </w:tc>
        <w:tc>
          <w:tcPr>
            <w:tcW w:w="3260" w:type="dxa"/>
            <w:tcBorders>
              <w:top w:val="single" w:sz="4" w:space="0" w:color="auto"/>
              <w:left w:val="single" w:sz="4" w:space="0" w:color="auto"/>
              <w:bottom w:val="single" w:sz="4" w:space="0" w:color="auto"/>
              <w:right w:val="single" w:sz="4" w:space="0" w:color="auto"/>
            </w:tcBorders>
            <w:vAlign w:val="center"/>
          </w:tcPr>
          <w:p w14:paraId="1D91FED8" w14:textId="77777777" w:rsidR="0000178D" w:rsidRPr="00C04A08" w:rsidRDefault="0000178D" w:rsidP="00C3645E">
            <w:pPr>
              <w:pStyle w:val="TAC"/>
              <w:rPr>
                <w:ins w:id="2753" w:author="Huang, Jerry-ec (New Taipei City)" w:date="2021-08-12T13:22:00Z"/>
              </w:rPr>
            </w:pPr>
            <w:ins w:id="2754" w:author="Huang, Jerry-ec (New Taipei City)" w:date="2021-08-12T13:22:00Z">
              <w:r w:rsidRPr="00C04A08">
                <w:t>22.4</w:t>
              </w:r>
            </w:ins>
          </w:p>
        </w:tc>
      </w:tr>
      <w:tr w:rsidR="0000178D" w:rsidRPr="00C04A08" w14:paraId="239BFF54" w14:textId="77777777" w:rsidTr="00C3645E">
        <w:trPr>
          <w:trHeight w:val="187"/>
          <w:jc w:val="center"/>
          <w:ins w:id="2755"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2FAC7486" w14:textId="77777777" w:rsidR="0000178D" w:rsidRPr="00C04A08" w:rsidRDefault="0000178D" w:rsidP="00C3645E">
            <w:pPr>
              <w:pStyle w:val="TAC"/>
              <w:rPr>
                <w:ins w:id="2756" w:author="Huang, Jerry-ec (New Taipei City)" w:date="2021-08-12T13:22:00Z"/>
                <w:lang w:eastAsia="ja-JP"/>
              </w:rPr>
            </w:pPr>
            <w:ins w:id="2757" w:author="Huang, Jerry-ec (New Taipei City)" w:date="2021-08-12T13:22:00Z">
              <w:r w:rsidRPr="00C04A08">
                <w:rPr>
                  <w:lang w:eastAsia="ja-JP"/>
                </w:rPr>
                <w:t>n259</w:t>
              </w:r>
            </w:ins>
          </w:p>
        </w:tc>
        <w:tc>
          <w:tcPr>
            <w:tcW w:w="3260" w:type="dxa"/>
            <w:tcBorders>
              <w:top w:val="single" w:sz="4" w:space="0" w:color="auto"/>
              <w:left w:val="single" w:sz="4" w:space="0" w:color="auto"/>
              <w:bottom w:val="single" w:sz="4" w:space="0" w:color="auto"/>
              <w:right w:val="single" w:sz="4" w:space="0" w:color="auto"/>
            </w:tcBorders>
            <w:vAlign w:val="center"/>
          </w:tcPr>
          <w:p w14:paraId="05FF0629" w14:textId="77777777" w:rsidR="0000178D" w:rsidRPr="00C04A08" w:rsidRDefault="0000178D" w:rsidP="00C3645E">
            <w:pPr>
              <w:pStyle w:val="TAC"/>
              <w:rPr>
                <w:ins w:id="2758" w:author="Huang, Jerry-ec (New Taipei City)" w:date="2021-08-12T13:22:00Z"/>
                <w:lang w:eastAsia="ja-JP"/>
              </w:rPr>
            </w:pPr>
            <w:ins w:id="2759" w:author="Huang, Jerry-ec (New Taipei City)" w:date="2021-08-12T13:22:00Z">
              <w:r w:rsidRPr="00C04A08">
                <w:rPr>
                  <w:rFonts w:hint="eastAsia"/>
                  <w:lang w:eastAsia="ja-JP"/>
                </w:rPr>
                <w:t>18.7</w:t>
              </w:r>
            </w:ins>
          </w:p>
        </w:tc>
      </w:tr>
      <w:tr w:rsidR="0000178D" w:rsidRPr="00C04A08" w14:paraId="6B7B2065" w14:textId="77777777" w:rsidTr="00C3645E">
        <w:trPr>
          <w:trHeight w:val="187"/>
          <w:jc w:val="center"/>
          <w:ins w:id="2760"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329F0857" w14:textId="77777777" w:rsidR="0000178D" w:rsidRPr="00C04A08" w:rsidRDefault="0000178D" w:rsidP="00C3645E">
            <w:pPr>
              <w:pStyle w:val="TAC"/>
              <w:rPr>
                <w:ins w:id="2761" w:author="Huang, Jerry-ec (New Taipei City)" w:date="2021-08-12T13:22:00Z"/>
              </w:rPr>
            </w:pPr>
            <w:ins w:id="2762" w:author="Huang, Jerry-ec (New Taipei City)" w:date="2021-08-12T13:22:00Z">
              <w:r w:rsidRPr="00C04A08">
                <w:t>n260</w:t>
              </w:r>
            </w:ins>
          </w:p>
        </w:tc>
        <w:tc>
          <w:tcPr>
            <w:tcW w:w="3260" w:type="dxa"/>
            <w:tcBorders>
              <w:top w:val="single" w:sz="4" w:space="0" w:color="auto"/>
              <w:left w:val="single" w:sz="4" w:space="0" w:color="auto"/>
              <w:bottom w:val="single" w:sz="4" w:space="0" w:color="auto"/>
              <w:right w:val="single" w:sz="4" w:space="0" w:color="auto"/>
            </w:tcBorders>
            <w:vAlign w:val="center"/>
          </w:tcPr>
          <w:p w14:paraId="1A0FCEBE" w14:textId="77777777" w:rsidR="0000178D" w:rsidRPr="00C04A08" w:rsidRDefault="0000178D" w:rsidP="00C3645E">
            <w:pPr>
              <w:pStyle w:val="TAC"/>
              <w:rPr>
                <w:ins w:id="2763" w:author="Huang, Jerry-ec (New Taipei City)" w:date="2021-08-12T13:22:00Z"/>
              </w:rPr>
            </w:pPr>
            <w:ins w:id="2764" w:author="Huang, Jerry-ec (New Taipei City)" w:date="2021-08-12T13:22:00Z">
              <w:r w:rsidRPr="00C04A08">
                <w:t>20.6</w:t>
              </w:r>
            </w:ins>
          </w:p>
        </w:tc>
      </w:tr>
      <w:tr w:rsidR="0000178D" w:rsidRPr="00C04A08" w14:paraId="3CFC28F3" w14:textId="77777777" w:rsidTr="00C3645E">
        <w:trPr>
          <w:trHeight w:val="187"/>
          <w:jc w:val="center"/>
          <w:ins w:id="2765"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6D96A692" w14:textId="77777777" w:rsidR="0000178D" w:rsidRPr="00C04A08" w:rsidRDefault="0000178D" w:rsidP="00C3645E">
            <w:pPr>
              <w:pStyle w:val="TAC"/>
              <w:rPr>
                <w:ins w:id="2766" w:author="Huang, Jerry-ec (New Taipei City)" w:date="2021-08-12T13:22:00Z"/>
              </w:rPr>
            </w:pPr>
            <w:ins w:id="2767" w:author="Huang, Jerry-ec (New Taipei City)" w:date="2021-08-12T13:22:00Z">
              <w:r w:rsidRPr="00C04A08">
                <w:t>n261</w:t>
              </w:r>
            </w:ins>
          </w:p>
        </w:tc>
        <w:tc>
          <w:tcPr>
            <w:tcW w:w="3260" w:type="dxa"/>
            <w:tcBorders>
              <w:top w:val="single" w:sz="4" w:space="0" w:color="auto"/>
              <w:left w:val="single" w:sz="4" w:space="0" w:color="auto"/>
              <w:bottom w:val="single" w:sz="4" w:space="0" w:color="auto"/>
              <w:right w:val="single" w:sz="4" w:space="0" w:color="auto"/>
            </w:tcBorders>
            <w:vAlign w:val="center"/>
          </w:tcPr>
          <w:p w14:paraId="47810DD3" w14:textId="77777777" w:rsidR="0000178D" w:rsidRPr="00C04A08" w:rsidRDefault="0000178D" w:rsidP="00C3645E">
            <w:pPr>
              <w:pStyle w:val="TAC"/>
              <w:rPr>
                <w:ins w:id="2768" w:author="Huang, Jerry-ec (New Taipei City)" w:date="2021-08-12T13:22:00Z"/>
              </w:rPr>
            </w:pPr>
            <w:ins w:id="2769" w:author="Huang, Jerry-ec (New Taipei City)" w:date="2021-08-12T13:22:00Z">
              <w:r w:rsidRPr="00C04A08">
                <w:t>22.4</w:t>
              </w:r>
            </w:ins>
          </w:p>
        </w:tc>
      </w:tr>
      <w:tr w:rsidR="0000178D" w:rsidRPr="00C04A08" w14:paraId="48A2EBF2" w14:textId="77777777" w:rsidTr="00C3645E">
        <w:trPr>
          <w:trHeight w:val="187"/>
          <w:jc w:val="center"/>
          <w:ins w:id="2770"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30BBCF31" w14:textId="77777777" w:rsidR="0000178D" w:rsidRPr="00C04A08" w:rsidRDefault="0000178D" w:rsidP="00C3645E">
            <w:pPr>
              <w:pStyle w:val="TAC"/>
              <w:rPr>
                <w:ins w:id="2771" w:author="Huang, Jerry-ec (New Taipei City)" w:date="2021-08-12T13:22:00Z"/>
              </w:rPr>
            </w:pPr>
            <w:ins w:id="2772" w:author="Huang, Jerry-ec (New Taipei City)" w:date="2021-08-12T13:22: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30084745" w14:textId="77777777" w:rsidR="0000178D" w:rsidRPr="00C04A08" w:rsidRDefault="0000178D" w:rsidP="00C3645E">
            <w:pPr>
              <w:pStyle w:val="TAC"/>
              <w:rPr>
                <w:ins w:id="2773" w:author="Huang, Jerry-ec (New Taipei City)" w:date="2021-08-12T13:22:00Z"/>
              </w:rPr>
            </w:pPr>
            <w:ins w:id="2774" w:author="Huang, Jerry-ec (New Taipei City)" w:date="2021-08-12T13:22:00Z">
              <w:r>
                <w:t>16.0</w:t>
              </w:r>
            </w:ins>
          </w:p>
        </w:tc>
      </w:tr>
      <w:tr w:rsidR="0000178D" w:rsidRPr="00C04A08" w14:paraId="57E2ABF1" w14:textId="77777777" w:rsidTr="00C3645E">
        <w:trPr>
          <w:trHeight w:val="187"/>
          <w:jc w:val="center"/>
          <w:ins w:id="2775" w:author="Huang, Jerry-ec (New Taipei City)" w:date="2021-08-12T13:22: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2D428080" w14:textId="77777777" w:rsidR="0000178D" w:rsidRPr="00C04A08" w:rsidRDefault="0000178D" w:rsidP="00C3645E">
            <w:pPr>
              <w:pStyle w:val="TAN"/>
              <w:rPr>
                <w:ins w:id="2776" w:author="Huang, Jerry-ec (New Taipei City)" w:date="2021-08-12T13:22:00Z"/>
              </w:rPr>
            </w:pPr>
            <w:ins w:id="2777" w:author="Huang, Jerry-ec (New Taipei City)" w:date="2021-08-12T13:22:00Z">
              <w:r w:rsidRPr="00C04A08">
                <w:t>NOTE 1:</w:t>
              </w:r>
              <w:r w:rsidRPr="00C04A08">
                <w:tab/>
                <w:t>Minimum peak EIRP is defined as the lower limit without tolerance.</w:t>
              </w:r>
            </w:ins>
          </w:p>
          <w:p w14:paraId="6B488351" w14:textId="77777777" w:rsidR="0000178D" w:rsidRPr="00C04A08" w:rsidRDefault="0000178D" w:rsidP="00C3645E">
            <w:pPr>
              <w:pStyle w:val="TAN"/>
              <w:rPr>
                <w:ins w:id="2778" w:author="Huang, Jerry-ec (New Taipei City)" w:date="2021-08-12T13:22:00Z"/>
              </w:rPr>
            </w:pPr>
            <w:ins w:id="2779" w:author="Huang, Jerry-ec (New Taipei City)" w:date="2021-08-12T13:22:00Z">
              <w:r w:rsidRPr="00C04A08">
                <w:t>NOTE 2:</w:t>
              </w:r>
              <w:r w:rsidRPr="00C04A08">
                <w:tab/>
                <w:t>Min Peak EIRP refers to the total EIRP for the UL beams peaks.</w:t>
              </w:r>
            </w:ins>
          </w:p>
        </w:tc>
      </w:tr>
    </w:tbl>
    <w:p w14:paraId="2DEB1D96" w14:textId="77777777" w:rsidR="0000178D" w:rsidRPr="00C04A08" w:rsidRDefault="0000178D" w:rsidP="0000178D">
      <w:pPr>
        <w:rPr>
          <w:ins w:id="2780" w:author="Huang, Jerry-ec (New Taipei City)" w:date="2021-08-12T13:22:00Z"/>
        </w:rPr>
      </w:pPr>
    </w:p>
    <w:p w14:paraId="2FDABF96" w14:textId="77777777" w:rsidR="0000178D" w:rsidRPr="00C04A08" w:rsidRDefault="0000178D" w:rsidP="0000178D">
      <w:pPr>
        <w:rPr>
          <w:ins w:id="2781" w:author="Huang, Jerry-ec (New Taipei City)" w:date="2021-08-12T13:22:00Z"/>
        </w:rPr>
      </w:pPr>
      <w:ins w:id="2782" w:author="Huang, Jerry-ec (New Taipei City)" w:date="2021-08-12T13:22:00Z">
        <w:r w:rsidRPr="00C04A08">
          <w:t xml:space="preserve">The maximum output power values for TRP and EIRP are found in Table 6.2D.1.3-2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75F4AAE4" w14:textId="77777777" w:rsidR="0000178D" w:rsidRPr="00C04A08" w:rsidRDefault="0000178D" w:rsidP="0000178D">
      <w:pPr>
        <w:pStyle w:val="TH"/>
        <w:rPr>
          <w:ins w:id="2783" w:author="Huang, Jerry-ec (New Taipei City)" w:date="2021-08-12T13:22:00Z"/>
        </w:rPr>
      </w:pPr>
      <w:ins w:id="2784" w:author="Huang, Jerry-ec (New Taipei City)" w:date="2021-08-12T13:22:00Z">
        <w:r w:rsidRPr="00C04A08">
          <w:t>Table 6.2D.1.</w:t>
        </w:r>
        <w:r>
          <w:t>1.3.</w:t>
        </w:r>
        <w:r w:rsidRPr="00C04A08">
          <w:t>3-2: UE maximum output power limits for UL MIMO 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0178D" w:rsidRPr="00C04A08" w14:paraId="23B586D7" w14:textId="77777777" w:rsidTr="00C3645E">
        <w:trPr>
          <w:trHeight w:val="187"/>
          <w:ins w:id="2785" w:author="Huang, Jerry-ec (New Taipei City)" w:date="2021-08-12T13:22:00Z"/>
        </w:trPr>
        <w:tc>
          <w:tcPr>
            <w:tcW w:w="1663" w:type="dxa"/>
            <w:shd w:val="clear" w:color="auto" w:fill="auto"/>
            <w:vAlign w:val="center"/>
          </w:tcPr>
          <w:p w14:paraId="464CDF05" w14:textId="77777777" w:rsidR="0000178D" w:rsidRPr="00C04A08" w:rsidRDefault="0000178D" w:rsidP="00C3645E">
            <w:pPr>
              <w:pStyle w:val="TAH"/>
              <w:rPr>
                <w:ins w:id="2786" w:author="Huang, Jerry-ec (New Taipei City)" w:date="2021-08-12T13:22:00Z"/>
              </w:rPr>
            </w:pPr>
            <w:ins w:id="2787" w:author="Huang, Jerry-ec (New Taipei City)" w:date="2021-08-12T13:22:00Z">
              <w:r w:rsidRPr="00C04A08">
                <w:t>Operating band</w:t>
              </w:r>
            </w:ins>
          </w:p>
        </w:tc>
        <w:tc>
          <w:tcPr>
            <w:tcW w:w="1686" w:type="dxa"/>
            <w:shd w:val="clear" w:color="auto" w:fill="auto"/>
            <w:vAlign w:val="center"/>
          </w:tcPr>
          <w:p w14:paraId="0E1495C4" w14:textId="77777777" w:rsidR="0000178D" w:rsidRPr="00C04A08" w:rsidRDefault="0000178D" w:rsidP="00C3645E">
            <w:pPr>
              <w:pStyle w:val="TAH"/>
              <w:rPr>
                <w:ins w:id="2788" w:author="Huang, Jerry-ec (New Taipei City)" w:date="2021-08-12T13:22:00Z"/>
              </w:rPr>
            </w:pPr>
            <w:ins w:id="2789" w:author="Huang, Jerry-ec (New Taipei City)" w:date="2021-08-12T13:22:00Z">
              <w:r w:rsidRPr="00C04A08">
                <w:t>Max TRP (dBm)</w:t>
              </w:r>
            </w:ins>
          </w:p>
        </w:tc>
        <w:tc>
          <w:tcPr>
            <w:tcW w:w="1691" w:type="dxa"/>
            <w:shd w:val="clear" w:color="auto" w:fill="auto"/>
          </w:tcPr>
          <w:p w14:paraId="46C2369A" w14:textId="77777777" w:rsidR="0000178D" w:rsidRPr="00C04A08" w:rsidRDefault="0000178D" w:rsidP="00C3645E">
            <w:pPr>
              <w:pStyle w:val="TAH"/>
              <w:rPr>
                <w:ins w:id="2790" w:author="Huang, Jerry-ec (New Taipei City)" w:date="2021-08-12T13:22:00Z"/>
              </w:rPr>
            </w:pPr>
            <w:ins w:id="2791" w:author="Huang, Jerry-ec (New Taipei City)" w:date="2021-08-12T13:22:00Z">
              <w:r w:rsidRPr="00C04A08">
                <w:t>Max EIRP (dBm)</w:t>
              </w:r>
            </w:ins>
          </w:p>
        </w:tc>
      </w:tr>
      <w:tr w:rsidR="0000178D" w:rsidRPr="00C04A08" w14:paraId="52F1C671" w14:textId="77777777" w:rsidTr="00C3645E">
        <w:trPr>
          <w:trHeight w:val="187"/>
          <w:ins w:id="2792" w:author="Huang, Jerry-ec (New Taipei City)" w:date="2021-08-12T13:22:00Z"/>
        </w:trPr>
        <w:tc>
          <w:tcPr>
            <w:tcW w:w="1663" w:type="dxa"/>
            <w:shd w:val="clear" w:color="auto" w:fill="auto"/>
          </w:tcPr>
          <w:p w14:paraId="0602B83B" w14:textId="77777777" w:rsidR="0000178D" w:rsidRPr="00C04A08" w:rsidRDefault="0000178D" w:rsidP="00C3645E">
            <w:pPr>
              <w:pStyle w:val="TAC"/>
              <w:rPr>
                <w:ins w:id="2793" w:author="Huang, Jerry-ec (New Taipei City)" w:date="2021-08-12T13:22:00Z"/>
              </w:rPr>
            </w:pPr>
            <w:ins w:id="2794" w:author="Huang, Jerry-ec (New Taipei City)" w:date="2021-08-12T13:22:00Z">
              <w:r w:rsidRPr="00C04A08">
                <w:t>n257</w:t>
              </w:r>
            </w:ins>
          </w:p>
        </w:tc>
        <w:tc>
          <w:tcPr>
            <w:tcW w:w="1686" w:type="dxa"/>
            <w:shd w:val="clear" w:color="auto" w:fill="auto"/>
            <w:vAlign w:val="center"/>
          </w:tcPr>
          <w:p w14:paraId="316265E8" w14:textId="77777777" w:rsidR="0000178D" w:rsidRPr="00C04A08" w:rsidRDefault="0000178D" w:rsidP="00C3645E">
            <w:pPr>
              <w:pStyle w:val="TAC"/>
              <w:rPr>
                <w:ins w:id="2795" w:author="Huang, Jerry-ec (New Taipei City)" w:date="2021-08-12T13:22:00Z"/>
              </w:rPr>
            </w:pPr>
            <w:ins w:id="2796" w:author="Huang, Jerry-ec (New Taipei City)" w:date="2021-08-12T13:22:00Z">
              <w:r w:rsidRPr="00C04A08">
                <w:t>23</w:t>
              </w:r>
            </w:ins>
          </w:p>
        </w:tc>
        <w:tc>
          <w:tcPr>
            <w:tcW w:w="1691" w:type="dxa"/>
            <w:shd w:val="clear" w:color="auto" w:fill="auto"/>
            <w:vAlign w:val="center"/>
          </w:tcPr>
          <w:p w14:paraId="26EC5125" w14:textId="77777777" w:rsidR="0000178D" w:rsidRPr="00C04A08" w:rsidRDefault="0000178D" w:rsidP="00C3645E">
            <w:pPr>
              <w:pStyle w:val="TAC"/>
              <w:rPr>
                <w:ins w:id="2797" w:author="Huang, Jerry-ec (New Taipei City)" w:date="2021-08-12T13:22:00Z"/>
              </w:rPr>
            </w:pPr>
            <w:ins w:id="2798" w:author="Huang, Jerry-ec (New Taipei City)" w:date="2021-08-12T13:22:00Z">
              <w:r w:rsidRPr="00C04A08">
                <w:t>43</w:t>
              </w:r>
            </w:ins>
          </w:p>
        </w:tc>
      </w:tr>
      <w:tr w:rsidR="0000178D" w:rsidRPr="00C04A08" w14:paraId="3917072E" w14:textId="77777777" w:rsidTr="00C3645E">
        <w:trPr>
          <w:trHeight w:val="187"/>
          <w:ins w:id="2799" w:author="Huang, Jerry-ec (New Taipei City)" w:date="2021-08-12T13:22:00Z"/>
        </w:trPr>
        <w:tc>
          <w:tcPr>
            <w:tcW w:w="1663" w:type="dxa"/>
            <w:shd w:val="clear" w:color="auto" w:fill="auto"/>
          </w:tcPr>
          <w:p w14:paraId="2056BA44" w14:textId="77777777" w:rsidR="0000178D" w:rsidRPr="00C04A08" w:rsidRDefault="0000178D" w:rsidP="00C3645E">
            <w:pPr>
              <w:pStyle w:val="TAC"/>
              <w:rPr>
                <w:ins w:id="2800" w:author="Huang, Jerry-ec (New Taipei City)" w:date="2021-08-12T13:22:00Z"/>
              </w:rPr>
            </w:pPr>
            <w:ins w:id="2801" w:author="Huang, Jerry-ec (New Taipei City)" w:date="2021-08-12T13:22:00Z">
              <w:r w:rsidRPr="00C04A08">
                <w:t>n258</w:t>
              </w:r>
            </w:ins>
          </w:p>
        </w:tc>
        <w:tc>
          <w:tcPr>
            <w:tcW w:w="1686" w:type="dxa"/>
            <w:shd w:val="clear" w:color="auto" w:fill="auto"/>
            <w:vAlign w:val="center"/>
          </w:tcPr>
          <w:p w14:paraId="3A3474AE" w14:textId="77777777" w:rsidR="0000178D" w:rsidRPr="00C04A08" w:rsidRDefault="0000178D" w:rsidP="00C3645E">
            <w:pPr>
              <w:pStyle w:val="TAC"/>
              <w:rPr>
                <w:ins w:id="2802" w:author="Huang, Jerry-ec (New Taipei City)" w:date="2021-08-12T13:22:00Z"/>
              </w:rPr>
            </w:pPr>
            <w:ins w:id="2803" w:author="Huang, Jerry-ec (New Taipei City)" w:date="2021-08-12T13:22:00Z">
              <w:r w:rsidRPr="00C04A08">
                <w:t>23</w:t>
              </w:r>
            </w:ins>
          </w:p>
        </w:tc>
        <w:tc>
          <w:tcPr>
            <w:tcW w:w="1691" w:type="dxa"/>
            <w:shd w:val="clear" w:color="auto" w:fill="auto"/>
            <w:vAlign w:val="center"/>
          </w:tcPr>
          <w:p w14:paraId="096D16F9" w14:textId="77777777" w:rsidR="0000178D" w:rsidRPr="00C04A08" w:rsidRDefault="0000178D" w:rsidP="00C3645E">
            <w:pPr>
              <w:pStyle w:val="TAC"/>
              <w:rPr>
                <w:ins w:id="2804" w:author="Huang, Jerry-ec (New Taipei City)" w:date="2021-08-12T13:22:00Z"/>
              </w:rPr>
            </w:pPr>
            <w:ins w:id="2805" w:author="Huang, Jerry-ec (New Taipei City)" w:date="2021-08-12T13:22:00Z">
              <w:r w:rsidRPr="00C04A08">
                <w:t>43</w:t>
              </w:r>
            </w:ins>
          </w:p>
        </w:tc>
      </w:tr>
      <w:tr w:rsidR="0000178D" w:rsidRPr="00C04A08" w14:paraId="6B3EEFA5" w14:textId="77777777" w:rsidTr="00C3645E">
        <w:trPr>
          <w:trHeight w:val="187"/>
          <w:ins w:id="2806" w:author="Huang, Jerry-ec (New Taipei City)" w:date="2021-08-12T13:22:00Z"/>
        </w:trPr>
        <w:tc>
          <w:tcPr>
            <w:tcW w:w="1663" w:type="dxa"/>
            <w:shd w:val="clear" w:color="auto" w:fill="auto"/>
          </w:tcPr>
          <w:p w14:paraId="437B3672" w14:textId="77777777" w:rsidR="0000178D" w:rsidRPr="00C04A08" w:rsidRDefault="0000178D" w:rsidP="00C3645E">
            <w:pPr>
              <w:pStyle w:val="TAC"/>
              <w:rPr>
                <w:ins w:id="2807" w:author="Huang, Jerry-ec (New Taipei City)" w:date="2021-08-12T13:22:00Z"/>
              </w:rPr>
            </w:pPr>
            <w:ins w:id="2808" w:author="Huang, Jerry-ec (New Taipei City)" w:date="2021-08-12T13:22:00Z">
              <w:r w:rsidRPr="00C04A08">
                <w:t>n259</w:t>
              </w:r>
            </w:ins>
          </w:p>
        </w:tc>
        <w:tc>
          <w:tcPr>
            <w:tcW w:w="1686" w:type="dxa"/>
            <w:shd w:val="clear" w:color="auto" w:fill="auto"/>
            <w:vAlign w:val="center"/>
          </w:tcPr>
          <w:p w14:paraId="68E478DF" w14:textId="77777777" w:rsidR="0000178D" w:rsidRPr="00C04A08" w:rsidRDefault="0000178D" w:rsidP="00C3645E">
            <w:pPr>
              <w:pStyle w:val="TAC"/>
              <w:rPr>
                <w:ins w:id="2809" w:author="Huang, Jerry-ec (New Taipei City)" w:date="2021-08-12T13:22:00Z"/>
              </w:rPr>
            </w:pPr>
            <w:ins w:id="2810" w:author="Huang, Jerry-ec (New Taipei City)" w:date="2021-08-12T13:22:00Z">
              <w:r w:rsidRPr="00C04A08">
                <w:t>23</w:t>
              </w:r>
            </w:ins>
          </w:p>
        </w:tc>
        <w:tc>
          <w:tcPr>
            <w:tcW w:w="1691" w:type="dxa"/>
            <w:shd w:val="clear" w:color="auto" w:fill="auto"/>
            <w:vAlign w:val="center"/>
          </w:tcPr>
          <w:p w14:paraId="1FFDEB77" w14:textId="77777777" w:rsidR="0000178D" w:rsidRPr="00C04A08" w:rsidRDefault="0000178D" w:rsidP="00C3645E">
            <w:pPr>
              <w:pStyle w:val="TAC"/>
              <w:rPr>
                <w:ins w:id="2811" w:author="Huang, Jerry-ec (New Taipei City)" w:date="2021-08-12T13:22:00Z"/>
              </w:rPr>
            </w:pPr>
            <w:ins w:id="2812" w:author="Huang, Jerry-ec (New Taipei City)" w:date="2021-08-12T13:22:00Z">
              <w:r w:rsidRPr="00C04A08">
                <w:t>43</w:t>
              </w:r>
            </w:ins>
          </w:p>
        </w:tc>
      </w:tr>
      <w:tr w:rsidR="0000178D" w:rsidRPr="00C04A08" w14:paraId="05A27996" w14:textId="77777777" w:rsidTr="00C3645E">
        <w:trPr>
          <w:trHeight w:val="187"/>
          <w:ins w:id="2813" w:author="Huang, Jerry-ec (New Taipei City)" w:date="2021-08-12T13:22:00Z"/>
        </w:trPr>
        <w:tc>
          <w:tcPr>
            <w:tcW w:w="1663" w:type="dxa"/>
            <w:shd w:val="clear" w:color="auto" w:fill="auto"/>
          </w:tcPr>
          <w:p w14:paraId="687C8EB7" w14:textId="77777777" w:rsidR="0000178D" w:rsidRPr="00C04A08" w:rsidRDefault="0000178D" w:rsidP="00C3645E">
            <w:pPr>
              <w:pStyle w:val="TAC"/>
              <w:rPr>
                <w:ins w:id="2814" w:author="Huang, Jerry-ec (New Taipei City)" w:date="2021-08-12T13:22:00Z"/>
              </w:rPr>
            </w:pPr>
            <w:ins w:id="2815" w:author="Huang, Jerry-ec (New Taipei City)" w:date="2021-08-12T13:22:00Z">
              <w:r w:rsidRPr="00C04A08">
                <w:t>n260</w:t>
              </w:r>
            </w:ins>
          </w:p>
        </w:tc>
        <w:tc>
          <w:tcPr>
            <w:tcW w:w="1686" w:type="dxa"/>
            <w:shd w:val="clear" w:color="auto" w:fill="auto"/>
            <w:vAlign w:val="center"/>
          </w:tcPr>
          <w:p w14:paraId="0D7BF367" w14:textId="77777777" w:rsidR="0000178D" w:rsidRPr="00C04A08" w:rsidRDefault="0000178D" w:rsidP="00C3645E">
            <w:pPr>
              <w:pStyle w:val="TAC"/>
              <w:rPr>
                <w:ins w:id="2816" w:author="Huang, Jerry-ec (New Taipei City)" w:date="2021-08-12T13:22:00Z"/>
              </w:rPr>
            </w:pPr>
            <w:ins w:id="2817" w:author="Huang, Jerry-ec (New Taipei City)" w:date="2021-08-12T13:22:00Z">
              <w:r w:rsidRPr="00C04A08">
                <w:t>23</w:t>
              </w:r>
            </w:ins>
          </w:p>
        </w:tc>
        <w:tc>
          <w:tcPr>
            <w:tcW w:w="1691" w:type="dxa"/>
            <w:shd w:val="clear" w:color="auto" w:fill="auto"/>
            <w:vAlign w:val="center"/>
          </w:tcPr>
          <w:p w14:paraId="67355FA0" w14:textId="77777777" w:rsidR="0000178D" w:rsidRPr="00C04A08" w:rsidRDefault="0000178D" w:rsidP="00C3645E">
            <w:pPr>
              <w:pStyle w:val="TAC"/>
              <w:rPr>
                <w:ins w:id="2818" w:author="Huang, Jerry-ec (New Taipei City)" w:date="2021-08-12T13:22:00Z"/>
              </w:rPr>
            </w:pPr>
            <w:ins w:id="2819" w:author="Huang, Jerry-ec (New Taipei City)" w:date="2021-08-12T13:22:00Z">
              <w:r w:rsidRPr="00C04A08">
                <w:t>43</w:t>
              </w:r>
            </w:ins>
          </w:p>
        </w:tc>
      </w:tr>
      <w:tr w:rsidR="0000178D" w:rsidRPr="00C04A08" w14:paraId="037F5BD5" w14:textId="77777777" w:rsidTr="00C3645E">
        <w:trPr>
          <w:trHeight w:val="187"/>
          <w:ins w:id="2820" w:author="Huang, Jerry-ec (New Taipei City)" w:date="2021-08-12T13:22:00Z"/>
        </w:trPr>
        <w:tc>
          <w:tcPr>
            <w:tcW w:w="1663" w:type="dxa"/>
            <w:shd w:val="clear" w:color="auto" w:fill="auto"/>
          </w:tcPr>
          <w:p w14:paraId="451F17A7" w14:textId="77777777" w:rsidR="0000178D" w:rsidRPr="00C04A08" w:rsidRDefault="0000178D" w:rsidP="00C3645E">
            <w:pPr>
              <w:pStyle w:val="TAC"/>
              <w:rPr>
                <w:ins w:id="2821" w:author="Huang, Jerry-ec (New Taipei City)" w:date="2021-08-12T13:22:00Z"/>
              </w:rPr>
            </w:pPr>
            <w:ins w:id="2822" w:author="Huang, Jerry-ec (New Taipei City)" w:date="2021-08-12T13:22:00Z">
              <w:r w:rsidRPr="00C04A08">
                <w:t>n261</w:t>
              </w:r>
            </w:ins>
          </w:p>
        </w:tc>
        <w:tc>
          <w:tcPr>
            <w:tcW w:w="1686" w:type="dxa"/>
            <w:shd w:val="clear" w:color="auto" w:fill="auto"/>
            <w:vAlign w:val="center"/>
          </w:tcPr>
          <w:p w14:paraId="54DB494B" w14:textId="77777777" w:rsidR="0000178D" w:rsidRPr="00C04A08" w:rsidRDefault="0000178D" w:rsidP="00C3645E">
            <w:pPr>
              <w:pStyle w:val="TAC"/>
              <w:rPr>
                <w:ins w:id="2823" w:author="Huang, Jerry-ec (New Taipei City)" w:date="2021-08-12T13:22:00Z"/>
              </w:rPr>
            </w:pPr>
            <w:ins w:id="2824" w:author="Huang, Jerry-ec (New Taipei City)" w:date="2021-08-12T13:22:00Z">
              <w:r w:rsidRPr="00C04A08">
                <w:t>23</w:t>
              </w:r>
            </w:ins>
          </w:p>
        </w:tc>
        <w:tc>
          <w:tcPr>
            <w:tcW w:w="1691" w:type="dxa"/>
            <w:shd w:val="clear" w:color="auto" w:fill="auto"/>
            <w:vAlign w:val="center"/>
          </w:tcPr>
          <w:p w14:paraId="7B97A419" w14:textId="77777777" w:rsidR="0000178D" w:rsidRPr="00C04A08" w:rsidRDefault="0000178D" w:rsidP="00C3645E">
            <w:pPr>
              <w:pStyle w:val="TAC"/>
              <w:rPr>
                <w:ins w:id="2825" w:author="Huang, Jerry-ec (New Taipei City)" w:date="2021-08-12T13:22:00Z"/>
              </w:rPr>
            </w:pPr>
            <w:ins w:id="2826" w:author="Huang, Jerry-ec (New Taipei City)" w:date="2021-08-12T13:22:00Z">
              <w:r w:rsidRPr="00C04A08">
                <w:t>43</w:t>
              </w:r>
            </w:ins>
          </w:p>
        </w:tc>
      </w:tr>
      <w:tr w:rsidR="0000178D" w:rsidRPr="00C04A08" w14:paraId="1255E491" w14:textId="77777777" w:rsidTr="00C3645E">
        <w:trPr>
          <w:trHeight w:val="187"/>
          <w:ins w:id="2827" w:author="Huang, Jerry-ec (New Taipei City)" w:date="2021-08-12T13:22:00Z"/>
        </w:trPr>
        <w:tc>
          <w:tcPr>
            <w:tcW w:w="1663" w:type="dxa"/>
            <w:tcBorders>
              <w:top w:val="single" w:sz="4" w:space="0" w:color="auto"/>
              <w:left w:val="single" w:sz="4" w:space="0" w:color="auto"/>
              <w:bottom w:val="single" w:sz="4" w:space="0" w:color="auto"/>
              <w:right w:val="single" w:sz="4" w:space="0" w:color="auto"/>
            </w:tcBorders>
          </w:tcPr>
          <w:p w14:paraId="47F29A86" w14:textId="77777777" w:rsidR="0000178D" w:rsidRPr="00C04A08" w:rsidRDefault="0000178D" w:rsidP="00C3645E">
            <w:pPr>
              <w:pStyle w:val="TAC"/>
              <w:rPr>
                <w:ins w:id="2828" w:author="Huang, Jerry-ec (New Taipei City)" w:date="2021-08-12T13:22:00Z"/>
              </w:rPr>
            </w:pPr>
            <w:ins w:id="2829" w:author="Huang, Jerry-ec (New Taipei City)" w:date="2021-08-12T13:22:00Z">
              <w:r>
                <w:t>n262</w:t>
              </w:r>
            </w:ins>
          </w:p>
        </w:tc>
        <w:tc>
          <w:tcPr>
            <w:tcW w:w="1686" w:type="dxa"/>
            <w:tcBorders>
              <w:top w:val="single" w:sz="4" w:space="0" w:color="auto"/>
              <w:left w:val="single" w:sz="4" w:space="0" w:color="auto"/>
              <w:bottom w:val="single" w:sz="4" w:space="0" w:color="auto"/>
              <w:right w:val="single" w:sz="4" w:space="0" w:color="auto"/>
            </w:tcBorders>
            <w:vAlign w:val="center"/>
          </w:tcPr>
          <w:p w14:paraId="411EDD99" w14:textId="77777777" w:rsidR="0000178D" w:rsidRPr="00C04A08" w:rsidRDefault="0000178D" w:rsidP="00C3645E">
            <w:pPr>
              <w:pStyle w:val="TAC"/>
              <w:rPr>
                <w:ins w:id="2830" w:author="Huang, Jerry-ec (New Taipei City)" w:date="2021-08-12T13:22:00Z"/>
              </w:rPr>
            </w:pPr>
            <w:ins w:id="2831" w:author="Huang, Jerry-ec (New Taipei City)" w:date="2021-08-12T13:22:00Z">
              <w: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58280508" w14:textId="77777777" w:rsidR="0000178D" w:rsidRPr="00C04A08" w:rsidRDefault="0000178D" w:rsidP="00C3645E">
            <w:pPr>
              <w:pStyle w:val="TAC"/>
              <w:rPr>
                <w:ins w:id="2832" w:author="Huang, Jerry-ec (New Taipei City)" w:date="2021-08-12T13:22:00Z"/>
              </w:rPr>
            </w:pPr>
            <w:ins w:id="2833" w:author="Huang, Jerry-ec (New Taipei City)" w:date="2021-08-12T13:22:00Z">
              <w:r>
                <w:t>43</w:t>
              </w:r>
            </w:ins>
          </w:p>
        </w:tc>
      </w:tr>
    </w:tbl>
    <w:p w14:paraId="042E4E4B" w14:textId="77777777" w:rsidR="0000178D" w:rsidRPr="00C04A08" w:rsidRDefault="0000178D" w:rsidP="0000178D">
      <w:pPr>
        <w:rPr>
          <w:ins w:id="2834" w:author="Huang, Jerry-ec (New Taipei City)" w:date="2021-08-12T13:22:00Z"/>
        </w:rPr>
      </w:pPr>
    </w:p>
    <w:p w14:paraId="7F7E4EE3" w14:textId="77777777" w:rsidR="0000178D" w:rsidRPr="00C04A08" w:rsidRDefault="0000178D" w:rsidP="0000178D">
      <w:pPr>
        <w:pStyle w:val="TH"/>
        <w:rPr>
          <w:ins w:id="2835" w:author="Huang, Jerry-ec (New Taipei City)" w:date="2021-08-12T13:22:00Z"/>
        </w:rPr>
      </w:pPr>
      <w:ins w:id="2836" w:author="Huang, Jerry-ec (New Taipei City)" w:date="2021-08-12T13:22:00Z">
        <w:r w:rsidRPr="00C04A08">
          <w:t>Table 6.2D.1.</w:t>
        </w:r>
        <w:r>
          <w:t>1.3.</w:t>
        </w:r>
        <w:r w:rsidRPr="00C04A08">
          <w:t xml:space="preserve">3-3: (void) </w:t>
        </w:r>
      </w:ins>
    </w:p>
    <w:p w14:paraId="2BA54AC9" w14:textId="77777777" w:rsidR="0000178D" w:rsidRPr="00C04A08" w:rsidRDefault="0000178D" w:rsidP="0000178D">
      <w:pPr>
        <w:rPr>
          <w:ins w:id="2837" w:author="Huang, Jerry-ec (New Taipei City)" w:date="2021-08-12T13:22:00Z"/>
        </w:rPr>
      </w:pPr>
      <w:ins w:id="2838" w:author="Huang, Jerry-ec (New Taipei City)" w:date="2021-08-12T13:22:00Z">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w:t>
        </w:r>
        <w:proofErr w:type="spellStart"/>
        <w:r w:rsidRPr="00C04A08">
          <w:t>Meas</w:t>
        </w:r>
        <w:proofErr w:type="spellEnd"/>
        <w:r w:rsidRPr="00C04A08">
          <w:t>=Link angle).</w:t>
        </w:r>
      </w:ins>
    </w:p>
    <w:p w14:paraId="7F32BF48" w14:textId="77777777" w:rsidR="0000178D" w:rsidRPr="00C04A08" w:rsidRDefault="0000178D" w:rsidP="0000178D">
      <w:pPr>
        <w:pStyle w:val="TH"/>
        <w:rPr>
          <w:ins w:id="2839" w:author="Huang, Jerry-ec (New Taipei City)" w:date="2021-08-12T13:22:00Z"/>
        </w:rPr>
      </w:pPr>
      <w:ins w:id="2840" w:author="Huang, Jerry-ec (New Taipei City)" w:date="2021-08-12T13:22:00Z">
        <w:r w:rsidRPr="00C04A08">
          <w:t>Table 6.2D.1.</w:t>
        </w:r>
        <w:r>
          <w:t>1.3.</w:t>
        </w:r>
        <w:r w:rsidRPr="00C04A08">
          <w:t>3-4: UE spherical coverage for UL MIMO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00178D" w:rsidRPr="00C04A08" w14:paraId="02CDD706" w14:textId="77777777" w:rsidTr="00C3645E">
        <w:trPr>
          <w:trHeight w:val="187"/>
          <w:jc w:val="center"/>
          <w:ins w:id="2841" w:author="Huang, Jerry-ec (New Taipei City)" w:date="2021-08-12T13:22:00Z"/>
        </w:trPr>
        <w:tc>
          <w:tcPr>
            <w:tcW w:w="3195" w:type="dxa"/>
            <w:shd w:val="clear" w:color="auto" w:fill="auto"/>
          </w:tcPr>
          <w:p w14:paraId="58E12B2F" w14:textId="77777777" w:rsidR="0000178D" w:rsidRPr="00C04A08" w:rsidRDefault="0000178D" w:rsidP="00C3645E">
            <w:pPr>
              <w:pStyle w:val="TAH"/>
              <w:rPr>
                <w:ins w:id="2842" w:author="Huang, Jerry-ec (New Taipei City)" w:date="2021-08-12T13:22:00Z"/>
              </w:rPr>
            </w:pPr>
            <w:ins w:id="2843" w:author="Huang, Jerry-ec (New Taipei City)" w:date="2021-08-12T13:22:00Z">
              <w:r w:rsidRPr="00C04A08">
                <w:t>Operating band</w:t>
              </w:r>
            </w:ins>
          </w:p>
        </w:tc>
        <w:tc>
          <w:tcPr>
            <w:tcW w:w="3242" w:type="dxa"/>
            <w:shd w:val="clear" w:color="auto" w:fill="auto"/>
          </w:tcPr>
          <w:p w14:paraId="514297FE" w14:textId="77777777" w:rsidR="0000178D" w:rsidRPr="00C04A08" w:rsidRDefault="0000178D" w:rsidP="00C3645E">
            <w:pPr>
              <w:pStyle w:val="TAH"/>
              <w:rPr>
                <w:ins w:id="2844" w:author="Huang, Jerry-ec (New Taipei City)" w:date="2021-08-12T13:22:00Z"/>
              </w:rPr>
            </w:pPr>
            <w:ins w:id="2845" w:author="Huang, Jerry-ec (New Taipei City)" w:date="2021-08-12T13:22:00Z">
              <w:r w:rsidRPr="00C04A08">
                <w:t>Min EIRP at 50</w:t>
              </w:r>
              <w:r w:rsidRPr="00C04A08">
                <w:rPr>
                  <w:vertAlign w:val="superscript"/>
                </w:rPr>
                <w:t xml:space="preserve"> </w:t>
              </w:r>
              <w:r w:rsidRPr="00C04A08">
                <w:t>%-tile CDF (dBm)</w:t>
              </w:r>
            </w:ins>
          </w:p>
        </w:tc>
      </w:tr>
      <w:tr w:rsidR="0000178D" w:rsidRPr="00C04A08" w14:paraId="0D56B4A2" w14:textId="77777777" w:rsidTr="00C3645E">
        <w:trPr>
          <w:trHeight w:val="187"/>
          <w:jc w:val="center"/>
          <w:ins w:id="2846" w:author="Huang, Jerry-ec (New Taipei City)" w:date="2021-08-12T13:22:00Z"/>
        </w:trPr>
        <w:tc>
          <w:tcPr>
            <w:tcW w:w="3195" w:type="dxa"/>
            <w:shd w:val="clear" w:color="auto" w:fill="auto"/>
          </w:tcPr>
          <w:p w14:paraId="2DBEBC4D" w14:textId="77777777" w:rsidR="0000178D" w:rsidRPr="00C04A08" w:rsidRDefault="0000178D" w:rsidP="00C3645E">
            <w:pPr>
              <w:pStyle w:val="TAC"/>
              <w:rPr>
                <w:ins w:id="2847" w:author="Huang, Jerry-ec (New Taipei City)" w:date="2021-08-12T13:22:00Z"/>
              </w:rPr>
            </w:pPr>
            <w:ins w:id="2848" w:author="Huang, Jerry-ec (New Taipei City)" w:date="2021-08-12T13:22:00Z">
              <w:r w:rsidRPr="00C04A08">
                <w:t>n257</w:t>
              </w:r>
            </w:ins>
          </w:p>
        </w:tc>
        <w:tc>
          <w:tcPr>
            <w:tcW w:w="3242" w:type="dxa"/>
            <w:shd w:val="clear" w:color="auto" w:fill="auto"/>
          </w:tcPr>
          <w:p w14:paraId="094A9585" w14:textId="77777777" w:rsidR="0000178D" w:rsidRPr="00C04A08" w:rsidRDefault="0000178D" w:rsidP="00C3645E">
            <w:pPr>
              <w:pStyle w:val="TAC"/>
              <w:rPr>
                <w:ins w:id="2849" w:author="Huang, Jerry-ec (New Taipei City)" w:date="2021-08-12T13:22:00Z"/>
              </w:rPr>
            </w:pPr>
            <w:ins w:id="2850" w:author="Huang, Jerry-ec (New Taipei City)" w:date="2021-08-12T13:22:00Z">
              <w:r w:rsidRPr="00C04A08">
                <w:t>11.5</w:t>
              </w:r>
            </w:ins>
          </w:p>
        </w:tc>
      </w:tr>
      <w:tr w:rsidR="0000178D" w:rsidRPr="00C04A08" w14:paraId="03076B3F" w14:textId="77777777" w:rsidTr="00C3645E">
        <w:trPr>
          <w:trHeight w:val="187"/>
          <w:jc w:val="center"/>
          <w:ins w:id="2851" w:author="Huang, Jerry-ec (New Taipei City)" w:date="2021-08-12T13:22:00Z"/>
        </w:trPr>
        <w:tc>
          <w:tcPr>
            <w:tcW w:w="3195" w:type="dxa"/>
            <w:shd w:val="clear" w:color="auto" w:fill="auto"/>
          </w:tcPr>
          <w:p w14:paraId="525C6FDC" w14:textId="77777777" w:rsidR="0000178D" w:rsidRPr="00C04A08" w:rsidRDefault="0000178D" w:rsidP="00C3645E">
            <w:pPr>
              <w:pStyle w:val="TAC"/>
              <w:rPr>
                <w:ins w:id="2852" w:author="Huang, Jerry-ec (New Taipei City)" w:date="2021-08-12T13:22:00Z"/>
              </w:rPr>
            </w:pPr>
            <w:ins w:id="2853" w:author="Huang, Jerry-ec (New Taipei City)" w:date="2021-08-12T13:22:00Z">
              <w:r w:rsidRPr="00C04A08">
                <w:t>n258</w:t>
              </w:r>
            </w:ins>
          </w:p>
        </w:tc>
        <w:tc>
          <w:tcPr>
            <w:tcW w:w="3242" w:type="dxa"/>
            <w:shd w:val="clear" w:color="auto" w:fill="auto"/>
          </w:tcPr>
          <w:p w14:paraId="3F3C2FED" w14:textId="77777777" w:rsidR="0000178D" w:rsidRPr="00C04A08" w:rsidRDefault="0000178D" w:rsidP="00C3645E">
            <w:pPr>
              <w:pStyle w:val="TAC"/>
              <w:rPr>
                <w:ins w:id="2854" w:author="Huang, Jerry-ec (New Taipei City)" w:date="2021-08-12T13:22:00Z"/>
              </w:rPr>
            </w:pPr>
            <w:ins w:id="2855" w:author="Huang, Jerry-ec (New Taipei City)" w:date="2021-08-12T13:22:00Z">
              <w:r w:rsidRPr="00C04A08">
                <w:t>11.5</w:t>
              </w:r>
            </w:ins>
          </w:p>
        </w:tc>
      </w:tr>
      <w:tr w:rsidR="0000178D" w:rsidRPr="00C04A08" w14:paraId="10B637E2" w14:textId="77777777" w:rsidTr="00C3645E">
        <w:trPr>
          <w:trHeight w:val="187"/>
          <w:jc w:val="center"/>
          <w:ins w:id="2856" w:author="Huang, Jerry-ec (New Taipei City)" w:date="2021-08-12T13:22:00Z"/>
        </w:trPr>
        <w:tc>
          <w:tcPr>
            <w:tcW w:w="3195" w:type="dxa"/>
            <w:shd w:val="clear" w:color="auto" w:fill="auto"/>
          </w:tcPr>
          <w:p w14:paraId="4EAA02B0" w14:textId="77777777" w:rsidR="0000178D" w:rsidRPr="00C04A08" w:rsidRDefault="0000178D" w:rsidP="00C3645E">
            <w:pPr>
              <w:pStyle w:val="TAC"/>
              <w:rPr>
                <w:ins w:id="2857" w:author="Huang, Jerry-ec (New Taipei City)" w:date="2021-08-12T13:22:00Z"/>
              </w:rPr>
            </w:pPr>
            <w:ins w:id="2858" w:author="Huang, Jerry-ec (New Taipei City)" w:date="2021-08-12T13:22:00Z">
              <w:r w:rsidRPr="00C04A08">
                <w:t>n259</w:t>
              </w:r>
            </w:ins>
          </w:p>
        </w:tc>
        <w:tc>
          <w:tcPr>
            <w:tcW w:w="3242" w:type="dxa"/>
            <w:shd w:val="clear" w:color="auto" w:fill="auto"/>
          </w:tcPr>
          <w:p w14:paraId="6B35F99F" w14:textId="77777777" w:rsidR="0000178D" w:rsidRPr="00C04A08" w:rsidRDefault="0000178D" w:rsidP="00C3645E">
            <w:pPr>
              <w:pStyle w:val="TAC"/>
              <w:rPr>
                <w:ins w:id="2859" w:author="Huang, Jerry-ec (New Taipei City)" w:date="2021-08-12T13:22:00Z"/>
              </w:rPr>
            </w:pPr>
            <w:ins w:id="2860" w:author="Huang, Jerry-ec (New Taipei City)" w:date="2021-08-12T13:22:00Z">
              <w:r w:rsidRPr="00C04A08">
                <w:t>5.8</w:t>
              </w:r>
            </w:ins>
          </w:p>
        </w:tc>
      </w:tr>
      <w:tr w:rsidR="0000178D" w:rsidRPr="00C04A08" w14:paraId="48A19C16" w14:textId="77777777" w:rsidTr="00C3645E">
        <w:trPr>
          <w:trHeight w:val="187"/>
          <w:jc w:val="center"/>
          <w:ins w:id="2861" w:author="Huang, Jerry-ec (New Taipei City)" w:date="2021-08-12T13:22:00Z"/>
        </w:trPr>
        <w:tc>
          <w:tcPr>
            <w:tcW w:w="3195" w:type="dxa"/>
            <w:shd w:val="clear" w:color="auto" w:fill="auto"/>
          </w:tcPr>
          <w:p w14:paraId="398A9AF7" w14:textId="77777777" w:rsidR="0000178D" w:rsidRPr="00C04A08" w:rsidRDefault="0000178D" w:rsidP="00C3645E">
            <w:pPr>
              <w:pStyle w:val="TAC"/>
              <w:rPr>
                <w:ins w:id="2862" w:author="Huang, Jerry-ec (New Taipei City)" w:date="2021-08-12T13:22:00Z"/>
              </w:rPr>
            </w:pPr>
            <w:ins w:id="2863" w:author="Huang, Jerry-ec (New Taipei City)" w:date="2021-08-12T13:22:00Z">
              <w:r w:rsidRPr="00C04A08">
                <w:t>n260</w:t>
              </w:r>
            </w:ins>
          </w:p>
        </w:tc>
        <w:tc>
          <w:tcPr>
            <w:tcW w:w="3242" w:type="dxa"/>
            <w:shd w:val="clear" w:color="auto" w:fill="auto"/>
          </w:tcPr>
          <w:p w14:paraId="1567C29C" w14:textId="77777777" w:rsidR="0000178D" w:rsidRPr="00C04A08" w:rsidRDefault="0000178D" w:rsidP="00C3645E">
            <w:pPr>
              <w:pStyle w:val="TAC"/>
              <w:rPr>
                <w:ins w:id="2864" w:author="Huang, Jerry-ec (New Taipei City)" w:date="2021-08-12T13:22:00Z"/>
              </w:rPr>
            </w:pPr>
            <w:ins w:id="2865" w:author="Huang, Jerry-ec (New Taipei City)" w:date="2021-08-12T13:22:00Z">
              <w:r w:rsidRPr="00C04A08">
                <w:t>8</w:t>
              </w:r>
            </w:ins>
          </w:p>
        </w:tc>
      </w:tr>
      <w:tr w:rsidR="0000178D" w:rsidRPr="00C04A08" w14:paraId="4F26F822" w14:textId="77777777" w:rsidTr="00C3645E">
        <w:trPr>
          <w:trHeight w:val="187"/>
          <w:jc w:val="center"/>
          <w:ins w:id="2866" w:author="Huang, Jerry-ec (New Taipei City)" w:date="2021-08-12T13:22:00Z"/>
        </w:trPr>
        <w:tc>
          <w:tcPr>
            <w:tcW w:w="3195" w:type="dxa"/>
            <w:shd w:val="clear" w:color="auto" w:fill="auto"/>
          </w:tcPr>
          <w:p w14:paraId="7AEDC16B" w14:textId="77777777" w:rsidR="0000178D" w:rsidRPr="00C04A08" w:rsidRDefault="0000178D" w:rsidP="00C3645E">
            <w:pPr>
              <w:pStyle w:val="TAC"/>
              <w:rPr>
                <w:ins w:id="2867" w:author="Huang, Jerry-ec (New Taipei City)" w:date="2021-08-12T13:22:00Z"/>
              </w:rPr>
            </w:pPr>
            <w:ins w:id="2868" w:author="Huang, Jerry-ec (New Taipei City)" w:date="2021-08-12T13:22:00Z">
              <w:r w:rsidRPr="00C04A08">
                <w:t>n261</w:t>
              </w:r>
            </w:ins>
          </w:p>
        </w:tc>
        <w:tc>
          <w:tcPr>
            <w:tcW w:w="3242" w:type="dxa"/>
            <w:shd w:val="clear" w:color="auto" w:fill="auto"/>
          </w:tcPr>
          <w:p w14:paraId="0E222660" w14:textId="77777777" w:rsidR="0000178D" w:rsidRPr="00C04A08" w:rsidRDefault="0000178D" w:rsidP="00C3645E">
            <w:pPr>
              <w:pStyle w:val="TAC"/>
              <w:rPr>
                <w:ins w:id="2869" w:author="Huang, Jerry-ec (New Taipei City)" w:date="2021-08-12T13:22:00Z"/>
              </w:rPr>
            </w:pPr>
            <w:ins w:id="2870" w:author="Huang, Jerry-ec (New Taipei City)" w:date="2021-08-12T13:22:00Z">
              <w:r w:rsidRPr="00C04A08">
                <w:t>11.5</w:t>
              </w:r>
            </w:ins>
          </w:p>
        </w:tc>
      </w:tr>
      <w:tr w:rsidR="0000178D" w:rsidRPr="00C04A08" w14:paraId="1936B6E4" w14:textId="77777777" w:rsidTr="00C3645E">
        <w:trPr>
          <w:trHeight w:val="187"/>
          <w:jc w:val="center"/>
          <w:ins w:id="2871" w:author="Huang, Jerry-ec (New Taipei City)" w:date="2021-08-12T13:22:00Z"/>
        </w:trPr>
        <w:tc>
          <w:tcPr>
            <w:tcW w:w="6437" w:type="dxa"/>
            <w:gridSpan w:val="2"/>
            <w:shd w:val="clear" w:color="auto" w:fill="auto"/>
          </w:tcPr>
          <w:p w14:paraId="250A003A" w14:textId="77777777" w:rsidR="0000178D" w:rsidRPr="00C04A08" w:rsidRDefault="0000178D" w:rsidP="00C3645E">
            <w:pPr>
              <w:pStyle w:val="TAN"/>
              <w:rPr>
                <w:ins w:id="2872" w:author="Huang, Jerry-ec (New Taipei City)" w:date="2021-08-12T13:22:00Z"/>
              </w:rPr>
            </w:pPr>
            <w:ins w:id="2873" w:author="Huang, Jerry-ec (New Taipei City)" w:date="2021-08-12T13:22:00Z">
              <w:r w:rsidRPr="00C04A08">
                <w:t>NOTE 1:</w:t>
              </w:r>
              <w:r w:rsidRPr="00C04A08">
                <w:tab/>
                <w:t>Minimum EIRP at 50 %-tile CDF is defined as the lower limit without tolerance</w:t>
              </w:r>
            </w:ins>
          </w:p>
          <w:p w14:paraId="0BB77CAD" w14:textId="77777777" w:rsidR="0000178D" w:rsidRPr="00C04A08" w:rsidRDefault="0000178D" w:rsidP="00C3645E">
            <w:pPr>
              <w:pStyle w:val="TAN"/>
              <w:rPr>
                <w:ins w:id="2874" w:author="Huang, Jerry-ec (New Taipei City)" w:date="2021-08-12T13:22:00Z"/>
              </w:rPr>
            </w:pPr>
            <w:ins w:id="2875" w:author="Huang, Jerry-ec (New Taipei City)" w:date="2021-08-12T13:22:00Z">
              <w:r w:rsidRPr="00C04A08">
                <w:t>NOTE 2:</w:t>
              </w:r>
              <w:r w:rsidRPr="00C04A08">
                <w:tab/>
                <w:t>The requirements in this table are only applicable for UE which supports single band in FR2</w:t>
              </w:r>
            </w:ins>
          </w:p>
        </w:tc>
      </w:tr>
    </w:tbl>
    <w:p w14:paraId="63130B96" w14:textId="77777777" w:rsidR="0000178D" w:rsidRPr="00C04A08" w:rsidRDefault="0000178D" w:rsidP="0000178D">
      <w:pPr>
        <w:rPr>
          <w:ins w:id="2876" w:author="Huang, Jerry-ec (New Taipei City)" w:date="2021-08-12T13:22:00Z"/>
        </w:rPr>
      </w:pPr>
    </w:p>
    <w:p w14:paraId="6CB0739F" w14:textId="77777777" w:rsidR="0000178D" w:rsidRPr="00C04A08" w:rsidRDefault="0000178D" w:rsidP="0000178D">
      <w:pPr>
        <w:pStyle w:val="Heading4"/>
        <w:rPr>
          <w:ins w:id="2877" w:author="Huang, Jerry-ec (New Taipei City)" w:date="2021-08-12T13:22:00Z"/>
        </w:rPr>
      </w:pPr>
      <w:bookmarkStart w:id="2878" w:name="_Toc61119489"/>
      <w:bookmarkStart w:id="2879" w:name="_Toc61119871"/>
      <w:bookmarkStart w:id="2880" w:name="_Toc67925924"/>
      <w:bookmarkStart w:id="2881" w:name="_Toc75273562"/>
      <w:bookmarkStart w:id="2882" w:name="_Toc76510462"/>
      <w:ins w:id="2883" w:author="Huang, Jerry-ec (New Taipei City)" w:date="2021-08-12T13:22:00Z">
        <w:r w:rsidRPr="00C04A08">
          <w:t>6.2D.1</w:t>
        </w:r>
        <w:r>
          <w:t>.1.3</w:t>
        </w:r>
        <w:r w:rsidRPr="00C04A08">
          <w:t>.4</w:t>
        </w:r>
        <w:r w:rsidRPr="00C04A08">
          <w:tab/>
          <w:t>UE maximum output power for UL MIMO for power class 4</w:t>
        </w:r>
        <w:bookmarkEnd w:id="2878"/>
        <w:bookmarkEnd w:id="2879"/>
        <w:bookmarkEnd w:id="2880"/>
        <w:bookmarkEnd w:id="2881"/>
        <w:bookmarkEnd w:id="2882"/>
      </w:ins>
    </w:p>
    <w:p w14:paraId="48509DD0" w14:textId="77777777" w:rsidR="0000178D" w:rsidRPr="00C04A08" w:rsidRDefault="0000178D" w:rsidP="0000178D">
      <w:pPr>
        <w:rPr>
          <w:ins w:id="2884" w:author="Huang, Jerry-ec (New Taipei City)" w:date="2021-08-12T13:22:00Z"/>
        </w:rPr>
      </w:pPr>
      <w:ins w:id="2885" w:author="Huang, Jerry-ec (New Taipei City)" w:date="2021-08-12T13:22:00Z">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ins>
    </w:p>
    <w:p w14:paraId="57C30290" w14:textId="77777777" w:rsidR="0000178D" w:rsidRPr="00C04A08" w:rsidRDefault="0000178D" w:rsidP="0000178D">
      <w:pPr>
        <w:rPr>
          <w:ins w:id="2886" w:author="Huang, Jerry-ec (New Taipei City)" w:date="2021-08-12T13:22:00Z"/>
        </w:rPr>
      </w:pPr>
      <w:ins w:id="2887" w:author="Huang, Jerry-ec (New Taipei City)" w:date="2021-08-12T13:22:00Z">
        <w:r w:rsidRPr="00C04A08">
          <w:t>The minimum peak EIRP requirements are found in Table 6.2</w:t>
        </w:r>
        <w:r w:rsidRPr="00C04A08">
          <w:rPr>
            <w:rFonts w:hint="eastAsia"/>
            <w:lang w:eastAsia="zh-CN"/>
          </w:rPr>
          <w:t>D</w:t>
        </w:r>
        <w:r w:rsidRPr="00C04A08">
          <w:t>.1.4-</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ins>
    </w:p>
    <w:p w14:paraId="6F462B85" w14:textId="77777777" w:rsidR="0000178D" w:rsidRPr="00C04A08" w:rsidRDefault="0000178D" w:rsidP="0000178D">
      <w:pPr>
        <w:pStyle w:val="TH"/>
        <w:rPr>
          <w:ins w:id="2888" w:author="Huang, Jerry-ec (New Taipei City)" w:date="2021-08-12T13:22:00Z"/>
        </w:rPr>
      </w:pPr>
      <w:ins w:id="2889" w:author="Huang, Jerry-ec (New Taipei City)" w:date="2021-08-12T13:22:00Z">
        <w:r w:rsidRPr="00C04A08">
          <w:lastRenderedPageBreak/>
          <w:t>Table 6.2D.1.</w:t>
        </w:r>
        <w:r>
          <w:t>1.3.</w:t>
        </w:r>
        <w:r w:rsidRPr="00C04A08">
          <w:t>4-1: UE minimum peak EIRP for UL MIMO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00178D" w:rsidRPr="00C04A08" w14:paraId="527C756E" w14:textId="77777777" w:rsidTr="00C3645E">
        <w:trPr>
          <w:trHeight w:val="187"/>
          <w:jc w:val="center"/>
          <w:ins w:id="2890"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hideMark/>
          </w:tcPr>
          <w:p w14:paraId="72008C04" w14:textId="77777777" w:rsidR="0000178D" w:rsidRPr="00C04A08" w:rsidRDefault="0000178D" w:rsidP="00C3645E">
            <w:pPr>
              <w:pStyle w:val="TAH"/>
              <w:rPr>
                <w:ins w:id="2891" w:author="Huang, Jerry-ec (New Taipei City)" w:date="2021-08-12T13:22:00Z"/>
              </w:rPr>
            </w:pPr>
            <w:ins w:id="2892" w:author="Huang, Jerry-ec (New Taipei City)" w:date="2021-08-12T13:22:00Z">
              <w:r w:rsidRPr="00C04A08">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A087BA7" w14:textId="77777777" w:rsidR="0000178D" w:rsidRPr="00C04A08" w:rsidRDefault="0000178D" w:rsidP="00C3645E">
            <w:pPr>
              <w:pStyle w:val="TAH"/>
              <w:rPr>
                <w:ins w:id="2893" w:author="Huang, Jerry-ec (New Taipei City)" w:date="2021-08-12T13:22:00Z"/>
              </w:rPr>
            </w:pPr>
            <w:ins w:id="2894" w:author="Huang, Jerry-ec (New Taipei City)" w:date="2021-08-12T13:22:00Z">
              <w:r w:rsidRPr="00C04A08">
                <w:t>Min peak EIRP (dBm)</w:t>
              </w:r>
            </w:ins>
          </w:p>
        </w:tc>
      </w:tr>
      <w:tr w:rsidR="0000178D" w:rsidRPr="00C04A08" w14:paraId="27229294" w14:textId="77777777" w:rsidTr="00C3645E">
        <w:trPr>
          <w:trHeight w:val="187"/>
          <w:jc w:val="center"/>
          <w:ins w:id="2895"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hideMark/>
          </w:tcPr>
          <w:p w14:paraId="0BB1ECE8" w14:textId="77777777" w:rsidR="0000178D" w:rsidRPr="00C04A08" w:rsidRDefault="0000178D" w:rsidP="00C3645E">
            <w:pPr>
              <w:pStyle w:val="TAC"/>
              <w:rPr>
                <w:ins w:id="2896" w:author="Huang, Jerry-ec (New Taipei City)" w:date="2021-08-12T13:22:00Z"/>
              </w:rPr>
            </w:pPr>
            <w:ins w:id="2897" w:author="Huang, Jerry-ec (New Taipei City)" w:date="2021-08-12T13:22:00Z">
              <w:r w:rsidRPr="00C04A08">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3DA41FE" w14:textId="77777777" w:rsidR="0000178D" w:rsidRPr="00C04A08" w:rsidRDefault="0000178D" w:rsidP="00C3645E">
            <w:pPr>
              <w:pStyle w:val="TAC"/>
              <w:rPr>
                <w:ins w:id="2898" w:author="Huang, Jerry-ec (New Taipei City)" w:date="2021-08-12T13:22:00Z"/>
              </w:rPr>
            </w:pPr>
            <w:ins w:id="2899" w:author="Huang, Jerry-ec (New Taipei City)" w:date="2021-08-12T13:22:00Z">
              <w:r w:rsidRPr="00C04A08">
                <w:t>34</w:t>
              </w:r>
            </w:ins>
          </w:p>
        </w:tc>
      </w:tr>
      <w:tr w:rsidR="0000178D" w:rsidRPr="00C04A08" w14:paraId="44EB7657" w14:textId="77777777" w:rsidTr="00C3645E">
        <w:trPr>
          <w:trHeight w:val="187"/>
          <w:jc w:val="center"/>
          <w:ins w:id="2900"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745E016B" w14:textId="77777777" w:rsidR="0000178D" w:rsidRPr="00C04A08" w:rsidRDefault="0000178D" w:rsidP="00C3645E">
            <w:pPr>
              <w:pStyle w:val="TAC"/>
              <w:rPr>
                <w:ins w:id="2901" w:author="Huang, Jerry-ec (New Taipei City)" w:date="2021-08-12T13:22:00Z"/>
              </w:rPr>
            </w:pPr>
            <w:ins w:id="2902" w:author="Huang, Jerry-ec (New Taipei City)" w:date="2021-08-12T13:22:00Z">
              <w:r w:rsidRPr="00C04A08">
                <w:t>n258</w:t>
              </w:r>
            </w:ins>
          </w:p>
        </w:tc>
        <w:tc>
          <w:tcPr>
            <w:tcW w:w="3260" w:type="dxa"/>
            <w:tcBorders>
              <w:top w:val="single" w:sz="4" w:space="0" w:color="auto"/>
              <w:left w:val="single" w:sz="4" w:space="0" w:color="auto"/>
              <w:bottom w:val="single" w:sz="4" w:space="0" w:color="auto"/>
              <w:right w:val="single" w:sz="4" w:space="0" w:color="auto"/>
            </w:tcBorders>
            <w:vAlign w:val="center"/>
          </w:tcPr>
          <w:p w14:paraId="556954EA" w14:textId="77777777" w:rsidR="0000178D" w:rsidRPr="00C04A08" w:rsidRDefault="0000178D" w:rsidP="00C3645E">
            <w:pPr>
              <w:pStyle w:val="TAC"/>
              <w:rPr>
                <w:ins w:id="2903" w:author="Huang, Jerry-ec (New Taipei City)" w:date="2021-08-12T13:22:00Z"/>
              </w:rPr>
            </w:pPr>
            <w:ins w:id="2904" w:author="Huang, Jerry-ec (New Taipei City)" w:date="2021-08-12T13:22:00Z">
              <w:r w:rsidRPr="00C04A08">
                <w:t>34</w:t>
              </w:r>
            </w:ins>
          </w:p>
        </w:tc>
      </w:tr>
      <w:tr w:rsidR="0000178D" w:rsidRPr="00C04A08" w14:paraId="700A421D" w14:textId="77777777" w:rsidTr="00C3645E">
        <w:trPr>
          <w:trHeight w:val="187"/>
          <w:jc w:val="center"/>
          <w:ins w:id="2905"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1827BF93" w14:textId="77777777" w:rsidR="0000178D" w:rsidRPr="00C04A08" w:rsidRDefault="0000178D" w:rsidP="00C3645E">
            <w:pPr>
              <w:pStyle w:val="TAC"/>
              <w:rPr>
                <w:ins w:id="2906" w:author="Huang, Jerry-ec (New Taipei City)" w:date="2021-08-12T13:22:00Z"/>
              </w:rPr>
            </w:pPr>
            <w:ins w:id="2907" w:author="Huang, Jerry-ec (New Taipei City)" w:date="2021-08-12T13:22:00Z">
              <w:r w:rsidRPr="00C04A08">
                <w:t>n260</w:t>
              </w:r>
            </w:ins>
          </w:p>
        </w:tc>
        <w:tc>
          <w:tcPr>
            <w:tcW w:w="3260" w:type="dxa"/>
            <w:tcBorders>
              <w:top w:val="single" w:sz="4" w:space="0" w:color="auto"/>
              <w:left w:val="single" w:sz="4" w:space="0" w:color="auto"/>
              <w:bottom w:val="single" w:sz="4" w:space="0" w:color="auto"/>
              <w:right w:val="single" w:sz="4" w:space="0" w:color="auto"/>
            </w:tcBorders>
            <w:vAlign w:val="center"/>
          </w:tcPr>
          <w:p w14:paraId="47ED2752" w14:textId="77777777" w:rsidR="0000178D" w:rsidRPr="00C04A08" w:rsidRDefault="0000178D" w:rsidP="00C3645E">
            <w:pPr>
              <w:pStyle w:val="TAC"/>
              <w:rPr>
                <w:ins w:id="2908" w:author="Huang, Jerry-ec (New Taipei City)" w:date="2021-08-12T13:22:00Z"/>
              </w:rPr>
            </w:pPr>
            <w:ins w:id="2909" w:author="Huang, Jerry-ec (New Taipei City)" w:date="2021-08-12T13:22:00Z">
              <w:r w:rsidRPr="00C04A08">
                <w:t>31</w:t>
              </w:r>
            </w:ins>
          </w:p>
        </w:tc>
      </w:tr>
      <w:tr w:rsidR="0000178D" w:rsidRPr="00C04A08" w14:paraId="47BC1AC1" w14:textId="77777777" w:rsidTr="00C3645E">
        <w:trPr>
          <w:trHeight w:val="187"/>
          <w:jc w:val="center"/>
          <w:ins w:id="2910"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54973DC2" w14:textId="77777777" w:rsidR="0000178D" w:rsidRPr="00C04A08" w:rsidRDefault="0000178D" w:rsidP="00C3645E">
            <w:pPr>
              <w:pStyle w:val="TAC"/>
              <w:rPr>
                <w:ins w:id="2911" w:author="Huang, Jerry-ec (New Taipei City)" w:date="2021-08-12T13:22:00Z"/>
              </w:rPr>
            </w:pPr>
            <w:ins w:id="2912" w:author="Huang, Jerry-ec (New Taipei City)" w:date="2021-08-12T13:22:00Z">
              <w:r w:rsidRPr="00C04A08">
                <w:t>n261</w:t>
              </w:r>
            </w:ins>
          </w:p>
        </w:tc>
        <w:tc>
          <w:tcPr>
            <w:tcW w:w="3260" w:type="dxa"/>
            <w:tcBorders>
              <w:top w:val="single" w:sz="4" w:space="0" w:color="auto"/>
              <w:left w:val="single" w:sz="4" w:space="0" w:color="auto"/>
              <w:bottom w:val="single" w:sz="4" w:space="0" w:color="auto"/>
              <w:right w:val="single" w:sz="4" w:space="0" w:color="auto"/>
            </w:tcBorders>
            <w:vAlign w:val="center"/>
          </w:tcPr>
          <w:p w14:paraId="4929129E" w14:textId="77777777" w:rsidR="0000178D" w:rsidRPr="00C04A08" w:rsidRDefault="0000178D" w:rsidP="00C3645E">
            <w:pPr>
              <w:pStyle w:val="TAC"/>
              <w:rPr>
                <w:ins w:id="2913" w:author="Huang, Jerry-ec (New Taipei City)" w:date="2021-08-12T13:22:00Z"/>
              </w:rPr>
            </w:pPr>
            <w:ins w:id="2914" w:author="Huang, Jerry-ec (New Taipei City)" w:date="2021-08-12T13:22:00Z">
              <w:r w:rsidRPr="00C04A08">
                <w:t>34</w:t>
              </w:r>
            </w:ins>
          </w:p>
        </w:tc>
      </w:tr>
      <w:tr w:rsidR="0000178D" w:rsidRPr="00C04A08" w14:paraId="5E74038B" w14:textId="77777777" w:rsidTr="00C3645E">
        <w:trPr>
          <w:trHeight w:val="187"/>
          <w:jc w:val="center"/>
          <w:ins w:id="2915"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165B3269" w14:textId="77777777" w:rsidR="0000178D" w:rsidRPr="00C04A08" w:rsidRDefault="0000178D" w:rsidP="00C3645E">
            <w:pPr>
              <w:pStyle w:val="TAC"/>
              <w:rPr>
                <w:ins w:id="2916" w:author="Huang, Jerry-ec (New Taipei City)" w:date="2021-08-12T13:22:00Z"/>
              </w:rPr>
            </w:pPr>
            <w:ins w:id="2917" w:author="Huang, Jerry-ec (New Taipei City)" w:date="2021-08-12T13:22: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43A9A6E2" w14:textId="77777777" w:rsidR="0000178D" w:rsidRPr="00C04A08" w:rsidRDefault="0000178D" w:rsidP="00C3645E">
            <w:pPr>
              <w:pStyle w:val="TAC"/>
              <w:rPr>
                <w:ins w:id="2918" w:author="Huang, Jerry-ec (New Taipei City)" w:date="2021-08-12T13:22:00Z"/>
              </w:rPr>
            </w:pPr>
            <w:ins w:id="2919" w:author="Huang, Jerry-ec (New Taipei City)" w:date="2021-08-12T13:22:00Z">
              <w:r>
                <w:t>28.3</w:t>
              </w:r>
            </w:ins>
          </w:p>
        </w:tc>
      </w:tr>
      <w:tr w:rsidR="0000178D" w:rsidRPr="00C04A08" w14:paraId="1B2E9AD2" w14:textId="77777777" w:rsidTr="00C3645E">
        <w:trPr>
          <w:trHeight w:val="187"/>
          <w:jc w:val="center"/>
          <w:ins w:id="2920" w:author="Huang, Jerry-ec (New Taipei City)" w:date="2021-08-12T13:22: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23B8C45D" w14:textId="77777777" w:rsidR="0000178D" w:rsidRPr="00C04A08" w:rsidRDefault="0000178D" w:rsidP="00C3645E">
            <w:pPr>
              <w:pStyle w:val="TAN"/>
              <w:rPr>
                <w:ins w:id="2921" w:author="Huang, Jerry-ec (New Taipei City)" w:date="2021-08-12T13:22:00Z"/>
              </w:rPr>
            </w:pPr>
            <w:ins w:id="2922" w:author="Huang, Jerry-ec (New Taipei City)" w:date="2021-08-12T13:22:00Z">
              <w:r w:rsidRPr="00C04A08">
                <w:t>NOTE 1:</w:t>
              </w:r>
              <w:r w:rsidRPr="00C04A08">
                <w:tab/>
                <w:t>Minimum peak EIRP is defined as the lower limit without tolerance.</w:t>
              </w:r>
            </w:ins>
          </w:p>
          <w:p w14:paraId="0251E799" w14:textId="77777777" w:rsidR="0000178D" w:rsidRPr="00C04A08" w:rsidRDefault="0000178D" w:rsidP="00C3645E">
            <w:pPr>
              <w:pStyle w:val="TAN"/>
              <w:rPr>
                <w:ins w:id="2923" w:author="Huang, Jerry-ec (New Taipei City)" w:date="2021-08-12T13:22:00Z"/>
              </w:rPr>
            </w:pPr>
            <w:ins w:id="2924" w:author="Huang, Jerry-ec (New Taipei City)" w:date="2021-08-12T13:22:00Z">
              <w:r w:rsidRPr="00C04A08">
                <w:t>NOTE 2:</w:t>
              </w:r>
              <w:r w:rsidRPr="00C04A08">
                <w:tab/>
                <w:t>Min Peak EIRP refers to the total EIRP for the UL beams peaks.</w:t>
              </w:r>
            </w:ins>
          </w:p>
        </w:tc>
      </w:tr>
    </w:tbl>
    <w:p w14:paraId="65F633A5" w14:textId="77777777" w:rsidR="0000178D" w:rsidRPr="00C04A08" w:rsidRDefault="0000178D" w:rsidP="0000178D">
      <w:pPr>
        <w:rPr>
          <w:ins w:id="2925" w:author="Huang, Jerry-ec (New Taipei City)" w:date="2021-08-12T13:22:00Z"/>
        </w:rPr>
      </w:pPr>
    </w:p>
    <w:p w14:paraId="31282B1E" w14:textId="77777777" w:rsidR="0000178D" w:rsidRPr="00C04A08" w:rsidRDefault="0000178D" w:rsidP="0000178D">
      <w:pPr>
        <w:rPr>
          <w:ins w:id="2926" w:author="Huang, Jerry-ec (New Taipei City)" w:date="2021-08-12T13:22:00Z"/>
        </w:rPr>
      </w:pPr>
      <w:ins w:id="2927" w:author="Huang, Jerry-ec (New Taipei City)" w:date="2021-08-12T13:22:00Z">
        <w:r w:rsidRPr="00C04A08">
          <w:t xml:space="preserve">The maximum output power values for TRP and EIRP are found in Table 6.2D.1.4-2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6D0AE022" w14:textId="77777777" w:rsidR="0000178D" w:rsidRPr="00C04A08" w:rsidRDefault="0000178D" w:rsidP="0000178D">
      <w:pPr>
        <w:pStyle w:val="TH"/>
        <w:rPr>
          <w:ins w:id="2928" w:author="Huang, Jerry-ec (New Taipei City)" w:date="2021-08-12T13:22:00Z"/>
        </w:rPr>
      </w:pPr>
      <w:ins w:id="2929" w:author="Huang, Jerry-ec (New Taipei City)" w:date="2021-08-12T13:22:00Z">
        <w:r w:rsidRPr="00C04A08">
          <w:t>Table 6.2D.1.</w:t>
        </w:r>
        <w:r>
          <w:t>1.3.</w:t>
        </w:r>
        <w:r w:rsidRPr="00C04A08">
          <w:t>4-2: UE maximum output power limits for UL MIMO for power class 4</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0178D" w:rsidRPr="00C04A08" w14:paraId="647303A7" w14:textId="77777777" w:rsidTr="00C3645E">
        <w:trPr>
          <w:trHeight w:val="19"/>
          <w:ins w:id="2930" w:author="Huang, Jerry-ec (New Taipei City)" w:date="2021-08-12T13:22:00Z"/>
        </w:trPr>
        <w:tc>
          <w:tcPr>
            <w:tcW w:w="1663" w:type="dxa"/>
            <w:shd w:val="clear" w:color="auto" w:fill="auto"/>
            <w:vAlign w:val="center"/>
          </w:tcPr>
          <w:p w14:paraId="55456812" w14:textId="77777777" w:rsidR="0000178D" w:rsidRPr="00C04A08" w:rsidRDefault="0000178D" w:rsidP="00C3645E">
            <w:pPr>
              <w:pStyle w:val="TAH"/>
              <w:rPr>
                <w:ins w:id="2931" w:author="Huang, Jerry-ec (New Taipei City)" w:date="2021-08-12T13:22:00Z"/>
              </w:rPr>
            </w:pPr>
            <w:ins w:id="2932" w:author="Huang, Jerry-ec (New Taipei City)" w:date="2021-08-12T13:22:00Z">
              <w:r w:rsidRPr="00C04A08">
                <w:t>Operating band</w:t>
              </w:r>
            </w:ins>
          </w:p>
        </w:tc>
        <w:tc>
          <w:tcPr>
            <w:tcW w:w="1686" w:type="dxa"/>
            <w:shd w:val="clear" w:color="auto" w:fill="auto"/>
            <w:vAlign w:val="center"/>
          </w:tcPr>
          <w:p w14:paraId="62B64DC8" w14:textId="77777777" w:rsidR="0000178D" w:rsidRPr="00C04A08" w:rsidRDefault="0000178D" w:rsidP="00C3645E">
            <w:pPr>
              <w:pStyle w:val="TAH"/>
              <w:rPr>
                <w:ins w:id="2933" w:author="Huang, Jerry-ec (New Taipei City)" w:date="2021-08-12T13:22:00Z"/>
              </w:rPr>
            </w:pPr>
            <w:ins w:id="2934" w:author="Huang, Jerry-ec (New Taipei City)" w:date="2021-08-12T13:22:00Z">
              <w:r w:rsidRPr="00C04A08">
                <w:t>Max TRP (dBm)</w:t>
              </w:r>
            </w:ins>
          </w:p>
        </w:tc>
        <w:tc>
          <w:tcPr>
            <w:tcW w:w="1691" w:type="dxa"/>
            <w:shd w:val="clear" w:color="auto" w:fill="auto"/>
          </w:tcPr>
          <w:p w14:paraId="06D2EA4B" w14:textId="77777777" w:rsidR="0000178D" w:rsidRPr="00C04A08" w:rsidRDefault="0000178D" w:rsidP="00C3645E">
            <w:pPr>
              <w:pStyle w:val="TAH"/>
              <w:rPr>
                <w:ins w:id="2935" w:author="Huang, Jerry-ec (New Taipei City)" w:date="2021-08-12T13:22:00Z"/>
              </w:rPr>
            </w:pPr>
            <w:ins w:id="2936" w:author="Huang, Jerry-ec (New Taipei City)" w:date="2021-08-12T13:22:00Z">
              <w:r w:rsidRPr="00C04A08">
                <w:t>Max EIRP (dBm)</w:t>
              </w:r>
            </w:ins>
          </w:p>
        </w:tc>
      </w:tr>
      <w:tr w:rsidR="0000178D" w:rsidRPr="00C04A08" w14:paraId="47730820" w14:textId="77777777" w:rsidTr="00C3645E">
        <w:trPr>
          <w:trHeight w:val="19"/>
          <w:ins w:id="2937" w:author="Huang, Jerry-ec (New Taipei City)" w:date="2021-08-12T13:22:00Z"/>
        </w:trPr>
        <w:tc>
          <w:tcPr>
            <w:tcW w:w="1663" w:type="dxa"/>
            <w:shd w:val="clear" w:color="auto" w:fill="auto"/>
          </w:tcPr>
          <w:p w14:paraId="2B6017A7" w14:textId="77777777" w:rsidR="0000178D" w:rsidRPr="00C04A08" w:rsidRDefault="0000178D" w:rsidP="00C3645E">
            <w:pPr>
              <w:pStyle w:val="TAC"/>
              <w:rPr>
                <w:ins w:id="2938" w:author="Huang, Jerry-ec (New Taipei City)" w:date="2021-08-12T13:22:00Z"/>
              </w:rPr>
            </w:pPr>
            <w:ins w:id="2939" w:author="Huang, Jerry-ec (New Taipei City)" w:date="2021-08-12T13:22:00Z">
              <w:r w:rsidRPr="00C04A08">
                <w:t>n257</w:t>
              </w:r>
            </w:ins>
          </w:p>
        </w:tc>
        <w:tc>
          <w:tcPr>
            <w:tcW w:w="1686" w:type="dxa"/>
            <w:shd w:val="clear" w:color="auto" w:fill="auto"/>
            <w:vAlign w:val="center"/>
          </w:tcPr>
          <w:p w14:paraId="2078306B" w14:textId="77777777" w:rsidR="0000178D" w:rsidRPr="00C04A08" w:rsidRDefault="0000178D" w:rsidP="00C3645E">
            <w:pPr>
              <w:pStyle w:val="TAC"/>
              <w:rPr>
                <w:ins w:id="2940" w:author="Huang, Jerry-ec (New Taipei City)" w:date="2021-08-12T13:22:00Z"/>
              </w:rPr>
            </w:pPr>
            <w:ins w:id="2941" w:author="Huang, Jerry-ec (New Taipei City)" w:date="2021-08-12T13:22:00Z">
              <w:r w:rsidRPr="00C04A08">
                <w:t>23</w:t>
              </w:r>
            </w:ins>
          </w:p>
        </w:tc>
        <w:tc>
          <w:tcPr>
            <w:tcW w:w="1691" w:type="dxa"/>
            <w:shd w:val="clear" w:color="auto" w:fill="auto"/>
            <w:vAlign w:val="center"/>
          </w:tcPr>
          <w:p w14:paraId="3DE64F0A" w14:textId="77777777" w:rsidR="0000178D" w:rsidRPr="00C04A08" w:rsidRDefault="0000178D" w:rsidP="00C3645E">
            <w:pPr>
              <w:pStyle w:val="TAC"/>
              <w:rPr>
                <w:ins w:id="2942" w:author="Huang, Jerry-ec (New Taipei City)" w:date="2021-08-12T13:22:00Z"/>
              </w:rPr>
            </w:pPr>
            <w:ins w:id="2943" w:author="Huang, Jerry-ec (New Taipei City)" w:date="2021-08-12T13:22:00Z">
              <w:r w:rsidRPr="00C04A08">
                <w:t>43</w:t>
              </w:r>
            </w:ins>
          </w:p>
        </w:tc>
      </w:tr>
      <w:tr w:rsidR="0000178D" w:rsidRPr="00C04A08" w14:paraId="62756114" w14:textId="77777777" w:rsidTr="00C3645E">
        <w:trPr>
          <w:trHeight w:val="19"/>
          <w:ins w:id="2944" w:author="Huang, Jerry-ec (New Taipei City)" w:date="2021-08-12T13:22:00Z"/>
        </w:trPr>
        <w:tc>
          <w:tcPr>
            <w:tcW w:w="1663" w:type="dxa"/>
            <w:shd w:val="clear" w:color="auto" w:fill="auto"/>
          </w:tcPr>
          <w:p w14:paraId="230B9722" w14:textId="77777777" w:rsidR="0000178D" w:rsidRPr="00C04A08" w:rsidRDefault="0000178D" w:rsidP="00C3645E">
            <w:pPr>
              <w:pStyle w:val="TAC"/>
              <w:rPr>
                <w:ins w:id="2945" w:author="Huang, Jerry-ec (New Taipei City)" w:date="2021-08-12T13:22:00Z"/>
              </w:rPr>
            </w:pPr>
            <w:ins w:id="2946" w:author="Huang, Jerry-ec (New Taipei City)" w:date="2021-08-12T13:22:00Z">
              <w:r w:rsidRPr="00C04A08">
                <w:t>n258</w:t>
              </w:r>
            </w:ins>
          </w:p>
        </w:tc>
        <w:tc>
          <w:tcPr>
            <w:tcW w:w="1686" w:type="dxa"/>
            <w:shd w:val="clear" w:color="auto" w:fill="auto"/>
            <w:vAlign w:val="center"/>
          </w:tcPr>
          <w:p w14:paraId="0EB1AF39" w14:textId="77777777" w:rsidR="0000178D" w:rsidRPr="00C04A08" w:rsidRDefault="0000178D" w:rsidP="00C3645E">
            <w:pPr>
              <w:pStyle w:val="TAC"/>
              <w:rPr>
                <w:ins w:id="2947" w:author="Huang, Jerry-ec (New Taipei City)" w:date="2021-08-12T13:22:00Z"/>
              </w:rPr>
            </w:pPr>
            <w:ins w:id="2948" w:author="Huang, Jerry-ec (New Taipei City)" w:date="2021-08-12T13:22:00Z">
              <w:r w:rsidRPr="00C04A08">
                <w:t>23</w:t>
              </w:r>
            </w:ins>
          </w:p>
        </w:tc>
        <w:tc>
          <w:tcPr>
            <w:tcW w:w="1691" w:type="dxa"/>
            <w:shd w:val="clear" w:color="auto" w:fill="auto"/>
            <w:vAlign w:val="center"/>
          </w:tcPr>
          <w:p w14:paraId="519BD634" w14:textId="77777777" w:rsidR="0000178D" w:rsidRPr="00C04A08" w:rsidRDefault="0000178D" w:rsidP="00C3645E">
            <w:pPr>
              <w:pStyle w:val="TAC"/>
              <w:rPr>
                <w:ins w:id="2949" w:author="Huang, Jerry-ec (New Taipei City)" w:date="2021-08-12T13:22:00Z"/>
              </w:rPr>
            </w:pPr>
            <w:ins w:id="2950" w:author="Huang, Jerry-ec (New Taipei City)" w:date="2021-08-12T13:22:00Z">
              <w:r w:rsidRPr="00C04A08">
                <w:t>43</w:t>
              </w:r>
            </w:ins>
          </w:p>
        </w:tc>
      </w:tr>
      <w:tr w:rsidR="0000178D" w:rsidRPr="00C04A08" w14:paraId="67F0A43F" w14:textId="77777777" w:rsidTr="00C3645E">
        <w:trPr>
          <w:trHeight w:val="19"/>
          <w:ins w:id="2951" w:author="Huang, Jerry-ec (New Taipei City)" w:date="2021-08-12T13:22:00Z"/>
        </w:trPr>
        <w:tc>
          <w:tcPr>
            <w:tcW w:w="1663" w:type="dxa"/>
            <w:shd w:val="clear" w:color="auto" w:fill="auto"/>
          </w:tcPr>
          <w:p w14:paraId="4C1A3473" w14:textId="77777777" w:rsidR="0000178D" w:rsidRPr="00C04A08" w:rsidRDefault="0000178D" w:rsidP="00C3645E">
            <w:pPr>
              <w:pStyle w:val="TAC"/>
              <w:rPr>
                <w:ins w:id="2952" w:author="Huang, Jerry-ec (New Taipei City)" w:date="2021-08-12T13:22:00Z"/>
              </w:rPr>
            </w:pPr>
            <w:ins w:id="2953" w:author="Huang, Jerry-ec (New Taipei City)" w:date="2021-08-12T13:22:00Z">
              <w:r w:rsidRPr="00C04A08">
                <w:t>n260</w:t>
              </w:r>
            </w:ins>
          </w:p>
        </w:tc>
        <w:tc>
          <w:tcPr>
            <w:tcW w:w="1686" w:type="dxa"/>
            <w:shd w:val="clear" w:color="auto" w:fill="auto"/>
            <w:vAlign w:val="center"/>
          </w:tcPr>
          <w:p w14:paraId="245B071B" w14:textId="77777777" w:rsidR="0000178D" w:rsidRPr="00C04A08" w:rsidRDefault="0000178D" w:rsidP="00C3645E">
            <w:pPr>
              <w:pStyle w:val="TAC"/>
              <w:rPr>
                <w:ins w:id="2954" w:author="Huang, Jerry-ec (New Taipei City)" w:date="2021-08-12T13:22:00Z"/>
              </w:rPr>
            </w:pPr>
            <w:ins w:id="2955" w:author="Huang, Jerry-ec (New Taipei City)" w:date="2021-08-12T13:22:00Z">
              <w:r w:rsidRPr="00C04A08">
                <w:t>23</w:t>
              </w:r>
            </w:ins>
          </w:p>
        </w:tc>
        <w:tc>
          <w:tcPr>
            <w:tcW w:w="1691" w:type="dxa"/>
            <w:shd w:val="clear" w:color="auto" w:fill="auto"/>
            <w:vAlign w:val="center"/>
          </w:tcPr>
          <w:p w14:paraId="532C5CCA" w14:textId="77777777" w:rsidR="0000178D" w:rsidRPr="00C04A08" w:rsidRDefault="0000178D" w:rsidP="00C3645E">
            <w:pPr>
              <w:pStyle w:val="TAC"/>
              <w:rPr>
                <w:ins w:id="2956" w:author="Huang, Jerry-ec (New Taipei City)" w:date="2021-08-12T13:22:00Z"/>
              </w:rPr>
            </w:pPr>
            <w:ins w:id="2957" w:author="Huang, Jerry-ec (New Taipei City)" w:date="2021-08-12T13:22:00Z">
              <w:r w:rsidRPr="00C04A08">
                <w:t>43</w:t>
              </w:r>
            </w:ins>
          </w:p>
        </w:tc>
      </w:tr>
      <w:tr w:rsidR="0000178D" w:rsidRPr="00C04A08" w14:paraId="4532E47A" w14:textId="77777777" w:rsidTr="00C3645E">
        <w:trPr>
          <w:trHeight w:val="19"/>
          <w:ins w:id="2958" w:author="Huang, Jerry-ec (New Taipei City)" w:date="2021-08-12T13:22:00Z"/>
        </w:trPr>
        <w:tc>
          <w:tcPr>
            <w:tcW w:w="1663" w:type="dxa"/>
            <w:shd w:val="clear" w:color="auto" w:fill="auto"/>
          </w:tcPr>
          <w:p w14:paraId="15D9F030" w14:textId="77777777" w:rsidR="0000178D" w:rsidRPr="00C04A08" w:rsidRDefault="0000178D" w:rsidP="00C3645E">
            <w:pPr>
              <w:pStyle w:val="TAC"/>
              <w:rPr>
                <w:ins w:id="2959" w:author="Huang, Jerry-ec (New Taipei City)" w:date="2021-08-12T13:22:00Z"/>
              </w:rPr>
            </w:pPr>
            <w:ins w:id="2960" w:author="Huang, Jerry-ec (New Taipei City)" w:date="2021-08-12T13:22:00Z">
              <w:r w:rsidRPr="00C04A08">
                <w:t>n261</w:t>
              </w:r>
            </w:ins>
          </w:p>
        </w:tc>
        <w:tc>
          <w:tcPr>
            <w:tcW w:w="1686" w:type="dxa"/>
            <w:shd w:val="clear" w:color="auto" w:fill="auto"/>
            <w:vAlign w:val="center"/>
          </w:tcPr>
          <w:p w14:paraId="64E0191B" w14:textId="77777777" w:rsidR="0000178D" w:rsidRPr="00C04A08" w:rsidRDefault="0000178D" w:rsidP="00C3645E">
            <w:pPr>
              <w:pStyle w:val="TAC"/>
              <w:rPr>
                <w:ins w:id="2961" w:author="Huang, Jerry-ec (New Taipei City)" w:date="2021-08-12T13:22:00Z"/>
              </w:rPr>
            </w:pPr>
            <w:ins w:id="2962" w:author="Huang, Jerry-ec (New Taipei City)" w:date="2021-08-12T13:22:00Z">
              <w:r w:rsidRPr="00C04A08">
                <w:t>23</w:t>
              </w:r>
            </w:ins>
          </w:p>
        </w:tc>
        <w:tc>
          <w:tcPr>
            <w:tcW w:w="1691" w:type="dxa"/>
            <w:shd w:val="clear" w:color="auto" w:fill="auto"/>
            <w:vAlign w:val="center"/>
          </w:tcPr>
          <w:p w14:paraId="04301F71" w14:textId="77777777" w:rsidR="0000178D" w:rsidRPr="00C04A08" w:rsidRDefault="0000178D" w:rsidP="00C3645E">
            <w:pPr>
              <w:pStyle w:val="TAC"/>
              <w:rPr>
                <w:ins w:id="2963" w:author="Huang, Jerry-ec (New Taipei City)" w:date="2021-08-12T13:22:00Z"/>
              </w:rPr>
            </w:pPr>
            <w:ins w:id="2964" w:author="Huang, Jerry-ec (New Taipei City)" w:date="2021-08-12T13:22:00Z">
              <w:r w:rsidRPr="00C04A08">
                <w:t>43</w:t>
              </w:r>
            </w:ins>
          </w:p>
        </w:tc>
      </w:tr>
      <w:tr w:rsidR="0000178D" w:rsidRPr="00C04A08" w14:paraId="58CF3BBF" w14:textId="77777777" w:rsidTr="00C3645E">
        <w:trPr>
          <w:trHeight w:val="19"/>
          <w:ins w:id="2965" w:author="Huang, Jerry-ec (New Taipei City)" w:date="2021-08-12T13:22:00Z"/>
        </w:trPr>
        <w:tc>
          <w:tcPr>
            <w:tcW w:w="1663" w:type="dxa"/>
            <w:tcBorders>
              <w:top w:val="single" w:sz="4" w:space="0" w:color="auto"/>
              <w:left w:val="single" w:sz="4" w:space="0" w:color="auto"/>
              <w:bottom w:val="single" w:sz="4" w:space="0" w:color="auto"/>
              <w:right w:val="single" w:sz="4" w:space="0" w:color="auto"/>
            </w:tcBorders>
          </w:tcPr>
          <w:p w14:paraId="4C73FF86" w14:textId="77777777" w:rsidR="0000178D" w:rsidRPr="00C04A08" w:rsidRDefault="0000178D" w:rsidP="00C3645E">
            <w:pPr>
              <w:pStyle w:val="TAC"/>
              <w:rPr>
                <w:ins w:id="2966" w:author="Huang, Jerry-ec (New Taipei City)" w:date="2021-08-12T13:22:00Z"/>
              </w:rPr>
            </w:pPr>
            <w:ins w:id="2967" w:author="Huang, Jerry-ec (New Taipei City)" w:date="2021-08-12T13:22:00Z">
              <w:r>
                <w:t>n262</w:t>
              </w:r>
            </w:ins>
          </w:p>
        </w:tc>
        <w:tc>
          <w:tcPr>
            <w:tcW w:w="1686" w:type="dxa"/>
            <w:tcBorders>
              <w:top w:val="single" w:sz="4" w:space="0" w:color="auto"/>
              <w:left w:val="single" w:sz="4" w:space="0" w:color="auto"/>
              <w:bottom w:val="single" w:sz="4" w:space="0" w:color="auto"/>
              <w:right w:val="single" w:sz="4" w:space="0" w:color="auto"/>
            </w:tcBorders>
            <w:vAlign w:val="center"/>
          </w:tcPr>
          <w:p w14:paraId="191EA467" w14:textId="77777777" w:rsidR="0000178D" w:rsidRPr="00C04A08" w:rsidRDefault="0000178D" w:rsidP="00C3645E">
            <w:pPr>
              <w:pStyle w:val="TAC"/>
              <w:rPr>
                <w:ins w:id="2968" w:author="Huang, Jerry-ec (New Taipei City)" w:date="2021-08-12T13:22:00Z"/>
              </w:rPr>
            </w:pPr>
            <w:ins w:id="2969" w:author="Huang, Jerry-ec (New Taipei City)" w:date="2021-08-12T13:22:00Z">
              <w: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4795CC66" w14:textId="77777777" w:rsidR="0000178D" w:rsidRPr="00C04A08" w:rsidRDefault="0000178D" w:rsidP="00C3645E">
            <w:pPr>
              <w:pStyle w:val="TAC"/>
              <w:rPr>
                <w:ins w:id="2970" w:author="Huang, Jerry-ec (New Taipei City)" w:date="2021-08-12T13:22:00Z"/>
              </w:rPr>
            </w:pPr>
            <w:ins w:id="2971" w:author="Huang, Jerry-ec (New Taipei City)" w:date="2021-08-12T13:22:00Z">
              <w:r>
                <w:t>43</w:t>
              </w:r>
            </w:ins>
          </w:p>
        </w:tc>
      </w:tr>
    </w:tbl>
    <w:p w14:paraId="2133EE4C" w14:textId="77777777" w:rsidR="0000178D" w:rsidRPr="00C04A08" w:rsidRDefault="0000178D" w:rsidP="0000178D">
      <w:pPr>
        <w:rPr>
          <w:ins w:id="2972" w:author="Huang, Jerry-ec (New Taipei City)" w:date="2021-08-12T13:22:00Z"/>
        </w:rPr>
      </w:pPr>
    </w:p>
    <w:p w14:paraId="6049A044" w14:textId="77777777" w:rsidR="0000178D" w:rsidRPr="00C04A08" w:rsidRDefault="0000178D" w:rsidP="0000178D">
      <w:pPr>
        <w:pStyle w:val="TH"/>
        <w:rPr>
          <w:ins w:id="2973" w:author="Huang, Jerry-ec (New Taipei City)" w:date="2021-08-12T13:22:00Z"/>
        </w:rPr>
      </w:pPr>
      <w:ins w:id="2974" w:author="Huang, Jerry-ec (New Taipei City)" w:date="2021-08-12T13:22:00Z">
        <w:r w:rsidRPr="00C04A08">
          <w:t>Table 6.2D.1.</w:t>
        </w:r>
        <w:r>
          <w:t>1.3.</w:t>
        </w:r>
        <w:r w:rsidRPr="00C04A08">
          <w:t xml:space="preserve">4-3: (void) </w:t>
        </w:r>
      </w:ins>
    </w:p>
    <w:p w14:paraId="03963590" w14:textId="77777777" w:rsidR="0000178D" w:rsidRPr="00C04A08" w:rsidRDefault="0000178D" w:rsidP="0000178D">
      <w:pPr>
        <w:rPr>
          <w:ins w:id="2975" w:author="Huang, Jerry-ec (New Taipei City)" w:date="2021-08-12T13:22:00Z"/>
        </w:rPr>
      </w:pPr>
      <w:ins w:id="2976" w:author="Huang, Jerry-ec (New Taipei City)" w:date="2021-08-12T13:22:00Z">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w:t>
        </w:r>
        <w:proofErr w:type="spellStart"/>
        <w:r w:rsidRPr="00C04A08">
          <w:t>Meas</w:t>
        </w:r>
        <w:proofErr w:type="spellEnd"/>
        <w:r w:rsidRPr="00C04A08">
          <w:t>=Link angle).</w:t>
        </w:r>
      </w:ins>
    </w:p>
    <w:p w14:paraId="34917528" w14:textId="77777777" w:rsidR="0000178D" w:rsidRPr="00C04A08" w:rsidRDefault="0000178D" w:rsidP="0000178D">
      <w:pPr>
        <w:pStyle w:val="TH"/>
        <w:rPr>
          <w:ins w:id="2977" w:author="Huang, Jerry-ec (New Taipei City)" w:date="2021-08-12T13:22:00Z"/>
        </w:rPr>
      </w:pPr>
      <w:ins w:id="2978" w:author="Huang, Jerry-ec (New Taipei City)" w:date="2021-08-12T13:22:00Z">
        <w:r w:rsidRPr="00C04A08">
          <w:t>Table 6.2D.1.</w:t>
        </w:r>
        <w:r>
          <w:t>1.3.</w:t>
        </w:r>
        <w:r w:rsidRPr="00C04A08">
          <w:t>4-4: UE spherical coverage for UL MIMO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0178D" w:rsidRPr="00C04A08" w14:paraId="6646A26B" w14:textId="77777777" w:rsidTr="00C3645E">
        <w:trPr>
          <w:trHeight w:val="187"/>
          <w:jc w:val="center"/>
          <w:ins w:id="2979"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4B4860F0" w14:textId="77777777" w:rsidR="0000178D" w:rsidRPr="00C04A08" w:rsidRDefault="0000178D" w:rsidP="00C3645E">
            <w:pPr>
              <w:pStyle w:val="TAH"/>
              <w:rPr>
                <w:ins w:id="2980" w:author="Huang, Jerry-ec (New Taipei City)" w:date="2021-08-12T13:22:00Z"/>
              </w:rPr>
            </w:pPr>
            <w:ins w:id="2981" w:author="Huang, Jerry-ec (New Taipei City)" w:date="2021-08-12T13:22:00Z">
              <w:r w:rsidRPr="00C04A08">
                <w:t>Operating band</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32BBB61F" w14:textId="77777777" w:rsidR="0000178D" w:rsidRPr="00C04A08" w:rsidRDefault="0000178D" w:rsidP="00C3645E">
            <w:pPr>
              <w:pStyle w:val="TAH"/>
              <w:rPr>
                <w:ins w:id="2982" w:author="Huang, Jerry-ec (New Taipei City)" w:date="2021-08-12T13:22:00Z"/>
              </w:rPr>
            </w:pPr>
            <w:ins w:id="2983" w:author="Huang, Jerry-ec (New Taipei City)" w:date="2021-08-12T13:22:00Z">
              <w:r w:rsidRPr="00C04A08">
                <w:t>Min EIRP at 20 %-tile CDF (dBm)</w:t>
              </w:r>
            </w:ins>
          </w:p>
        </w:tc>
      </w:tr>
      <w:tr w:rsidR="0000178D" w:rsidRPr="00C04A08" w14:paraId="1EE2DB82" w14:textId="77777777" w:rsidTr="00C3645E">
        <w:trPr>
          <w:trHeight w:val="187"/>
          <w:jc w:val="center"/>
          <w:ins w:id="2984"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3ED1D6EF" w14:textId="77777777" w:rsidR="0000178D" w:rsidRPr="00C04A08" w:rsidRDefault="0000178D" w:rsidP="00C3645E">
            <w:pPr>
              <w:pStyle w:val="TAC"/>
              <w:rPr>
                <w:ins w:id="2985" w:author="Huang, Jerry-ec (New Taipei City)" w:date="2021-08-12T13:22:00Z"/>
              </w:rPr>
            </w:pPr>
            <w:ins w:id="2986" w:author="Huang, Jerry-ec (New Taipei City)" w:date="2021-08-12T13:22:00Z">
              <w:r w:rsidRPr="00C04A08">
                <w:t>n257</w:t>
              </w:r>
            </w:ins>
          </w:p>
        </w:tc>
        <w:tc>
          <w:tcPr>
            <w:tcW w:w="3092" w:type="dxa"/>
            <w:tcBorders>
              <w:top w:val="single" w:sz="4" w:space="0" w:color="auto"/>
              <w:left w:val="single" w:sz="4" w:space="0" w:color="auto"/>
              <w:bottom w:val="single" w:sz="4" w:space="0" w:color="auto"/>
              <w:right w:val="single" w:sz="4" w:space="0" w:color="auto"/>
            </w:tcBorders>
            <w:hideMark/>
          </w:tcPr>
          <w:p w14:paraId="132F7687" w14:textId="77777777" w:rsidR="0000178D" w:rsidRPr="00C04A08" w:rsidRDefault="0000178D" w:rsidP="00C3645E">
            <w:pPr>
              <w:pStyle w:val="TAC"/>
              <w:rPr>
                <w:ins w:id="2987" w:author="Huang, Jerry-ec (New Taipei City)" w:date="2021-08-12T13:22:00Z"/>
              </w:rPr>
            </w:pPr>
            <w:ins w:id="2988" w:author="Huang, Jerry-ec (New Taipei City)" w:date="2021-08-12T13:22:00Z">
              <w:r w:rsidRPr="00C04A08">
                <w:t>25</w:t>
              </w:r>
            </w:ins>
          </w:p>
        </w:tc>
      </w:tr>
      <w:tr w:rsidR="0000178D" w:rsidRPr="00C04A08" w14:paraId="01A0CAC2" w14:textId="77777777" w:rsidTr="00C3645E">
        <w:trPr>
          <w:trHeight w:val="187"/>
          <w:jc w:val="center"/>
          <w:ins w:id="2989"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000BC221" w14:textId="77777777" w:rsidR="0000178D" w:rsidRPr="00C04A08" w:rsidRDefault="0000178D" w:rsidP="00C3645E">
            <w:pPr>
              <w:pStyle w:val="TAC"/>
              <w:rPr>
                <w:ins w:id="2990" w:author="Huang, Jerry-ec (New Taipei City)" w:date="2021-08-12T13:22:00Z"/>
              </w:rPr>
            </w:pPr>
            <w:ins w:id="2991" w:author="Huang, Jerry-ec (New Taipei City)" w:date="2021-08-12T13:22:00Z">
              <w:r w:rsidRPr="00C04A08">
                <w:t>n258</w:t>
              </w:r>
            </w:ins>
          </w:p>
        </w:tc>
        <w:tc>
          <w:tcPr>
            <w:tcW w:w="3092" w:type="dxa"/>
            <w:tcBorders>
              <w:top w:val="single" w:sz="4" w:space="0" w:color="auto"/>
              <w:left w:val="single" w:sz="4" w:space="0" w:color="auto"/>
              <w:bottom w:val="single" w:sz="4" w:space="0" w:color="auto"/>
              <w:right w:val="single" w:sz="4" w:space="0" w:color="auto"/>
            </w:tcBorders>
            <w:hideMark/>
          </w:tcPr>
          <w:p w14:paraId="5E230C6E" w14:textId="77777777" w:rsidR="0000178D" w:rsidRPr="00C04A08" w:rsidRDefault="0000178D" w:rsidP="00C3645E">
            <w:pPr>
              <w:pStyle w:val="TAC"/>
              <w:rPr>
                <w:ins w:id="2992" w:author="Huang, Jerry-ec (New Taipei City)" w:date="2021-08-12T13:22:00Z"/>
              </w:rPr>
            </w:pPr>
            <w:ins w:id="2993" w:author="Huang, Jerry-ec (New Taipei City)" w:date="2021-08-12T13:22:00Z">
              <w:r w:rsidRPr="00C04A08">
                <w:t>25</w:t>
              </w:r>
            </w:ins>
          </w:p>
        </w:tc>
      </w:tr>
      <w:tr w:rsidR="0000178D" w:rsidRPr="00C04A08" w14:paraId="418383BA" w14:textId="77777777" w:rsidTr="00C3645E">
        <w:trPr>
          <w:trHeight w:val="187"/>
          <w:jc w:val="center"/>
          <w:ins w:id="2994"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108F19B8" w14:textId="77777777" w:rsidR="0000178D" w:rsidRPr="00C04A08" w:rsidRDefault="0000178D" w:rsidP="00C3645E">
            <w:pPr>
              <w:pStyle w:val="TAC"/>
              <w:rPr>
                <w:ins w:id="2995" w:author="Huang, Jerry-ec (New Taipei City)" w:date="2021-08-12T13:22:00Z"/>
              </w:rPr>
            </w:pPr>
            <w:ins w:id="2996" w:author="Huang, Jerry-ec (New Taipei City)" w:date="2021-08-12T13:22:00Z">
              <w:r w:rsidRPr="00C04A08">
                <w:t>n260</w:t>
              </w:r>
            </w:ins>
          </w:p>
        </w:tc>
        <w:tc>
          <w:tcPr>
            <w:tcW w:w="3092" w:type="dxa"/>
            <w:tcBorders>
              <w:top w:val="single" w:sz="4" w:space="0" w:color="auto"/>
              <w:left w:val="single" w:sz="4" w:space="0" w:color="auto"/>
              <w:bottom w:val="single" w:sz="4" w:space="0" w:color="auto"/>
              <w:right w:val="single" w:sz="4" w:space="0" w:color="auto"/>
            </w:tcBorders>
          </w:tcPr>
          <w:p w14:paraId="5CDA65E2" w14:textId="77777777" w:rsidR="0000178D" w:rsidRPr="00C04A08" w:rsidRDefault="0000178D" w:rsidP="00C3645E">
            <w:pPr>
              <w:pStyle w:val="TAC"/>
              <w:rPr>
                <w:ins w:id="2997" w:author="Huang, Jerry-ec (New Taipei City)" w:date="2021-08-12T13:22:00Z"/>
              </w:rPr>
            </w:pPr>
            <w:ins w:id="2998" w:author="Huang, Jerry-ec (New Taipei City)" w:date="2021-08-12T13:22:00Z">
              <w:r w:rsidRPr="00C04A08">
                <w:t>19</w:t>
              </w:r>
            </w:ins>
          </w:p>
        </w:tc>
      </w:tr>
      <w:tr w:rsidR="0000178D" w:rsidRPr="00C04A08" w14:paraId="2492C5D2" w14:textId="77777777" w:rsidTr="00C3645E">
        <w:trPr>
          <w:trHeight w:val="187"/>
          <w:jc w:val="center"/>
          <w:ins w:id="2999"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6D615906" w14:textId="77777777" w:rsidR="0000178D" w:rsidRPr="00C04A08" w:rsidRDefault="0000178D" w:rsidP="00C3645E">
            <w:pPr>
              <w:pStyle w:val="TAC"/>
              <w:rPr>
                <w:ins w:id="3000" w:author="Huang, Jerry-ec (New Taipei City)" w:date="2021-08-12T13:22:00Z"/>
              </w:rPr>
            </w:pPr>
            <w:ins w:id="3001" w:author="Huang, Jerry-ec (New Taipei City)" w:date="2021-08-12T13:22:00Z">
              <w:r w:rsidRPr="00C04A08">
                <w:t>n261</w:t>
              </w:r>
            </w:ins>
          </w:p>
        </w:tc>
        <w:tc>
          <w:tcPr>
            <w:tcW w:w="3092" w:type="dxa"/>
            <w:tcBorders>
              <w:top w:val="single" w:sz="4" w:space="0" w:color="auto"/>
              <w:left w:val="single" w:sz="4" w:space="0" w:color="auto"/>
              <w:bottom w:val="single" w:sz="4" w:space="0" w:color="auto"/>
              <w:right w:val="single" w:sz="4" w:space="0" w:color="auto"/>
            </w:tcBorders>
          </w:tcPr>
          <w:p w14:paraId="4AA12EF2" w14:textId="77777777" w:rsidR="0000178D" w:rsidRPr="00C04A08" w:rsidRDefault="0000178D" w:rsidP="00C3645E">
            <w:pPr>
              <w:pStyle w:val="TAC"/>
              <w:rPr>
                <w:ins w:id="3002" w:author="Huang, Jerry-ec (New Taipei City)" w:date="2021-08-12T13:22:00Z"/>
              </w:rPr>
            </w:pPr>
            <w:ins w:id="3003" w:author="Huang, Jerry-ec (New Taipei City)" w:date="2021-08-12T13:22:00Z">
              <w:r w:rsidRPr="00C04A08">
                <w:t>25</w:t>
              </w:r>
            </w:ins>
          </w:p>
        </w:tc>
      </w:tr>
      <w:tr w:rsidR="0000178D" w:rsidRPr="00C04A08" w14:paraId="711AE0A7" w14:textId="77777777" w:rsidTr="00C3645E">
        <w:trPr>
          <w:trHeight w:val="187"/>
          <w:jc w:val="center"/>
          <w:ins w:id="3004"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2DBBBCD7" w14:textId="77777777" w:rsidR="0000178D" w:rsidRPr="00C04A08" w:rsidRDefault="0000178D" w:rsidP="00C3645E">
            <w:pPr>
              <w:pStyle w:val="TAC"/>
              <w:rPr>
                <w:ins w:id="3005" w:author="Huang, Jerry-ec (New Taipei City)" w:date="2021-08-12T13:22:00Z"/>
              </w:rPr>
            </w:pPr>
            <w:ins w:id="3006" w:author="Huang, Jerry-ec (New Taipei City)" w:date="2021-08-12T13:22:00Z">
              <w:r>
                <w:t>n262</w:t>
              </w:r>
            </w:ins>
          </w:p>
        </w:tc>
        <w:tc>
          <w:tcPr>
            <w:tcW w:w="3092" w:type="dxa"/>
            <w:tcBorders>
              <w:top w:val="single" w:sz="4" w:space="0" w:color="auto"/>
              <w:left w:val="single" w:sz="4" w:space="0" w:color="auto"/>
              <w:bottom w:val="single" w:sz="4" w:space="0" w:color="auto"/>
              <w:right w:val="single" w:sz="4" w:space="0" w:color="auto"/>
            </w:tcBorders>
          </w:tcPr>
          <w:p w14:paraId="16485CC0" w14:textId="77777777" w:rsidR="0000178D" w:rsidRPr="00C04A08" w:rsidRDefault="0000178D" w:rsidP="00C3645E">
            <w:pPr>
              <w:pStyle w:val="TAC"/>
              <w:rPr>
                <w:ins w:id="3007" w:author="Huang, Jerry-ec (New Taipei City)" w:date="2021-08-12T13:22:00Z"/>
              </w:rPr>
            </w:pPr>
            <w:ins w:id="3008" w:author="Huang, Jerry-ec (New Taipei City)" w:date="2021-08-12T13:22:00Z">
              <w:r>
                <w:t>16.2</w:t>
              </w:r>
            </w:ins>
          </w:p>
        </w:tc>
      </w:tr>
      <w:tr w:rsidR="0000178D" w:rsidRPr="00C04A08" w14:paraId="60AD1E28" w14:textId="77777777" w:rsidTr="00C3645E">
        <w:trPr>
          <w:trHeight w:val="187"/>
          <w:jc w:val="center"/>
          <w:ins w:id="3009" w:author="Huang, Jerry-ec (New Taipei City)" w:date="2021-08-12T13:22:00Z"/>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2F295BA2" w14:textId="77777777" w:rsidR="0000178D" w:rsidRPr="00C04A08" w:rsidRDefault="0000178D" w:rsidP="00C3645E">
            <w:pPr>
              <w:pStyle w:val="TAN"/>
              <w:rPr>
                <w:ins w:id="3010" w:author="Huang, Jerry-ec (New Taipei City)" w:date="2021-08-12T13:22:00Z"/>
              </w:rPr>
            </w:pPr>
            <w:ins w:id="3011" w:author="Huang, Jerry-ec (New Taipei City)" w:date="2021-08-12T13:22:00Z">
              <w:r w:rsidRPr="00C04A08">
                <w:t>NOTE 1:</w:t>
              </w:r>
              <w:r w:rsidRPr="00C04A08">
                <w:tab/>
                <w:t>Minimum EIRP at 20 %-tile CDF is defined as the lower limit without tolerance</w:t>
              </w:r>
            </w:ins>
          </w:p>
        </w:tc>
      </w:tr>
    </w:tbl>
    <w:p w14:paraId="4C7A6D45" w14:textId="77777777" w:rsidR="0000178D" w:rsidRPr="002F69A6" w:rsidRDefault="0000178D" w:rsidP="0000178D">
      <w:pPr>
        <w:rPr>
          <w:ins w:id="3012" w:author="Huang, Jerry-ec (New Taipei City)" w:date="2021-08-12T13:22:00Z"/>
        </w:rPr>
      </w:pPr>
    </w:p>
    <w:p w14:paraId="0FBED958" w14:textId="77777777" w:rsidR="0000178D" w:rsidRPr="00EA6804" w:rsidRDefault="0000178D" w:rsidP="0000178D">
      <w:pPr>
        <w:rPr>
          <w:ins w:id="3013" w:author="Huang, Jerry-ec (New Taipei City)" w:date="2021-08-12T13:22:00Z"/>
        </w:rPr>
      </w:pPr>
      <w:ins w:id="3014" w:author="Huang, Jerry-ec (New Taipei City)" w:date="2021-08-12T13:22:00Z">
        <w:r w:rsidRPr="00EA6804">
          <w:t xml:space="preserve">The normative reference for this requirement is TS 38.101-2 [3] clause </w:t>
        </w:r>
        <w:r>
          <w:t>6.2.1</w:t>
        </w:r>
        <w:r w:rsidRPr="00EA6804">
          <w:t>.</w:t>
        </w:r>
      </w:ins>
    </w:p>
    <w:p w14:paraId="27A4C050" w14:textId="77777777" w:rsidR="0000178D" w:rsidRPr="00EA6804" w:rsidRDefault="0000178D" w:rsidP="0000178D">
      <w:pPr>
        <w:pStyle w:val="H6"/>
        <w:rPr>
          <w:ins w:id="3015" w:author="Huang, Jerry-ec (New Taipei City)" w:date="2021-08-12T13:22:00Z"/>
        </w:rPr>
      </w:pPr>
      <w:ins w:id="3016" w:author="Huang, Jerry-ec (New Taipei City)" w:date="2021-08-12T13:22:00Z">
        <w:r w:rsidRPr="00EA6804">
          <w:t>6.2</w:t>
        </w:r>
        <w:r>
          <w:t>D</w:t>
        </w:r>
        <w:r w:rsidRPr="00EA6804">
          <w:t>.1.1.4</w:t>
        </w:r>
        <w:r w:rsidRPr="00EA6804">
          <w:tab/>
          <w:t>Test description</w:t>
        </w:r>
      </w:ins>
    </w:p>
    <w:p w14:paraId="76729181" w14:textId="77777777" w:rsidR="0000178D" w:rsidRPr="00EA6804" w:rsidRDefault="0000178D" w:rsidP="0000178D">
      <w:pPr>
        <w:pStyle w:val="H6"/>
        <w:rPr>
          <w:ins w:id="3017" w:author="Huang, Jerry-ec (New Taipei City)" w:date="2021-08-12T13:22:00Z"/>
        </w:rPr>
      </w:pPr>
      <w:ins w:id="3018" w:author="Huang, Jerry-ec (New Taipei City)" w:date="2021-08-12T13:22:00Z">
        <w:r w:rsidRPr="00EA6804">
          <w:t>6.2</w:t>
        </w:r>
        <w:r>
          <w:t>D</w:t>
        </w:r>
        <w:r w:rsidRPr="00EA6804">
          <w:t>.1.1.4.1</w:t>
        </w:r>
        <w:r w:rsidRPr="00EA6804">
          <w:tab/>
          <w:t>Initial conditions</w:t>
        </w:r>
      </w:ins>
    </w:p>
    <w:p w14:paraId="2444F6E7" w14:textId="77777777" w:rsidR="0000178D" w:rsidRPr="00EA6804" w:rsidRDefault="0000178D" w:rsidP="0000178D">
      <w:pPr>
        <w:rPr>
          <w:ins w:id="3019" w:author="Huang, Jerry-ec (New Taipei City)" w:date="2021-08-12T13:22:00Z"/>
          <w:lang w:eastAsia="ja-JP"/>
        </w:rPr>
      </w:pPr>
      <w:ins w:id="3020" w:author="Huang, Jerry-ec (New Taipei City)" w:date="2021-08-12T13:22:00Z">
        <w:r w:rsidRPr="00EA6804">
          <w:rPr>
            <w:lang w:eastAsia="ja-JP"/>
          </w:rPr>
          <w:t>Initial conditions are a set of test configurations the UE needs to be tested in and the steps for the SS to take with the UE to reach the correct measurement state.</w:t>
        </w:r>
      </w:ins>
    </w:p>
    <w:p w14:paraId="04C0CB45" w14:textId="77777777" w:rsidR="0000178D" w:rsidRPr="00EA6804" w:rsidRDefault="0000178D" w:rsidP="0000178D">
      <w:pPr>
        <w:rPr>
          <w:ins w:id="3021" w:author="Huang, Jerry-ec (New Taipei City)" w:date="2021-08-12T13:22:00Z"/>
          <w:lang w:eastAsia="ja-JP"/>
        </w:rPr>
      </w:pPr>
      <w:ins w:id="3022" w:author="Huang, Jerry-ec (New Taipei City)" w:date="2021-08-12T13:22:00Z">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w:t>
        </w:r>
        <w:r>
          <w:rPr>
            <w:lang w:eastAsia="ja-JP"/>
          </w:rPr>
          <w:t>6.2D.1</w:t>
        </w:r>
        <w:r w:rsidRPr="00EA6804">
          <w:rPr>
            <w:lang w:eastAsia="ja-JP"/>
          </w:rPr>
          <w:t>.1.4.1-1. The details of the uplink reference measurement channels (RMCs) are specified in Annexes A.2. Configurations of PDSCH and PDCCH before measurement are specified in Annex C.2.</w:t>
        </w:r>
      </w:ins>
    </w:p>
    <w:p w14:paraId="7342D740" w14:textId="77777777" w:rsidR="0000178D" w:rsidRPr="00EA6804" w:rsidRDefault="0000178D" w:rsidP="0000178D">
      <w:pPr>
        <w:pStyle w:val="TH"/>
        <w:rPr>
          <w:ins w:id="3023" w:author="Huang, Jerry-ec (New Taipei City)" w:date="2021-08-12T13:22:00Z"/>
        </w:rPr>
      </w:pPr>
      <w:ins w:id="3024" w:author="Huang, Jerry-ec (New Taipei City)" w:date="2021-08-12T13:22:00Z">
        <w:r w:rsidRPr="00EA6804">
          <w:t xml:space="preserve">Table </w:t>
        </w:r>
        <w:r>
          <w:t>6.2D.1</w:t>
        </w:r>
        <w:r w:rsidRPr="00EA6804">
          <w:t>.1.4.1-1: Test Configuration Table</w:t>
        </w:r>
      </w:ins>
    </w:p>
    <w:p w14:paraId="0DD577F3" w14:textId="3BB54DBF" w:rsidR="0000178D" w:rsidRPr="00EA6804" w:rsidRDefault="00C3645E">
      <w:pPr>
        <w:jc w:val="center"/>
        <w:rPr>
          <w:ins w:id="3025" w:author="Huang, Jerry-ec (New Taipei City)" w:date="2021-08-12T13:22:00Z"/>
        </w:rPr>
        <w:pPrChange w:id="3026" w:author="Huang, Jerry-ec (New Taipei City)" w:date="2021-08-13T11:13:00Z">
          <w:pPr/>
        </w:pPrChange>
      </w:pPr>
      <w:ins w:id="3027" w:author="Huang, Jerry-ec (New Taipei City)" w:date="2021-08-13T11:13:00Z">
        <w:r>
          <w:rPr>
            <w:rFonts w:hint="eastAsia"/>
            <w:lang w:eastAsia="zh-TW"/>
          </w:rPr>
          <w:t>FFS</w:t>
        </w:r>
      </w:ins>
    </w:p>
    <w:p w14:paraId="516762F1" w14:textId="77777777" w:rsidR="0000178D" w:rsidRPr="00EA6804" w:rsidRDefault="0000178D" w:rsidP="0000178D">
      <w:pPr>
        <w:pStyle w:val="B10"/>
        <w:rPr>
          <w:ins w:id="3028" w:author="Huang, Jerry-ec (New Taipei City)" w:date="2021-08-12T13:22:00Z"/>
        </w:rPr>
      </w:pPr>
      <w:ins w:id="3029" w:author="Huang, Jerry-ec (New Taipei City)" w:date="2021-08-12T13:22:00Z">
        <w:r w:rsidRPr="00EA6804">
          <w:lastRenderedPageBreak/>
          <w:t>1.</w:t>
        </w:r>
        <w:r w:rsidRPr="00EA6804">
          <w:tab/>
          <w:t>Connection between SS and UE is shown in TS 38.508-1 [10] Annex A, Figure A.3.3.1.1 for TE diagram and Figure A.3.4.1.1 for UE diagram.</w:t>
        </w:r>
      </w:ins>
    </w:p>
    <w:p w14:paraId="064BA433" w14:textId="77777777" w:rsidR="0000178D" w:rsidRPr="00EA6804" w:rsidRDefault="0000178D" w:rsidP="0000178D">
      <w:pPr>
        <w:pStyle w:val="B10"/>
        <w:rPr>
          <w:ins w:id="3030" w:author="Huang, Jerry-ec (New Taipei City)" w:date="2021-08-12T13:22:00Z"/>
        </w:rPr>
      </w:pPr>
      <w:ins w:id="3031" w:author="Huang, Jerry-ec (New Taipei City)" w:date="2021-08-12T13:22:00Z">
        <w:r w:rsidRPr="00EA6804">
          <w:t>2.</w:t>
        </w:r>
        <w:r w:rsidRPr="00EA6804">
          <w:tab/>
          <w:t>The parameter settings for the cell are set up according to TS 38.508-1 [10] subclause 4.4.3.</w:t>
        </w:r>
      </w:ins>
    </w:p>
    <w:p w14:paraId="1EE6FA8B" w14:textId="77777777" w:rsidR="0000178D" w:rsidRPr="00EA6804" w:rsidRDefault="0000178D" w:rsidP="0000178D">
      <w:pPr>
        <w:pStyle w:val="B10"/>
        <w:rPr>
          <w:ins w:id="3032" w:author="Huang, Jerry-ec (New Taipei City)" w:date="2021-08-12T13:22:00Z"/>
        </w:rPr>
      </w:pPr>
      <w:ins w:id="3033" w:author="Huang, Jerry-ec (New Taipei City)" w:date="2021-08-12T13:22:00Z">
        <w:r w:rsidRPr="00EA6804">
          <w:t>3.</w:t>
        </w:r>
        <w:r w:rsidRPr="00EA6804">
          <w:tab/>
          <w:t>Downlink signals are initially set up according to Annex C.2 and TS 38.508-1 [10] subclause 5.2.1.1.1, and uplink signals according to Annex G.0, G.1 and G.3.0.</w:t>
        </w:r>
      </w:ins>
    </w:p>
    <w:p w14:paraId="1E265AF3" w14:textId="77777777" w:rsidR="0000178D" w:rsidRPr="00EA6804" w:rsidRDefault="0000178D" w:rsidP="0000178D">
      <w:pPr>
        <w:pStyle w:val="B10"/>
        <w:rPr>
          <w:ins w:id="3034" w:author="Huang, Jerry-ec (New Taipei City)" w:date="2021-08-12T13:22:00Z"/>
        </w:rPr>
      </w:pPr>
      <w:ins w:id="3035" w:author="Huang, Jerry-ec (New Taipei City)" w:date="2021-08-12T13:22:00Z">
        <w:r w:rsidRPr="00EA6804">
          <w:t>4.</w:t>
        </w:r>
        <w:r w:rsidRPr="00EA6804">
          <w:tab/>
          <w:t xml:space="preserve">The UL Reference Measurement channels are set according to Table </w:t>
        </w:r>
        <w:r>
          <w:t>6.2D.1</w:t>
        </w:r>
        <w:r w:rsidRPr="00EA6804">
          <w:t>.1.4.1-1.</w:t>
        </w:r>
      </w:ins>
    </w:p>
    <w:p w14:paraId="407BD573" w14:textId="77777777" w:rsidR="0000178D" w:rsidRPr="00EA6804" w:rsidRDefault="0000178D" w:rsidP="0000178D">
      <w:pPr>
        <w:pStyle w:val="B10"/>
        <w:rPr>
          <w:ins w:id="3036" w:author="Huang, Jerry-ec (New Taipei City)" w:date="2021-08-12T13:22:00Z"/>
        </w:rPr>
      </w:pPr>
      <w:ins w:id="3037" w:author="Huang, Jerry-ec (New Taipei City)" w:date="2021-08-12T13:22:00Z">
        <w:r w:rsidRPr="00EA6804">
          <w:t>5.</w:t>
        </w:r>
        <w:r w:rsidRPr="00EA6804">
          <w:tab/>
          <w:t>Propagation conditions are set according to Annex B.0</w:t>
        </w:r>
      </w:ins>
    </w:p>
    <w:p w14:paraId="69B866F4" w14:textId="77777777" w:rsidR="0000178D" w:rsidRPr="00EA6804" w:rsidRDefault="0000178D" w:rsidP="0000178D">
      <w:pPr>
        <w:pStyle w:val="B10"/>
        <w:rPr>
          <w:ins w:id="3038" w:author="Huang, Jerry-ec (New Taipei City)" w:date="2021-08-12T13:22:00Z"/>
        </w:rPr>
      </w:pPr>
      <w:ins w:id="3039" w:author="Huang, Jerry-ec (New Taipei City)" w:date="2021-08-12T13:22:00Z">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.1.4.3</w:t>
        </w:r>
      </w:ins>
    </w:p>
    <w:p w14:paraId="62529819" w14:textId="77777777" w:rsidR="0000178D" w:rsidRPr="00EA6804" w:rsidRDefault="0000178D" w:rsidP="0000178D">
      <w:pPr>
        <w:pStyle w:val="H6"/>
        <w:rPr>
          <w:ins w:id="3040" w:author="Huang, Jerry-ec (New Taipei City)" w:date="2021-08-12T13:22:00Z"/>
        </w:rPr>
      </w:pPr>
      <w:ins w:id="3041" w:author="Huang, Jerry-ec (New Taipei City)" w:date="2021-08-12T13:22:00Z">
        <w:r>
          <w:t>6.2D.1</w:t>
        </w:r>
        <w:r w:rsidRPr="00EA6804">
          <w:t>.1.4.2</w:t>
        </w:r>
        <w:r w:rsidRPr="00EA6804">
          <w:tab/>
          <w:t>Test procedure</w:t>
        </w:r>
      </w:ins>
    </w:p>
    <w:p w14:paraId="15A1E1C8" w14:textId="77777777" w:rsidR="0000178D" w:rsidRPr="00EA6804" w:rsidRDefault="0000178D" w:rsidP="0000178D">
      <w:pPr>
        <w:pStyle w:val="B10"/>
        <w:rPr>
          <w:ins w:id="3042" w:author="Huang, Jerry-ec (New Taipei City)" w:date="2021-08-12T13:22:00Z"/>
        </w:rPr>
      </w:pPr>
      <w:ins w:id="3043" w:author="Huang, Jerry-ec (New Taipei City)" w:date="2021-08-12T13:22:00Z">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 xml:space="preserve">.1.4.1-1. Since the UL has no payload and no loopback data to send the UE sends uplink MAC padding bits on the UL RMC. Messages to configure the appropriate uplink modulation in section </w:t>
        </w:r>
        <w:r>
          <w:t>6.2D.1</w:t>
        </w:r>
        <w:r w:rsidRPr="00EA6804">
          <w:t>.1.4.3.</w:t>
        </w:r>
      </w:ins>
    </w:p>
    <w:p w14:paraId="7E5F824E" w14:textId="77777777" w:rsidR="0000178D" w:rsidRPr="00EA6804" w:rsidRDefault="0000178D" w:rsidP="0000178D">
      <w:pPr>
        <w:pStyle w:val="B10"/>
        <w:rPr>
          <w:ins w:id="3044" w:author="Huang, Jerry-ec (New Taipei City)" w:date="2021-08-12T13:22:00Z"/>
          <w:rFonts w:eastAsia="Batang"/>
          <w:color w:val="000000"/>
          <w:lang w:eastAsia="ja-JP"/>
        </w:rPr>
      </w:pPr>
      <w:ins w:id="3045" w:author="Huang, Jerry-ec (New Taipei City)" w:date="2021-08-12T13:22:00Z">
        <w:r w:rsidRPr="00EA6804">
          <w:rPr>
            <w:rFonts w:eastAsia="Batang"/>
            <w:color w:val="000000"/>
            <w:lang w:eastAsia="ja-JP"/>
          </w:rPr>
          <w:t>2.</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(Note 1) for the UE Tx beam selection to complete.</w:t>
        </w:r>
      </w:ins>
    </w:p>
    <w:p w14:paraId="3116E392" w14:textId="77777777" w:rsidR="0000178D" w:rsidRPr="00EA6804" w:rsidRDefault="0000178D" w:rsidP="0000178D">
      <w:pPr>
        <w:ind w:left="568" w:hanging="284"/>
        <w:rPr>
          <w:ins w:id="3046" w:author="Huang, Jerry-ec (New Taipei City)" w:date="2021-08-12T13:22:00Z"/>
        </w:rPr>
      </w:pPr>
      <w:ins w:id="3047" w:author="Huang, Jerry-ec (New Taipei City)" w:date="2021-08-12T13:22:00Z">
        <w:r w:rsidRPr="00EA6804">
          <w:t>3.</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Tx beam selection to complete.</w:t>
        </w:r>
      </w:ins>
    </w:p>
    <w:p w14:paraId="56252DFB" w14:textId="77777777" w:rsidR="0000178D" w:rsidRPr="00EA6804" w:rsidRDefault="0000178D" w:rsidP="0000178D">
      <w:pPr>
        <w:pStyle w:val="B10"/>
        <w:rPr>
          <w:ins w:id="3048" w:author="Huang, Jerry-ec (New Taipei City)" w:date="2021-08-12T13:22:00Z"/>
        </w:rPr>
      </w:pPr>
      <w:ins w:id="3049" w:author="Huang, Jerry-ec (New Taipei City)" w:date="2021-08-12T13:22:00Z">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ins>
    </w:p>
    <w:p w14:paraId="6B61DD22" w14:textId="77777777" w:rsidR="0000178D" w:rsidRPr="00EA6804" w:rsidRDefault="0000178D" w:rsidP="0000178D">
      <w:pPr>
        <w:pStyle w:val="B10"/>
        <w:rPr>
          <w:ins w:id="3050" w:author="Huang, Jerry-ec (New Taipei City)" w:date="2021-08-12T13:22:00Z"/>
        </w:rPr>
      </w:pPr>
      <w:ins w:id="3051" w:author="Huang, Jerry-ec (New Taipei City)" w:date="2021-08-12T13:22:00Z">
        <w:r w:rsidRPr="00EA6804">
          <w:t>5.</w:t>
        </w:r>
        <w:r w:rsidRPr="00EA6804">
          <w:tab/>
          <w:t xml:space="preserve">Measure UE EIRP in the Tx beam peak direction in the channel bandwidth of the radio access mode according to the test configuration, which shall meet the requirements described in Tables </w:t>
        </w:r>
        <w:r>
          <w:t>6.2D.1</w:t>
        </w:r>
        <w:r w:rsidRPr="00EA6804">
          <w:t xml:space="preserve">.1.5-1 to </w:t>
        </w:r>
        <w:r>
          <w:t>6.2D.1</w:t>
        </w:r>
        <w:r w:rsidRPr="00EA6804">
          <w:t>.1.5-4.</w:t>
        </w:r>
        <w:r w:rsidRPr="00EA6804">
          <w:rPr>
            <w:color w:val="000000"/>
          </w:rPr>
          <w:t xml:space="preserve"> EIRP test procedure is defined in Annex K.1.3</w:t>
        </w:r>
        <w:r w:rsidRPr="00EA6804">
          <w:t>. The measuring duration is one active uplink subframe. EIRP is calculated considering both polarizations, theta and phi.</w:t>
        </w:r>
      </w:ins>
    </w:p>
    <w:p w14:paraId="246D5139" w14:textId="77777777" w:rsidR="0000178D" w:rsidRPr="00EA6804" w:rsidRDefault="0000178D" w:rsidP="0000178D">
      <w:pPr>
        <w:pStyle w:val="B10"/>
        <w:rPr>
          <w:ins w:id="3052" w:author="Huang, Jerry-ec (New Taipei City)" w:date="2021-08-12T13:22:00Z"/>
        </w:rPr>
      </w:pPr>
      <w:ins w:id="3053" w:author="Huang, Jerry-ec (New Taipei City)" w:date="2021-08-12T13:22:00Z">
        <w:r w:rsidRPr="00EA6804">
          <w:t>6.</w:t>
        </w:r>
        <w:r w:rsidRPr="00EA6804">
          <w:tab/>
          <w:t xml:space="preserve">Measure TRP of the transmitted signal for the assigned NR channel with a rectangular measurement filter with bandwidths according to Table 6.5.2.3.5-1.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TRP is calculated considering both polarizations, theta and phi.</w:t>
        </w:r>
      </w:ins>
    </w:p>
    <w:p w14:paraId="10D1B287" w14:textId="77777777" w:rsidR="0000178D" w:rsidRPr="00EA6804" w:rsidRDefault="0000178D" w:rsidP="0000178D">
      <w:pPr>
        <w:ind w:left="568" w:hanging="284"/>
        <w:rPr>
          <w:ins w:id="3054" w:author="Huang, Jerry-ec (New Taipei City)" w:date="2021-08-12T13:22:00Z"/>
        </w:rPr>
      </w:pPr>
      <w:ins w:id="3055" w:author="Huang, Jerry-ec (New Taipei City)" w:date="2021-08-12T13:22:00Z">
        <w:r w:rsidRPr="00EA6804">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ins>
    </w:p>
    <w:p w14:paraId="57BAAF12" w14:textId="77777777" w:rsidR="0000178D" w:rsidRPr="00EA6804" w:rsidRDefault="0000178D" w:rsidP="0000178D">
      <w:pPr>
        <w:pStyle w:val="NO"/>
        <w:rPr>
          <w:ins w:id="3056" w:author="Huang, Jerry-ec (New Taipei City)" w:date="2021-08-12T13:22:00Z"/>
        </w:rPr>
      </w:pPr>
      <w:ins w:id="3057" w:author="Huang, Jerry-ec (New Taipei City)" w:date="2021-08-12T13:22:00Z">
        <w:r w:rsidRPr="00EA6804">
          <w:t>NOTE 1:</w:t>
        </w:r>
        <w:r w:rsidRPr="00EA6804">
          <w:tab/>
          <w:t>The BEAM_SELECT_WAIT_TIME default value is defined in Annex K.1.1.</w:t>
        </w:r>
      </w:ins>
    </w:p>
    <w:p w14:paraId="2FDB3110" w14:textId="77777777" w:rsidR="0000178D" w:rsidRPr="00EA6804" w:rsidRDefault="0000178D" w:rsidP="0000178D">
      <w:pPr>
        <w:pStyle w:val="H6"/>
        <w:rPr>
          <w:ins w:id="3058" w:author="Huang, Jerry-ec (New Taipei City)" w:date="2021-08-12T13:22:00Z"/>
        </w:rPr>
      </w:pPr>
      <w:ins w:id="3059" w:author="Huang, Jerry-ec (New Taipei City)" w:date="2021-08-12T13:22:00Z">
        <w:r>
          <w:t>6.2D.1</w:t>
        </w:r>
        <w:r w:rsidRPr="00EA6804">
          <w:t>.1.4.3</w:t>
        </w:r>
        <w:r w:rsidRPr="00EA6804">
          <w:tab/>
          <w:t>Message contents</w:t>
        </w:r>
      </w:ins>
    </w:p>
    <w:p w14:paraId="06F5FF65" w14:textId="77777777" w:rsidR="0000178D" w:rsidRPr="00EA6804" w:rsidRDefault="0000178D" w:rsidP="0000178D">
      <w:pPr>
        <w:rPr>
          <w:ins w:id="3060" w:author="Huang, Jerry-ec (New Taipei City)" w:date="2021-08-12T13:22:00Z"/>
        </w:rPr>
      </w:pPr>
      <w:ins w:id="3061" w:author="Huang, Jerry-ec (New Taipei City)" w:date="2021-08-12T13:22:00Z">
        <w:r w:rsidRPr="00EA6804">
          <w:t>Message contents are according to TS 38.508-1 [10] subclause 4.6.</w:t>
        </w:r>
      </w:ins>
    </w:p>
    <w:p w14:paraId="26536B3B" w14:textId="77777777" w:rsidR="0000178D" w:rsidRPr="00EA6804" w:rsidRDefault="0000178D" w:rsidP="0000178D">
      <w:pPr>
        <w:pStyle w:val="H6"/>
        <w:rPr>
          <w:ins w:id="3062" w:author="Huang, Jerry-ec (New Taipei City)" w:date="2021-08-12T13:22:00Z"/>
        </w:rPr>
      </w:pPr>
      <w:ins w:id="3063" w:author="Huang, Jerry-ec (New Taipei City)" w:date="2021-08-12T13:22:00Z">
        <w:r>
          <w:t>6.2D.1</w:t>
        </w:r>
        <w:r w:rsidRPr="00EA6804">
          <w:t>.1.5</w:t>
        </w:r>
        <w:r w:rsidRPr="00EA6804">
          <w:tab/>
          <w:t>Test requirement</w:t>
        </w:r>
      </w:ins>
    </w:p>
    <w:p w14:paraId="69459058" w14:textId="77777777" w:rsidR="0000178D" w:rsidRPr="00EA6804" w:rsidRDefault="0000178D" w:rsidP="0000178D">
      <w:pPr>
        <w:rPr>
          <w:ins w:id="3064" w:author="Huang, Jerry-ec (New Taipei City)" w:date="2021-08-12T13:22:00Z"/>
        </w:rPr>
      </w:pPr>
      <w:ins w:id="3065" w:author="Huang, Jerry-ec (New Taipei City)" w:date="2021-08-12T13:22:00Z">
        <w:r w:rsidRPr="00EA6804">
          <w:t xml:space="preserve">The EIRP derived in step 4 and TRP derived in step 5 shall not exceed the values specified in Table </w:t>
        </w:r>
        <w:r>
          <w:t>6.2D.1</w:t>
        </w:r>
        <w:r w:rsidRPr="00EA6804">
          <w:t xml:space="preserve">.1.5-1 to Table </w:t>
        </w:r>
        <w:r>
          <w:t>6.2D.1</w:t>
        </w:r>
        <w:r w:rsidRPr="00EA6804">
          <w:t>.1.5-4.</w:t>
        </w:r>
      </w:ins>
    </w:p>
    <w:p w14:paraId="2CBF7EF9" w14:textId="77777777" w:rsidR="0000178D" w:rsidRPr="00EA6804" w:rsidRDefault="0000178D" w:rsidP="0000178D">
      <w:pPr>
        <w:pStyle w:val="TH"/>
        <w:rPr>
          <w:ins w:id="3066" w:author="Huang, Jerry-ec (New Taipei City)" w:date="2021-08-12T13:22:00Z"/>
        </w:rPr>
      </w:pPr>
      <w:ins w:id="3067" w:author="Huang, Jerry-ec (New Taipei City)" w:date="2021-08-12T13:22:00Z">
        <w:r w:rsidRPr="00EA6804">
          <w:lastRenderedPageBreak/>
          <w:t xml:space="preserve">Table </w:t>
        </w:r>
        <w:r>
          <w:t>6.2D.1</w:t>
        </w:r>
        <w:r w:rsidRPr="00EA6804">
          <w:t>.1.5-1: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00178D" w:rsidRPr="00EA6804" w14:paraId="3049BF3D" w14:textId="77777777" w:rsidTr="00C3645E">
        <w:trPr>
          <w:trHeight w:val="19"/>
          <w:jc w:val="center"/>
          <w:ins w:id="3068" w:author="Huang, Jerry-ec (New Taipei City)" w:date="2021-08-12T13:22:00Z"/>
        </w:trPr>
        <w:tc>
          <w:tcPr>
            <w:tcW w:w="1663" w:type="dxa"/>
            <w:shd w:val="clear" w:color="auto" w:fill="auto"/>
            <w:vAlign w:val="center"/>
          </w:tcPr>
          <w:p w14:paraId="4976EBBA" w14:textId="77777777" w:rsidR="0000178D" w:rsidRPr="00EA6804" w:rsidRDefault="0000178D" w:rsidP="00C3645E">
            <w:pPr>
              <w:pStyle w:val="TAH"/>
              <w:rPr>
                <w:ins w:id="3069" w:author="Huang, Jerry-ec (New Taipei City)" w:date="2021-08-12T13:22:00Z"/>
              </w:rPr>
            </w:pPr>
            <w:ins w:id="3070" w:author="Huang, Jerry-ec (New Taipei City)" w:date="2021-08-12T13:22:00Z">
              <w:r w:rsidRPr="00EA6804">
                <w:t>Operating band</w:t>
              </w:r>
            </w:ins>
          </w:p>
        </w:tc>
        <w:tc>
          <w:tcPr>
            <w:tcW w:w="1686" w:type="dxa"/>
            <w:shd w:val="clear" w:color="auto" w:fill="auto"/>
            <w:vAlign w:val="center"/>
          </w:tcPr>
          <w:p w14:paraId="723E0D2B" w14:textId="77777777" w:rsidR="0000178D" w:rsidRPr="00EA6804" w:rsidRDefault="0000178D" w:rsidP="00C3645E">
            <w:pPr>
              <w:pStyle w:val="TAH"/>
              <w:rPr>
                <w:ins w:id="3071" w:author="Huang, Jerry-ec (New Taipei City)" w:date="2021-08-12T13:22:00Z"/>
              </w:rPr>
            </w:pPr>
            <w:ins w:id="3072" w:author="Huang, Jerry-ec (New Taipei City)" w:date="2021-08-12T13:22:00Z">
              <w:r w:rsidRPr="00EA6804">
                <w:t>Max TRP (dBm)</w:t>
              </w:r>
            </w:ins>
          </w:p>
        </w:tc>
        <w:tc>
          <w:tcPr>
            <w:tcW w:w="1691" w:type="dxa"/>
            <w:shd w:val="clear" w:color="auto" w:fill="auto"/>
          </w:tcPr>
          <w:p w14:paraId="518C1937" w14:textId="77777777" w:rsidR="0000178D" w:rsidRPr="00EA6804" w:rsidRDefault="0000178D" w:rsidP="00C3645E">
            <w:pPr>
              <w:pStyle w:val="TAH"/>
              <w:rPr>
                <w:ins w:id="3073" w:author="Huang, Jerry-ec (New Taipei City)" w:date="2021-08-12T13:22:00Z"/>
              </w:rPr>
            </w:pPr>
            <w:ins w:id="3074" w:author="Huang, Jerry-ec (New Taipei City)" w:date="2021-08-12T13:22:00Z">
              <w:r w:rsidRPr="00EA6804">
                <w:t>Max EIRP (dBm)</w:t>
              </w:r>
            </w:ins>
          </w:p>
        </w:tc>
        <w:tc>
          <w:tcPr>
            <w:tcW w:w="2170" w:type="dxa"/>
            <w:vAlign w:val="center"/>
          </w:tcPr>
          <w:p w14:paraId="06B030B8" w14:textId="77777777" w:rsidR="0000178D" w:rsidRPr="00EA6804" w:rsidRDefault="0000178D" w:rsidP="00C3645E">
            <w:pPr>
              <w:pStyle w:val="TAH"/>
              <w:rPr>
                <w:ins w:id="3075" w:author="Huang, Jerry-ec (New Taipei City)" w:date="2021-08-12T13:22:00Z"/>
              </w:rPr>
            </w:pPr>
            <w:ins w:id="3076" w:author="Huang, Jerry-ec (New Taipei City)" w:date="2021-08-12T13:22:00Z">
              <w:r w:rsidRPr="00EA6804">
                <w:t>Min peak EIRP (dBm)</w:t>
              </w:r>
            </w:ins>
          </w:p>
        </w:tc>
      </w:tr>
      <w:tr w:rsidR="0000178D" w:rsidRPr="00EA6804" w14:paraId="18C310CA" w14:textId="77777777" w:rsidTr="00C3645E">
        <w:trPr>
          <w:trHeight w:val="19"/>
          <w:jc w:val="center"/>
          <w:ins w:id="3077" w:author="Huang, Jerry-ec (New Taipei City)" w:date="2021-08-12T13:22:00Z"/>
        </w:trPr>
        <w:tc>
          <w:tcPr>
            <w:tcW w:w="1663" w:type="dxa"/>
            <w:shd w:val="clear" w:color="auto" w:fill="auto"/>
          </w:tcPr>
          <w:p w14:paraId="183A4A13" w14:textId="77777777" w:rsidR="0000178D" w:rsidRPr="00EA6804" w:rsidRDefault="0000178D" w:rsidP="00C3645E">
            <w:pPr>
              <w:pStyle w:val="TAC"/>
              <w:rPr>
                <w:ins w:id="3078" w:author="Huang, Jerry-ec (New Taipei City)" w:date="2021-08-12T13:22:00Z"/>
              </w:rPr>
            </w:pPr>
            <w:ins w:id="3079" w:author="Huang, Jerry-ec (New Taipei City)" w:date="2021-08-12T13:22:00Z">
              <w:r w:rsidRPr="00EA6804">
                <w:t>n257</w:t>
              </w:r>
            </w:ins>
          </w:p>
        </w:tc>
        <w:tc>
          <w:tcPr>
            <w:tcW w:w="1686" w:type="dxa"/>
            <w:shd w:val="clear" w:color="auto" w:fill="auto"/>
          </w:tcPr>
          <w:p w14:paraId="0F387640" w14:textId="77777777" w:rsidR="0000178D" w:rsidRPr="00EA6804" w:rsidRDefault="0000178D" w:rsidP="00C3645E">
            <w:pPr>
              <w:pStyle w:val="TAC"/>
              <w:rPr>
                <w:ins w:id="3080" w:author="Huang, Jerry-ec (New Taipei City)" w:date="2021-08-12T13:22:00Z"/>
              </w:rPr>
            </w:pPr>
            <w:ins w:id="3081" w:author="Huang, Jerry-ec (New Taipei City)" w:date="2021-08-12T13:22:00Z">
              <w:r w:rsidRPr="00EA6804">
                <w:t>35+TT</w:t>
              </w:r>
            </w:ins>
          </w:p>
        </w:tc>
        <w:tc>
          <w:tcPr>
            <w:tcW w:w="1691" w:type="dxa"/>
            <w:shd w:val="clear" w:color="auto" w:fill="auto"/>
          </w:tcPr>
          <w:p w14:paraId="041D2356" w14:textId="77777777" w:rsidR="0000178D" w:rsidRPr="00EA6804" w:rsidRDefault="0000178D" w:rsidP="00C3645E">
            <w:pPr>
              <w:pStyle w:val="TAC"/>
              <w:rPr>
                <w:ins w:id="3082" w:author="Huang, Jerry-ec (New Taipei City)" w:date="2021-08-12T13:22:00Z"/>
              </w:rPr>
            </w:pPr>
            <w:ins w:id="3083" w:author="Huang, Jerry-ec (New Taipei City)" w:date="2021-08-12T13:22:00Z">
              <w:r w:rsidRPr="00EA6804">
                <w:t>55</w:t>
              </w:r>
            </w:ins>
          </w:p>
        </w:tc>
        <w:tc>
          <w:tcPr>
            <w:tcW w:w="2170" w:type="dxa"/>
          </w:tcPr>
          <w:p w14:paraId="6CE1428D" w14:textId="77777777" w:rsidR="0000178D" w:rsidRPr="00EA6804" w:rsidRDefault="0000178D" w:rsidP="00C3645E">
            <w:pPr>
              <w:pStyle w:val="TAC"/>
              <w:rPr>
                <w:ins w:id="3084" w:author="Huang, Jerry-ec (New Taipei City)" w:date="2021-08-12T13:22:00Z"/>
              </w:rPr>
            </w:pPr>
            <w:ins w:id="3085" w:author="Huang, Jerry-ec (New Taipei City)" w:date="2021-08-12T13:22:00Z">
              <w:r w:rsidRPr="00EA6804">
                <w:t>40.0-TT</w:t>
              </w:r>
            </w:ins>
          </w:p>
        </w:tc>
      </w:tr>
      <w:tr w:rsidR="0000178D" w:rsidRPr="00EA6804" w14:paraId="411E1F92" w14:textId="77777777" w:rsidTr="00C3645E">
        <w:trPr>
          <w:trHeight w:val="19"/>
          <w:jc w:val="center"/>
          <w:ins w:id="3086" w:author="Huang, Jerry-ec (New Taipei City)" w:date="2021-08-12T13:22:00Z"/>
        </w:trPr>
        <w:tc>
          <w:tcPr>
            <w:tcW w:w="1663" w:type="dxa"/>
            <w:shd w:val="clear" w:color="auto" w:fill="auto"/>
          </w:tcPr>
          <w:p w14:paraId="0E67C8B6" w14:textId="77777777" w:rsidR="0000178D" w:rsidRPr="00EA6804" w:rsidRDefault="0000178D" w:rsidP="00C3645E">
            <w:pPr>
              <w:pStyle w:val="TAC"/>
              <w:rPr>
                <w:ins w:id="3087" w:author="Huang, Jerry-ec (New Taipei City)" w:date="2021-08-12T13:22:00Z"/>
              </w:rPr>
            </w:pPr>
            <w:ins w:id="3088" w:author="Huang, Jerry-ec (New Taipei City)" w:date="2021-08-12T13:22:00Z">
              <w:r w:rsidRPr="00EA6804">
                <w:t>n258</w:t>
              </w:r>
            </w:ins>
          </w:p>
        </w:tc>
        <w:tc>
          <w:tcPr>
            <w:tcW w:w="1686" w:type="dxa"/>
            <w:shd w:val="clear" w:color="auto" w:fill="auto"/>
          </w:tcPr>
          <w:p w14:paraId="3E8BB1DA" w14:textId="77777777" w:rsidR="0000178D" w:rsidRPr="00EA6804" w:rsidRDefault="0000178D" w:rsidP="00C3645E">
            <w:pPr>
              <w:pStyle w:val="TAC"/>
              <w:rPr>
                <w:ins w:id="3089" w:author="Huang, Jerry-ec (New Taipei City)" w:date="2021-08-12T13:22:00Z"/>
              </w:rPr>
            </w:pPr>
            <w:ins w:id="3090" w:author="Huang, Jerry-ec (New Taipei City)" w:date="2021-08-12T13:22:00Z">
              <w:r w:rsidRPr="00EA6804">
                <w:t>35+TT</w:t>
              </w:r>
            </w:ins>
          </w:p>
        </w:tc>
        <w:tc>
          <w:tcPr>
            <w:tcW w:w="1691" w:type="dxa"/>
            <w:shd w:val="clear" w:color="auto" w:fill="auto"/>
          </w:tcPr>
          <w:p w14:paraId="1032D9D5" w14:textId="77777777" w:rsidR="0000178D" w:rsidRPr="00EA6804" w:rsidRDefault="0000178D" w:rsidP="00C3645E">
            <w:pPr>
              <w:pStyle w:val="TAC"/>
              <w:rPr>
                <w:ins w:id="3091" w:author="Huang, Jerry-ec (New Taipei City)" w:date="2021-08-12T13:22:00Z"/>
              </w:rPr>
            </w:pPr>
            <w:ins w:id="3092" w:author="Huang, Jerry-ec (New Taipei City)" w:date="2021-08-12T13:22:00Z">
              <w:r w:rsidRPr="00EA6804">
                <w:t>55</w:t>
              </w:r>
            </w:ins>
          </w:p>
        </w:tc>
        <w:tc>
          <w:tcPr>
            <w:tcW w:w="2170" w:type="dxa"/>
          </w:tcPr>
          <w:p w14:paraId="09DB677F" w14:textId="77777777" w:rsidR="0000178D" w:rsidRPr="00EA6804" w:rsidRDefault="0000178D" w:rsidP="00C3645E">
            <w:pPr>
              <w:pStyle w:val="TAC"/>
              <w:rPr>
                <w:ins w:id="3093" w:author="Huang, Jerry-ec (New Taipei City)" w:date="2021-08-12T13:22:00Z"/>
              </w:rPr>
            </w:pPr>
            <w:ins w:id="3094" w:author="Huang, Jerry-ec (New Taipei City)" w:date="2021-08-12T13:22:00Z">
              <w:r w:rsidRPr="00EA6804">
                <w:t>40.0-TT</w:t>
              </w:r>
            </w:ins>
          </w:p>
        </w:tc>
      </w:tr>
      <w:tr w:rsidR="0000178D" w:rsidRPr="00EA6804" w14:paraId="50CA6F25" w14:textId="77777777" w:rsidTr="00C3645E">
        <w:trPr>
          <w:trHeight w:val="19"/>
          <w:jc w:val="center"/>
          <w:ins w:id="3095" w:author="Huang, Jerry-ec (New Taipei City)" w:date="2021-08-12T13:22:00Z"/>
        </w:trPr>
        <w:tc>
          <w:tcPr>
            <w:tcW w:w="1663" w:type="dxa"/>
            <w:shd w:val="clear" w:color="auto" w:fill="auto"/>
          </w:tcPr>
          <w:p w14:paraId="3BADF2DD" w14:textId="77777777" w:rsidR="0000178D" w:rsidRPr="00EA6804" w:rsidRDefault="0000178D" w:rsidP="00C3645E">
            <w:pPr>
              <w:pStyle w:val="TAC"/>
              <w:rPr>
                <w:ins w:id="3096" w:author="Huang, Jerry-ec (New Taipei City)" w:date="2021-08-12T13:22:00Z"/>
              </w:rPr>
            </w:pPr>
            <w:ins w:id="3097" w:author="Huang, Jerry-ec (New Taipei City)" w:date="2021-08-12T13:22:00Z">
              <w:r w:rsidRPr="00EA6804">
                <w:t>n260</w:t>
              </w:r>
            </w:ins>
          </w:p>
        </w:tc>
        <w:tc>
          <w:tcPr>
            <w:tcW w:w="1686" w:type="dxa"/>
            <w:shd w:val="clear" w:color="auto" w:fill="auto"/>
          </w:tcPr>
          <w:p w14:paraId="1B4AE56C" w14:textId="77777777" w:rsidR="0000178D" w:rsidRPr="00EA6804" w:rsidRDefault="0000178D" w:rsidP="00C3645E">
            <w:pPr>
              <w:pStyle w:val="TAC"/>
              <w:rPr>
                <w:ins w:id="3098" w:author="Huang, Jerry-ec (New Taipei City)" w:date="2021-08-12T13:22:00Z"/>
              </w:rPr>
            </w:pPr>
            <w:ins w:id="3099" w:author="Huang, Jerry-ec (New Taipei City)" w:date="2021-08-12T13:22:00Z">
              <w:r w:rsidRPr="00EA6804">
                <w:t>35+TT</w:t>
              </w:r>
            </w:ins>
          </w:p>
        </w:tc>
        <w:tc>
          <w:tcPr>
            <w:tcW w:w="1691" w:type="dxa"/>
            <w:shd w:val="clear" w:color="auto" w:fill="auto"/>
          </w:tcPr>
          <w:p w14:paraId="2350319C" w14:textId="77777777" w:rsidR="0000178D" w:rsidRPr="00EA6804" w:rsidRDefault="0000178D" w:rsidP="00C3645E">
            <w:pPr>
              <w:pStyle w:val="TAC"/>
              <w:rPr>
                <w:ins w:id="3100" w:author="Huang, Jerry-ec (New Taipei City)" w:date="2021-08-12T13:22:00Z"/>
              </w:rPr>
            </w:pPr>
            <w:ins w:id="3101" w:author="Huang, Jerry-ec (New Taipei City)" w:date="2021-08-12T13:22:00Z">
              <w:r w:rsidRPr="00EA6804">
                <w:t>55</w:t>
              </w:r>
            </w:ins>
          </w:p>
        </w:tc>
        <w:tc>
          <w:tcPr>
            <w:tcW w:w="2170" w:type="dxa"/>
          </w:tcPr>
          <w:p w14:paraId="568BEB30" w14:textId="77777777" w:rsidR="0000178D" w:rsidRPr="00EA6804" w:rsidRDefault="0000178D" w:rsidP="00C3645E">
            <w:pPr>
              <w:pStyle w:val="TAC"/>
              <w:rPr>
                <w:ins w:id="3102" w:author="Huang, Jerry-ec (New Taipei City)" w:date="2021-08-12T13:22:00Z"/>
              </w:rPr>
            </w:pPr>
            <w:ins w:id="3103" w:author="Huang, Jerry-ec (New Taipei City)" w:date="2021-08-12T13:22:00Z">
              <w:r w:rsidRPr="00EA6804">
                <w:t>38.0-TT</w:t>
              </w:r>
            </w:ins>
          </w:p>
        </w:tc>
      </w:tr>
      <w:tr w:rsidR="0000178D" w:rsidRPr="00EA6804" w14:paraId="75BD45DD" w14:textId="77777777" w:rsidTr="00C3645E">
        <w:trPr>
          <w:trHeight w:val="19"/>
          <w:jc w:val="center"/>
          <w:ins w:id="3104" w:author="Huang, Jerry-ec (New Taipei City)" w:date="2021-08-12T13:22:00Z"/>
        </w:trPr>
        <w:tc>
          <w:tcPr>
            <w:tcW w:w="1663" w:type="dxa"/>
            <w:shd w:val="clear" w:color="auto" w:fill="auto"/>
          </w:tcPr>
          <w:p w14:paraId="0116CF10" w14:textId="77777777" w:rsidR="0000178D" w:rsidRPr="00EA6804" w:rsidRDefault="0000178D" w:rsidP="00C3645E">
            <w:pPr>
              <w:pStyle w:val="TAC"/>
              <w:rPr>
                <w:ins w:id="3105" w:author="Huang, Jerry-ec (New Taipei City)" w:date="2021-08-12T13:22:00Z"/>
              </w:rPr>
            </w:pPr>
            <w:ins w:id="3106" w:author="Huang, Jerry-ec (New Taipei City)" w:date="2021-08-12T13:22:00Z">
              <w:r w:rsidRPr="00EA6804">
                <w:t>n261</w:t>
              </w:r>
            </w:ins>
          </w:p>
        </w:tc>
        <w:tc>
          <w:tcPr>
            <w:tcW w:w="1686" w:type="dxa"/>
            <w:shd w:val="clear" w:color="auto" w:fill="auto"/>
          </w:tcPr>
          <w:p w14:paraId="63124C83" w14:textId="77777777" w:rsidR="0000178D" w:rsidRPr="00EA6804" w:rsidRDefault="0000178D" w:rsidP="00C3645E">
            <w:pPr>
              <w:pStyle w:val="TAC"/>
              <w:rPr>
                <w:ins w:id="3107" w:author="Huang, Jerry-ec (New Taipei City)" w:date="2021-08-12T13:22:00Z"/>
              </w:rPr>
            </w:pPr>
            <w:ins w:id="3108" w:author="Huang, Jerry-ec (New Taipei City)" w:date="2021-08-12T13:22:00Z">
              <w:r w:rsidRPr="00EA6804">
                <w:t>35+TT</w:t>
              </w:r>
            </w:ins>
          </w:p>
        </w:tc>
        <w:tc>
          <w:tcPr>
            <w:tcW w:w="1691" w:type="dxa"/>
            <w:shd w:val="clear" w:color="auto" w:fill="auto"/>
          </w:tcPr>
          <w:p w14:paraId="500E242B" w14:textId="77777777" w:rsidR="0000178D" w:rsidRPr="00EA6804" w:rsidRDefault="0000178D" w:rsidP="00C3645E">
            <w:pPr>
              <w:pStyle w:val="TAC"/>
              <w:rPr>
                <w:ins w:id="3109" w:author="Huang, Jerry-ec (New Taipei City)" w:date="2021-08-12T13:22:00Z"/>
              </w:rPr>
            </w:pPr>
            <w:ins w:id="3110" w:author="Huang, Jerry-ec (New Taipei City)" w:date="2021-08-12T13:22:00Z">
              <w:r w:rsidRPr="00EA6804">
                <w:t>55</w:t>
              </w:r>
            </w:ins>
          </w:p>
        </w:tc>
        <w:tc>
          <w:tcPr>
            <w:tcW w:w="2170" w:type="dxa"/>
          </w:tcPr>
          <w:p w14:paraId="498E5E1C" w14:textId="77777777" w:rsidR="0000178D" w:rsidRPr="00EA6804" w:rsidRDefault="0000178D" w:rsidP="00C3645E">
            <w:pPr>
              <w:pStyle w:val="TAC"/>
              <w:rPr>
                <w:ins w:id="3111" w:author="Huang, Jerry-ec (New Taipei City)" w:date="2021-08-12T13:22:00Z"/>
              </w:rPr>
            </w:pPr>
            <w:ins w:id="3112" w:author="Huang, Jerry-ec (New Taipei City)" w:date="2021-08-12T13:22:00Z">
              <w:r w:rsidRPr="00EA6804">
                <w:t>40.0-TT</w:t>
              </w:r>
            </w:ins>
          </w:p>
        </w:tc>
      </w:tr>
      <w:tr w:rsidR="0000178D" w:rsidRPr="00EA6804" w14:paraId="72B851F3" w14:textId="77777777" w:rsidTr="00C3645E">
        <w:trPr>
          <w:trHeight w:val="19"/>
          <w:jc w:val="center"/>
          <w:ins w:id="3113" w:author="Huang, Jerry-ec (New Taipei City)" w:date="2021-08-12T13:22:00Z"/>
        </w:trPr>
        <w:tc>
          <w:tcPr>
            <w:tcW w:w="1663" w:type="dxa"/>
            <w:shd w:val="clear" w:color="auto" w:fill="auto"/>
          </w:tcPr>
          <w:p w14:paraId="792E2C7D" w14:textId="77777777" w:rsidR="0000178D" w:rsidRPr="00EA6804" w:rsidRDefault="0000178D" w:rsidP="00C3645E">
            <w:pPr>
              <w:pStyle w:val="TAC"/>
              <w:rPr>
                <w:ins w:id="3114" w:author="Huang, Jerry-ec (New Taipei City)" w:date="2021-08-12T13:22:00Z"/>
              </w:rPr>
            </w:pPr>
            <w:ins w:id="3115" w:author="Huang, Jerry-ec (New Taipei City)" w:date="2021-08-12T13:22:00Z">
              <w:r w:rsidRPr="00EA6804">
                <w:t>n26</w:t>
              </w:r>
              <w:r>
                <w:t>2</w:t>
              </w:r>
            </w:ins>
          </w:p>
        </w:tc>
        <w:tc>
          <w:tcPr>
            <w:tcW w:w="1686" w:type="dxa"/>
            <w:shd w:val="clear" w:color="auto" w:fill="auto"/>
          </w:tcPr>
          <w:p w14:paraId="7B6DA554" w14:textId="77777777" w:rsidR="0000178D" w:rsidRPr="00EA6804" w:rsidRDefault="0000178D" w:rsidP="00C3645E">
            <w:pPr>
              <w:pStyle w:val="TAC"/>
              <w:rPr>
                <w:ins w:id="3116" w:author="Huang, Jerry-ec (New Taipei City)" w:date="2021-08-12T13:22:00Z"/>
              </w:rPr>
            </w:pPr>
            <w:ins w:id="3117" w:author="Huang, Jerry-ec (New Taipei City)" w:date="2021-08-12T13:22:00Z">
              <w:r w:rsidRPr="00EA6804">
                <w:t>35+TT</w:t>
              </w:r>
            </w:ins>
          </w:p>
        </w:tc>
        <w:tc>
          <w:tcPr>
            <w:tcW w:w="1691" w:type="dxa"/>
            <w:shd w:val="clear" w:color="auto" w:fill="auto"/>
          </w:tcPr>
          <w:p w14:paraId="386C7357" w14:textId="77777777" w:rsidR="0000178D" w:rsidRPr="00EA6804" w:rsidRDefault="0000178D" w:rsidP="00C3645E">
            <w:pPr>
              <w:pStyle w:val="TAC"/>
              <w:rPr>
                <w:ins w:id="3118" w:author="Huang, Jerry-ec (New Taipei City)" w:date="2021-08-12T13:22:00Z"/>
              </w:rPr>
            </w:pPr>
            <w:ins w:id="3119" w:author="Huang, Jerry-ec (New Taipei City)" w:date="2021-08-12T13:22:00Z">
              <w:r w:rsidRPr="00EA6804">
                <w:t>55</w:t>
              </w:r>
            </w:ins>
          </w:p>
        </w:tc>
        <w:tc>
          <w:tcPr>
            <w:tcW w:w="2170" w:type="dxa"/>
          </w:tcPr>
          <w:p w14:paraId="339192C5" w14:textId="77777777" w:rsidR="0000178D" w:rsidRPr="00EA6804" w:rsidRDefault="0000178D" w:rsidP="00C3645E">
            <w:pPr>
              <w:pStyle w:val="TAC"/>
              <w:rPr>
                <w:ins w:id="3120" w:author="Huang, Jerry-ec (New Taipei City)" w:date="2021-08-12T13:22:00Z"/>
              </w:rPr>
            </w:pPr>
            <w:ins w:id="3121" w:author="Huang, Jerry-ec (New Taipei City)" w:date="2021-08-12T13:22:00Z">
              <w:r>
                <w:t>34.2</w:t>
              </w:r>
              <w:r w:rsidRPr="00EA6804">
                <w:t>-TT</w:t>
              </w:r>
            </w:ins>
          </w:p>
        </w:tc>
      </w:tr>
    </w:tbl>
    <w:p w14:paraId="242CD4EF" w14:textId="77777777" w:rsidR="0000178D" w:rsidRPr="00EA6804" w:rsidRDefault="0000178D" w:rsidP="0000178D">
      <w:pPr>
        <w:rPr>
          <w:ins w:id="3122" w:author="Huang, Jerry-ec (New Taipei City)" w:date="2021-08-12T13:22:00Z"/>
        </w:rPr>
      </w:pPr>
    </w:p>
    <w:p w14:paraId="66F19FD3" w14:textId="77777777" w:rsidR="0000178D" w:rsidRPr="00EA6804" w:rsidRDefault="0000178D" w:rsidP="0000178D">
      <w:pPr>
        <w:pStyle w:val="TH"/>
        <w:rPr>
          <w:ins w:id="3123" w:author="Huang, Jerry-ec (New Taipei City)" w:date="2021-08-12T13:22:00Z"/>
        </w:rPr>
      </w:pPr>
      <w:ins w:id="3124" w:author="Huang, Jerry-ec (New Taipei City)" w:date="2021-08-12T13:22:00Z">
        <w:r w:rsidRPr="00EA6804">
          <w:t xml:space="preserve">Table </w:t>
        </w:r>
        <w:r>
          <w:t>6.2D.1</w:t>
        </w:r>
        <w:r w:rsidRPr="00EA6804">
          <w:t>.1.5-2: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00178D" w:rsidRPr="00EA6804" w14:paraId="09D980A8" w14:textId="77777777" w:rsidTr="00C3645E">
        <w:trPr>
          <w:trHeight w:val="19"/>
          <w:jc w:val="center"/>
          <w:ins w:id="3125" w:author="Huang, Jerry-ec (New Taipei City)" w:date="2021-08-12T13:22:00Z"/>
        </w:trPr>
        <w:tc>
          <w:tcPr>
            <w:tcW w:w="1663" w:type="dxa"/>
            <w:shd w:val="clear" w:color="auto" w:fill="auto"/>
            <w:vAlign w:val="center"/>
          </w:tcPr>
          <w:p w14:paraId="5E8D5B09" w14:textId="77777777" w:rsidR="0000178D" w:rsidRPr="00EA6804" w:rsidRDefault="0000178D" w:rsidP="00C3645E">
            <w:pPr>
              <w:pStyle w:val="TAH"/>
              <w:rPr>
                <w:ins w:id="3126" w:author="Huang, Jerry-ec (New Taipei City)" w:date="2021-08-12T13:22:00Z"/>
              </w:rPr>
            </w:pPr>
            <w:ins w:id="3127" w:author="Huang, Jerry-ec (New Taipei City)" w:date="2021-08-12T13:22:00Z">
              <w:r w:rsidRPr="00EA6804">
                <w:rPr>
                  <w:rFonts w:eastAsia="Calibri"/>
                </w:rPr>
                <w:t>Operating band</w:t>
              </w:r>
            </w:ins>
          </w:p>
        </w:tc>
        <w:tc>
          <w:tcPr>
            <w:tcW w:w="1686" w:type="dxa"/>
            <w:shd w:val="clear" w:color="auto" w:fill="auto"/>
            <w:vAlign w:val="center"/>
          </w:tcPr>
          <w:p w14:paraId="6FEA4BFF" w14:textId="77777777" w:rsidR="0000178D" w:rsidRPr="00EA6804" w:rsidRDefault="0000178D" w:rsidP="00C3645E">
            <w:pPr>
              <w:pStyle w:val="TAH"/>
              <w:rPr>
                <w:ins w:id="3128" w:author="Huang, Jerry-ec (New Taipei City)" w:date="2021-08-12T13:22:00Z"/>
              </w:rPr>
            </w:pPr>
            <w:ins w:id="3129" w:author="Huang, Jerry-ec (New Taipei City)" w:date="2021-08-12T13:22:00Z">
              <w:r w:rsidRPr="00EA6804">
                <w:rPr>
                  <w:rFonts w:eastAsia="Calibri"/>
                </w:rPr>
                <w:t>Max TRP (dBm)</w:t>
              </w:r>
            </w:ins>
          </w:p>
        </w:tc>
        <w:tc>
          <w:tcPr>
            <w:tcW w:w="1691" w:type="dxa"/>
            <w:shd w:val="clear" w:color="auto" w:fill="auto"/>
          </w:tcPr>
          <w:p w14:paraId="0A726CC7" w14:textId="77777777" w:rsidR="0000178D" w:rsidRPr="00EA6804" w:rsidRDefault="0000178D" w:rsidP="00C3645E">
            <w:pPr>
              <w:pStyle w:val="TAH"/>
              <w:rPr>
                <w:ins w:id="3130" w:author="Huang, Jerry-ec (New Taipei City)" w:date="2021-08-12T13:22:00Z"/>
              </w:rPr>
            </w:pPr>
            <w:ins w:id="3131" w:author="Huang, Jerry-ec (New Taipei City)" w:date="2021-08-12T13:22:00Z">
              <w:r w:rsidRPr="00EA6804">
                <w:rPr>
                  <w:rFonts w:eastAsia="Calibri"/>
                </w:rPr>
                <w:t>Max EIRP (dBm)</w:t>
              </w:r>
            </w:ins>
          </w:p>
        </w:tc>
        <w:tc>
          <w:tcPr>
            <w:tcW w:w="2179" w:type="dxa"/>
            <w:vAlign w:val="center"/>
          </w:tcPr>
          <w:p w14:paraId="62C3BA93" w14:textId="77777777" w:rsidR="0000178D" w:rsidRPr="00EA6804" w:rsidRDefault="0000178D" w:rsidP="00C3645E">
            <w:pPr>
              <w:pStyle w:val="TAH"/>
              <w:rPr>
                <w:ins w:id="3132" w:author="Huang, Jerry-ec (New Taipei City)" w:date="2021-08-12T13:22:00Z"/>
                <w:rFonts w:eastAsia="Calibri"/>
              </w:rPr>
            </w:pPr>
            <w:ins w:id="3133" w:author="Huang, Jerry-ec (New Taipei City)" w:date="2021-08-12T13:22:00Z">
              <w:r w:rsidRPr="00EA6804">
                <w:rPr>
                  <w:rFonts w:eastAsia="Calibri"/>
                  <w:szCs w:val="22"/>
                </w:rPr>
                <w:t>Min peak EIRP (dBm)</w:t>
              </w:r>
            </w:ins>
          </w:p>
        </w:tc>
      </w:tr>
      <w:tr w:rsidR="0000178D" w:rsidRPr="00EA6804" w14:paraId="5DF1F5A8" w14:textId="77777777" w:rsidTr="00C3645E">
        <w:trPr>
          <w:trHeight w:val="19"/>
          <w:jc w:val="center"/>
          <w:ins w:id="3134" w:author="Huang, Jerry-ec (New Taipei City)" w:date="2021-08-12T13:22:00Z"/>
        </w:trPr>
        <w:tc>
          <w:tcPr>
            <w:tcW w:w="1663" w:type="dxa"/>
            <w:shd w:val="clear" w:color="auto" w:fill="auto"/>
          </w:tcPr>
          <w:p w14:paraId="78296C0B" w14:textId="77777777" w:rsidR="0000178D" w:rsidRPr="00EA6804" w:rsidRDefault="0000178D" w:rsidP="00C3645E">
            <w:pPr>
              <w:pStyle w:val="TAC"/>
              <w:rPr>
                <w:ins w:id="3135" w:author="Huang, Jerry-ec (New Taipei City)" w:date="2021-08-12T13:22:00Z"/>
              </w:rPr>
            </w:pPr>
            <w:ins w:id="3136" w:author="Huang, Jerry-ec (New Taipei City)" w:date="2021-08-12T13:22:00Z">
              <w:r w:rsidRPr="00EA6804">
                <w:rPr>
                  <w:rFonts w:eastAsia="Calibri"/>
                </w:rPr>
                <w:t>n257</w:t>
              </w:r>
            </w:ins>
          </w:p>
        </w:tc>
        <w:tc>
          <w:tcPr>
            <w:tcW w:w="1686" w:type="dxa"/>
            <w:shd w:val="clear" w:color="auto" w:fill="auto"/>
            <w:vAlign w:val="center"/>
          </w:tcPr>
          <w:p w14:paraId="6822D8FB" w14:textId="77777777" w:rsidR="0000178D" w:rsidRPr="00EA6804" w:rsidRDefault="0000178D" w:rsidP="00C3645E">
            <w:pPr>
              <w:pStyle w:val="TAC"/>
              <w:rPr>
                <w:ins w:id="3137" w:author="Huang, Jerry-ec (New Taipei City)" w:date="2021-08-12T13:22:00Z"/>
              </w:rPr>
            </w:pPr>
            <w:ins w:id="3138" w:author="Huang, Jerry-ec (New Taipei City)" w:date="2021-08-12T13:22:00Z">
              <w:r w:rsidRPr="00EA6804">
                <w:rPr>
                  <w:rFonts w:eastAsia="Calibri"/>
                </w:rPr>
                <w:t>23</w:t>
              </w:r>
              <w:r w:rsidRPr="00EA6804">
                <w:t>+TT</w:t>
              </w:r>
            </w:ins>
          </w:p>
        </w:tc>
        <w:tc>
          <w:tcPr>
            <w:tcW w:w="1691" w:type="dxa"/>
            <w:shd w:val="clear" w:color="auto" w:fill="auto"/>
            <w:vAlign w:val="center"/>
          </w:tcPr>
          <w:p w14:paraId="1BEB001C" w14:textId="77777777" w:rsidR="0000178D" w:rsidRPr="00EA6804" w:rsidRDefault="0000178D" w:rsidP="00C3645E">
            <w:pPr>
              <w:pStyle w:val="TAC"/>
              <w:rPr>
                <w:ins w:id="3139" w:author="Huang, Jerry-ec (New Taipei City)" w:date="2021-08-12T13:22:00Z"/>
              </w:rPr>
            </w:pPr>
            <w:ins w:id="3140" w:author="Huang, Jerry-ec (New Taipei City)" w:date="2021-08-12T13:22:00Z">
              <w:r w:rsidRPr="00EA6804">
                <w:rPr>
                  <w:rFonts w:eastAsia="Calibri"/>
                </w:rPr>
                <w:t>43</w:t>
              </w:r>
            </w:ins>
          </w:p>
        </w:tc>
        <w:tc>
          <w:tcPr>
            <w:tcW w:w="2179" w:type="dxa"/>
            <w:vAlign w:val="center"/>
          </w:tcPr>
          <w:p w14:paraId="216FED5E" w14:textId="77777777" w:rsidR="0000178D" w:rsidRPr="00EA6804" w:rsidRDefault="0000178D" w:rsidP="00C3645E">
            <w:pPr>
              <w:pStyle w:val="TAC"/>
              <w:rPr>
                <w:ins w:id="3141" w:author="Huang, Jerry-ec (New Taipei City)" w:date="2021-08-12T13:22:00Z"/>
                <w:rFonts w:eastAsia="Calibri"/>
              </w:rPr>
            </w:pPr>
            <w:ins w:id="3142" w:author="Huang, Jerry-ec (New Taipei City)" w:date="2021-08-12T13:22:00Z">
              <w:r w:rsidRPr="00EA6804">
                <w:rPr>
                  <w:rFonts w:eastAsia="Calibri"/>
                  <w:szCs w:val="22"/>
                  <w:lang w:eastAsia="ko-KR"/>
                </w:rPr>
                <w:t>29</w:t>
              </w:r>
              <w:r w:rsidRPr="00EA6804">
                <w:t>-TT</w:t>
              </w:r>
            </w:ins>
          </w:p>
        </w:tc>
      </w:tr>
      <w:tr w:rsidR="0000178D" w:rsidRPr="00EA6804" w14:paraId="76EEA55D" w14:textId="77777777" w:rsidTr="00C3645E">
        <w:trPr>
          <w:trHeight w:val="19"/>
          <w:jc w:val="center"/>
          <w:ins w:id="3143" w:author="Huang, Jerry-ec (New Taipei City)" w:date="2021-08-12T13:22:00Z"/>
        </w:trPr>
        <w:tc>
          <w:tcPr>
            <w:tcW w:w="1663" w:type="dxa"/>
            <w:shd w:val="clear" w:color="auto" w:fill="auto"/>
          </w:tcPr>
          <w:p w14:paraId="266A04F3" w14:textId="77777777" w:rsidR="0000178D" w:rsidRPr="00EA6804" w:rsidRDefault="0000178D" w:rsidP="00C3645E">
            <w:pPr>
              <w:pStyle w:val="TAC"/>
              <w:rPr>
                <w:ins w:id="3144" w:author="Huang, Jerry-ec (New Taipei City)" w:date="2021-08-12T13:22:00Z"/>
              </w:rPr>
            </w:pPr>
            <w:ins w:id="3145" w:author="Huang, Jerry-ec (New Taipei City)" w:date="2021-08-12T13:22:00Z">
              <w:r w:rsidRPr="00EA6804">
                <w:rPr>
                  <w:rFonts w:eastAsia="Calibri"/>
                </w:rPr>
                <w:t>n258</w:t>
              </w:r>
            </w:ins>
          </w:p>
        </w:tc>
        <w:tc>
          <w:tcPr>
            <w:tcW w:w="1686" w:type="dxa"/>
            <w:shd w:val="clear" w:color="auto" w:fill="auto"/>
            <w:vAlign w:val="center"/>
          </w:tcPr>
          <w:p w14:paraId="4C4CACBA" w14:textId="77777777" w:rsidR="0000178D" w:rsidRPr="00EA6804" w:rsidRDefault="0000178D" w:rsidP="00C3645E">
            <w:pPr>
              <w:pStyle w:val="TAC"/>
              <w:rPr>
                <w:ins w:id="3146" w:author="Huang, Jerry-ec (New Taipei City)" w:date="2021-08-12T13:22:00Z"/>
              </w:rPr>
            </w:pPr>
            <w:ins w:id="3147" w:author="Huang, Jerry-ec (New Taipei City)" w:date="2021-08-12T13:22:00Z">
              <w:r w:rsidRPr="00EA6804">
                <w:rPr>
                  <w:rFonts w:eastAsia="Calibri"/>
                </w:rPr>
                <w:t>23</w:t>
              </w:r>
              <w:r w:rsidRPr="00EA6804">
                <w:t>+TT</w:t>
              </w:r>
            </w:ins>
          </w:p>
        </w:tc>
        <w:tc>
          <w:tcPr>
            <w:tcW w:w="1691" w:type="dxa"/>
            <w:shd w:val="clear" w:color="auto" w:fill="auto"/>
            <w:vAlign w:val="center"/>
          </w:tcPr>
          <w:p w14:paraId="348B3C3B" w14:textId="77777777" w:rsidR="0000178D" w:rsidRPr="00EA6804" w:rsidRDefault="0000178D" w:rsidP="00C3645E">
            <w:pPr>
              <w:pStyle w:val="TAC"/>
              <w:rPr>
                <w:ins w:id="3148" w:author="Huang, Jerry-ec (New Taipei City)" w:date="2021-08-12T13:22:00Z"/>
              </w:rPr>
            </w:pPr>
            <w:ins w:id="3149" w:author="Huang, Jerry-ec (New Taipei City)" w:date="2021-08-12T13:22:00Z">
              <w:r w:rsidRPr="00EA6804">
                <w:rPr>
                  <w:rFonts w:eastAsia="Calibri"/>
                </w:rPr>
                <w:t>43</w:t>
              </w:r>
            </w:ins>
          </w:p>
        </w:tc>
        <w:tc>
          <w:tcPr>
            <w:tcW w:w="2179" w:type="dxa"/>
            <w:vAlign w:val="center"/>
          </w:tcPr>
          <w:p w14:paraId="5C92630C" w14:textId="77777777" w:rsidR="0000178D" w:rsidRPr="00EA6804" w:rsidRDefault="0000178D" w:rsidP="00C3645E">
            <w:pPr>
              <w:pStyle w:val="TAC"/>
              <w:rPr>
                <w:ins w:id="3150" w:author="Huang, Jerry-ec (New Taipei City)" w:date="2021-08-12T13:22:00Z"/>
                <w:rFonts w:eastAsia="Calibri"/>
              </w:rPr>
            </w:pPr>
            <w:ins w:id="3151" w:author="Huang, Jerry-ec (New Taipei City)" w:date="2021-08-12T13:22:00Z">
              <w:r w:rsidRPr="00EA6804">
                <w:rPr>
                  <w:rFonts w:eastAsia="Calibri"/>
                  <w:szCs w:val="22"/>
                  <w:lang w:eastAsia="ko-KR"/>
                </w:rPr>
                <w:t>29</w:t>
              </w:r>
              <w:r w:rsidRPr="00EA6804">
                <w:t>-TT</w:t>
              </w:r>
            </w:ins>
          </w:p>
        </w:tc>
      </w:tr>
      <w:tr w:rsidR="0000178D" w:rsidRPr="00EA6804" w14:paraId="5635BE4C" w14:textId="77777777" w:rsidTr="00C3645E">
        <w:trPr>
          <w:trHeight w:val="19"/>
          <w:jc w:val="center"/>
          <w:ins w:id="3152" w:author="Huang, Jerry-ec (New Taipei City)" w:date="2021-08-12T13:22:00Z"/>
        </w:trPr>
        <w:tc>
          <w:tcPr>
            <w:tcW w:w="1663" w:type="dxa"/>
            <w:shd w:val="clear" w:color="auto" w:fill="auto"/>
          </w:tcPr>
          <w:p w14:paraId="3C4AD11A" w14:textId="77777777" w:rsidR="0000178D" w:rsidRPr="00EA6804" w:rsidRDefault="0000178D" w:rsidP="00C3645E">
            <w:pPr>
              <w:pStyle w:val="TAC"/>
              <w:rPr>
                <w:ins w:id="3153" w:author="Huang, Jerry-ec (New Taipei City)" w:date="2021-08-12T13:22:00Z"/>
              </w:rPr>
            </w:pPr>
            <w:ins w:id="3154" w:author="Huang, Jerry-ec (New Taipei City)" w:date="2021-08-12T13:22:00Z">
              <w:r w:rsidRPr="00EA6804">
                <w:rPr>
                  <w:rFonts w:eastAsia="Calibri"/>
                </w:rPr>
                <w:t>n260</w:t>
              </w:r>
            </w:ins>
          </w:p>
        </w:tc>
        <w:tc>
          <w:tcPr>
            <w:tcW w:w="1686" w:type="dxa"/>
            <w:shd w:val="clear" w:color="auto" w:fill="auto"/>
            <w:vAlign w:val="center"/>
          </w:tcPr>
          <w:p w14:paraId="1D44B714" w14:textId="77777777" w:rsidR="0000178D" w:rsidRPr="00EA6804" w:rsidRDefault="0000178D" w:rsidP="00C3645E">
            <w:pPr>
              <w:pStyle w:val="TAC"/>
              <w:rPr>
                <w:ins w:id="3155" w:author="Huang, Jerry-ec (New Taipei City)" w:date="2021-08-12T13:22:00Z"/>
              </w:rPr>
            </w:pPr>
          </w:p>
        </w:tc>
        <w:tc>
          <w:tcPr>
            <w:tcW w:w="1691" w:type="dxa"/>
            <w:shd w:val="clear" w:color="auto" w:fill="auto"/>
            <w:vAlign w:val="center"/>
          </w:tcPr>
          <w:p w14:paraId="70302B91" w14:textId="77777777" w:rsidR="0000178D" w:rsidRPr="00EA6804" w:rsidRDefault="0000178D" w:rsidP="00C3645E">
            <w:pPr>
              <w:pStyle w:val="TAC"/>
              <w:rPr>
                <w:ins w:id="3156" w:author="Huang, Jerry-ec (New Taipei City)" w:date="2021-08-12T13:22:00Z"/>
              </w:rPr>
            </w:pPr>
          </w:p>
        </w:tc>
        <w:tc>
          <w:tcPr>
            <w:tcW w:w="2179" w:type="dxa"/>
            <w:vAlign w:val="center"/>
          </w:tcPr>
          <w:p w14:paraId="03044773" w14:textId="77777777" w:rsidR="0000178D" w:rsidRPr="00EA6804" w:rsidRDefault="0000178D" w:rsidP="00C3645E">
            <w:pPr>
              <w:pStyle w:val="TAC"/>
              <w:rPr>
                <w:ins w:id="3157" w:author="Huang, Jerry-ec (New Taipei City)" w:date="2021-08-12T13:22:00Z"/>
              </w:rPr>
            </w:pPr>
          </w:p>
        </w:tc>
      </w:tr>
      <w:tr w:rsidR="0000178D" w:rsidRPr="00EA6804" w14:paraId="75256A60" w14:textId="77777777" w:rsidTr="00C3645E">
        <w:trPr>
          <w:trHeight w:val="19"/>
          <w:jc w:val="center"/>
          <w:ins w:id="3158" w:author="Huang, Jerry-ec (New Taipei City)" w:date="2021-08-12T13:22:00Z"/>
        </w:trPr>
        <w:tc>
          <w:tcPr>
            <w:tcW w:w="1663" w:type="dxa"/>
            <w:shd w:val="clear" w:color="auto" w:fill="auto"/>
          </w:tcPr>
          <w:p w14:paraId="66D25A4D" w14:textId="77777777" w:rsidR="0000178D" w:rsidRPr="00EA6804" w:rsidRDefault="0000178D" w:rsidP="00C3645E">
            <w:pPr>
              <w:pStyle w:val="TAC"/>
              <w:rPr>
                <w:ins w:id="3159" w:author="Huang, Jerry-ec (New Taipei City)" w:date="2021-08-12T13:22:00Z"/>
              </w:rPr>
            </w:pPr>
            <w:ins w:id="3160" w:author="Huang, Jerry-ec (New Taipei City)" w:date="2021-08-12T13:22:00Z">
              <w:r w:rsidRPr="00EA6804">
                <w:rPr>
                  <w:rFonts w:eastAsia="Calibri"/>
                </w:rPr>
                <w:t>n261</w:t>
              </w:r>
            </w:ins>
          </w:p>
        </w:tc>
        <w:tc>
          <w:tcPr>
            <w:tcW w:w="1686" w:type="dxa"/>
            <w:shd w:val="clear" w:color="auto" w:fill="auto"/>
            <w:vAlign w:val="center"/>
          </w:tcPr>
          <w:p w14:paraId="2EDF3402" w14:textId="77777777" w:rsidR="0000178D" w:rsidRPr="00EA6804" w:rsidRDefault="0000178D" w:rsidP="00C3645E">
            <w:pPr>
              <w:pStyle w:val="TAC"/>
              <w:rPr>
                <w:ins w:id="3161" w:author="Huang, Jerry-ec (New Taipei City)" w:date="2021-08-12T13:22:00Z"/>
              </w:rPr>
            </w:pPr>
            <w:ins w:id="3162" w:author="Huang, Jerry-ec (New Taipei City)" w:date="2021-08-12T13:22:00Z">
              <w:r w:rsidRPr="00EA6804">
                <w:rPr>
                  <w:rFonts w:eastAsia="Calibri"/>
                </w:rPr>
                <w:t>23</w:t>
              </w:r>
              <w:r w:rsidRPr="00EA6804">
                <w:t>+TT</w:t>
              </w:r>
            </w:ins>
          </w:p>
        </w:tc>
        <w:tc>
          <w:tcPr>
            <w:tcW w:w="1691" w:type="dxa"/>
            <w:shd w:val="clear" w:color="auto" w:fill="auto"/>
            <w:vAlign w:val="center"/>
          </w:tcPr>
          <w:p w14:paraId="43DB0A1E" w14:textId="77777777" w:rsidR="0000178D" w:rsidRPr="00EA6804" w:rsidRDefault="0000178D" w:rsidP="00C3645E">
            <w:pPr>
              <w:pStyle w:val="TAC"/>
              <w:rPr>
                <w:ins w:id="3163" w:author="Huang, Jerry-ec (New Taipei City)" w:date="2021-08-12T13:22:00Z"/>
              </w:rPr>
            </w:pPr>
            <w:ins w:id="3164" w:author="Huang, Jerry-ec (New Taipei City)" w:date="2021-08-12T13:22:00Z">
              <w:r w:rsidRPr="00EA6804">
                <w:rPr>
                  <w:rFonts w:eastAsia="Calibri"/>
                </w:rPr>
                <w:t>43</w:t>
              </w:r>
            </w:ins>
          </w:p>
        </w:tc>
        <w:tc>
          <w:tcPr>
            <w:tcW w:w="2179" w:type="dxa"/>
            <w:vAlign w:val="center"/>
          </w:tcPr>
          <w:p w14:paraId="451FEF20" w14:textId="77777777" w:rsidR="0000178D" w:rsidRPr="00EA6804" w:rsidRDefault="0000178D" w:rsidP="00C3645E">
            <w:pPr>
              <w:pStyle w:val="TAC"/>
              <w:rPr>
                <w:ins w:id="3165" w:author="Huang, Jerry-ec (New Taipei City)" w:date="2021-08-12T13:22:00Z"/>
                <w:rFonts w:eastAsia="Calibri"/>
              </w:rPr>
            </w:pPr>
            <w:ins w:id="3166" w:author="Huang, Jerry-ec (New Taipei City)" w:date="2021-08-12T13:22:00Z">
              <w:r w:rsidRPr="00EA6804">
                <w:rPr>
                  <w:rFonts w:eastAsia="Calibri"/>
                  <w:szCs w:val="22"/>
                  <w:lang w:eastAsia="ko-KR"/>
                </w:rPr>
                <w:t>29</w:t>
              </w:r>
              <w:r w:rsidRPr="00EA6804">
                <w:t>-TT</w:t>
              </w:r>
            </w:ins>
          </w:p>
        </w:tc>
      </w:tr>
      <w:tr w:rsidR="0000178D" w:rsidRPr="00EA6804" w14:paraId="48E55D2B" w14:textId="77777777" w:rsidTr="00C3645E">
        <w:trPr>
          <w:trHeight w:val="19"/>
          <w:jc w:val="center"/>
          <w:ins w:id="3167" w:author="Huang, Jerry-ec (New Taipei City)" w:date="2021-08-12T13:22:00Z"/>
        </w:trPr>
        <w:tc>
          <w:tcPr>
            <w:tcW w:w="1663" w:type="dxa"/>
            <w:shd w:val="clear" w:color="auto" w:fill="auto"/>
          </w:tcPr>
          <w:p w14:paraId="376ED737" w14:textId="77777777" w:rsidR="0000178D" w:rsidRPr="00EA6804" w:rsidRDefault="0000178D" w:rsidP="00C3645E">
            <w:pPr>
              <w:pStyle w:val="TAC"/>
              <w:rPr>
                <w:ins w:id="3168" w:author="Huang, Jerry-ec (New Taipei City)" w:date="2021-08-12T13:22:00Z"/>
                <w:rFonts w:eastAsia="Calibri"/>
              </w:rPr>
            </w:pPr>
            <w:ins w:id="3169" w:author="Huang, Jerry-ec (New Taipei City)" w:date="2021-08-12T13:22:00Z">
              <w:r w:rsidRPr="00EA6804">
                <w:rPr>
                  <w:rFonts w:eastAsia="Calibri"/>
                </w:rPr>
                <w:t>n26</w:t>
              </w:r>
              <w:r>
                <w:rPr>
                  <w:rFonts w:eastAsia="Calibri"/>
                </w:rPr>
                <w:t>2</w:t>
              </w:r>
            </w:ins>
          </w:p>
        </w:tc>
        <w:tc>
          <w:tcPr>
            <w:tcW w:w="1686" w:type="dxa"/>
            <w:shd w:val="clear" w:color="auto" w:fill="auto"/>
            <w:vAlign w:val="center"/>
          </w:tcPr>
          <w:p w14:paraId="32433A04" w14:textId="77777777" w:rsidR="0000178D" w:rsidRPr="00EA6804" w:rsidRDefault="0000178D" w:rsidP="00C3645E">
            <w:pPr>
              <w:pStyle w:val="TAC"/>
              <w:rPr>
                <w:ins w:id="3170" w:author="Huang, Jerry-ec (New Taipei City)" w:date="2021-08-12T13:22:00Z"/>
                <w:rFonts w:eastAsia="Calibri"/>
              </w:rPr>
            </w:pPr>
            <w:ins w:id="3171" w:author="Huang, Jerry-ec (New Taipei City)" w:date="2021-08-12T13:22:00Z">
              <w:r w:rsidRPr="00EA6804">
                <w:rPr>
                  <w:rFonts w:eastAsia="Calibri"/>
                </w:rPr>
                <w:t>23</w:t>
              </w:r>
              <w:r w:rsidRPr="00EA6804">
                <w:t>+TT</w:t>
              </w:r>
            </w:ins>
          </w:p>
        </w:tc>
        <w:tc>
          <w:tcPr>
            <w:tcW w:w="1691" w:type="dxa"/>
            <w:shd w:val="clear" w:color="auto" w:fill="auto"/>
            <w:vAlign w:val="center"/>
          </w:tcPr>
          <w:p w14:paraId="5815678B" w14:textId="77777777" w:rsidR="0000178D" w:rsidRPr="00EA6804" w:rsidRDefault="0000178D" w:rsidP="00C3645E">
            <w:pPr>
              <w:pStyle w:val="TAC"/>
              <w:rPr>
                <w:ins w:id="3172" w:author="Huang, Jerry-ec (New Taipei City)" w:date="2021-08-12T13:22:00Z"/>
                <w:rFonts w:eastAsia="Calibri"/>
              </w:rPr>
            </w:pPr>
            <w:ins w:id="3173" w:author="Huang, Jerry-ec (New Taipei City)" w:date="2021-08-12T13:22:00Z">
              <w:r w:rsidRPr="00EA6804">
                <w:rPr>
                  <w:rFonts w:eastAsia="Calibri"/>
                </w:rPr>
                <w:t>43</w:t>
              </w:r>
            </w:ins>
          </w:p>
        </w:tc>
        <w:tc>
          <w:tcPr>
            <w:tcW w:w="2179" w:type="dxa"/>
            <w:vAlign w:val="center"/>
          </w:tcPr>
          <w:p w14:paraId="48323343" w14:textId="77777777" w:rsidR="0000178D" w:rsidRPr="00EA6804" w:rsidRDefault="0000178D" w:rsidP="00C3645E">
            <w:pPr>
              <w:pStyle w:val="TAC"/>
              <w:rPr>
                <w:ins w:id="3174" w:author="Huang, Jerry-ec (New Taipei City)" w:date="2021-08-12T13:22:00Z"/>
                <w:rFonts w:eastAsia="Calibri"/>
                <w:szCs w:val="22"/>
                <w:lang w:eastAsia="ko-KR"/>
              </w:rPr>
            </w:pPr>
            <w:ins w:id="3175" w:author="Huang, Jerry-ec (New Taipei City)" w:date="2021-08-12T13:22:00Z">
              <w:r w:rsidRPr="00EA6804">
                <w:rPr>
                  <w:rFonts w:eastAsia="Calibri"/>
                  <w:szCs w:val="22"/>
                  <w:lang w:eastAsia="ko-KR"/>
                </w:rPr>
                <w:t>2</w:t>
              </w:r>
              <w:r>
                <w:rPr>
                  <w:rFonts w:eastAsia="Calibri"/>
                  <w:szCs w:val="22"/>
                  <w:lang w:eastAsia="ko-KR"/>
                </w:rPr>
                <w:t>2.</w:t>
              </w:r>
              <w:r w:rsidRPr="00EA6804">
                <w:rPr>
                  <w:rFonts w:eastAsia="Calibri"/>
                  <w:szCs w:val="22"/>
                  <w:lang w:eastAsia="ko-KR"/>
                </w:rPr>
                <w:t>9</w:t>
              </w:r>
              <w:r w:rsidRPr="00EA6804">
                <w:t>-TT</w:t>
              </w:r>
            </w:ins>
          </w:p>
        </w:tc>
      </w:tr>
    </w:tbl>
    <w:p w14:paraId="22340D92" w14:textId="77777777" w:rsidR="0000178D" w:rsidRPr="00EA6804" w:rsidRDefault="0000178D" w:rsidP="0000178D">
      <w:pPr>
        <w:rPr>
          <w:ins w:id="3176" w:author="Huang, Jerry-ec (New Taipei City)" w:date="2021-08-12T13:22:00Z"/>
        </w:rPr>
      </w:pPr>
      <w:bookmarkStart w:id="3177" w:name="_Hlk79151407"/>
    </w:p>
    <w:p w14:paraId="41F95070" w14:textId="3031D803" w:rsidR="0000178D" w:rsidRPr="00EA6804" w:rsidRDefault="0000178D" w:rsidP="0000178D">
      <w:pPr>
        <w:pStyle w:val="TH"/>
        <w:rPr>
          <w:ins w:id="3178" w:author="Huang, Jerry-ec (New Taipei City)" w:date="2021-08-12T13:22:00Z"/>
        </w:rPr>
      </w:pPr>
      <w:ins w:id="3179" w:author="Huang, Jerry-ec (New Taipei City)" w:date="2021-08-12T13:22:00Z">
        <w:r w:rsidRPr="00EA6804">
          <w:t xml:space="preserve">Table </w:t>
        </w:r>
        <w:r>
          <w:t>6.2D.1</w:t>
        </w:r>
        <w:r w:rsidRPr="00EA6804">
          <w:t xml:space="preserve">.1.5-3: UE maximum output test requirements for power class 3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00178D" w:rsidRPr="00EA6804" w14:paraId="4161D9B6" w14:textId="77777777" w:rsidTr="00C3645E">
        <w:trPr>
          <w:jc w:val="center"/>
          <w:ins w:id="3180" w:author="Huang, Jerry-ec (New Taipei City)" w:date="2021-08-12T13:22:00Z"/>
        </w:trPr>
        <w:tc>
          <w:tcPr>
            <w:tcW w:w="1606" w:type="dxa"/>
            <w:shd w:val="clear" w:color="auto" w:fill="auto"/>
            <w:vAlign w:val="center"/>
          </w:tcPr>
          <w:p w14:paraId="148FAD96" w14:textId="77777777" w:rsidR="0000178D" w:rsidRPr="00EA6804" w:rsidRDefault="0000178D" w:rsidP="00C3645E">
            <w:pPr>
              <w:pStyle w:val="TAH"/>
              <w:rPr>
                <w:ins w:id="3181" w:author="Huang, Jerry-ec (New Taipei City)" w:date="2021-08-12T13:22:00Z"/>
                <w:rFonts w:eastAsia="Calibri"/>
                <w:szCs w:val="22"/>
              </w:rPr>
            </w:pPr>
            <w:ins w:id="3182" w:author="Huang, Jerry-ec (New Taipei City)" w:date="2021-08-12T13:22:00Z">
              <w:r w:rsidRPr="00EA6804">
                <w:rPr>
                  <w:rFonts w:eastAsia="Calibri"/>
                  <w:szCs w:val="22"/>
                </w:rPr>
                <w:t>Operating band</w:t>
              </w:r>
            </w:ins>
          </w:p>
        </w:tc>
        <w:tc>
          <w:tcPr>
            <w:tcW w:w="1628" w:type="dxa"/>
            <w:shd w:val="clear" w:color="auto" w:fill="auto"/>
            <w:vAlign w:val="center"/>
          </w:tcPr>
          <w:p w14:paraId="6702FF40" w14:textId="77777777" w:rsidR="0000178D" w:rsidRPr="00EA6804" w:rsidRDefault="0000178D" w:rsidP="00C3645E">
            <w:pPr>
              <w:pStyle w:val="TAH"/>
              <w:rPr>
                <w:ins w:id="3183" w:author="Huang, Jerry-ec (New Taipei City)" w:date="2021-08-12T13:22:00Z"/>
                <w:rFonts w:eastAsia="Calibri"/>
                <w:szCs w:val="22"/>
              </w:rPr>
            </w:pPr>
            <w:ins w:id="3184" w:author="Huang, Jerry-ec (New Taipei City)" w:date="2021-08-12T13:22:00Z">
              <w:r w:rsidRPr="00EA6804">
                <w:rPr>
                  <w:rFonts w:eastAsia="Calibri"/>
                  <w:szCs w:val="22"/>
                </w:rPr>
                <w:t>Max TRP (dBm)</w:t>
              </w:r>
            </w:ins>
          </w:p>
        </w:tc>
        <w:tc>
          <w:tcPr>
            <w:tcW w:w="1633" w:type="dxa"/>
            <w:shd w:val="clear" w:color="auto" w:fill="auto"/>
          </w:tcPr>
          <w:p w14:paraId="79071715" w14:textId="77777777" w:rsidR="0000178D" w:rsidRPr="00EA6804" w:rsidRDefault="0000178D" w:rsidP="00C3645E">
            <w:pPr>
              <w:pStyle w:val="TAH"/>
              <w:rPr>
                <w:ins w:id="3185" w:author="Huang, Jerry-ec (New Taipei City)" w:date="2021-08-12T13:22:00Z"/>
                <w:rFonts w:eastAsia="Calibri"/>
                <w:szCs w:val="22"/>
              </w:rPr>
            </w:pPr>
            <w:ins w:id="3186" w:author="Huang, Jerry-ec (New Taipei City)" w:date="2021-08-12T13:22:00Z">
              <w:r w:rsidRPr="00EA6804">
                <w:rPr>
                  <w:rFonts w:eastAsia="Calibri"/>
                  <w:szCs w:val="22"/>
                </w:rPr>
                <w:t>Max EIRP (dBm)</w:t>
              </w:r>
            </w:ins>
          </w:p>
        </w:tc>
        <w:tc>
          <w:tcPr>
            <w:tcW w:w="2329" w:type="dxa"/>
            <w:vAlign w:val="center"/>
          </w:tcPr>
          <w:p w14:paraId="200D82DB" w14:textId="77777777" w:rsidR="0000178D" w:rsidRPr="00EA6804" w:rsidRDefault="0000178D" w:rsidP="00C3645E">
            <w:pPr>
              <w:pStyle w:val="TAH"/>
              <w:rPr>
                <w:ins w:id="3187" w:author="Huang, Jerry-ec (New Taipei City)" w:date="2021-08-12T13:22:00Z"/>
                <w:rFonts w:eastAsia="Calibri"/>
                <w:szCs w:val="22"/>
              </w:rPr>
            </w:pPr>
            <w:ins w:id="3188" w:author="Huang, Jerry-ec (New Taipei City)" w:date="2021-08-12T13:22:00Z">
              <w:r w:rsidRPr="00EA6804">
                <w:t>Min peak EIRP (dBm)</w:t>
              </w:r>
            </w:ins>
          </w:p>
        </w:tc>
      </w:tr>
      <w:tr w:rsidR="0000178D" w:rsidRPr="00EA6804" w14:paraId="7C77771A" w14:textId="77777777" w:rsidTr="00C3645E">
        <w:trPr>
          <w:jc w:val="center"/>
          <w:ins w:id="3189" w:author="Huang, Jerry-ec (New Taipei City)" w:date="2021-08-12T13:22:00Z"/>
        </w:trPr>
        <w:tc>
          <w:tcPr>
            <w:tcW w:w="1606" w:type="dxa"/>
            <w:shd w:val="clear" w:color="auto" w:fill="auto"/>
          </w:tcPr>
          <w:p w14:paraId="61E9DFE6" w14:textId="77777777" w:rsidR="0000178D" w:rsidRPr="00EA6804" w:rsidRDefault="0000178D" w:rsidP="00C3645E">
            <w:pPr>
              <w:pStyle w:val="TAC"/>
              <w:rPr>
                <w:ins w:id="3190" w:author="Huang, Jerry-ec (New Taipei City)" w:date="2021-08-12T13:22:00Z"/>
                <w:rFonts w:eastAsia="Calibri"/>
                <w:szCs w:val="22"/>
              </w:rPr>
            </w:pPr>
            <w:ins w:id="3191" w:author="Huang, Jerry-ec (New Taipei City)" w:date="2021-08-12T13:22:00Z">
              <w:r w:rsidRPr="00EA6804">
                <w:rPr>
                  <w:rFonts w:eastAsia="Calibri"/>
                  <w:szCs w:val="22"/>
                </w:rPr>
                <w:t>n257</w:t>
              </w:r>
            </w:ins>
          </w:p>
        </w:tc>
        <w:tc>
          <w:tcPr>
            <w:tcW w:w="1628" w:type="dxa"/>
            <w:shd w:val="clear" w:color="auto" w:fill="auto"/>
            <w:vAlign w:val="center"/>
          </w:tcPr>
          <w:p w14:paraId="643F7104" w14:textId="77777777" w:rsidR="0000178D" w:rsidRPr="00EA6804" w:rsidRDefault="0000178D" w:rsidP="00C3645E">
            <w:pPr>
              <w:pStyle w:val="TAC"/>
              <w:rPr>
                <w:ins w:id="3192" w:author="Huang, Jerry-ec (New Taipei City)" w:date="2021-08-12T13:22:00Z"/>
                <w:rFonts w:eastAsia="Calibri"/>
                <w:szCs w:val="22"/>
              </w:rPr>
            </w:pPr>
            <w:ins w:id="3193" w:author="Huang, Jerry-ec (New Taipei City)" w:date="2021-08-12T13:22:00Z">
              <w:r w:rsidRPr="00EA6804">
                <w:rPr>
                  <w:rFonts w:eastAsia="Calibri"/>
                  <w:szCs w:val="22"/>
                </w:rPr>
                <w:t>23</w:t>
              </w:r>
              <w:r w:rsidRPr="00EA6804">
                <w:t>+TT</w:t>
              </w:r>
            </w:ins>
          </w:p>
        </w:tc>
        <w:tc>
          <w:tcPr>
            <w:tcW w:w="1633" w:type="dxa"/>
            <w:shd w:val="clear" w:color="auto" w:fill="auto"/>
            <w:vAlign w:val="center"/>
          </w:tcPr>
          <w:p w14:paraId="70DF86F5" w14:textId="77777777" w:rsidR="0000178D" w:rsidRPr="00EA6804" w:rsidRDefault="0000178D" w:rsidP="00C3645E">
            <w:pPr>
              <w:pStyle w:val="TAC"/>
              <w:rPr>
                <w:ins w:id="3194" w:author="Huang, Jerry-ec (New Taipei City)" w:date="2021-08-12T13:22:00Z"/>
                <w:rFonts w:eastAsia="Calibri"/>
                <w:szCs w:val="22"/>
              </w:rPr>
            </w:pPr>
            <w:ins w:id="3195" w:author="Huang, Jerry-ec (New Taipei City)" w:date="2021-08-12T13:22:00Z">
              <w:r w:rsidRPr="00EA6804">
                <w:rPr>
                  <w:rFonts w:eastAsia="Calibri"/>
                  <w:szCs w:val="22"/>
                </w:rPr>
                <w:t>43</w:t>
              </w:r>
            </w:ins>
          </w:p>
        </w:tc>
        <w:tc>
          <w:tcPr>
            <w:tcW w:w="2329" w:type="dxa"/>
            <w:vAlign w:val="center"/>
          </w:tcPr>
          <w:p w14:paraId="4A496368" w14:textId="77777777" w:rsidR="0000178D" w:rsidRPr="00EA6804" w:rsidRDefault="0000178D" w:rsidP="00C3645E">
            <w:pPr>
              <w:pStyle w:val="TAC"/>
              <w:rPr>
                <w:ins w:id="3196" w:author="Huang, Jerry-ec (New Taipei City)" w:date="2021-08-12T13:22:00Z"/>
                <w:rFonts w:eastAsia="Calibri"/>
                <w:szCs w:val="22"/>
              </w:rPr>
            </w:pPr>
            <w:ins w:id="3197" w:author="Huang, Jerry-ec (New Taipei City)" w:date="2021-08-12T13:22:00Z">
              <w:r w:rsidRPr="00EA6804">
                <w:t>22.4-TT</w:t>
              </w:r>
            </w:ins>
          </w:p>
        </w:tc>
      </w:tr>
      <w:tr w:rsidR="0000178D" w:rsidRPr="00EA6804" w14:paraId="24CEDA1A" w14:textId="77777777" w:rsidTr="00C3645E">
        <w:trPr>
          <w:jc w:val="center"/>
          <w:ins w:id="3198" w:author="Huang, Jerry-ec (New Taipei City)" w:date="2021-08-12T13:22:00Z"/>
        </w:trPr>
        <w:tc>
          <w:tcPr>
            <w:tcW w:w="1606" w:type="dxa"/>
            <w:shd w:val="clear" w:color="auto" w:fill="auto"/>
          </w:tcPr>
          <w:p w14:paraId="0E2116FC" w14:textId="77777777" w:rsidR="0000178D" w:rsidRPr="00EA6804" w:rsidRDefault="0000178D" w:rsidP="00C3645E">
            <w:pPr>
              <w:pStyle w:val="TAC"/>
              <w:rPr>
                <w:ins w:id="3199" w:author="Huang, Jerry-ec (New Taipei City)" w:date="2021-08-12T13:22:00Z"/>
                <w:rFonts w:eastAsia="Calibri"/>
                <w:szCs w:val="22"/>
              </w:rPr>
            </w:pPr>
            <w:ins w:id="3200" w:author="Huang, Jerry-ec (New Taipei City)" w:date="2021-08-12T13:22:00Z">
              <w:r w:rsidRPr="00EA6804">
                <w:rPr>
                  <w:rFonts w:eastAsia="Calibri"/>
                  <w:szCs w:val="22"/>
                </w:rPr>
                <w:t>n258</w:t>
              </w:r>
            </w:ins>
          </w:p>
        </w:tc>
        <w:tc>
          <w:tcPr>
            <w:tcW w:w="1628" w:type="dxa"/>
            <w:shd w:val="clear" w:color="auto" w:fill="auto"/>
            <w:vAlign w:val="center"/>
          </w:tcPr>
          <w:p w14:paraId="267B82D0" w14:textId="77777777" w:rsidR="0000178D" w:rsidRPr="00EA6804" w:rsidRDefault="0000178D" w:rsidP="00C3645E">
            <w:pPr>
              <w:pStyle w:val="TAC"/>
              <w:rPr>
                <w:ins w:id="3201" w:author="Huang, Jerry-ec (New Taipei City)" w:date="2021-08-12T13:22:00Z"/>
                <w:rFonts w:eastAsia="Calibri"/>
                <w:szCs w:val="22"/>
              </w:rPr>
            </w:pPr>
            <w:ins w:id="3202" w:author="Huang, Jerry-ec (New Taipei City)" w:date="2021-08-12T13:22:00Z">
              <w:r w:rsidRPr="00EA6804">
                <w:rPr>
                  <w:rFonts w:eastAsia="Calibri"/>
                  <w:szCs w:val="22"/>
                </w:rPr>
                <w:t>23</w:t>
              </w:r>
              <w:r w:rsidRPr="00EA6804">
                <w:t>+TT</w:t>
              </w:r>
            </w:ins>
          </w:p>
        </w:tc>
        <w:tc>
          <w:tcPr>
            <w:tcW w:w="1633" w:type="dxa"/>
            <w:shd w:val="clear" w:color="auto" w:fill="auto"/>
            <w:vAlign w:val="center"/>
          </w:tcPr>
          <w:p w14:paraId="6B56210E" w14:textId="77777777" w:rsidR="0000178D" w:rsidRPr="00EA6804" w:rsidRDefault="0000178D" w:rsidP="00C3645E">
            <w:pPr>
              <w:pStyle w:val="TAC"/>
              <w:rPr>
                <w:ins w:id="3203" w:author="Huang, Jerry-ec (New Taipei City)" w:date="2021-08-12T13:22:00Z"/>
                <w:rFonts w:eastAsia="Calibri"/>
                <w:szCs w:val="22"/>
              </w:rPr>
            </w:pPr>
            <w:ins w:id="3204" w:author="Huang, Jerry-ec (New Taipei City)" w:date="2021-08-12T13:22:00Z">
              <w:r w:rsidRPr="00EA6804">
                <w:rPr>
                  <w:rFonts w:eastAsia="Calibri"/>
                  <w:szCs w:val="22"/>
                </w:rPr>
                <w:t>43</w:t>
              </w:r>
            </w:ins>
          </w:p>
        </w:tc>
        <w:tc>
          <w:tcPr>
            <w:tcW w:w="2329" w:type="dxa"/>
            <w:vAlign w:val="center"/>
          </w:tcPr>
          <w:p w14:paraId="623EF877" w14:textId="77777777" w:rsidR="0000178D" w:rsidRPr="00EA6804" w:rsidRDefault="0000178D" w:rsidP="00C3645E">
            <w:pPr>
              <w:pStyle w:val="TAC"/>
              <w:rPr>
                <w:ins w:id="3205" w:author="Huang, Jerry-ec (New Taipei City)" w:date="2021-08-12T13:22:00Z"/>
                <w:rFonts w:eastAsia="Calibri"/>
                <w:szCs w:val="22"/>
              </w:rPr>
            </w:pPr>
            <w:ins w:id="3206" w:author="Huang, Jerry-ec (New Taipei City)" w:date="2021-08-12T13:22:00Z">
              <w:r w:rsidRPr="00EA6804">
                <w:t>22.4-TT</w:t>
              </w:r>
            </w:ins>
          </w:p>
        </w:tc>
      </w:tr>
      <w:tr w:rsidR="0000178D" w:rsidRPr="00EA6804" w14:paraId="00ADDAE9" w14:textId="77777777" w:rsidTr="00C3645E">
        <w:trPr>
          <w:jc w:val="center"/>
          <w:ins w:id="3207" w:author="Huang, Jerry-ec (New Taipei City)" w:date="2021-08-12T13:22:00Z"/>
        </w:trPr>
        <w:tc>
          <w:tcPr>
            <w:tcW w:w="1606" w:type="dxa"/>
            <w:shd w:val="clear" w:color="auto" w:fill="auto"/>
          </w:tcPr>
          <w:p w14:paraId="2E91EE5D" w14:textId="77777777" w:rsidR="0000178D" w:rsidRPr="00EA6804" w:rsidRDefault="0000178D" w:rsidP="00C3645E">
            <w:pPr>
              <w:pStyle w:val="TAC"/>
              <w:rPr>
                <w:ins w:id="3208" w:author="Huang, Jerry-ec (New Taipei City)" w:date="2021-08-12T13:22:00Z"/>
                <w:rFonts w:eastAsia="Calibri"/>
                <w:szCs w:val="22"/>
              </w:rPr>
            </w:pPr>
            <w:ins w:id="3209" w:author="Huang, Jerry-ec (New Taipei City)" w:date="2021-08-12T13:22:00Z">
              <w:r w:rsidRPr="00EA6804">
                <w:rPr>
                  <w:rFonts w:eastAsia="Calibri"/>
                  <w:szCs w:val="22"/>
                </w:rPr>
                <w:t>n260</w:t>
              </w:r>
            </w:ins>
          </w:p>
        </w:tc>
        <w:tc>
          <w:tcPr>
            <w:tcW w:w="1628" w:type="dxa"/>
            <w:shd w:val="clear" w:color="auto" w:fill="auto"/>
            <w:vAlign w:val="center"/>
          </w:tcPr>
          <w:p w14:paraId="2F72343D" w14:textId="77777777" w:rsidR="0000178D" w:rsidRPr="00EA6804" w:rsidRDefault="0000178D" w:rsidP="00C3645E">
            <w:pPr>
              <w:pStyle w:val="TAC"/>
              <w:rPr>
                <w:ins w:id="3210" w:author="Huang, Jerry-ec (New Taipei City)" w:date="2021-08-12T13:22:00Z"/>
                <w:rFonts w:eastAsia="Calibri"/>
                <w:szCs w:val="22"/>
              </w:rPr>
            </w:pPr>
            <w:ins w:id="3211" w:author="Huang, Jerry-ec (New Taipei City)" w:date="2021-08-12T13:22:00Z">
              <w:r w:rsidRPr="00EA6804">
                <w:rPr>
                  <w:rFonts w:eastAsia="Calibri"/>
                  <w:szCs w:val="22"/>
                </w:rPr>
                <w:t>23</w:t>
              </w:r>
              <w:r w:rsidRPr="00EA6804">
                <w:t>+TT</w:t>
              </w:r>
            </w:ins>
          </w:p>
        </w:tc>
        <w:tc>
          <w:tcPr>
            <w:tcW w:w="1633" w:type="dxa"/>
            <w:shd w:val="clear" w:color="auto" w:fill="auto"/>
            <w:vAlign w:val="center"/>
          </w:tcPr>
          <w:p w14:paraId="4B4AC274" w14:textId="77777777" w:rsidR="0000178D" w:rsidRPr="00EA6804" w:rsidRDefault="0000178D" w:rsidP="00C3645E">
            <w:pPr>
              <w:pStyle w:val="TAC"/>
              <w:rPr>
                <w:ins w:id="3212" w:author="Huang, Jerry-ec (New Taipei City)" w:date="2021-08-12T13:22:00Z"/>
                <w:rFonts w:eastAsia="Calibri"/>
                <w:szCs w:val="22"/>
              </w:rPr>
            </w:pPr>
            <w:ins w:id="3213" w:author="Huang, Jerry-ec (New Taipei City)" w:date="2021-08-12T13:22:00Z">
              <w:r w:rsidRPr="00EA6804">
                <w:rPr>
                  <w:rFonts w:eastAsia="Calibri"/>
                  <w:szCs w:val="22"/>
                </w:rPr>
                <w:t>43</w:t>
              </w:r>
            </w:ins>
          </w:p>
        </w:tc>
        <w:tc>
          <w:tcPr>
            <w:tcW w:w="2329" w:type="dxa"/>
            <w:vAlign w:val="center"/>
          </w:tcPr>
          <w:p w14:paraId="0E12C21F" w14:textId="77777777" w:rsidR="0000178D" w:rsidRPr="00EA6804" w:rsidRDefault="0000178D" w:rsidP="00C3645E">
            <w:pPr>
              <w:pStyle w:val="TAC"/>
              <w:rPr>
                <w:ins w:id="3214" w:author="Huang, Jerry-ec (New Taipei City)" w:date="2021-08-12T13:22:00Z"/>
                <w:rFonts w:eastAsia="Calibri"/>
                <w:szCs w:val="22"/>
              </w:rPr>
            </w:pPr>
            <w:ins w:id="3215" w:author="Huang, Jerry-ec (New Taipei City)" w:date="2021-08-12T13:22:00Z">
              <w:r w:rsidRPr="00EA6804">
                <w:t>20.6-TT</w:t>
              </w:r>
            </w:ins>
          </w:p>
        </w:tc>
      </w:tr>
      <w:tr w:rsidR="0000178D" w:rsidRPr="00EA6804" w14:paraId="5143D4FF" w14:textId="77777777" w:rsidTr="00C3645E">
        <w:trPr>
          <w:jc w:val="center"/>
          <w:ins w:id="3216" w:author="Huang, Jerry-ec (New Taipei City)" w:date="2021-08-12T13:22:00Z"/>
        </w:trPr>
        <w:tc>
          <w:tcPr>
            <w:tcW w:w="1606" w:type="dxa"/>
            <w:shd w:val="clear" w:color="auto" w:fill="auto"/>
          </w:tcPr>
          <w:p w14:paraId="28B3C03D" w14:textId="77777777" w:rsidR="0000178D" w:rsidRPr="00EA6804" w:rsidRDefault="0000178D" w:rsidP="00C3645E">
            <w:pPr>
              <w:pStyle w:val="TAC"/>
              <w:rPr>
                <w:ins w:id="3217" w:author="Huang, Jerry-ec (New Taipei City)" w:date="2021-08-12T13:22:00Z"/>
                <w:rFonts w:eastAsia="Calibri"/>
                <w:szCs w:val="22"/>
              </w:rPr>
            </w:pPr>
            <w:ins w:id="3218" w:author="Huang, Jerry-ec (New Taipei City)" w:date="2021-08-12T13:22:00Z">
              <w:r w:rsidRPr="00EA6804">
                <w:rPr>
                  <w:rFonts w:eastAsia="Calibri"/>
                  <w:szCs w:val="22"/>
                </w:rPr>
                <w:t>n261</w:t>
              </w:r>
            </w:ins>
          </w:p>
        </w:tc>
        <w:tc>
          <w:tcPr>
            <w:tcW w:w="1628" w:type="dxa"/>
            <w:shd w:val="clear" w:color="auto" w:fill="auto"/>
            <w:vAlign w:val="center"/>
          </w:tcPr>
          <w:p w14:paraId="12E2A25B" w14:textId="77777777" w:rsidR="0000178D" w:rsidRPr="00EA6804" w:rsidRDefault="0000178D" w:rsidP="00C3645E">
            <w:pPr>
              <w:pStyle w:val="TAC"/>
              <w:rPr>
                <w:ins w:id="3219" w:author="Huang, Jerry-ec (New Taipei City)" w:date="2021-08-12T13:22:00Z"/>
                <w:rFonts w:eastAsia="Calibri"/>
                <w:szCs w:val="22"/>
              </w:rPr>
            </w:pPr>
            <w:ins w:id="3220" w:author="Huang, Jerry-ec (New Taipei City)" w:date="2021-08-12T13:22:00Z">
              <w:r w:rsidRPr="00EA6804">
                <w:rPr>
                  <w:rFonts w:eastAsia="Calibri"/>
                  <w:szCs w:val="22"/>
                </w:rPr>
                <w:t>23</w:t>
              </w:r>
              <w:r w:rsidRPr="00EA6804">
                <w:t>+TT</w:t>
              </w:r>
            </w:ins>
          </w:p>
        </w:tc>
        <w:tc>
          <w:tcPr>
            <w:tcW w:w="1633" w:type="dxa"/>
            <w:shd w:val="clear" w:color="auto" w:fill="auto"/>
            <w:vAlign w:val="center"/>
          </w:tcPr>
          <w:p w14:paraId="1B7B32E6" w14:textId="77777777" w:rsidR="0000178D" w:rsidRPr="00EA6804" w:rsidRDefault="0000178D" w:rsidP="00C3645E">
            <w:pPr>
              <w:pStyle w:val="TAC"/>
              <w:rPr>
                <w:ins w:id="3221" w:author="Huang, Jerry-ec (New Taipei City)" w:date="2021-08-12T13:22:00Z"/>
                <w:rFonts w:eastAsia="Calibri"/>
                <w:szCs w:val="22"/>
              </w:rPr>
            </w:pPr>
            <w:ins w:id="3222" w:author="Huang, Jerry-ec (New Taipei City)" w:date="2021-08-12T13:22:00Z">
              <w:r w:rsidRPr="00EA6804">
                <w:rPr>
                  <w:rFonts w:eastAsia="Calibri"/>
                  <w:szCs w:val="22"/>
                </w:rPr>
                <w:t>43</w:t>
              </w:r>
            </w:ins>
          </w:p>
        </w:tc>
        <w:tc>
          <w:tcPr>
            <w:tcW w:w="2329" w:type="dxa"/>
            <w:vAlign w:val="center"/>
          </w:tcPr>
          <w:p w14:paraId="605C555E" w14:textId="77777777" w:rsidR="0000178D" w:rsidRPr="00EA6804" w:rsidRDefault="0000178D" w:rsidP="00C3645E">
            <w:pPr>
              <w:pStyle w:val="TAC"/>
              <w:rPr>
                <w:ins w:id="3223" w:author="Huang, Jerry-ec (New Taipei City)" w:date="2021-08-12T13:22:00Z"/>
                <w:rFonts w:eastAsia="Calibri"/>
                <w:szCs w:val="22"/>
              </w:rPr>
            </w:pPr>
            <w:ins w:id="3224" w:author="Huang, Jerry-ec (New Taipei City)" w:date="2021-08-12T13:22:00Z">
              <w:r w:rsidRPr="00EA6804">
                <w:t>22.4-TT</w:t>
              </w:r>
            </w:ins>
          </w:p>
        </w:tc>
      </w:tr>
      <w:tr w:rsidR="0000178D" w:rsidRPr="00EA6804" w14:paraId="5443A268" w14:textId="77777777" w:rsidTr="00C3645E">
        <w:trPr>
          <w:jc w:val="center"/>
          <w:ins w:id="3225" w:author="Huang, Jerry-ec (New Taipei City)" w:date="2021-08-12T13:22:00Z"/>
        </w:trPr>
        <w:tc>
          <w:tcPr>
            <w:tcW w:w="1606" w:type="dxa"/>
            <w:shd w:val="clear" w:color="auto" w:fill="auto"/>
          </w:tcPr>
          <w:p w14:paraId="324F14B4" w14:textId="77777777" w:rsidR="0000178D" w:rsidRPr="00EA6804" w:rsidRDefault="0000178D" w:rsidP="00C3645E">
            <w:pPr>
              <w:pStyle w:val="TAC"/>
              <w:rPr>
                <w:ins w:id="3226" w:author="Huang, Jerry-ec (New Taipei City)" w:date="2021-08-12T13:22:00Z"/>
                <w:rFonts w:eastAsia="Calibri"/>
                <w:szCs w:val="22"/>
              </w:rPr>
            </w:pPr>
            <w:ins w:id="3227" w:author="Huang, Jerry-ec (New Taipei City)" w:date="2021-08-12T13:22:00Z">
              <w:r w:rsidRPr="00EA6804">
                <w:rPr>
                  <w:rFonts w:eastAsia="Calibri"/>
                  <w:szCs w:val="22"/>
                </w:rPr>
                <w:t>n26</w:t>
              </w:r>
              <w:r>
                <w:rPr>
                  <w:rFonts w:eastAsia="Calibri"/>
                  <w:szCs w:val="22"/>
                </w:rPr>
                <w:t>2</w:t>
              </w:r>
            </w:ins>
          </w:p>
        </w:tc>
        <w:tc>
          <w:tcPr>
            <w:tcW w:w="1628" w:type="dxa"/>
            <w:shd w:val="clear" w:color="auto" w:fill="auto"/>
            <w:vAlign w:val="center"/>
          </w:tcPr>
          <w:p w14:paraId="1ED9FD9B" w14:textId="77777777" w:rsidR="0000178D" w:rsidRPr="00EA6804" w:rsidRDefault="0000178D" w:rsidP="00C3645E">
            <w:pPr>
              <w:pStyle w:val="TAC"/>
              <w:rPr>
                <w:ins w:id="3228" w:author="Huang, Jerry-ec (New Taipei City)" w:date="2021-08-12T13:22:00Z"/>
                <w:rFonts w:eastAsia="Calibri"/>
                <w:szCs w:val="22"/>
              </w:rPr>
            </w:pPr>
            <w:ins w:id="3229" w:author="Huang, Jerry-ec (New Taipei City)" w:date="2021-08-12T13:22:00Z">
              <w:r w:rsidRPr="00EA6804">
                <w:rPr>
                  <w:rFonts w:eastAsia="Calibri"/>
                  <w:szCs w:val="22"/>
                </w:rPr>
                <w:t>23</w:t>
              </w:r>
              <w:r w:rsidRPr="00EA6804">
                <w:t>+TT</w:t>
              </w:r>
            </w:ins>
          </w:p>
        </w:tc>
        <w:tc>
          <w:tcPr>
            <w:tcW w:w="1633" w:type="dxa"/>
            <w:shd w:val="clear" w:color="auto" w:fill="auto"/>
            <w:vAlign w:val="center"/>
          </w:tcPr>
          <w:p w14:paraId="2BE2F056" w14:textId="77777777" w:rsidR="0000178D" w:rsidRPr="00EA6804" w:rsidRDefault="0000178D" w:rsidP="00C3645E">
            <w:pPr>
              <w:pStyle w:val="TAC"/>
              <w:rPr>
                <w:ins w:id="3230" w:author="Huang, Jerry-ec (New Taipei City)" w:date="2021-08-12T13:22:00Z"/>
                <w:rFonts w:eastAsia="Calibri"/>
                <w:szCs w:val="22"/>
              </w:rPr>
            </w:pPr>
            <w:ins w:id="3231" w:author="Huang, Jerry-ec (New Taipei City)" w:date="2021-08-12T13:22:00Z">
              <w:r w:rsidRPr="00EA6804">
                <w:rPr>
                  <w:rFonts w:eastAsia="Calibri"/>
                  <w:szCs w:val="22"/>
                </w:rPr>
                <w:t>43</w:t>
              </w:r>
            </w:ins>
          </w:p>
        </w:tc>
        <w:tc>
          <w:tcPr>
            <w:tcW w:w="2329" w:type="dxa"/>
            <w:vAlign w:val="center"/>
          </w:tcPr>
          <w:p w14:paraId="3C2AE298" w14:textId="77777777" w:rsidR="0000178D" w:rsidRPr="00EA6804" w:rsidRDefault="0000178D" w:rsidP="00C3645E">
            <w:pPr>
              <w:pStyle w:val="TAC"/>
              <w:rPr>
                <w:ins w:id="3232" w:author="Huang, Jerry-ec (New Taipei City)" w:date="2021-08-12T13:22:00Z"/>
              </w:rPr>
            </w:pPr>
            <w:ins w:id="3233" w:author="Huang, Jerry-ec (New Taipei City)" w:date="2021-08-12T13:22:00Z">
              <w:r>
                <w:t>16.0</w:t>
              </w:r>
              <w:r w:rsidRPr="00EA6804">
                <w:t>-TT</w:t>
              </w:r>
            </w:ins>
          </w:p>
        </w:tc>
      </w:tr>
    </w:tbl>
    <w:p w14:paraId="41BA4AAB" w14:textId="77777777" w:rsidR="0000178D" w:rsidRPr="00EA6804" w:rsidRDefault="0000178D" w:rsidP="0000178D">
      <w:pPr>
        <w:rPr>
          <w:ins w:id="3234" w:author="Huang, Jerry-ec (New Taipei City)" w:date="2021-08-12T13:22:00Z"/>
        </w:rPr>
      </w:pPr>
    </w:p>
    <w:p w14:paraId="2B21B73B" w14:textId="77777777" w:rsidR="00C3645E" w:rsidRDefault="0000178D" w:rsidP="00C3645E">
      <w:pPr>
        <w:pStyle w:val="TH"/>
        <w:rPr>
          <w:ins w:id="3235" w:author="Huang, Jerry-ec (New Taipei City)" w:date="2021-08-13T11:15:00Z"/>
        </w:rPr>
      </w:pPr>
      <w:ins w:id="3236" w:author="Huang, Jerry-ec (New Taipei City)" w:date="2021-08-12T13:22:00Z">
        <w:r w:rsidRPr="00EA6804">
          <w:t xml:space="preserve">Table </w:t>
        </w:r>
        <w:r>
          <w:t>6.2D.1</w:t>
        </w:r>
        <w:r w:rsidRPr="00EA6804">
          <w:t>.1.5-3b: Test Tolerance (Max TRP for Power class 3)</w:t>
        </w:r>
      </w:ins>
    </w:p>
    <w:p w14:paraId="7DC16B9E" w14:textId="60B8DEEF" w:rsidR="0000178D" w:rsidRPr="00EA6804" w:rsidRDefault="00C3645E">
      <w:pPr>
        <w:pStyle w:val="TH"/>
        <w:rPr>
          <w:ins w:id="3237" w:author="Huang, Jerry-ec (New Taipei City)" w:date="2021-08-12T13:22:00Z"/>
        </w:rPr>
        <w:pPrChange w:id="3238" w:author="Huang, Jerry-ec (New Taipei City)" w:date="2021-08-13T11:15:00Z">
          <w:pPr/>
        </w:pPrChange>
      </w:pPr>
      <w:ins w:id="3239" w:author="Huang, Jerry-ec (New Taipei City)" w:date="2021-08-13T11:15:00Z">
        <w:r>
          <w:rPr>
            <w:b w:val="0"/>
            <w:bCs/>
          </w:rPr>
          <w:t>FFS</w:t>
        </w:r>
        <w:r w:rsidRPr="00EA6804">
          <w:t xml:space="preserve"> </w:t>
        </w:r>
      </w:ins>
    </w:p>
    <w:p w14:paraId="2284AC85" w14:textId="77777777" w:rsidR="00C3645E" w:rsidRDefault="0000178D" w:rsidP="00C3645E">
      <w:pPr>
        <w:pStyle w:val="TH"/>
        <w:rPr>
          <w:ins w:id="3240" w:author="Huang, Jerry-ec (New Taipei City)" w:date="2021-08-13T11:16:00Z"/>
        </w:rPr>
      </w:pPr>
      <w:ins w:id="3241" w:author="Huang, Jerry-ec (New Taipei City)" w:date="2021-08-12T13:22:00Z">
        <w:r w:rsidRPr="00EA6804">
          <w:t xml:space="preserve">Table </w:t>
        </w:r>
        <w:r>
          <w:t>6.2D.1</w:t>
        </w:r>
        <w:r w:rsidRPr="00EA6804">
          <w:t>.1.5-3c: Test Tolerance (Min peak EIRP for Power class 3)</w:t>
        </w:r>
      </w:ins>
    </w:p>
    <w:p w14:paraId="56DB4068" w14:textId="77777777" w:rsidR="00C3645E" w:rsidRPr="00EA6804" w:rsidRDefault="00C3645E" w:rsidP="00C3645E">
      <w:pPr>
        <w:pStyle w:val="TH"/>
        <w:rPr>
          <w:ins w:id="3242" w:author="Huang, Jerry-ec (New Taipei City)" w:date="2021-08-13T11:16:00Z"/>
        </w:rPr>
      </w:pPr>
      <w:ins w:id="3243" w:author="Huang, Jerry-ec (New Taipei City)" w:date="2021-08-13T11:16:00Z">
        <w:r>
          <w:rPr>
            <w:b w:val="0"/>
            <w:bCs/>
          </w:rPr>
          <w:t>FFS</w:t>
        </w:r>
        <w:r w:rsidRPr="00EA6804">
          <w:t xml:space="preserve"> </w:t>
        </w:r>
      </w:ins>
    </w:p>
    <w:bookmarkEnd w:id="3177"/>
    <w:p w14:paraId="78C7D226" w14:textId="77777777" w:rsidR="0058239E" w:rsidRDefault="0000178D" w:rsidP="0058239E">
      <w:pPr>
        <w:pStyle w:val="TH"/>
        <w:rPr>
          <w:ins w:id="3244" w:author="Huang, Jerry-ec (New Taipei City)" w:date="2021-08-13T11:17:00Z"/>
        </w:rPr>
      </w:pPr>
      <w:ins w:id="3245" w:author="Huang, Jerry-ec (New Taipei City)" w:date="2021-08-12T13:22:00Z">
        <w:r w:rsidRPr="00EA6804">
          <w:t xml:space="preserve">Table </w:t>
        </w:r>
        <w:r>
          <w:t>6.2D.1</w:t>
        </w:r>
        <w:r w:rsidRPr="00EA6804">
          <w:t>.1.5-4: UE maximum output power test requirements for power class 4</w:t>
        </w:r>
      </w:ins>
    </w:p>
    <w:p w14:paraId="24D5F51E" w14:textId="77777777" w:rsidR="0058239E" w:rsidRPr="00EA6804" w:rsidRDefault="0058239E" w:rsidP="0058239E">
      <w:pPr>
        <w:pStyle w:val="TH"/>
        <w:rPr>
          <w:ins w:id="3246" w:author="Huang, Jerry-ec (New Taipei City)" w:date="2021-08-13T11:17:00Z"/>
        </w:rPr>
      </w:pPr>
      <w:ins w:id="3247" w:author="Huang, Jerry-ec (New Taipei City)" w:date="2021-08-13T11:17:00Z">
        <w:r>
          <w:rPr>
            <w:b w:val="0"/>
            <w:bCs/>
          </w:rPr>
          <w:t>FFS</w:t>
        </w:r>
        <w:r w:rsidRPr="00EA6804">
          <w:t xml:space="preserve"> </w:t>
        </w:r>
      </w:ins>
    </w:p>
    <w:p w14:paraId="3679907B" w14:textId="675D9AC1" w:rsidR="0000178D" w:rsidRPr="00EA6804" w:rsidRDefault="0000178D" w:rsidP="0000178D">
      <w:pPr>
        <w:pStyle w:val="Heading4"/>
        <w:rPr>
          <w:ins w:id="3248" w:author="Huang, Jerry-ec (New Taipei City)" w:date="2021-08-12T13:22:00Z"/>
        </w:rPr>
      </w:pPr>
      <w:bookmarkStart w:id="3249" w:name="_Toc21026397"/>
      <w:bookmarkStart w:id="3250" w:name="_Toc27743650"/>
      <w:bookmarkStart w:id="3251" w:name="_Toc36196794"/>
      <w:bookmarkStart w:id="3252" w:name="_Toc36197486"/>
      <w:bookmarkStart w:id="3253" w:name="_Toc43898151"/>
      <w:bookmarkStart w:id="3254" w:name="_Toc52550642"/>
      <w:bookmarkStart w:id="3255" w:name="_Toc58952347"/>
      <w:bookmarkStart w:id="3256" w:name="_Toc68098102"/>
      <w:bookmarkStart w:id="3257" w:name="_Toc68098375"/>
      <w:bookmarkStart w:id="3258" w:name="_Toc68360505"/>
      <w:bookmarkStart w:id="3259" w:name="_Toc76557570"/>
      <w:ins w:id="3260" w:author="Huang, Jerry-ec (New Taipei City)" w:date="2021-08-12T13:22:00Z">
        <w:r>
          <w:t>6.2D.1</w:t>
        </w:r>
        <w:r w:rsidRPr="00EA6804">
          <w:t>.2</w:t>
        </w:r>
        <w:r w:rsidRPr="00EA6804">
          <w:tab/>
          <w:t>UE maximum output power - Spherical coverage</w:t>
        </w:r>
        <w:bookmarkEnd w:id="3249"/>
        <w:bookmarkEnd w:id="3250"/>
        <w:bookmarkEnd w:id="3251"/>
        <w:bookmarkEnd w:id="3252"/>
        <w:bookmarkEnd w:id="3253"/>
        <w:bookmarkEnd w:id="3254"/>
        <w:bookmarkEnd w:id="3255"/>
        <w:bookmarkEnd w:id="3256"/>
        <w:bookmarkEnd w:id="3257"/>
        <w:bookmarkEnd w:id="3258"/>
        <w:bookmarkEnd w:id="3259"/>
      </w:ins>
    </w:p>
    <w:p w14:paraId="70A88437" w14:textId="77777777" w:rsidR="0000178D" w:rsidRPr="00EA6804" w:rsidRDefault="0000178D" w:rsidP="0000178D">
      <w:pPr>
        <w:pStyle w:val="EditorsNote"/>
        <w:rPr>
          <w:ins w:id="3261" w:author="Huang, Jerry-ec (New Taipei City)" w:date="2021-08-12T13:22:00Z"/>
        </w:rPr>
      </w:pPr>
      <w:ins w:id="3262" w:author="Huang, Jerry-ec (New Taipei City)" w:date="2021-08-12T13:22:00Z">
        <w:r w:rsidRPr="00EA6804">
          <w:t>Editor’s note: The following aspects are either missing or not yet determined:</w:t>
        </w:r>
      </w:ins>
    </w:p>
    <w:p w14:paraId="0BE52167" w14:textId="77777777" w:rsidR="0000178D" w:rsidRPr="00EA6804" w:rsidRDefault="0000178D" w:rsidP="0000178D">
      <w:pPr>
        <w:pStyle w:val="EditorsNote"/>
        <w:rPr>
          <w:ins w:id="3263" w:author="Huang, Jerry-ec (New Taipei City)" w:date="2021-08-12T13:22:00Z"/>
        </w:rPr>
      </w:pPr>
      <w:ins w:id="3264" w:author="Huang, Jerry-ec (New Taipei City)" w:date="2021-08-12T13:22:00Z">
        <w:r w:rsidRPr="00EA6804">
          <w:t xml:space="preserve">Measurement Uncertainties and Test Tolerances are FFS for power class 1, 2 </w:t>
        </w:r>
        <w:r>
          <w:t xml:space="preserve">,4 </w:t>
        </w:r>
        <w:r w:rsidRPr="00EA6804">
          <w:t xml:space="preserve">and </w:t>
        </w:r>
        <w:r>
          <w:t>5</w:t>
        </w:r>
        <w:r w:rsidRPr="00EA6804">
          <w:t>.</w:t>
        </w:r>
      </w:ins>
    </w:p>
    <w:p w14:paraId="703F23CA" w14:textId="77777777" w:rsidR="0000178D" w:rsidRPr="00EA6804" w:rsidRDefault="0000178D" w:rsidP="0000178D">
      <w:pPr>
        <w:pStyle w:val="EditorsNote"/>
        <w:rPr>
          <w:ins w:id="3265" w:author="Huang, Jerry-ec (New Taipei City)" w:date="2021-08-12T13:22:00Z"/>
        </w:rPr>
      </w:pPr>
      <w:ins w:id="3266" w:author="Huang, Jerry-ec (New Taipei City)" w:date="2021-08-12T13:22:00Z">
        <w:r w:rsidRPr="00EA6804">
          <w:t>- The test case is incomplete for band n259.</w:t>
        </w:r>
      </w:ins>
    </w:p>
    <w:p w14:paraId="414CDF23" w14:textId="77777777" w:rsidR="0000178D" w:rsidRPr="00EA6804" w:rsidRDefault="0000178D" w:rsidP="0000178D">
      <w:pPr>
        <w:pStyle w:val="H6"/>
        <w:rPr>
          <w:ins w:id="3267" w:author="Huang, Jerry-ec (New Taipei City)" w:date="2021-08-12T13:22:00Z"/>
        </w:rPr>
      </w:pPr>
      <w:ins w:id="3268" w:author="Huang, Jerry-ec (New Taipei City)" w:date="2021-08-12T13:22:00Z">
        <w:r>
          <w:t>6.2D.1</w:t>
        </w:r>
        <w:r w:rsidRPr="00EA6804">
          <w:t>.2.1</w:t>
        </w:r>
        <w:r w:rsidRPr="00EA6804">
          <w:tab/>
          <w:t>Test purpose</w:t>
        </w:r>
      </w:ins>
    </w:p>
    <w:p w14:paraId="3D192B24" w14:textId="77777777" w:rsidR="0000178D" w:rsidRPr="00EA6804" w:rsidRDefault="0000178D" w:rsidP="0000178D">
      <w:pPr>
        <w:rPr>
          <w:ins w:id="3269" w:author="Huang, Jerry-ec (New Taipei City)" w:date="2021-08-12T13:22:00Z"/>
        </w:rPr>
      </w:pPr>
      <w:ins w:id="3270" w:author="Huang, Jerry-ec (New Taipei City)" w:date="2021-08-12T13:22:00Z">
        <w:r w:rsidRPr="00EA6804">
          <w:t>To verify that</w:t>
        </w:r>
        <w:r w:rsidRPr="00EA6804">
          <w:rPr>
            <w:lang w:eastAsia="ja-JP"/>
          </w:rPr>
          <w:t xml:space="preserve"> the spatial coverage of the UE in expected directions is acceptable. </w:t>
        </w:r>
      </w:ins>
    </w:p>
    <w:p w14:paraId="0998CD5D" w14:textId="77777777" w:rsidR="0000178D" w:rsidRPr="00EA6804" w:rsidRDefault="0000178D" w:rsidP="0000178D">
      <w:pPr>
        <w:pStyle w:val="H6"/>
        <w:rPr>
          <w:ins w:id="3271" w:author="Huang, Jerry-ec (New Taipei City)" w:date="2021-08-12T13:22:00Z"/>
        </w:rPr>
      </w:pPr>
      <w:ins w:id="3272" w:author="Huang, Jerry-ec (New Taipei City)" w:date="2021-08-12T13:22:00Z">
        <w:r>
          <w:t>6.2D.1</w:t>
        </w:r>
        <w:r w:rsidRPr="00EA6804">
          <w:t>.2.2</w:t>
        </w:r>
        <w:r w:rsidRPr="00EA6804">
          <w:tab/>
          <w:t>Test applicability</w:t>
        </w:r>
      </w:ins>
    </w:p>
    <w:p w14:paraId="460B0EA0" w14:textId="77777777" w:rsidR="0000178D" w:rsidRPr="00EA6804" w:rsidRDefault="0000178D" w:rsidP="0000178D">
      <w:pPr>
        <w:rPr>
          <w:ins w:id="3273" w:author="Huang, Jerry-ec (New Taipei City)" w:date="2021-08-12T13:22:00Z"/>
          <w:lang w:eastAsia="ja-JP"/>
        </w:rPr>
      </w:pPr>
      <w:ins w:id="3274" w:author="Huang, Jerry-ec (New Taipei City)" w:date="2021-08-12T13:22:00Z">
        <w:r w:rsidRPr="00EA6804">
          <w:t>This test case applies to all types of NR UE release 15 and forward that support beam correspondence without UL beam sweeping.</w:t>
        </w:r>
      </w:ins>
    </w:p>
    <w:p w14:paraId="313CDF8D" w14:textId="77777777" w:rsidR="0000178D" w:rsidRPr="00EA6804" w:rsidRDefault="0000178D" w:rsidP="0000178D">
      <w:pPr>
        <w:pStyle w:val="H6"/>
        <w:rPr>
          <w:ins w:id="3275" w:author="Huang, Jerry-ec (New Taipei City)" w:date="2021-08-12T13:22:00Z"/>
        </w:rPr>
      </w:pPr>
      <w:ins w:id="3276" w:author="Huang, Jerry-ec (New Taipei City)" w:date="2021-08-12T13:22:00Z">
        <w:r>
          <w:t>6.2D.1</w:t>
        </w:r>
        <w:r w:rsidRPr="00EA6804">
          <w:t>.2.3</w:t>
        </w:r>
        <w:r w:rsidRPr="00EA6804">
          <w:tab/>
          <w:t>Minimum conformance requirements</w:t>
        </w:r>
      </w:ins>
    </w:p>
    <w:p w14:paraId="0758EC62" w14:textId="77777777" w:rsidR="0000178D" w:rsidRPr="00EA6804" w:rsidRDefault="0000178D" w:rsidP="0000178D">
      <w:pPr>
        <w:rPr>
          <w:ins w:id="3277" w:author="Huang, Jerry-ec (New Taipei City)" w:date="2021-08-12T13:22:00Z"/>
        </w:rPr>
      </w:pPr>
      <w:ins w:id="3278" w:author="Huang, Jerry-ec (New Taipei City)" w:date="2021-08-12T13:22:00Z">
        <w:r w:rsidRPr="00EA6804">
          <w:t xml:space="preserve">Minimum conformance requirements are defined in clause </w:t>
        </w:r>
        <w:r>
          <w:t>6.2D.1</w:t>
        </w:r>
        <w:r w:rsidRPr="00EA6804">
          <w:t>.1.3.</w:t>
        </w:r>
      </w:ins>
    </w:p>
    <w:p w14:paraId="79711C01" w14:textId="77777777" w:rsidR="0000178D" w:rsidRPr="00EA6804" w:rsidRDefault="0000178D" w:rsidP="0000178D">
      <w:pPr>
        <w:pStyle w:val="H6"/>
        <w:rPr>
          <w:ins w:id="3279" w:author="Huang, Jerry-ec (New Taipei City)" w:date="2021-08-12T13:22:00Z"/>
        </w:rPr>
      </w:pPr>
      <w:ins w:id="3280" w:author="Huang, Jerry-ec (New Taipei City)" w:date="2021-08-12T13:22:00Z">
        <w:r>
          <w:lastRenderedPageBreak/>
          <w:t>6.2D.1</w:t>
        </w:r>
        <w:r w:rsidRPr="00EA6804">
          <w:t>.2.4</w:t>
        </w:r>
        <w:r w:rsidRPr="00EA6804">
          <w:tab/>
          <w:t>Test description</w:t>
        </w:r>
      </w:ins>
    </w:p>
    <w:p w14:paraId="034C393E" w14:textId="77777777" w:rsidR="0000178D" w:rsidRPr="00EA6804" w:rsidRDefault="0000178D" w:rsidP="0000178D">
      <w:pPr>
        <w:pStyle w:val="H6"/>
        <w:rPr>
          <w:ins w:id="3281" w:author="Huang, Jerry-ec (New Taipei City)" w:date="2021-08-12T13:22:00Z"/>
        </w:rPr>
      </w:pPr>
      <w:ins w:id="3282" w:author="Huang, Jerry-ec (New Taipei City)" w:date="2021-08-12T13:22:00Z">
        <w:r>
          <w:t>6.2D.1</w:t>
        </w:r>
        <w:r w:rsidRPr="00EA6804">
          <w:t>.2.4.1</w:t>
        </w:r>
        <w:r w:rsidRPr="00EA6804">
          <w:tab/>
          <w:t>Initial conditions</w:t>
        </w:r>
      </w:ins>
    </w:p>
    <w:p w14:paraId="1E3CC223" w14:textId="77777777" w:rsidR="0000178D" w:rsidRPr="00EA6804" w:rsidRDefault="0000178D" w:rsidP="0000178D">
      <w:pPr>
        <w:rPr>
          <w:ins w:id="3283" w:author="Huang, Jerry-ec (New Taipei City)" w:date="2021-08-12T13:22:00Z"/>
          <w:lang w:eastAsia="ja-JP"/>
        </w:rPr>
      </w:pPr>
      <w:ins w:id="3284" w:author="Huang, Jerry-ec (New Taipei City)" w:date="2021-08-12T13:22:00Z">
        <w:r w:rsidRPr="00EA6804">
          <w:rPr>
            <w:lang w:eastAsia="ja-JP"/>
          </w:rPr>
          <w:t>Initial conditions are a set of test configurations the UE needs to be tested in and the steps for the SS to take with the UE to reach the correct measurement state.</w:t>
        </w:r>
      </w:ins>
    </w:p>
    <w:p w14:paraId="1BF07E8E" w14:textId="77777777" w:rsidR="0000178D" w:rsidRPr="00EA6804" w:rsidRDefault="0000178D" w:rsidP="0000178D">
      <w:pPr>
        <w:rPr>
          <w:ins w:id="3285" w:author="Huang, Jerry-ec (New Taipei City)" w:date="2021-08-12T13:22:00Z"/>
          <w:lang w:eastAsia="ja-JP"/>
        </w:rPr>
      </w:pPr>
      <w:ins w:id="3286" w:author="Huang, Jerry-ec (New Taipei City)" w:date="2021-08-12T13:22:00Z">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w:t>
        </w:r>
        <w:r>
          <w:rPr>
            <w:lang w:eastAsia="ja-JP"/>
          </w:rPr>
          <w:t>6.2D.1</w:t>
        </w:r>
        <w:r w:rsidRPr="00EA6804">
          <w:rPr>
            <w:lang w:eastAsia="ja-JP"/>
          </w:rPr>
          <w:t>.2.4.1-1. The details of the uplink reference measurement channels (RMCs) are specified in Annexes A.2. Configurations of PDSCH and PDCCH before measurement are specified in Annex C.2.</w:t>
        </w:r>
      </w:ins>
    </w:p>
    <w:p w14:paraId="6D072A06" w14:textId="77777777" w:rsidR="0058239E" w:rsidRDefault="0000178D" w:rsidP="0058239E">
      <w:pPr>
        <w:pStyle w:val="TH"/>
        <w:rPr>
          <w:ins w:id="3287" w:author="Huang, Jerry-ec (New Taipei City)" w:date="2021-08-13T11:17:00Z"/>
        </w:rPr>
      </w:pPr>
      <w:ins w:id="3288" w:author="Huang, Jerry-ec (New Taipei City)" w:date="2021-08-12T13:22:00Z">
        <w:r w:rsidRPr="00EA6804">
          <w:t xml:space="preserve">Table </w:t>
        </w:r>
        <w:r>
          <w:t>6.2D.1</w:t>
        </w:r>
        <w:r w:rsidRPr="00EA6804">
          <w:t>.2.4.1-1: Test Configuration Table</w:t>
        </w:r>
      </w:ins>
    </w:p>
    <w:p w14:paraId="27BA7679" w14:textId="7E6ED128" w:rsidR="0000178D" w:rsidRPr="00EA6804" w:rsidRDefault="0058239E" w:rsidP="0058239E">
      <w:pPr>
        <w:pStyle w:val="TH"/>
        <w:rPr>
          <w:ins w:id="3289" w:author="Huang, Jerry-ec (New Taipei City)" w:date="2021-08-12T13:22:00Z"/>
        </w:rPr>
      </w:pPr>
      <w:ins w:id="3290" w:author="Huang, Jerry-ec (New Taipei City)" w:date="2021-08-13T11:17:00Z">
        <w:r>
          <w:rPr>
            <w:b w:val="0"/>
            <w:bCs/>
          </w:rPr>
          <w:t>FFS</w:t>
        </w:r>
        <w:r w:rsidRPr="00EA6804">
          <w:t xml:space="preserve"> </w:t>
        </w:r>
      </w:ins>
    </w:p>
    <w:p w14:paraId="375FBC46" w14:textId="77777777" w:rsidR="0000178D" w:rsidRPr="00EA6804" w:rsidRDefault="0000178D" w:rsidP="0000178D">
      <w:pPr>
        <w:pStyle w:val="B10"/>
        <w:rPr>
          <w:ins w:id="3291" w:author="Huang, Jerry-ec (New Taipei City)" w:date="2021-08-12T13:22:00Z"/>
        </w:rPr>
      </w:pPr>
      <w:ins w:id="3292" w:author="Huang, Jerry-ec (New Taipei City)" w:date="2021-08-12T13:22:00Z">
        <w:r w:rsidRPr="00EA6804">
          <w:t>1.</w:t>
        </w:r>
        <w:r w:rsidRPr="00EA6804">
          <w:tab/>
          <w:t>Connection between SS and UE is shown in TS 38.508-1 [10] Annex A, Figure A.3.3.1.1 for TE diagram and Figure A.3.4.1.1 for UE diagram.</w:t>
        </w:r>
      </w:ins>
    </w:p>
    <w:p w14:paraId="6EC6ABBC" w14:textId="77777777" w:rsidR="0000178D" w:rsidRPr="00EA6804" w:rsidRDefault="0000178D" w:rsidP="0000178D">
      <w:pPr>
        <w:pStyle w:val="B10"/>
        <w:rPr>
          <w:ins w:id="3293" w:author="Huang, Jerry-ec (New Taipei City)" w:date="2021-08-12T13:22:00Z"/>
        </w:rPr>
      </w:pPr>
      <w:ins w:id="3294" w:author="Huang, Jerry-ec (New Taipei City)" w:date="2021-08-12T13:22:00Z">
        <w:r w:rsidRPr="00EA6804">
          <w:t>2.</w:t>
        </w:r>
        <w:r w:rsidRPr="00EA6804">
          <w:tab/>
          <w:t>The parameter settings for the cell are set up according to TS 38.508-1 [10] subclause 4.4.3.</w:t>
        </w:r>
      </w:ins>
    </w:p>
    <w:p w14:paraId="56B73120" w14:textId="77777777" w:rsidR="0000178D" w:rsidRPr="00EA6804" w:rsidRDefault="0000178D" w:rsidP="0000178D">
      <w:pPr>
        <w:pStyle w:val="B10"/>
        <w:rPr>
          <w:ins w:id="3295" w:author="Huang, Jerry-ec (New Taipei City)" w:date="2021-08-12T13:22:00Z"/>
        </w:rPr>
      </w:pPr>
      <w:ins w:id="3296" w:author="Huang, Jerry-ec (New Taipei City)" w:date="2021-08-12T13:22:00Z">
        <w:r w:rsidRPr="00EA6804">
          <w:t>3.</w:t>
        </w:r>
        <w:r w:rsidRPr="00EA6804">
          <w:tab/>
          <w:t>Downlink signals are initially set up according to Annex C.2 and TS 38.508-1 [10] subclause 5.2.1.1.1, and uplink signals according to Annex G.0, G.1 and G.3.0.</w:t>
        </w:r>
      </w:ins>
    </w:p>
    <w:p w14:paraId="4CE46CC5" w14:textId="77777777" w:rsidR="0000178D" w:rsidRPr="00EA6804" w:rsidRDefault="0000178D" w:rsidP="0000178D">
      <w:pPr>
        <w:pStyle w:val="B10"/>
        <w:rPr>
          <w:ins w:id="3297" w:author="Huang, Jerry-ec (New Taipei City)" w:date="2021-08-12T13:22:00Z"/>
        </w:rPr>
      </w:pPr>
      <w:ins w:id="3298" w:author="Huang, Jerry-ec (New Taipei City)" w:date="2021-08-12T13:22:00Z">
        <w:r w:rsidRPr="00EA6804">
          <w:t>4.</w:t>
        </w:r>
        <w:r w:rsidRPr="00EA6804">
          <w:tab/>
          <w:t xml:space="preserve">The UL Reference Measurement channels are set according to Table </w:t>
        </w:r>
        <w:r>
          <w:t>6.2D.1</w:t>
        </w:r>
        <w:r w:rsidRPr="00EA6804">
          <w:t>.2.4.1-1.</w:t>
        </w:r>
      </w:ins>
    </w:p>
    <w:p w14:paraId="722D9ABA" w14:textId="77777777" w:rsidR="0000178D" w:rsidRPr="00EA6804" w:rsidRDefault="0000178D" w:rsidP="0000178D">
      <w:pPr>
        <w:pStyle w:val="B10"/>
        <w:rPr>
          <w:ins w:id="3299" w:author="Huang, Jerry-ec (New Taipei City)" w:date="2021-08-12T13:22:00Z"/>
        </w:rPr>
      </w:pPr>
      <w:ins w:id="3300" w:author="Huang, Jerry-ec (New Taipei City)" w:date="2021-08-12T13:22:00Z">
        <w:r w:rsidRPr="00EA6804">
          <w:t>5.</w:t>
        </w:r>
        <w:r w:rsidRPr="00EA6804">
          <w:tab/>
          <w:t>Propagation conditions are set according to Annex B.0.</w:t>
        </w:r>
      </w:ins>
    </w:p>
    <w:p w14:paraId="5A95D79E" w14:textId="77777777" w:rsidR="0000178D" w:rsidRPr="00EA6804" w:rsidRDefault="0000178D" w:rsidP="0000178D">
      <w:pPr>
        <w:pStyle w:val="B10"/>
        <w:rPr>
          <w:ins w:id="3301" w:author="Huang, Jerry-ec (New Taipei City)" w:date="2021-08-12T13:22:00Z"/>
        </w:rPr>
      </w:pPr>
      <w:ins w:id="3302" w:author="Huang, Jerry-ec (New Taipei City)" w:date="2021-08-12T13:22:00Z">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.2.4.3</w:t>
        </w:r>
      </w:ins>
    </w:p>
    <w:p w14:paraId="417DA097" w14:textId="77777777" w:rsidR="0000178D" w:rsidRPr="00EA6804" w:rsidRDefault="0000178D" w:rsidP="0000178D">
      <w:pPr>
        <w:pStyle w:val="H6"/>
        <w:rPr>
          <w:ins w:id="3303" w:author="Huang, Jerry-ec (New Taipei City)" w:date="2021-08-12T13:22:00Z"/>
        </w:rPr>
      </w:pPr>
      <w:ins w:id="3304" w:author="Huang, Jerry-ec (New Taipei City)" w:date="2021-08-12T13:22:00Z">
        <w:r>
          <w:t>6.2D.1</w:t>
        </w:r>
        <w:r w:rsidRPr="00EA6804">
          <w:t>.2.4.2</w:t>
        </w:r>
        <w:r w:rsidRPr="00EA6804">
          <w:tab/>
          <w:t>Test procedure</w:t>
        </w:r>
      </w:ins>
    </w:p>
    <w:p w14:paraId="0B8692AE" w14:textId="77777777" w:rsidR="0000178D" w:rsidRPr="00EA6804" w:rsidRDefault="0000178D" w:rsidP="0000178D">
      <w:pPr>
        <w:pStyle w:val="B10"/>
        <w:rPr>
          <w:ins w:id="3305" w:author="Huang, Jerry-ec (New Taipei City)" w:date="2021-08-12T13:22:00Z"/>
        </w:rPr>
      </w:pPr>
      <w:ins w:id="3306" w:author="Huang, Jerry-ec (New Taipei City)" w:date="2021-08-12T13:22:00Z">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 xml:space="preserve">.2.4.1-1. Since the UL has no payload and no loopback data to send the UE sends uplink MAC padding bits on the UL RMC. Messages to configure the appropriate uplink modulation in section </w:t>
        </w:r>
        <w:r>
          <w:t>6.2D.1</w:t>
        </w:r>
        <w:r w:rsidRPr="00EA6804">
          <w:t>.2.4.3.</w:t>
        </w:r>
      </w:ins>
    </w:p>
    <w:p w14:paraId="44B5DE2C" w14:textId="77777777" w:rsidR="0000178D" w:rsidRPr="00EA6804" w:rsidRDefault="0000178D" w:rsidP="0000178D">
      <w:pPr>
        <w:pStyle w:val="B10"/>
        <w:rPr>
          <w:ins w:id="3307" w:author="Huang, Jerry-ec (New Taipei City)" w:date="2021-08-12T13:22:00Z"/>
          <w:rFonts w:eastAsia="Batang"/>
          <w:color w:val="000000"/>
          <w:lang w:eastAsia="ja-JP"/>
        </w:rPr>
      </w:pPr>
      <w:ins w:id="3308" w:author="Huang, Jerry-ec (New Taipei City)" w:date="2021-08-12T13:22:00Z">
        <w:r w:rsidRPr="00EA6804">
          <w:rPr>
            <w:rFonts w:eastAsia="Batang"/>
            <w:color w:val="000000"/>
            <w:lang w:eastAsia="ja-JP"/>
          </w:rPr>
          <w:t>2.</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(Note 1) for the UE Tx beam selection to complete.</w:t>
        </w:r>
      </w:ins>
    </w:p>
    <w:p w14:paraId="10192A55" w14:textId="77777777" w:rsidR="0000178D" w:rsidRPr="00EA6804" w:rsidRDefault="0000178D" w:rsidP="0000178D">
      <w:pPr>
        <w:pStyle w:val="B10"/>
        <w:rPr>
          <w:ins w:id="3309" w:author="Huang, Jerry-ec (New Taipei City)" w:date="2021-08-12T13:22:00Z"/>
        </w:rPr>
      </w:pPr>
      <w:ins w:id="3310" w:author="Huang, Jerry-ec (New Taipei City)" w:date="2021-08-12T13:22:00Z">
        <w:r w:rsidRPr="00EA6804">
          <w:t>3.</w:t>
        </w:r>
        <w:r w:rsidRPr="00EA6804">
          <w:tab/>
          <w:t>Send continuously uplink power control "up" commands in every uplink scheduling information to the UE; allow at least 200 msec to ensure that the UE transmits at its maximum output power.</w:t>
        </w:r>
        <w:r w:rsidRPr="00EA6804">
          <w:rPr>
            <w:rFonts w:eastAsia="Batang"/>
            <w:color w:val="000000"/>
            <w:lang w:eastAsia="ja-JP"/>
          </w:rPr>
          <w:t xml:space="preserve"> Allow at least BEAM_SELECT_WAIT_TIME (Note 1) for the UE Tx beam selection to complete.</w:t>
        </w:r>
      </w:ins>
    </w:p>
    <w:p w14:paraId="3079CB62" w14:textId="77777777" w:rsidR="0000178D" w:rsidRPr="00EA6804" w:rsidRDefault="0000178D" w:rsidP="0000178D">
      <w:pPr>
        <w:pStyle w:val="B10"/>
        <w:rPr>
          <w:ins w:id="3311" w:author="Huang, Jerry-ec (New Taipei City)" w:date="2021-08-12T13:22:00Z"/>
        </w:rPr>
      </w:pPr>
      <w:ins w:id="3312" w:author="Huang, Jerry-ec (New Taipei City)" w:date="2021-08-12T13:22:00Z">
        <w:r w:rsidRPr="00EA6804">
          <w:t>4.</w:t>
        </w:r>
        <w:r w:rsidRPr="00EA6804">
          <w:tab/>
          <w:t>Measure UE EIRP value for each grid point according to the EIRP spherical coverage procedure defined in Annex K.1.5, and obtain a cumulative distribution function (CDF) of all EIRP dBm values.</w:t>
        </w:r>
      </w:ins>
    </w:p>
    <w:p w14:paraId="4B7C3389" w14:textId="77777777" w:rsidR="0000178D" w:rsidRPr="00EA6804" w:rsidRDefault="0000178D" w:rsidP="0000178D">
      <w:pPr>
        <w:pStyle w:val="B10"/>
        <w:rPr>
          <w:ins w:id="3313" w:author="Huang, Jerry-ec (New Taipei City)" w:date="2021-08-12T13:22:00Z"/>
        </w:rPr>
      </w:pPr>
      <w:ins w:id="3314" w:author="Huang, Jerry-ec (New Taipei City)" w:date="2021-08-12T13:22:00Z">
        <w:r w:rsidRPr="00EA6804">
          <w:t>5.</w:t>
        </w:r>
        <w:r w:rsidRPr="00EA6804">
          <w:tab/>
          <w:t xml:space="preserve">Identify the EIRP dBm value corresponding to %-tile (UE power class dependent) value in the applicable test requirement table in section </w:t>
        </w:r>
        <w:r>
          <w:t>6.2D.1</w:t>
        </w:r>
        <w:r w:rsidRPr="00EA6804">
          <w:t>.2.5.</w:t>
        </w:r>
      </w:ins>
    </w:p>
    <w:p w14:paraId="76D1ECCD" w14:textId="77777777" w:rsidR="0000178D" w:rsidRPr="00EA6804" w:rsidRDefault="0000178D" w:rsidP="0000178D">
      <w:pPr>
        <w:rPr>
          <w:ins w:id="3315" w:author="Huang, Jerry-ec (New Taipei City)" w:date="2021-08-12T13:22:00Z"/>
        </w:rPr>
      </w:pPr>
    </w:p>
    <w:p w14:paraId="6E767319" w14:textId="77777777" w:rsidR="0000178D" w:rsidRPr="00EA6804" w:rsidRDefault="0000178D" w:rsidP="0000178D">
      <w:pPr>
        <w:pStyle w:val="NO"/>
        <w:rPr>
          <w:ins w:id="3316" w:author="Huang, Jerry-ec (New Taipei City)" w:date="2021-08-12T13:22:00Z"/>
        </w:rPr>
      </w:pPr>
      <w:ins w:id="3317" w:author="Huang, Jerry-ec (New Taipei City)" w:date="2021-08-12T13:22:00Z">
        <w:r w:rsidRPr="00EA6804">
          <w:t>NOTE 1:</w:t>
        </w:r>
        <w:r w:rsidRPr="00EA6804">
          <w:tab/>
          <w:t>The BEAM_SELECT_WAIT_TIME default value is defined in Annex K.1.1.</w:t>
        </w:r>
      </w:ins>
    </w:p>
    <w:p w14:paraId="512A8562" w14:textId="77777777" w:rsidR="0000178D" w:rsidRPr="00EA6804" w:rsidRDefault="0000178D" w:rsidP="0000178D">
      <w:pPr>
        <w:pStyle w:val="H6"/>
        <w:rPr>
          <w:ins w:id="3318" w:author="Huang, Jerry-ec (New Taipei City)" w:date="2021-08-12T13:22:00Z"/>
        </w:rPr>
      </w:pPr>
      <w:ins w:id="3319" w:author="Huang, Jerry-ec (New Taipei City)" w:date="2021-08-12T13:22:00Z">
        <w:r>
          <w:t>6.2D.1</w:t>
        </w:r>
        <w:r w:rsidRPr="00EA6804">
          <w:t>.2.4.3</w:t>
        </w:r>
        <w:r w:rsidRPr="00EA6804">
          <w:tab/>
          <w:t>Message contents</w:t>
        </w:r>
      </w:ins>
    </w:p>
    <w:p w14:paraId="674BF1D1" w14:textId="77777777" w:rsidR="0000178D" w:rsidRPr="00EA6804" w:rsidRDefault="0000178D" w:rsidP="0000178D">
      <w:pPr>
        <w:rPr>
          <w:ins w:id="3320" w:author="Huang, Jerry-ec (New Taipei City)" w:date="2021-08-12T13:22:00Z"/>
        </w:rPr>
      </w:pPr>
      <w:ins w:id="3321" w:author="Huang, Jerry-ec (New Taipei City)" w:date="2021-08-12T13:22:00Z">
        <w:r w:rsidRPr="00EA6804">
          <w:t>Message contents are according to TS 38.508-1 [10] subclause 4.6.</w:t>
        </w:r>
      </w:ins>
    </w:p>
    <w:p w14:paraId="6788CA5F" w14:textId="77777777" w:rsidR="0000178D" w:rsidRPr="00EA6804" w:rsidRDefault="0000178D" w:rsidP="0000178D">
      <w:pPr>
        <w:pStyle w:val="H6"/>
        <w:rPr>
          <w:ins w:id="3322" w:author="Huang, Jerry-ec (New Taipei City)" w:date="2021-08-12T13:22:00Z"/>
        </w:rPr>
      </w:pPr>
      <w:ins w:id="3323" w:author="Huang, Jerry-ec (New Taipei City)" w:date="2021-08-12T13:22:00Z">
        <w:r>
          <w:t>6.2D.1</w:t>
        </w:r>
        <w:r w:rsidRPr="00EA6804">
          <w:t>.2.5</w:t>
        </w:r>
        <w:r w:rsidRPr="00EA6804">
          <w:tab/>
          <w:t>Test requirement</w:t>
        </w:r>
      </w:ins>
    </w:p>
    <w:p w14:paraId="05C88A7D" w14:textId="77777777" w:rsidR="0000178D" w:rsidRPr="00EA6804" w:rsidRDefault="0000178D" w:rsidP="0000178D">
      <w:pPr>
        <w:rPr>
          <w:ins w:id="3324" w:author="Huang, Jerry-ec (New Taipei City)" w:date="2021-08-12T13:22:00Z"/>
        </w:rPr>
      </w:pPr>
      <w:ins w:id="3325" w:author="Huang, Jerry-ec (New Taipei City)" w:date="2021-08-12T13:22:00Z">
        <w:r w:rsidRPr="00EA6804">
          <w:t xml:space="preserve">The defined %-tile EIRP in measurement distribution derived in step 5 shall exceed the values specified in Table </w:t>
        </w:r>
        <w:r>
          <w:t>6.2D.1</w:t>
        </w:r>
        <w:r w:rsidRPr="00EA6804">
          <w:t xml:space="preserve">.2.5-1 to Table </w:t>
        </w:r>
        <w:r>
          <w:t>6.2D.1</w:t>
        </w:r>
        <w:r w:rsidRPr="00EA6804">
          <w:t>.2.5-4.</w:t>
        </w:r>
      </w:ins>
    </w:p>
    <w:p w14:paraId="79758711" w14:textId="77777777" w:rsidR="0000178D" w:rsidRPr="00EA6804" w:rsidRDefault="0000178D" w:rsidP="0000178D">
      <w:pPr>
        <w:pStyle w:val="TH"/>
        <w:rPr>
          <w:ins w:id="3326" w:author="Huang, Jerry-ec (New Taipei City)" w:date="2021-08-12T13:22:00Z"/>
        </w:rPr>
      </w:pPr>
      <w:ins w:id="3327" w:author="Huang, Jerry-ec (New Taipei City)" w:date="2021-08-12T13:22:00Z">
        <w:r w:rsidRPr="00EA6804">
          <w:lastRenderedPageBreak/>
          <w:t xml:space="preserve">Table </w:t>
        </w:r>
        <w:r>
          <w:t>6.2D.1</w:t>
        </w:r>
        <w:r w:rsidRPr="00EA6804">
          <w:t>.2.5-1: 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0178D" w:rsidRPr="00EA6804" w14:paraId="6DB93D57" w14:textId="77777777" w:rsidTr="00C3645E">
        <w:trPr>
          <w:trHeight w:val="20"/>
          <w:jc w:val="center"/>
          <w:ins w:id="3328" w:author="Huang, Jerry-ec (New Taipei City)" w:date="2021-08-12T13:22:00Z"/>
        </w:trPr>
        <w:tc>
          <w:tcPr>
            <w:tcW w:w="1797" w:type="dxa"/>
            <w:tcBorders>
              <w:top w:val="single" w:sz="4" w:space="0" w:color="auto"/>
              <w:left w:val="single" w:sz="4" w:space="0" w:color="auto"/>
              <w:right w:val="single" w:sz="4" w:space="0" w:color="auto"/>
            </w:tcBorders>
            <w:vAlign w:val="center"/>
            <w:hideMark/>
          </w:tcPr>
          <w:p w14:paraId="2CCB9714" w14:textId="77777777" w:rsidR="0000178D" w:rsidRPr="00EA6804" w:rsidRDefault="0000178D" w:rsidP="00C3645E">
            <w:pPr>
              <w:pStyle w:val="TAH"/>
              <w:rPr>
                <w:ins w:id="3329" w:author="Huang, Jerry-ec (New Taipei City)" w:date="2021-08-12T13:22:00Z"/>
              </w:rPr>
            </w:pPr>
            <w:ins w:id="3330" w:author="Huang, Jerry-ec (New Taipei City)" w:date="2021-08-12T13:22:00Z">
              <w:r w:rsidRPr="00EA6804">
                <w:t>Operating band</w:t>
              </w:r>
            </w:ins>
          </w:p>
        </w:tc>
        <w:tc>
          <w:tcPr>
            <w:tcW w:w="3092" w:type="dxa"/>
            <w:tcBorders>
              <w:top w:val="single" w:sz="4" w:space="0" w:color="auto"/>
              <w:left w:val="single" w:sz="4" w:space="0" w:color="auto"/>
              <w:right w:val="single" w:sz="4" w:space="0" w:color="auto"/>
            </w:tcBorders>
            <w:vAlign w:val="center"/>
            <w:hideMark/>
          </w:tcPr>
          <w:p w14:paraId="196FB681" w14:textId="77777777" w:rsidR="0000178D" w:rsidRPr="00EA6804" w:rsidRDefault="0000178D" w:rsidP="00C3645E">
            <w:pPr>
              <w:pStyle w:val="TAH"/>
              <w:rPr>
                <w:ins w:id="3331" w:author="Huang, Jerry-ec (New Taipei City)" w:date="2021-08-12T13:22:00Z"/>
              </w:rPr>
            </w:pPr>
            <w:ins w:id="3332" w:author="Huang, Jerry-ec (New Taipei City)" w:date="2021-08-12T13:22:00Z">
              <w:r w:rsidRPr="00EA6804">
                <w:t>Min EIRP at 85%-tile CDF (dBm)</w:t>
              </w:r>
            </w:ins>
          </w:p>
        </w:tc>
      </w:tr>
      <w:tr w:rsidR="0000178D" w:rsidRPr="00EA6804" w14:paraId="42FB017F" w14:textId="77777777" w:rsidTr="00C3645E">
        <w:trPr>
          <w:trHeight w:val="20"/>
          <w:jc w:val="center"/>
          <w:ins w:id="3333"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76732192" w14:textId="77777777" w:rsidR="0000178D" w:rsidRPr="00EA6804" w:rsidRDefault="0000178D" w:rsidP="00C3645E">
            <w:pPr>
              <w:pStyle w:val="TAC"/>
              <w:rPr>
                <w:ins w:id="3334" w:author="Huang, Jerry-ec (New Taipei City)" w:date="2021-08-12T13:22:00Z"/>
              </w:rPr>
            </w:pPr>
            <w:ins w:id="3335" w:author="Huang, Jerry-ec (New Taipei City)" w:date="2021-08-12T13:22:00Z">
              <w:r w:rsidRPr="00EA6804">
                <w:t>n257</w:t>
              </w:r>
            </w:ins>
          </w:p>
        </w:tc>
        <w:tc>
          <w:tcPr>
            <w:tcW w:w="3092" w:type="dxa"/>
            <w:tcBorders>
              <w:top w:val="single" w:sz="4" w:space="0" w:color="auto"/>
              <w:left w:val="single" w:sz="4" w:space="0" w:color="auto"/>
              <w:bottom w:val="single" w:sz="4" w:space="0" w:color="auto"/>
              <w:right w:val="single" w:sz="4" w:space="0" w:color="auto"/>
            </w:tcBorders>
            <w:hideMark/>
          </w:tcPr>
          <w:p w14:paraId="39DBDEB1" w14:textId="77777777" w:rsidR="0000178D" w:rsidRPr="00EA6804" w:rsidRDefault="0000178D" w:rsidP="00C3645E">
            <w:pPr>
              <w:pStyle w:val="TAC"/>
              <w:rPr>
                <w:ins w:id="3336" w:author="Huang, Jerry-ec (New Taipei City)" w:date="2021-08-12T13:22:00Z"/>
              </w:rPr>
            </w:pPr>
            <w:ins w:id="3337" w:author="Huang, Jerry-ec (New Taipei City)" w:date="2021-08-12T13:22:00Z">
              <w:r w:rsidRPr="00EA6804">
                <w:t>32.0-TT</w:t>
              </w:r>
            </w:ins>
          </w:p>
        </w:tc>
      </w:tr>
      <w:tr w:rsidR="0000178D" w:rsidRPr="00EA6804" w14:paraId="35110DBC" w14:textId="77777777" w:rsidTr="00C3645E">
        <w:trPr>
          <w:trHeight w:val="20"/>
          <w:jc w:val="center"/>
          <w:ins w:id="3338"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32752CC5" w14:textId="77777777" w:rsidR="0000178D" w:rsidRPr="00EA6804" w:rsidRDefault="0000178D" w:rsidP="00C3645E">
            <w:pPr>
              <w:pStyle w:val="TAC"/>
              <w:rPr>
                <w:ins w:id="3339" w:author="Huang, Jerry-ec (New Taipei City)" w:date="2021-08-12T13:22:00Z"/>
              </w:rPr>
            </w:pPr>
            <w:ins w:id="3340" w:author="Huang, Jerry-ec (New Taipei City)" w:date="2021-08-12T13:22:00Z">
              <w:r w:rsidRPr="00EA6804">
                <w:t>n258</w:t>
              </w:r>
            </w:ins>
          </w:p>
        </w:tc>
        <w:tc>
          <w:tcPr>
            <w:tcW w:w="3092" w:type="dxa"/>
            <w:tcBorders>
              <w:top w:val="single" w:sz="4" w:space="0" w:color="auto"/>
              <w:left w:val="single" w:sz="4" w:space="0" w:color="auto"/>
              <w:bottom w:val="single" w:sz="4" w:space="0" w:color="auto"/>
              <w:right w:val="single" w:sz="4" w:space="0" w:color="auto"/>
            </w:tcBorders>
            <w:hideMark/>
          </w:tcPr>
          <w:p w14:paraId="54434DEB" w14:textId="77777777" w:rsidR="0000178D" w:rsidRPr="00EA6804" w:rsidRDefault="0000178D" w:rsidP="00C3645E">
            <w:pPr>
              <w:pStyle w:val="TAC"/>
              <w:rPr>
                <w:ins w:id="3341" w:author="Huang, Jerry-ec (New Taipei City)" w:date="2021-08-12T13:22:00Z"/>
              </w:rPr>
            </w:pPr>
            <w:ins w:id="3342" w:author="Huang, Jerry-ec (New Taipei City)" w:date="2021-08-12T13:22:00Z">
              <w:r w:rsidRPr="00EA6804">
                <w:t>32.0-TT</w:t>
              </w:r>
            </w:ins>
          </w:p>
        </w:tc>
      </w:tr>
      <w:tr w:rsidR="0000178D" w:rsidRPr="00EA6804" w14:paraId="3D01582F" w14:textId="77777777" w:rsidTr="00C3645E">
        <w:trPr>
          <w:trHeight w:val="20"/>
          <w:jc w:val="center"/>
          <w:ins w:id="3343"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6A48A535" w14:textId="77777777" w:rsidR="0000178D" w:rsidRPr="00EA6804" w:rsidRDefault="0000178D" w:rsidP="00C3645E">
            <w:pPr>
              <w:pStyle w:val="TAC"/>
              <w:rPr>
                <w:ins w:id="3344" w:author="Huang, Jerry-ec (New Taipei City)" w:date="2021-08-12T13:22:00Z"/>
              </w:rPr>
            </w:pPr>
            <w:ins w:id="3345" w:author="Huang, Jerry-ec (New Taipei City)" w:date="2021-08-12T13:22:00Z">
              <w:r w:rsidRPr="00EA6804">
                <w:t>n260</w:t>
              </w:r>
            </w:ins>
          </w:p>
        </w:tc>
        <w:tc>
          <w:tcPr>
            <w:tcW w:w="3092" w:type="dxa"/>
            <w:tcBorders>
              <w:top w:val="single" w:sz="4" w:space="0" w:color="auto"/>
              <w:left w:val="single" w:sz="4" w:space="0" w:color="auto"/>
              <w:bottom w:val="single" w:sz="4" w:space="0" w:color="auto"/>
              <w:right w:val="single" w:sz="4" w:space="0" w:color="auto"/>
            </w:tcBorders>
          </w:tcPr>
          <w:p w14:paraId="7FF6E021" w14:textId="77777777" w:rsidR="0000178D" w:rsidRPr="00EA6804" w:rsidRDefault="0000178D" w:rsidP="00C3645E">
            <w:pPr>
              <w:pStyle w:val="TAC"/>
              <w:rPr>
                <w:ins w:id="3346" w:author="Huang, Jerry-ec (New Taipei City)" w:date="2021-08-12T13:22:00Z"/>
              </w:rPr>
            </w:pPr>
            <w:ins w:id="3347" w:author="Huang, Jerry-ec (New Taipei City)" w:date="2021-08-12T13:22:00Z">
              <w:r w:rsidRPr="00EA6804">
                <w:t>30.0-TT</w:t>
              </w:r>
            </w:ins>
          </w:p>
        </w:tc>
      </w:tr>
      <w:tr w:rsidR="0000178D" w:rsidRPr="00EA6804" w14:paraId="0FEC98D3" w14:textId="77777777" w:rsidTr="00C3645E">
        <w:trPr>
          <w:trHeight w:val="20"/>
          <w:jc w:val="center"/>
          <w:ins w:id="3348"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77A0E933" w14:textId="77777777" w:rsidR="0000178D" w:rsidRPr="00EA6804" w:rsidRDefault="0000178D" w:rsidP="00C3645E">
            <w:pPr>
              <w:pStyle w:val="TAC"/>
              <w:rPr>
                <w:ins w:id="3349" w:author="Huang, Jerry-ec (New Taipei City)" w:date="2021-08-12T13:22:00Z"/>
              </w:rPr>
            </w:pPr>
            <w:ins w:id="3350" w:author="Huang, Jerry-ec (New Taipei City)" w:date="2021-08-12T13:22:00Z">
              <w:r w:rsidRPr="00EA6804">
                <w:t>n261</w:t>
              </w:r>
            </w:ins>
          </w:p>
        </w:tc>
        <w:tc>
          <w:tcPr>
            <w:tcW w:w="3092" w:type="dxa"/>
            <w:tcBorders>
              <w:top w:val="single" w:sz="4" w:space="0" w:color="auto"/>
              <w:left w:val="single" w:sz="4" w:space="0" w:color="auto"/>
              <w:bottom w:val="single" w:sz="4" w:space="0" w:color="auto"/>
              <w:right w:val="single" w:sz="4" w:space="0" w:color="auto"/>
            </w:tcBorders>
          </w:tcPr>
          <w:p w14:paraId="731F3978" w14:textId="77777777" w:rsidR="0000178D" w:rsidRPr="00EA6804" w:rsidRDefault="0000178D" w:rsidP="00C3645E">
            <w:pPr>
              <w:pStyle w:val="TAC"/>
              <w:rPr>
                <w:ins w:id="3351" w:author="Huang, Jerry-ec (New Taipei City)" w:date="2021-08-12T13:22:00Z"/>
              </w:rPr>
            </w:pPr>
            <w:ins w:id="3352" w:author="Huang, Jerry-ec (New Taipei City)" w:date="2021-08-12T13:22:00Z">
              <w:r w:rsidRPr="00EA6804">
                <w:t>32.0-TT</w:t>
              </w:r>
            </w:ins>
          </w:p>
        </w:tc>
      </w:tr>
      <w:tr w:rsidR="0000178D" w:rsidRPr="00EA6804" w14:paraId="26F23898" w14:textId="77777777" w:rsidTr="00C3645E">
        <w:trPr>
          <w:trHeight w:val="20"/>
          <w:jc w:val="center"/>
          <w:ins w:id="3353"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02AF7D3F" w14:textId="77777777" w:rsidR="0000178D" w:rsidRPr="00EA6804" w:rsidRDefault="0000178D" w:rsidP="00C3645E">
            <w:pPr>
              <w:pStyle w:val="TAC"/>
              <w:rPr>
                <w:ins w:id="3354" w:author="Huang, Jerry-ec (New Taipei City)" w:date="2021-08-12T13:22:00Z"/>
              </w:rPr>
            </w:pPr>
            <w:ins w:id="3355" w:author="Huang, Jerry-ec (New Taipei City)" w:date="2021-08-12T13:22:00Z">
              <w:r w:rsidRPr="00EA6804">
                <w:t>n26</w:t>
              </w:r>
              <w:r>
                <w:t>2</w:t>
              </w:r>
            </w:ins>
          </w:p>
        </w:tc>
        <w:tc>
          <w:tcPr>
            <w:tcW w:w="3092" w:type="dxa"/>
            <w:tcBorders>
              <w:top w:val="single" w:sz="4" w:space="0" w:color="auto"/>
              <w:left w:val="single" w:sz="4" w:space="0" w:color="auto"/>
              <w:bottom w:val="single" w:sz="4" w:space="0" w:color="auto"/>
              <w:right w:val="single" w:sz="4" w:space="0" w:color="auto"/>
            </w:tcBorders>
          </w:tcPr>
          <w:p w14:paraId="21647BE8" w14:textId="77777777" w:rsidR="0000178D" w:rsidRPr="00EA6804" w:rsidRDefault="0000178D" w:rsidP="00C3645E">
            <w:pPr>
              <w:pStyle w:val="TAC"/>
              <w:rPr>
                <w:ins w:id="3356" w:author="Huang, Jerry-ec (New Taipei City)" w:date="2021-08-12T13:22:00Z"/>
              </w:rPr>
            </w:pPr>
            <w:ins w:id="3357" w:author="Huang, Jerry-ec (New Taipei City)" w:date="2021-08-12T13:22:00Z">
              <w:r>
                <w:t>26</w:t>
              </w:r>
              <w:r w:rsidRPr="00EA6804">
                <w:t>.0-TT</w:t>
              </w:r>
            </w:ins>
          </w:p>
        </w:tc>
      </w:tr>
    </w:tbl>
    <w:p w14:paraId="3571EA5F" w14:textId="77777777" w:rsidR="0000178D" w:rsidRPr="00EA6804" w:rsidRDefault="0000178D" w:rsidP="0000178D">
      <w:pPr>
        <w:rPr>
          <w:ins w:id="3358" w:author="Huang, Jerry-ec (New Taipei City)" w:date="2021-08-12T13:22:00Z"/>
        </w:rPr>
      </w:pPr>
    </w:p>
    <w:p w14:paraId="6E391F77" w14:textId="77777777" w:rsidR="0000178D" w:rsidRPr="00EA6804" w:rsidRDefault="0000178D" w:rsidP="0000178D">
      <w:pPr>
        <w:pStyle w:val="TH"/>
        <w:rPr>
          <w:ins w:id="3359" w:author="Huang, Jerry-ec (New Taipei City)" w:date="2021-08-12T13:22:00Z"/>
        </w:rPr>
      </w:pPr>
      <w:ins w:id="3360" w:author="Huang, Jerry-ec (New Taipei City)" w:date="2021-08-12T13:22:00Z">
        <w:r w:rsidRPr="00EA6804">
          <w:t xml:space="preserve">Table </w:t>
        </w:r>
        <w:r>
          <w:t>6.2D.1</w:t>
        </w:r>
        <w:r w:rsidRPr="00EA6804">
          <w:t>.2.5-2: UE spherical coverage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0178D" w:rsidRPr="00EA6804" w14:paraId="1BD3A87E" w14:textId="77777777" w:rsidTr="00C3645E">
        <w:trPr>
          <w:trHeight w:val="20"/>
          <w:jc w:val="center"/>
          <w:ins w:id="3361" w:author="Huang, Jerry-ec (New Taipei City)" w:date="2021-08-12T13:22:00Z"/>
        </w:trPr>
        <w:tc>
          <w:tcPr>
            <w:tcW w:w="1797" w:type="dxa"/>
            <w:tcBorders>
              <w:top w:val="single" w:sz="4" w:space="0" w:color="auto"/>
              <w:left w:val="single" w:sz="4" w:space="0" w:color="auto"/>
              <w:right w:val="single" w:sz="4" w:space="0" w:color="auto"/>
            </w:tcBorders>
            <w:vAlign w:val="center"/>
            <w:hideMark/>
          </w:tcPr>
          <w:p w14:paraId="20791A15" w14:textId="77777777" w:rsidR="0000178D" w:rsidRPr="00EA6804" w:rsidRDefault="0000178D" w:rsidP="00C3645E">
            <w:pPr>
              <w:pStyle w:val="TAH"/>
              <w:rPr>
                <w:ins w:id="3362" w:author="Huang, Jerry-ec (New Taipei City)" w:date="2021-08-12T13:22:00Z"/>
              </w:rPr>
            </w:pPr>
            <w:ins w:id="3363" w:author="Huang, Jerry-ec (New Taipei City)" w:date="2021-08-12T13:22:00Z">
              <w:r w:rsidRPr="00EA6804">
                <w:t>Operating band</w:t>
              </w:r>
            </w:ins>
          </w:p>
        </w:tc>
        <w:tc>
          <w:tcPr>
            <w:tcW w:w="3092" w:type="dxa"/>
            <w:tcBorders>
              <w:top w:val="single" w:sz="4" w:space="0" w:color="auto"/>
              <w:left w:val="single" w:sz="4" w:space="0" w:color="auto"/>
              <w:right w:val="single" w:sz="4" w:space="0" w:color="auto"/>
            </w:tcBorders>
            <w:vAlign w:val="center"/>
            <w:hideMark/>
          </w:tcPr>
          <w:p w14:paraId="60EA6939" w14:textId="77777777" w:rsidR="0000178D" w:rsidRPr="00EA6804" w:rsidRDefault="0000178D" w:rsidP="00C3645E">
            <w:pPr>
              <w:pStyle w:val="TAH"/>
              <w:rPr>
                <w:ins w:id="3364" w:author="Huang, Jerry-ec (New Taipei City)" w:date="2021-08-12T13:22:00Z"/>
              </w:rPr>
            </w:pPr>
            <w:ins w:id="3365" w:author="Huang, Jerry-ec (New Taipei City)" w:date="2021-08-12T13:22:00Z">
              <w:r w:rsidRPr="00EA6804">
                <w:t>Min EIRP at 60%-tile CDF (dBm)</w:t>
              </w:r>
            </w:ins>
          </w:p>
        </w:tc>
      </w:tr>
      <w:tr w:rsidR="0000178D" w:rsidRPr="00EA6804" w14:paraId="6545AF13" w14:textId="77777777" w:rsidTr="00C3645E">
        <w:trPr>
          <w:trHeight w:val="20"/>
          <w:jc w:val="center"/>
          <w:ins w:id="3366"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21F3BC1F" w14:textId="77777777" w:rsidR="0000178D" w:rsidRPr="00EA6804" w:rsidRDefault="0000178D" w:rsidP="00C3645E">
            <w:pPr>
              <w:pStyle w:val="TAC"/>
              <w:rPr>
                <w:ins w:id="3367" w:author="Huang, Jerry-ec (New Taipei City)" w:date="2021-08-12T13:22:00Z"/>
              </w:rPr>
            </w:pPr>
            <w:ins w:id="3368" w:author="Huang, Jerry-ec (New Taipei City)" w:date="2021-08-12T13:22:00Z">
              <w:r w:rsidRPr="00EA6804">
                <w:t>n257</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1E84BCA4" w14:textId="77777777" w:rsidR="0000178D" w:rsidRPr="00EA6804" w:rsidRDefault="0000178D" w:rsidP="00C3645E">
            <w:pPr>
              <w:pStyle w:val="TAC"/>
              <w:rPr>
                <w:ins w:id="3369" w:author="Huang, Jerry-ec (New Taipei City)" w:date="2021-08-12T13:22:00Z"/>
              </w:rPr>
            </w:pPr>
            <w:ins w:id="3370" w:author="Huang, Jerry-ec (New Taipei City)" w:date="2021-08-12T13:22:00Z">
              <w:r w:rsidRPr="00EA6804">
                <w:t>18.0-TT</w:t>
              </w:r>
            </w:ins>
          </w:p>
        </w:tc>
      </w:tr>
      <w:tr w:rsidR="0000178D" w:rsidRPr="00EA6804" w14:paraId="597336B5" w14:textId="77777777" w:rsidTr="00C3645E">
        <w:trPr>
          <w:trHeight w:val="20"/>
          <w:jc w:val="center"/>
          <w:ins w:id="3371"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3D5A6164" w14:textId="77777777" w:rsidR="0000178D" w:rsidRPr="00EA6804" w:rsidRDefault="0000178D" w:rsidP="00C3645E">
            <w:pPr>
              <w:pStyle w:val="TAC"/>
              <w:rPr>
                <w:ins w:id="3372" w:author="Huang, Jerry-ec (New Taipei City)" w:date="2021-08-12T13:22:00Z"/>
              </w:rPr>
            </w:pPr>
            <w:ins w:id="3373" w:author="Huang, Jerry-ec (New Taipei City)" w:date="2021-08-12T13:22:00Z">
              <w:r w:rsidRPr="00EA6804">
                <w:t>n258</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4F570BF9" w14:textId="77777777" w:rsidR="0000178D" w:rsidRPr="00EA6804" w:rsidRDefault="0000178D" w:rsidP="00C3645E">
            <w:pPr>
              <w:pStyle w:val="TAC"/>
              <w:rPr>
                <w:ins w:id="3374" w:author="Huang, Jerry-ec (New Taipei City)" w:date="2021-08-12T13:22:00Z"/>
              </w:rPr>
            </w:pPr>
            <w:ins w:id="3375" w:author="Huang, Jerry-ec (New Taipei City)" w:date="2021-08-12T13:22:00Z">
              <w:r w:rsidRPr="00EA6804">
                <w:t>18.0-TT</w:t>
              </w:r>
            </w:ins>
          </w:p>
        </w:tc>
      </w:tr>
      <w:tr w:rsidR="0000178D" w:rsidRPr="00EA6804" w14:paraId="75B07E60" w14:textId="77777777" w:rsidTr="00C3645E">
        <w:trPr>
          <w:trHeight w:val="20"/>
          <w:jc w:val="center"/>
          <w:ins w:id="3376"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3406A322" w14:textId="77777777" w:rsidR="0000178D" w:rsidRPr="00EA6804" w:rsidRDefault="0000178D" w:rsidP="00C3645E">
            <w:pPr>
              <w:pStyle w:val="TAC"/>
              <w:rPr>
                <w:ins w:id="3377" w:author="Huang, Jerry-ec (New Taipei City)" w:date="2021-08-12T13:22:00Z"/>
              </w:rPr>
            </w:pPr>
            <w:ins w:id="3378" w:author="Huang, Jerry-ec (New Taipei City)" w:date="2021-08-12T13:22:00Z">
              <w:r w:rsidRPr="00EA6804">
                <w:t>n260</w:t>
              </w:r>
            </w:ins>
          </w:p>
        </w:tc>
        <w:tc>
          <w:tcPr>
            <w:tcW w:w="3092" w:type="dxa"/>
            <w:tcBorders>
              <w:top w:val="single" w:sz="4" w:space="0" w:color="auto"/>
              <w:left w:val="single" w:sz="4" w:space="0" w:color="auto"/>
              <w:bottom w:val="single" w:sz="4" w:space="0" w:color="auto"/>
              <w:right w:val="single" w:sz="4" w:space="0" w:color="auto"/>
            </w:tcBorders>
            <w:vAlign w:val="center"/>
          </w:tcPr>
          <w:p w14:paraId="7DAD1FF9" w14:textId="77777777" w:rsidR="0000178D" w:rsidRPr="00EA6804" w:rsidRDefault="0000178D" w:rsidP="00C3645E">
            <w:pPr>
              <w:pStyle w:val="TAC"/>
              <w:rPr>
                <w:ins w:id="3379" w:author="Huang, Jerry-ec (New Taipei City)" w:date="2021-08-12T13:22:00Z"/>
              </w:rPr>
            </w:pPr>
          </w:p>
        </w:tc>
      </w:tr>
      <w:tr w:rsidR="0000178D" w:rsidRPr="00EA6804" w14:paraId="7BE77613" w14:textId="77777777" w:rsidTr="00C3645E">
        <w:trPr>
          <w:trHeight w:val="20"/>
          <w:jc w:val="center"/>
          <w:ins w:id="3380"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0EED30E0" w14:textId="77777777" w:rsidR="0000178D" w:rsidRPr="00EA6804" w:rsidRDefault="0000178D" w:rsidP="00C3645E">
            <w:pPr>
              <w:pStyle w:val="TAC"/>
              <w:rPr>
                <w:ins w:id="3381" w:author="Huang, Jerry-ec (New Taipei City)" w:date="2021-08-12T13:22:00Z"/>
              </w:rPr>
            </w:pPr>
            <w:ins w:id="3382" w:author="Huang, Jerry-ec (New Taipei City)" w:date="2021-08-12T13:22:00Z">
              <w:r w:rsidRPr="00EA6804">
                <w:t>n261</w:t>
              </w:r>
            </w:ins>
          </w:p>
        </w:tc>
        <w:tc>
          <w:tcPr>
            <w:tcW w:w="3092" w:type="dxa"/>
            <w:tcBorders>
              <w:top w:val="single" w:sz="4" w:space="0" w:color="auto"/>
              <w:left w:val="single" w:sz="4" w:space="0" w:color="auto"/>
              <w:bottom w:val="single" w:sz="4" w:space="0" w:color="auto"/>
              <w:right w:val="single" w:sz="4" w:space="0" w:color="auto"/>
            </w:tcBorders>
            <w:vAlign w:val="center"/>
          </w:tcPr>
          <w:p w14:paraId="3C78A890" w14:textId="77777777" w:rsidR="0000178D" w:rsidRPr="00EA6804" w:rsidRDefault="0000178D" w:rsidP="00C3645E">
            <w:pPr>
              <w:pStyle w:val="TAC"/>
              <w:rPr>
                <w:ins w:id="3383" w:author="Huang, Jerry-ec (New Taipei City)" w:date="2021-08-12T13:22:00Z"/>
              </w:rPr>
            </w:pPr>
            <w:ins w:id="3384" w:author="Huang, Jerry-ec (New Taipei City)" w:date="2021-08-12T13:22:00Z">
              <w:r w:rsidRPr="00EA6804">
                <w:t>18.0-TT</w:t>
              </w:r>
            </w:ins>
          </w:p>
        </w:tc>
      </w:tr>
      <w:tr w:rsidR="0000178D" w:rsidRPr="00EA6804" w14:paraId="48DC921B" w14:textId="77777777" w:rsidTr="00C3645E">
        <w:trPr>
          <w:trHeight w:val="20"/>
          <w:jc w:val="center"/>
          <w:ins w:id="3385"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79A9A7F7" w14:textId="77777777" w:rsidR="0000178D" w:rsidRPr="00EA6804" w:rsidRDefault="0000178D" w:rsidP="00C3645E">
            <w:pPr>
              <w:pStyle w:val="TAC"/>
              <w:rPr>
                <w:ins w:id="3386" w:author="Huang, Jerry-ec (New Taipei City)" w:date="2021-08-12T13:22:00Z"/>
              </w:rPr>
            </w:pPr>
            <w:ins w:id="3387" w:author="Huang, Jerry-ec (New Taipei City)" w:date="2021-08-12T13:22:00Z">
              <w:r w:rsidRPr="00EA6804">
                <w:t>n26</w:t>
              </w:r>
              <w:r>
                <w:t>2</w:t>
              </w:r>
            </w:ins>
          </w:p>
        </w:tc>
        <w:tc>
          <w:tcPr>
            <w:tcW w:w="3092" w:type="dxa"/>
            <w:tcBorders>
              <w:top w:val="single" w:sz="4" w:space="0" w:color="auto"/>
              <w:left w:val="single" w:sz="4" w:space="0" w:color="auto"/>
              <w:bottom w:val="single" w:sz="4" w:space="0" w:color="auto"/>
              <w:right w:val="single" w:sz="4" w:space="0" w:color="auto"/>
            </w:tcBorders>
            <w:vAlign w:val="center"/>
          </w:tcPr>
          <w:p w14:paraId="7C9DB2AD" w14:textId="77777777" w:rsidR="0000178D" w:rsidRPr="00EA6804" w:rsidRDefault="0000178D" w:rsidP="00C3645E">
            <w:pPr>
              <w:pStyle w:val="TAC"/>
              <w:rPr>
                <w:ins w:id="3388" w:author="Huang, Jerry-ec (New Taipei City)" w:date="2021-08-12T13:22:00Z"/>
              </w:rPr>
            </w:pPr>
            <w:ins w:id="3389" w:author="Huang, Jerry-ec (New Taipei City)" w:date="2021-08-12T13:22:00Z">
              <w:r>
                <w:t>11</w:t>
              </w:r>
              <w:r w:rsidRPr="00EA6804">
                <w:t>.0-TT</w:t>
              </w:r>
            </w:ins>
          </w:p>
        </w:tc>
      </w:tr>
    </w:tbl>
    <w:p w14:paraId="50DDE801" w14:textId="77777777" w:rsidR="0000178D" w:rsidRPr="00EA6804" w:rsidRDefault="0000178D" w:rsidP="0000178D">
      <w:pPr>
        <w:rPr>
          <w:ins w:id="3390" w:author="Huang, Jerry-ec (New Taipei City)" w:date="2021-08-12T13:22:00Z"/>
        </w:rPr>
      </w:pPr>
    </w:p>
    <w:p w14:paraId="6C1A522A" w14:textId="68436DB8" w:rsidR="0000178D" w:rsidRPr="00EA6804" w:rsidRDefault="0000178D" w:rsidP="0000178D">
      <w:pPr>
        <w:pStyle w:val="TH"/>
        <w:rPr>
          <w:ins w:id="3391" w:author="Huang, Jerry-ec (New Taipei City)" w:date="2021-08-12T13:22:00Z"/>
        </w:rPr>
      </w:pPr>
      <w:bookmarkStart w:id="3392" w:name="_Hlk79151337"/>
      <w:ins w:id="3393" w:author="Huang, Jerry-ec (New Taipei City)" w:date="2021-08-12T13:22:00Z">
        <w:r w:rsidRPr="00EA6804">
          <w:t xml:space="preserve">Table </w:t>
        </w:r>
        <w:r>
          <w:t>6.2D.1</w:t>
        </w:r>
        <w:r w:rsidRPr="00EA6804">
          <w:t xml:space="preserve">.2.5-3: UE spherical coverage for power class 3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0178D" w:rsidRPr="00EA6804" w14:paraId="249DCF75" w14:textId="77777777" w:rsidTr="00C3645E">
        <w:trPr>
          <w:trHeight w:val="438"/>
          <w:jc w:val="center"/>
          <w:ins w:id="3394" w:author="Huang, Jerry-ec (New Taipei City)" w:date="2021-08-12T13:22:00Z"/>
        </w:trPr>
        <w:tc>
          <w:tcPr>
            <w:tcW w:w="2260" w:type="dxa"/>
            <w:shd w:val="clear" w:color="auto" w:fill="auto"/>
            <w:vAlign w:val="center"/>
          </w:tcPr>
          <w:p w14:paraId="48CF135D" w14:textId="77777777" w:rsidR="0000178D" w:rsidRPr="00EA6804" w:rsidRDefault="0000178D" w:rsidP="00C3645E">
            <w:pPr>
              <w:pStyle w:val="TAH"/>
              <w:rPr>
                <w:ins w:id="3395" w:author="Huang, Jerry-ec (New Taipei City)" w:date="2021-08-12T13:22:00Z"/>
              </w:rPr>
            </w:pPr>
            <w:ins w:id="3396" w:author="Huang, Jerry-ec (New Taipei City)" w:date="2021-08-12T13:22:00Z">
              <w:r w:rsidRPr="00EA6804">
                <w:t>Operating band</w:t>
              </w:r>
            </w:ins>
          </w:p>
        </w:tc>
        <w:tc>
          <w:tcPr>
            <w:tcW w:w="3168" w:type="dxa"/>
            <w:shd w:val="clear" w:color="auto" w:fill="auto"/>
          </w:tcPr>
          <w:p w14:paraId="4B26A53C" w14:textId="77777777" w:rsidR="0000178D" w:rsidRPr="00EA6804" w:rsidRDefault="0000178D" w:rsidP="00C3645E">
            <w:pPr>
              <w:pStyle w:val="TAH"/>
              <w:rPr>
                <w:ins w:id="3397" w:author="Huang, Jerry-ec (New Taipei City)" w:date="2021-08-12T13:22:00Z"/>
              </w:rPr>
            </w:pPr>
            <w:ins w:id="3398" w:author="Huang, Jerry-ec (New Taipei City)" w:date="2021-08-12T13:22:00Z">
              <w:r w:rsidRPr="00EA6804">
                <w:t>Min EIRP at 50</w:t>
              </w:r>
              <w:r w:rsidRPr="00EA6804">
                <w:rPr>
                  <w:vertAlign w:val="superscript"/>
                </w:rPr>
                <w:t>t</w:t>
              </w:r>
              <w:r w:rsidRPr="00EA6804">
                <w:t>%-tile CDF (dBm)</w:t>
              </w:r>
            </w:ins>
          </w:p>
        </w:tc>
      </w:tr>
      <w:tr w:rsidR="0000178D" w:rsidRPr="00EA6804" w14:paraId="007B013D" w14:textId="77777777" w:rsidTr="00C3645E">
        <w:trPr>
          <w:trHeight w:val="105"/>
          <w:jc w:val="center"/>
          <w:ins w:id="3399" w:author="Huang, Jerry-ec (New Taipei City)" w:date="2021-08-12T13:22:00Z"/>
        </w:trPr>
        <w:tc>
          <w:tcPr>
            <w:tcW w:w="2260" w:type="dxa"/>
            <w:shd w:val="clear" w:color="auto" w:fill="auto"/>
          </w:tcPr>
          <w:p w14:paraId="552C7B1E" w14:textId="77777777" w:rsidR="0000178D" w:rsidRPr="00EA6804" w:rsidRDefault="0000178D" w:rsidP="00C3645E">
            <w:pPr>
              <w:pStyle w:val="TAC"/>
              <w:rPr>
                <w:ins w:id="3400" w:author="Huang, Jerry-ec (New Taipei City)" w:date="2021-08-12T13:22:00Z"/>
              </w:rPr>
            </w:pPr>
            <w:ins w:id="3401" w:author="Huang, Jerry-ec (New Taipei City)" w:date="2021-08-12T13:22:00Z">
              <w:r w:rsidRPr="00EA6804">
                <w:t>n257</w:t>
              </w:r>
            </w:ins>
          </w:p>
        </w:tc>
        <w:tc>
          <w:tcPr>
            <w:tcW w:w="3168" w:type="dxa"/>
            <w:shd w:val="clear" w:color="auto" w:fill="auto"/>
            <w:vAlign w:val="center"/>
          </w:tcPr>
          <w:p w14:paraId="267C0FE8" w14:textId="77777777" w:rsidR="0000178D" w:rsidRPr="00EA6804" w:rsidRDefault="0000178D" w:rsidP="00C3645E">
            <w:pPr>
              <w:pStyle w:val="TAC"/>
              <w:rPr>
                <w:ins w:id="3402" w:author="Huang, Jerry-ec (New Taipei City)" w:date="2021-08-12T13:22:00Z"/>
              </w:rPr>
            </w:pPr>
            <w:ins w:id="3403" w:author="Huang, Jerry-ec (New Taipei City)" w:date="2021-08-12T13:22:00Z">
              <w:r w:rsidRPr="00EA6804">
                <w:t>11.5-TT</w:t>
              </w:r>
            </w:ins>
          </w:p>
        </w:tc>
      </w:tr>
      <w:tr w:rsidR="0000178D" w:rsidRPr="00EA6804" w14:paraId="534F69B8" w14:textId="77777777" w:rsidTr="00C3645E">
        <w:trPr>
          <w:trHeight w:val="110"/>
          <w:jc w:val="center"/>
          <w:ins w:id="3404" w:author="Huang, Jerry-ec (New Taipei City)" w:date="2021-08-12T13:22:00Z"/>
        </w:trPr>
        <w:tc>
          <w:tcPr>
            <w:tcW w:w="2260" w:type="dxa"/>
            <w:shd w:val="clear" w:color="auto" w:fill="auto"/>
          </w:tcPr>
          <w:p w14:paraId="09EB3F5B" w14:textId="77777777" w:rsidR="0000178D" w:rsidRPr="00EA6804" w:rsidRDefault="0000178D" w:rsidP="00C3645E">
            <w:pPr>
              <w:pStyle w:val="TAC"/>
              <w:rPr>
                <w:ins w:id="3405" w:author="Huang, Jerry-ec (New Taipei City)" w:date="2021-08-12T13:22:00Z"/>
              </w:rPr>
            </w:pPr>
            <w:ins w:id="3406" w:author="Huang, Jerry-ec (New Taipei City)" w:date="2021-08-12T13:22:00Z">
              <w:r w:rsidRPr="00EA6804">
                <w:t>n258</w:t>
              </w:r>
            </w:ins>
          </w:p>
        </w:tc>
        <w:tc>
          <w:tcPr>
            <w:tcW w:w="3168" w:type="dxa"/>
            <w:shd w:val="clear" w:color="auto" w:fill="auto"/>
            <w:vAlign w:val="center"/>
          </w:tcPr>
          <w:p w14:paraId="20EA3065" w14:textId="77777777" w:rsidR="0000178D" w:rsidRPr="00EA6804" w:rsidRDefault="0000178D" w:rsidP="00C3645E">
            <w:pPr>
              <w:pStyle w:val="TAC"/>
              <w:rPr>
                <w:ins w:id="3407" w:author="Huang, Jerry-ec (New Taipei City)" w:date="2021-08-12T13:22:00Z"/>
              </w:rPr>
            </w:pPr>
            <w:ins w:id="3408" w:author="Huang, Jerry-ec (New Taipei City)" w:date="2021-08-12T13:22:00Z">
              <w:r w:rsidRPr="00EA6804">
                <w:t>11.5-TT</w:t>
              </w:r>
            </w:ins>
          </w:p>
        </w:tc>
      </w:tr>
      <w:tr w:rsidR="0000178D" w:rsidRPr="00EA6804" w14:paraId="1BF04A97" w14:textId="77777777" w:rsidTr="00C3645E">
        <w:trPr>
          <w:trHeight w:val="110"/>
          <w:jc w:val="center"/>
          <w:ins w:id="3409" w:author="Huang, Jerry-ec (New Taipei City)" w:date="2021-08-12T13:22:00Z"/>
        </w:trPr>
        <w:tc>
          <w:tcPr>
            <w:tcW w:w="2260" w:type="dxa"/>
            <w:shd w:val="clear" w:color="auto" w:fill="auto"/>
          </w:tcPr>
          <w:p w14:paraId="2897A3EE" w14:textId="77777777" w:rsidR="0000178D" w:rsidRPr="00EA6804" w:rsidRDefault="0000178D" w:rsidP="00C3645E">
            <w:pPr>
              <w:pStyle w:val="TAC"/>
              <w:rPr>
                <w:ins w:id="3410" w:author="Huang, Jerry-ec (New Taipei City)" w:date="2021-08-12T13:22:00Z"/>
              </w:rPr>
            </w:pPr>
            <w:ins w:id="3411" w:author="Huang, Jerry-ec (New Taipei City)" w:date="2021-08-12T13:22:00Z">
              <w:r w:rsidRPr="00EA6804">
                <w:t>n259</w:t>
              </w:r>
            </w:ins>
          </w:p>
        </w:tc>
        <w:tc>
          <w:tcPr>
            <w:tcW w:w="3168" w:type="dxa"/>
            <w:shd w:val="clear" w:color="auto" w:fill="auto"/>
            <w:vAlign w:val="center"/>
          </w:tcPr>
          <w:p w14:paraId="5C78A8CB" w14:textId="77777777" w:rsidR="0000178D" w:rsidRPr="00EA6804" w:rsidRDefault="0000178D" w:rsidP="00C3645E">
            <w:pPr>
              <w:pStyle w:val="TAC"/>
              <w:rPr>
                <w:ins w:id="3412" w:author="Huang, Jerry-ec (New Taipei City)" w:date="2021-08-12T13:22:00Z"/>
              </w:rPr>
            </w:pPr>
            <w:ins w:id="3413" w:author="Huang, Jerry-ec (New Taipei City)" w:date="2021-08-12T13:22:00Z">
              <w:r w:rsidRPr="00EA6804">
                <w:t>5.8-TT</w:t>
              </w:r>
            </w:ins>
          </w:p>
        </w:tc>
      </w:tr>
      <w:tr w:rsidR="0000178D" w:rsidRPr="00EA6804" w14:paraId="1531677F" w14:textId="77777777" w:rsidTr="00C3645E">
        <w:trPr>
          <w:trHeight w:val="110"/>
          <w:jc w:val="center"/>
          <w:ins w:id="3414" w:author="Huang, Jerry-ec (New Taipei City)" w:date="2021-08-12T13:22:00Z"/>
        </w:trPr>
        <w:tc>
          <w:tcPr>
            <w:tcW w:w="2260" w:type="dxa"/>
            <w:shd w:val="clear" w:color="auto" w:fill="auto"/>
          </w:tcPr>
          <w:p w14:paraId="6C6A4A56" w14:textId="77777777" w:rsidR="0000178D" w:rsidRPr="00EA6804" w:rsidRDefault="0000178D" w:rsidP="00C3645E">
            <w:pPr>
              <w:pStyle w:val="TAC"/>
              <w:rPr>
                <w:ins w:id="3415" w:author="Huang, Jerry-ec (New Taipei City)" w:date="2021-08-12T13:22:00Z"/>
              </w:rPr>
            </w:pPr>
            <w:ins w:id="3416" w:author="Huang, Jerry-ec (New Taipei City)" w:date="2021-08-12T13:22:00Z">
              <w:r w:rsidRPr="00EA6804">
                <w:t>n260</w:t>
              </w:r>
            </w:ins>
          </w:p>
        </w:tc>
        <w:tc>
          <w:tcPr>
            <w:tcW w:w="3168" w:type="dxa"/>
            <w:shd w:val="clear" w:color="auto" w:fill="auto"/>
            <w:vAlign w:val="center"/>
          </w:tcPr>
          <w:p w14:paraId="44B2AA05" w14:textId="77777777" w:rsidR="0000178D" w:rsidRPr="00EA6804" w:rsidRDefault="0000178D" w:rsidP="00C3645E">
            <w:pPr>
              <w:pStyle w:val="TAC"/>
              <w:rPr>
                <w:ins w:id="3417" w:author="Huang, Jerry-ec (New Taipei City)" w:date="2021-08-12T13:22:00Z"/>
              </w:rPr>
            </w:pPr>
            <w:ins w:id="3418" w:author="Huang, Jerry-ec (New Taipei City)" w:date="2021-08-12T13:22:00Z">
              <w:r w:rsidRPr="00EA6804">
                <w:t>8-TT</w:t>
              </w:r>
            </w:ins>
          </w:p>
        </w:tc>
      </w:tr>
      <w:tr w:rsidR="0000178D" w:rsidRPr="00EA6804" w14:paraId="4450C5EB" w14:textId="77777777" w:rsidTr="00C3645E">
        <w:trPr>
          <w:trHeight w:val="110"/>
          <w:jc w:val="center"/>
          <w:ins w:id="3419" w:author="Huang, Jerry-ec (New Taipei City)" w:date="2021-08-12T13:22:00Z"/>
        </w:trPr>
        <w:tc>
          <w:tcPr>
            <w:tcW w:w="2260" w:type="dxa"/>
            <w:shd w:val="clear" w:color="auto" w:fill="auto"/>
          </w:tcPr>
          <w:p w14:paraId="235C3946" w14:textId="77777777" w:rsidR="0000178D" w:rsidRPr="00EA6804" w:rsidRDefault="0000178D" w:rsidP="00C3645E">
            <w:pPr>
              <w:pStyle w:val="TAC"/>
              <w:rPr>
                <w:ins w:id="3420" w:author="Huang, Jerry-ec (New Taipei City)" w:date="2021-08-12T13:22:00Z"/>
              </w:rPr>
            </w:pPr>
            <w:ins w:id="3421" w:author="Huang, Jerry-ec (New Taipei City)" w:date="2021-08-12T13:22:00Z">
              <w:r w:rsidRPr="00EA6804">
                <w:t>n261</w:t>
              </w:r>
            </w:ins>
          </w:p>
        </w:tc>
        <w:tc>
          <w:tcPr>
            <w:tcW w:w="3168" w:type="dxa"/>
            <w:shd w:val="clear" w:color="auto" w:fill="auto"/>
            <w:vAlign w:val="center"/>
          </w:tcPr>
          <w:p w14:paraId="240DE682" w14:textId="77777777" w:rsidR="0000178D" w:rsidRPr="00EA6804" w:rsidRDefault="0000178D" w:rsidP="00C3645E">
            <w:pPr>
              <w:pStyle w:val="TAC"/>
              <w:rPr>
                <w:ins w:id="3422" w:author="Huang, Jerry-ec (New Taipei City)" w:date="2021-08-12T13:22:00Z"/>
              </w:rPr>
            </w:pPr>
            <w:ins w:id="3423" w:author="Huang, Jerry-ec (New Taipei City)" w:date="2021-08-12T13:22:00Z">
              <w:r w:rsidRPr="00EA6804">
                <w:t>11.5-TT</w:t>
              </w:r>
            </w:ins>
          </w:p>
        </w:tc>
      </w:tr>
    </w:tbl>
    <w:p w14:paraId="54883965" w14:textId="77777777" w:rsidR="0058239E" w:rsidRDefault="0000178D" w:rsidP="0058239E">
      <w:pPr>
        <w:pStyle w:val="TH"/>
        <w:rPr>
          <w:ins w:id="3424" w:author="Huang, Jerry-ec (New Taipei City)" w:date="2021-08-13T11:19:00Z"/>
        </w:rPr>
      </w:pPr>
      <w:ins w:id="3425" w:author="Huang, Jerry-ec (New Taipei City)" w:date="2021-08-12T13:22:00Z">
        <w:r w:rsidRPr="00EA6804">
          <w:t xml:space="preserve">Table </w:t>
        </w:r>
        <w:r>
          <w:t>6.2D.1</w:t>
        </w:r>
        <w:r w:rsidRPr="00EA6804">
          <w:t>.2.5-3b: Test Tolerance (UE spherical coverage for Power class 3)</w:t>
        </w:r>
      </w:ins>
    </w:p>
    <w:p w14:paraId="090EB38F" w14:textId="77777777" w:rsidR="0058239E" w:rsidRPr="00EA6804" w:rsidRDefault="0058239E" w:rsidP="0058239E">
      <w:pPr>
        <w:pStyle w:val="TH"/>
        <w:rPr>
          <w:ins w:id="3426" w:author="Huang, Jerry-ec (New Taipei City)" w:date="2021-08-13T11:19:00Z"/>
        </w:rPr>
      </w:pPr>
      <w:ins w:id="3427" w:author="Huang, Jerry-ec (New Taipei City)" w:date="2021-08-13T11:19:00Z">
        <w:r>
          <w:rPr>
            <w:b w:val="0"/>
            <w:bCs/>
          </w:rPr>
          <w:t>FFS</w:t>
        </w:r>
        <w:r w:rsidRPr="00EA6804">
          <w:t xml:space="preserve"> </w:t>
        </w:r>
      </w:ins>
    </w:p>
    <w:bookmarkEnd w:id="3392"/>
    <w:p w14:paraId="51B76464" w14:textId="476A8751" w:rsidR="0000178D" w:rsidRPr="00EA6804" w:rsidRDefault="0000178D" w:rsidP="0058239E">
      <w:pPr>
        <w:pStyle w:val="TH"/>
        <w:rPr>
          <w:ins w:id="3428" w:author="Huang, Jerry-ec (New Taipei City)" w:date="2021-08-12T13:22:00Z"/>
        </w:rPr>
      </w:pPr>
      <w:ins w:id="3429" w:author="Huang, Jerry-ec (New Taipei City)" w:date="2021-08-12T13:22:00Z">
        <w:r w:rsidRPr="00EA6804">
          <w:t xml:space="preserve">Table </w:t>
        </w:r>
        <w:r>
          <w:t>6.2D.1</w:t>
        </w:r>
        <w:r w:rsidRPr="00EA6804">
          <w:t>.2.5-4: UE spherical coverage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0178D" w:rsidRPr="00EA6804" w14:paraId="7FACB0E7" w14:textId="77777777" w:rsidTr="00C3645E">
        <w:trPr>
          <w:trHeight w:val="20"/>
          <w:jc w:val="center"/>
          <w:ins w:id="3430" w:author="Huang, Jerry-ec (New Taipei City)" w:date="2021-08-12T13:22:00Z"/>
        </w:trPr>
        <w:tc>
          <w:tcPr>
            <w:tcW w:w="1797" w:type="dxa"/>
            <w:tcBorders>
              <w:top w:val="single" w:sz="4" w:space="0" w:color="auto"/>
              <w:left w:val="single" w:sz="4" w:space="0" w:color="auto"/>
              <w:right w:val="single" w:sz="4" w:space="0" w:color="auto"/>
            </w:tcBorders>
            <w:vAlign w:val="center"/>
            <w:hideMark/>
          </w:tcPr>
          <w:p w14:paraId="039335A3" w14:textId="77777777" w:rsidR="0000178D" w:rsidRPr="00EA6804" w:rsidRDefault="0000178D" w:rsidP="00C3645E">
            <w:pPr>
              <w:pStyle w:val="TAH"/>
              <w:rPr>
                <w:ins w:id="3431" w:author="Huang, Jerry-ec (New Taipei City)" w:date="2021-08-12T13:22:00Z"/>
              </w:rPr>
            </w:pPr>
            <w:ins w:id="3432" w:author="Huang, Jerry-ec (New Taipei City)" w:date="2021-08-12T13:22:00Z">
              <w:r w:rsidRPr="00EA6804">
                <w:t>Operating band</w:t>
              </w:r>
            </w:ins>
          </w:p>
        </w:tc>
        <w:tc>
          <w:tcPr>
            <w:tcW w:w="3092" w:type="dxa"/>
            <w:tcBorders>
              <w:top w:val="single" w:sz="4" w:space="0" w:color="auto"/>
              <w:left w:val="single" w:sz="4" w:space="0" w:color="auto"/>
              <w:right w:val="single" w:sz="4" w:space="0" w:color="auto"/>
            </w:tcBorders>
            <w:vAlign w:val="center"/>
            <w:hideMark/>
          </w:tcPr>
          <w:p w14:paraId="417D5182" w14:textId="77777777" w:rsidR="0000178D" w:rsidRPr="00EA6804" w:rsidRDefault="0000178D" w:rsidP="00C3645E">
            <w:pPr>
              <w:pStyle w:val="TAH"/>
              <w:rPr>
                <w:ins w:id="3433" w:author="Huang, Jerry-ec (New Taipei City)" w:date="2021-08-12T13:22:00Z"/>
              </w:rPr>
            </w:pPr>
            <w:ins w:id="3434" w:author="Huang, Jerry-ec (New Taipei City)" w:date="2021-08-12T13:22:00Z">
              <w:r w:rsidRPr="00EA6804">
                <w:t>Min EIRP at 20%-tile CDF (dBm)</w:t>
              </w:r>
            </w:ins>
          </w:p>
        </w:tc>
      </w:tr>
      <w:tr w:rsidR="0000178D" w:rsidRPr="00EA6804" w14:paraId="18EC6F5F" w14:textId="77777777" w:rsidTr="00C3645E">
        <w:trPr>
          <w:trHeight w:val="20"/>
          <w:jc w:val="center"/>
          <w:ins w:id="3435"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1F0B9577" w14:textId="77777777" w:rsidR="0000178D" w:rsidRPr="00EA6804" w:rsidRDefault="0000178D" w:rsidP="00C3645E">
            <w:pPr>
              <w:pStyle w:val="TAC"/>
              <w:rPr>
                <w:ins w:id="3436" w:author="Huang, Jerry-ec (New Taipei City)" w:date="2021-08-12T13:22:00Z"/>
              </w:rPr>
            </w:pPr>
            <w:ins w:id="3437" w:author="Huang, Jerry-ec (New Taipei City)" w:date="2021-08-12T13:22:00Z">
              <w:r w:rsidRPr="00EA6804">
                <w:t>n257</w:t>
              </w:r>
            </w:ins>
          </w:p>
        </w:tc>
        <w:tc>
          <w:tcPr>
            <w:tcW w:w="3092" w:type="dxa"/>
            <w:tcBorders>
              <w:top w:val="single" w:sz="4" w:space="0" w:color="auto"/>
              <w:left w:val="single" w:sz="4" w:space="0" w:color="auto"/>
              <w:bottom w:val="single" w:sz="4" w:space="0" w:color="auto"/>
              <w:right w:val="single" w:sz="4" w:space="0" w:color="auto"/>
            </w:tcBorders>
            <w:hideMark/>
          </w:tcPr>
          <w:p w14:paraId="1A71C056" w14:textId="77777777" w:rsidR="0000178D" w:rsidRPr="00EA6804" w:rsidRDefault="0000178D" w:rsidP="00C3645E">
            <w:pPr>
              <w:pStyle w:val="TAC"/>
              <w:rPr>
                <w:ins w:id="3438" w:author="Huang, Jerry-ec (New Taipei City)" w:date="2021-08-12T13:22:00Z"/>
              </w:rPr>
            </w:pPr>
            <w:ins w:id="3439" w:author="Huang, Jerry-ec (New Taipei City)" w:date="2021-08-12T13:22:00Z">
              <w:r w:rsidRPr="00EA6804">
                <w:t>25</w:t>
              </w:r>
            </w:ins>
          </w:p>
        </w:tc>
      </w:tr>
      <w:tr w:rsidR="0000178D" w:rsidRPr="00EA6804" w14:paraId="4D45BFE7" w14:textId="77777777" w:rsidTr="00C3645E">
        <w:trPr>
          <w:trHeight w:val="20"/>
          <w:jc w:val="center"/>
          <w:ins w:id="3440"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417957F8" w14:textId="77777777" w:rsidR="0000178D" w:rsidRPr="00EA6804" w:rsidRDefault="0000178D" w:rsidP="00C3645E">
            <w:pPr>
              <w:pStyle w:val="TAC"/>
              <w:rPr>
                <w:ins w:id="3441" w:author="Huang, Jerry-ec (New Taipei City)" w:date="2021-08-12T13:22:00Z"/>
              </w:rPr>
            </w:pPr>
            <w:ins w:id="3442" w:author="Huang, Jerry-ec (New Taipei City)" w:date="2021-08-12T13:22:00Z">
              <w:r w:rsidRPr="00EA6804">
                <w:t>n258</w:t>
              </w:r>
            </w:ins>
          </w:p>
        </w:tc>
        <w:tc>
          <w:tcPr>
            <w:tcW w:w="3092" w:type="dxa"/>
            <w:tcBorders>
              <w:top w:val="single" w:sz="4" w:space="0" w:color="auto"/>
              <w:left w:val="single" w:sz="4" w:space="0" w:color="auto"/>
              <w:bottom w:val="single" w:sz="4" w:space="0" w:color="auto"/>
              <w:right w:val="single" w:sz="4" w:space="0" w:color="auto"/>
            </w:tcBorders>
            <w:hideMark/>
          </w:tcPr>
          <w:p w14:paraId="6730915E" w14:textId="77777777" w:rsidR="0000178D" w:rsidRPr="00EA6804" w:rsidRDefault="0000178D" w:rsidP="00C3645E">
            <w:pPr>
              <w:pStyle w:val="TAC"/>
              <w:rPr>
                <w:ins w:id="3443" w:author="Huang, Jerry-ec (New Taipei City)" w:date="2021-08-12T13:22:00Z"/>
              </w:rPr>
            </w:pPr>
            <w:ins w:id="3444" w:author="Huang, Jerry-ec (New Taipei City)" w:date="2021-08-12T13:22:00Z">
              <w:r w:rsidRPr="00EA6804">
                <w:t>25</w:t>
              </w:r>
            </w:ins>
          </w:p>
        </w:tc>
      </w:tr>
      <w:tr w:rsidR="0000178D" w:rsidRPr="00EA6804" w14:paraId="7C9FF307" w14:textId="77777777" w:rsidTr="00C3645E">
        <w:trPr>
          <w:trHeight w:val="20"/>
          <w:jc w:val="center"/>
          <w:ins w:id="3445"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07DFEB52" w14:textId="77777777" w:rsidR="0000178D" w:rsidRPr="00EA6804" w:rsidRDefault="0000178D" w:rsidP="00C3645E">
            <w:pPr>
              <w:pStyle w:val="TAC"/>
              <w:rPr>
                <w:ins w:id="3446" w:author="Huang, Jerry-ec (New Taipei City)" w:date="2021-08-12T13:22:00Z"/>
              </w:rPr>
            </w:pPr>
            <w:ins w:id="3447" w:author="Huang, Jerry-ec (New Taipei City)" w:date="2021-08-12T13:22:00Z">
              <w:r w:rsidRPr="00EA6804">
                <w:t>n260</w:t>
              </w:r>
            </w:ins>
          </w:p>
        </w:tc>
        <w:tc>
          <w:tcPr>
            <w:tcW w:w="3092" w:type="dxa"/>
            <w:tcBorders>
              <w:top w:val="single" w:sz="4" w:space="0" w:color="auto"/>
              <w:left w:val="single" w:sz="4" w:space="0" w:color="auto"/>
              <w:bottom w:val="single" w:sz="4" w:space="0" w:color="auto"/>
              <w:right w:val="single" w:sz="4" w:space="0" w:color="auto"/>
            </w:tcBorders>
          </w:tcPr>
          <w:p w14:paraId="34535992" w14:textId="77777777" w:rsidR="0000178D" w:rsidRPr="00EA6804" w:rsidRDefault="0000178D" w:rsidP="00C3645E">
            <w:pPr>
              <w:pStyle w:val="TAC"/>
              <w:rPr>
                <w:ins w:id="3448" w:author="Huang, Jerry-ec (New Taipei City)" w:date="2021-08-12T13:22:00Z"/>
              </w:rPr>
            </w:pPr>
            <w:ins w:id="3449" w:author="Huang, Jerry-ec (New Taipei City)" w:date="2021-08-12T13:22:00Z">
              <w:r w:rsidRPr="00EA6804">
                <w:t>19</w:t>
              </w:r>
            </w:ins>
          </w:p>
        </w:tc>
      </w:tr>
      <w:tr w:rsidR="0000178D" w:rsidRPr="00EA6804" w14:paraId="7E6694CC" w14:textId="77777777" w:rsidTr="00C3645E">
        <w:trPr>
          <w:trHeight w:val="20"/>
          <w:jc w:val="center"/>
          <w:ins w:id="3450"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1F3B4E34" w14:textId="77777777" w:rsidR="0000178D" w:rsidRPr="00EA6804" w:rsidRDefault="0000178D" w:rsidP="00C3645E">
            <w:pPr>
              <w:pStyle w:val="TAC"/>
              <w:rPr>
                <w:ins w:id="3451" w:author="Huang, Jerry-ec (New Taipei City)" w:date="2021-08-12T13:22:00Z"/>
              </w:rPr>
            </w:pPr>
            <w:ins w:id="3452" w:author="Huang, Jerry-ec (New Taipei City)" w:date="2021-08-12T13:22:00Z">
              <w:r w:rsidRPr="00EA6804">
                <w:t>n261</w:t>
              </w:r>
            </w:ins>
          </w:p>
        </w:tc>
        <w:tc>
          <w:tcPr>
            <w:tcW w:w="3092" w:type="dxa"/>
            <w:tcBorders>
              <w:top w:val="single" w:sz="4" w:space="0" w:color="auto"/>
              <w:left w:val="single" w:sz="4" w:space="0" w:color="auto"/>
              <w:bottom w:val="single" w:sz="4" w:space="0" w:color="auto"/>
              <w:right w:val="single" w:sz="4" w:space="0" w:color="auto"/>
            </w:tcBorders>
          </w:tcPr>
          <w:p w14:paraId="4133E1B4" w14:textId="77777777" w:rsidR="0000178D" w:rsidRPr="00EA6804" w:rsidRDefault="0000178D" w:rsidP="00C3645E">
            <w:pPr>
              <w:pStyle w:val="TAC"/>
              <w:rPr>
                <w:ins w:id="3453" w:author="Huang, Jerry-ec (New Taipei City)" w:date="2021-08-12T13:22:00Z"/>
              </w:rPr>
            </w:pPr>
            <w:ins w:id="3454" w:author="Huang, Jerry-ec (New Taipei City)" w:date="2021-08-12T13:22:00Z">
              <w:r w:rsidRPr="00EA6804">
                <w:t>25</w:t>
              </w:r>
            </w:ins>
          </w:p>
        </w:tc>
      </w:tr>
      <w:tr w:rsidR="0000178D" w:rsidRPr="00EA6804" w14:paraId="5CAF20FE" w14:textId="77777777" w:rsidTr="00C3645E">
        <w:trPr>
          <w:trHeight w:val="20"/>
          <w:jc w:val="center"/>
          <w:ins w:id="3455"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40675138" w14:textId="77777777" w:rsidR="0000178D" w:rsidRPr="00EA6804" w:rsidRDefault="0000178D" w:rsidP="00C3645E">
            <w:pPr>
              <w:pStyle w:val="TAC"/>
              <w:rPr>
                <w:ins w:id="3456" w:author="Huang, Jerry-ec (New Taipei City)" w:date="2021-08-12T13:22:00Z"/>
              </w:rPr>
            </w:pPr>
            <w:ins w:id="3457" w:author="Huang, Jerry-ec (New Taipei City)" w:date="2021-08-12T13:22:00Z">
              <w:r w:rsidRPr="00EA6804">
                <w:t>n26</w:t>
              </w:r>
              <w:r>
                <w:t>2</w:t>
              </w:r>
            </w:ins>
          </w:p>
        </w:tc>
        <w:tc>
          <w:tcPr>
            <w:tcW w:w="3092" w:type="dxa"/>
            <w:tcBorders>
              <w:top w:val="single" w:sz="4" w:space="0" w:color="auto"/>
              <w:left w:val="single" w:sz="4" w:space="0" w:color="auto"/>
              <w:bottom w:val="single" w:sz="4" w:space="0" w:color="auto"/>
              <w:right w:val="single" w:sz="4" w:space="0" w:color="auto"/>
            </w:tcBorders>
          </w:tcPr>
          <w:p w14:paraId="56A3959A" w14:textId="77777777" w:rsidR="0000178D" w:rsidRPr="00EA6804" w:rsidRDefault="0000178D" w:rsidP="00C3645E">
            <w:pPr>
              <w:pStyle w:val="TAC"/>
              <w:rPr>
                <w:ins w:id="3458" w:author="Huang, Jerry-ec (New Taipei City)" w:date="2021-08-12T13:22:00Z"/>
              </w:rPr>
            </w:pPr>
            <w:ins w:id="3459" w:author="Huang, Jerry-ec (New Taipei City)" w:date="2021-08-12T13:22:00Z">
              <w:r>
                <w:t>16.2</w:t>
              </w:r>
            </w:ins>
          </w:p>
        </w:tc>
      </w:tr>
    </w:tbl>
    <w:p w14:paraId="27C57449" w14:textId="77777777" w:rsidR="0000178D" w:rsidRPr="00EA6804" w:rsidRDefault="0000178D" w:rsidP="0000178D">
      <w:pPr>
        <w:rPr>
          <w:ins w:id="3460" w:author="Huang, Jerry-ec (New Taipei City)" w:date="2021-08-12T13:22:00Z"/>
        </w:rPr>
      </w:pPr>
    </w:p>
    <w:p w14:paraId="0D08ADD5" w14:textId="167BF784" w:rsidR="00943BC5" w:rsidRPr="00C04A08" w:rsidDel="0000178D" w:rsidRDefault="00943BC5" w:rsidP="00943BC5">
      <w:pPr>
        <w:pStyle w:val="Heading4"/>
        <w:rPr>
          <w:del w:id="3461" w:author="Huang, Jerry-ec (New Taipei City)" w:date="2021-08-12T13:22:00Z"/>
          <w:moveTo w:id="3462" w:author="Apple Inc" w:date="2021-08-06T18:36:00Z"/>
        </w:rPr>
      </w:pPr>
      <w:moveTo w:id="3463" w:author="Apple Inc" w:date="2021-08-06T18:36:00Z">
        <w:del w:id="3464" w:author="Huang, Jerry-ec (New Taipei City)" w:date="2021-08-12T13:22:00Z">
          <w:r w:rsidRPr="00C04A08" w:rsidDel="0000178D">
            <w:delText>6.2D.1.1</w:delText>
          </w:r>
          <w:r w:rsidRPr="00C04A08" w:rsidDel="0000178D">
            <w:tab/>
            <w:delText>UE maximum output power for UL MIMO for power class 1</w:delText>
          </w:r>
        </w:del>
      </w:moveTo>
    </w:p>
    <w:p w14:paraId="2101795B" w14:textId="46B6573C" w:rsidR="00943BC5" w:rsidRPr="00C04A08" w:rsidDel="0000178D" w:rsidRDefault="00943BC5" w:rsidP="00943BC5">
      <w:pPr>
        <w:rPr>
          <w:del w:id="3465" w:author="Huang, Jerry-ec (New Taipei City)" w:date="2021-08-12T13:22:00Z"/>
          <w:moveTo w:id="3466" w:author="Apple Inc" w:date="2021-08-06T18:36:00Z"/>
          <w:lang w:eastAsia="zh-CN"/>
        </w:rPr>
      </w:pPr>
      <w:moveTo w:id="3467" w:author="Apple Inc" w:date="2021-08-06T18:36:00Z">
        <w:del w:id="3468" w:author="Huang, Jerry-ec (New Taipei City)" w:date="2021-08-12T13:22:00Z">
          <w:r w:rsidRPr="00C04A08" w:rsidDel="0000178D">
            <w:delText>The following requirements define the maximum output power radiated by the PC1 UE . Requirements apply to UEs when configured for 2-layer transmission as well as when configured for single layer uplink full power transmission (ULFPTx), with configuration per clause 6.2D.1.0.</w:delText>
          </w:r>
        </w:del>
      </w:moveTo>
    </w:p>
    <w:p w14:paraId="50995BA5" w14:textId="1C477754" w:rsidR="00943BC5" w:rsidRPr="00C04A08" w:rsidDel="0000178D" w:rsidRDefault="00943BC5" w:rsidP="00943BC5">
      <w:pPr>
        <w:rPr>
          <w:del w:id="3469" w:author="Huang, Jerry-ec (New Taipei City)" w:date="2021-08-12T13:22:00Z"/>
          <w:moveTo w:id="3470" w:author="Apple Inc" w:date="2021-08-06T18:36:00Z"/>
        </w:rPr>
      </w:pPr>
      <w:moveTo w:id="3471" w:author="Apple Inc" w:date="2021-08-06T18:36:00Z">
        <w:del w:id="3472" w:author="Huang, Jerry-ec (New Taipei City)" w:date="2021-08-12T13:22:00Z">
          <w:r w:rsidRPr="00C04A08" w:rsidDel="0000178D">
            <w:delText>The minimum peak EIRP requirements are found in Table 6.2</w:delText>
          </w:r>
          <w:r w:rsidRPr="00C04A08" w:rsidDel="0000178D">
            <w:rPr>
              <w:rFonts w:hint="eastAsia"/>
              <w:lang w:eastAsia="zh-CN"/>
            </w:rPr>
            <w:delText>D</w:delText>
          </w:r>
          <w:r w:rsidRPr="00C04A08" w:rsidDel="0000178D">
            <w:delText>.1.1-</w:delText>
          </w:r>
          <w:r w:rsidRPr="00C04A08" w:rsidDel="0000178D">
            <w:rPr>
              <w:lang w:eastAsia="zh-CN"/>
            </w:rPr>
            <w:delText>1</w:delText>
          </w:r>
          <w:r w:rsidRPr="00C04A08" w:rsidDel="0000178D">
            <w:delText xml:space="preserve"> below.</w:delText>
          </w:r>
          <w:r w:rsidRPr="00C04A08" w:rsidDel="0000178D">
            <w:rPr>
              <w:rFonts w:hint="eastAsia"/>
              <w:lang w:eastAsia="zh-CN"/>
            </w:rPr>
            <w:delText xml:space="preserve"> </w:delText>
          </w:r>
          <w:r w:rsidRPr="00C04A08" w:rsidDel="0000178D">
            <w:delText>The period of measurement shall be at least one sub frame (1ms). The requirement is verified with the test metric of EIRP (Link=TX beam peak direction, Meas=Link angle). Power class 1 UE is used for fixed wireless access (FWA).</w:delText>
          </w:r>
        </w:del>
      </w:moveTo>
    </w:p>
    <w:p w14:paraId="265D9CA3" w14:textId="6701603A" w:rsidR="00943BC5" w:rsidRPr="00C04A08" w:rsidDel="0000178D" w:rsidRDefault="00943BC5" w:rsidP="00943BC5">
      <w:pPr>
        <w:pStyle w:val="TH"/>
        <w:rPr>
          <w:del w:id="3473" w:author="Huang, Jerry-ec (New Taipei City)" w:date="2021-08-12T13:22:00Z"/>
          <w:moveTo w:id="3474" w:author="Apple Inc" w:date="2021-08-06T18:36:00Z"/>
        </w:rPr>
      </w:pPr>
      <w:moveTo w:id="3475" w:author="Apple Inc" w:date="2021-08-06T18:36:00Z">
        <w:del w:id="3476" w:author="Huang, Jerry-ec (New Taipei City)" w:date="2021-08-12T13:22:00Z">
          <w:r w:rsidRPr="00C04A08" w:rsidDel="0000178D">
            <w:delText>Table 6.2</w:delText>
          </w:r>
          <w:r w:rsidRPr="00C04A08" w:rsidDel="0000178D">
            <w:rPr>
              <w:rFonts w:hint="eastAsia"/>
              <w:lang w:eastAsia="zh-CN"/>
            </w:rPr>
            <w:delText>D</w:delText>
          </w:r>
          <w:r w:rsidRPr="00C04A08" w:rsidDel="0000178D">
            <w:delText xml:space="preserve">.1.1-1: UE minimum peak EIRP </w:delText>
          </w:r>
          <w:r w:rsidRPr="00C04A08" w:rsidDel="0000178D">
            <w:rPr>
              <w:rFonts w:hint="eastAsia"/>
              <w:lang w:eastAsia="zh-CN"/>
            </w:rPr>
            <w:delText xml:space="preserve">for UL MIMO </w:delText>
          </w:r>
          <w:r w:rsidRPr="00C04A08" w:rsidDel="0000178D">
            <w:delText>for power class 1</w:delText>
          </w:r>
        </w:del>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943BC5" w:rsidRPr="00C04A08" w:rsidDel="0000178D" w14:paraId="3993F8F5" w14:textId="690E4277" w:rsidTr="00C3645E">
        <w:trPr>
          <w:trHeight w:val="187"/>
          <w:jc w:val="center"/>
          <w:del w:id="3477" w:author="Huang, Jerry-ec (New Taipei City)" w:date="2021-08-12T13:22:00Z"/>
        </w:trPr>
        <w:tc>
          <w:tcPr>
            <w:tcW w:w="0" w:type="auto"/>
            <w:shd w:val="clear" w:color="auto" w:fill="auto"/>
            <w:vAlign w:val="center"/>
          </w:tcPr>
          <w:p w14:paraId="704EEEEE" w14:textId="2AEE81BD" w:rsidR="00943BC5" w:rsidRPr="00C04A08" w:rsidDel="0000178D" w:rsidRDefault="00943BC5" w:rsidP="00C3645E">
            <w:pPr>
              <w:pStyle w:val="TAH"/>
              <w:rPr>
                <w:del w:id="3478" w:author="Huang, Jerry-ec (New Taipei City)" w:date="2021-08-12T13:22:00Z"/>
                <w:moveTo w:id="3479" w:author="Apple Inc" w:date="2021-08-06T18:36:00Z"/>
              </w:rPr>
            </w:pPr>
            <w:moveTo w:id="3480" w:author="Apple Inc" w:date="2021-08-06T18:36:00Z">
              <w:del w:id="3481" w:author="Huang, Jerry-ec (New Taipei City)" w:date="2021-08-12T13:22:00Z">
                <w:r w:rsidRPr="00C04A08" w:rsidDel="0000178D">
                  <w:delText>Operating band</w:delText>
                </w:r>
              </w:del>
            </w:moveTo>
          </w:p>
        </w:tc>
        <w:tc>
          <w:tcPr>
            <w:tcW w:w="0" w:type="auto"/>
            <w:shd w:val="clear" w:color="auto" w:fill="auto"/>
            <w:vAlign w:val="center"/>
          </w:tcPr>
          <w:p w14:paraId="1F3118DF" w14:textId="1ACA96F7" w:rsidR="00943BC5" w:rsidRPr="00C04A08" w:rsidDel="0000178D" w:rsidRDefault="00943BC5" w:rsidP="00C3645E">
            <w:pPr>
              <w:pStyle w:val="TAH"/>
              <w:rPr>
                <w:del w:id="3482" w:author="Huang, Jerry-ec (New Taipei City)" w:date="2021-08-12T13:22:00Z"/>
                <w:moveTo w:id="3483" w:author="Apple Inc" w:date="2021-08-06T18:36:00Z"/>
              </w:rPr>
            </w:pPr>
            <w:moveTo w:id="3484" w:author="Apple Inc" w:date="2021-08-06T18:36:00Z">
              <w:del w:id="3485" w:author="Huang, Jerry-ec (New Taipei City)" w:date="2021-08-12T13:22:00Z">
                <w:r w:rsidRPr="00C04A08" w:rsidDel="0000178D">
                  <w:delText>Min peak EIRP (dBm)</w:delText>
                </w:r>
              </w:del>
            </w:moveTo>
          </w:p>
        </w:tc>
      </w:tr>
      <w:tr w:rsidR="00943BC5" w:rsidRPr="00C04A08" w:rsidDel="0000178D" w14:paraId="07C93165" w14:textId="3C506583" w:rsidTr="00C3645E">
        <w:trPr>
          <w:trHeight w:val="187"/>
          <w:jc w:val="center"/>
          <w:del w:id="3486" w:author="Huang, Jerry-ec (New Taipei City)" w:date="2021-08-12T13:22:00Z"/>
        </w:trPr>
        <w:tc>
          <w:tcPr>
            <w:tcW w:w="0" w:type="auto"/>
            <w:shd w:val="clear" w:color="auto" w:fill="auto"/>
          </w:tcPr>
          <w:p w14:paraId="7CC28F97" w14:textId="497EAB22" w:rsidR="00943BC5" w:rsidRPr="00C04A08" w:rsidDel="0000178D" w:rsidRDefault="00943BC5" w:rsidP="00C3645E">
            <w:pPr>
              <w:pStyle w:val="TAC"/>
              <w:rPr>
                <w:del w:id="3487" w:author="Huang, Jerry-ec (New Taipei City)" w:date="2021-08-12T13:22:00Z"/>
                <w:moveTo w:id="3488" w:author="Apple Inc" w:date="2021-08-06T18:36:00Z"/>
              </w:rPr>
            </w:pPr>
            <w:moveTo w:id="3489" w:author="Apple Inc" w:date="2021-08-06T18:36:00Z">
              <w:del w:id="3490" w:author="Huang, Jerry-ec (New Taipei City)" w:date="2021-08-12T13:22:00Z">
                <w:r w:rsidRPr="00C04A08" w:rsidDel="0000178D">
                  <w:delText>n257</w:delText>
                </w:r>
              </w:del>
            </w:moveTo>
          </w:p>
        </w:tc>
        <w:tc>
          <w:tcPr>
            <w:tcW w:w="0" w:type="auto"/>
            <w:shd w:val="clear" w:color="auto" w:fill="auto"/>
          </w:tcPr>
          <w:p w14:paraId="4F0B83B9" w14:textId="6AAAFA47" w:rsidR="00943BC5" w:rsidRPr="00C04A08" w:rsidDel="0000178D" w:rsidRDefault="00943BC5" w:rsidP="00C3645E">
            <w:pPr>
              <w:pStyle w:val="TAC"/>
              <w:rPr>
                <w:del w:id="3491" w:author="Huang, Jerry-ec (New Taipei City)" w:date="2021-08-12T13:22:00Z"/>
                <w:moveTo w:id="3492" w:author="Apple Inc" w:date="2021-08-06T18:36:00Z"/>
              </w:rPr>
            </w:pPr>
            <w:moveTo w:id="3493" w:author="Apple Inc" w:date="2021-08-06T18:36:00Z">
              <w:del w:id="3494" w:author="Huang, Jerry-ec (New Taipei City)" w:date="2021-08-12T13:22:00Z">
                <w:r w:rsidRPr="00C04A08" w:rsidDel="0000178D">
                  <w:delText>40.0</w:delText>
                </w:r>
              </w:del>
            </w:moveTo>
          </w:p>
        </w:tc>
      </w:tr>
      <w:tr w:rsidR="00943BC5" w:rsidRPr="00C04A08" w:rsidDel="0000178D" w14:paraId="210F21B5" w14:textId="7337608D" w:rsidTr="00C3645E">
        <w:trPr>
          <w:trHeight w:val="187"/>
          <w:jc w:val="center"/>
          <w:del w:id="3495" w:author="Huang, Jerry-ec (New Taipei City)" w:date="2021-08-12T13:22:00Z"/>
        </w:trPr>
        <w:tc>
          <w:tcPr>
            <w:tcW w:w="0" w:type="auto"/>
            <w:shd w:val="clear" w:color="auto" w:fill="auto"/>
          </w:tcPr>
          <w:p w14:paraId="4C78935B" w14:textId="57DC7524" w:rsidR="00943BC5" w:rsidRPr="00C04A08" w:rsidDel="0000178D" w:rsidRDefault="00943BC5" w:rsidP="00C3645E">
            <w:pPr>
              <w:pStyle w:val="TAC"/>
              <w:rPr>
                <w:del w:id="3496" w:author="Huang, Jerry-ec (New Taipei City)" w:date="2021-08-12T13:22:00Z"/>
                <w:moveTo w:id="3497" w:author="Apple Inc" w:date="2021-08-06T18:36:00Z"/>
              </w:rPr>
            </w:pPr>
            <w:moveTo w:id="3498" w:author="Apple Inc" w:date="2021-08-06T18:36:00Z">
              <w:del w:id="3499" w:author="Huang, Jerry-ec (New Taipei City)" w:date="2021-08-12T13:22:00Z">
                <w:r w:rsidRPr="00C04A08" w:rsidDel="0000178D">
                  <w:delText>n258</w:delText>
                </w:r>
              </w:del>
            </w:moveTo>
          </w:p>
        </w:tc>
        <w:tc>
          <w:tcPr>
            <w:tcW w:w="0" w:type="auto"/>
            <w:shd w:val="clear" w:color="auto" w:fill="auto"/>
          </w:tcPr>
          <w:p w14:paraId="48B9F595" w14:textId="32A80793" w:rsidR="00943BC5" w:rsidRPr="00C04A08" w:rsidDel="0000178D" w:rsidRDefault="00943BC5" w:rsidP="00C3645E">
            <w:pPr>
              <w:pStyle w:val="TAC"/>
              <w:rPr>
                <w:del w:id="3500" w:author="Huang, Jerry-ec (New Taipei City)" w:date="2021-08-12T13:22:00Z"/>
                <w:moveTo w:id="3501" w:author="Apple Inc" w:date="2021-08-06T18:36:00Z"/>
              </w:rPr>
            </w:pPr>
            <w:moveTo w:id="3502" w:author="Apple Inc" w:date="2021-08-06T18:36:00Z">
              <w:del w:id="3503" w:author="Huang, Jerry-ec (New Taipei City)" w:date="2021-08-12T13:22:00Z">
                <w:r w:rsidRPr="00C04A08" w:rsidDel="0000178D">
                  <w:delText>40.0</w:delText>
                </w:r>
              </w:del>
            </w:moveTo>
          </w:p>
        </w:tc>
      </w:tr>
      <w:tr w:rsidR="00943BC5" w:rsidRPr="00C04A08" w:rsidDel="0000178D" w14:paraId="66CF728D" w14:textId="739A4D38" w:rsidTr="00C3645E">
        <w:trPr>
          <w:trHeight w:val="187"/>
          <w:jc w:val="center"/>
          <w:del w:id="3504" w:author="Huang, Jerry-ec (New Taipei City)" w:date="2021-08-12T13:22:00Z"/>
        </w:trPr>
        <w:tc>
          <w:tcPr>
            <w:tcW w:w="0" w:type="auto"/>
            <w:shd w:val="clear" w:color="auto" w:fill="auto"/>
          </w:tcPr>
          <w:p w14:paraId="5C8CE8A8" w14:textId="7C9BC8C2" w:rsidR="00943BC5" w:rsidRPr="00C04A08" w:rsidDel="0000178D" w:rsidRDefault="00943BC5" w:rsidP="00C3645E">
            <w:pPr>
              <w:pStyle w:val="TAC"/>
              <w:rPr>
                <w:del w:id="3505" w:author="Huang, Jerry-ec (New Taipei City)" w:date="2021-08-12T13:22:00Z"/>
                <w:moveTo w:id="3506" w:author="Apple Inc" w:date="2021-08-06T18:36:00Z"/>
              </w:rPr>
            </w:pPr>
            <w:moveTo w:id="3507" w:author="Apple Inc" w:date="2021-08-06T18:36:00Z">
              <w:del w:id="3508" w:author="Huang, Jerry-ec (New Taipei City)" w:date="2021-08-12T13:22:00Z">
                <w:r w:rsidRPr="00C04A08" w:rsidDel="0000178D">
                  <w:delText>n260</w:delText>
                </w:r>
              </w:del>
            </w:moveTo>
          </w:p>
        </w:tc>
        <w:tc>
          <w:tcPr>
            <w:tcW w:w="0" w:type="auto"/>
            <w:shd w:val="clear" w:color="auto" w:fill="auto"/>
          </w:tcPr>
          <w:p w14:paraId="24C64EF2" w14:textId="466A35AF" w:rsidR="00943BC5" w:rsidRPr="00C04A08" w:rsidDel="0000178D" w:rsidRDefault="00943BC5" w:rsidP="00C3645E">
            <w:pPr>
              <w:pStyle w:val="TAC"/>
              <w:rPr>
                <w:del w:id="3509" w:author="Huang, Jerry-ec (New Taipei City)" w:date="2021-08-12T13:22:00Z"/>
                <w:moveTo w:id="3510" w:author="Apple Inc" w:date="2021-08-06T18:36:00Z"/>
              </w:rPr>
            </w:pPr>
            <w:moveTo w:id="3511" w:author="Apple Inc" w:date="2021-08-06T18:36:00Z">
              <w:del w:id="3512" w:author="Huang, Jerry-ec (New Taipei City)" w:date="2021-08-12T13:22:00Z">
                <w:r w:rsidRPr="00C04A08" w:rsidDel="0000178D">
                  <w:delText>38.0</w:delText>
                </w:r>
              </w:del>
            </w:moveTo>
          </w:p>
        </w:tc>
      </w:tr>
      <w:tr w:rsidR="00943BC5" w:rsidRPr="00C04A08" w:rsidDel="0000178D" w14:paraId="29F74321" w14:textId="653D48E3" w:rsidTr="00C3645E">
        <w:trPr>
          <w:trHeight w:val="187"/>
          <w:jc w:val="center"/>
          <w:del w:id="3513" w:author="Huang, Jerry-ec (New Taipei City)" w:date="2021-08-12T13:22:00Z"/>
        </w:trPr>
        <w:tc>
          <w:tcPr>
            <w:tcW w:w="0" w:type="auto"/>
            <w:shd w:val="clear" w:color="auto" w:fill="auto"/>
          </w:tcPr>
          <w:p w14:paraId="3F6A86DB" w14:textId="3D0160BF" w:rsidR="00943BC5" w:rsidRPr="00C04A08" w:rsidDel="0000178D" w:rsidRDefault="00943BC5" w:rsidP="00C3645E">
            <w:pPr>
              <w:pStyle w:val="TAC"/>
              <w:rPr>
                <w:del w:id="3514" w:author="Huang, Jerry-ec (New Taipei City)" w:date="2021-08-12T13:22:00Z"/>
                <w:moveTo w:id="3515" w:author="Apple Inc" w:date="2021-08-06T18:36:00Z"/>
              </w:rPr>
            </w:pPr>
            <w:moveTo w:id="3516" w:author="Apple Inc" w:date="2021-08-06T18:36:00Z">
              <w:del w:id="3517" w:author="Huang, Jerry-ec (New Taipei City)" w:date="2021-08-12T13:22:00Z">
                <w:r w:rsidRPr="00C04A08" w:rsidDel="0000178D">
                  <w:delText>n261</w:delText>
                </w:r>
              </w:del>
            </w:moveTo>
          </w:p>
        </w:tc>
        <w:tc>
          <w:tcPr>
            <w:tcW w:w="0" w:type="auto"/>
            <w:shd w:val="clear" w:color="auto" w:fill="auto"/>
          </w:tcPr>
          <w:p w14:paraId="74C44E28" w14:textId="2BC5FB0F" w:rsidR="00943BC5" w:rsidRPr="00C04A08" w:rsidDel="0000178D" w:rsidRDefault="00943BC5" w:rsidP="00C3645E">
            <w:pPr>
              <w:pStyle w:val="TAC"/>
              <w:rPr>
                <w:del w:id="3518" w:author="Huang, Jerry-ec (New Taipei City)" w:date="2021-08-12T13:22:00Z"/>
                <w:moveTo w:id="3519" w:author="Apple Inc" w:date="2021-08-06T18:36:00Z"/>
              </w:rPr>
            </w:pPr>
            <w:moveTo w:id="3520" w:author="Apple Inc" w:date="2021-08-06T18:36:00Z">
              <w:del w:id="3521" w:author="Huang, Jerry-ec (New Taipei City)" w:date="2021-08-12T13:22:00Z">
                <w:r w:rsidRPr="00C04A08" w:rsidDel="0000178D">
                  <w:delText>40.0</w:delText>
                </w:r>
              </w:del>
            </w:moveTo>
          </w:p>
        </w:tc>
      </w:tr>
      <w:tr w:rsidR="00943BC5" w:rsidRPr="00C04A08" w:rsidDel="0000178D" w14:paraId="0C35AC2E" w14:textId="5839F6BE" w:rsidTr="00C3645E">
        <w:trPr>
          <w:trHeight w:val="187"/>
          <w:jc w:val="center"/>
          <w:del w:id="3522" w:author="Huang, Jerry-ec (New Taipei City)" w:date="2021-08-12T13:22:00Z"/>
        </w:trPr>
        <w:tc>
          <w:tcPr>
            <w:tcW w:w="0" w:type="auto"/>
            <w:gridSpan w:val="2"/>
            <w:shd w:val="clear" w:color="auto" w:fill="auto"/>
          </w:tcPr>
          <w:p w14:paraId="0DD7005D" w14:textId="64BA4019" w:rsidR="00943BC5" w:rsidRPr="00C04A08" w:rsidDel="0000178D" w:rsidRDefault="00943BC5" w:rsidP="00C3645E">
            <w:pPr>
              <w:pStyle w:val="TAN"/>
              <w:rPr>
                <w:del w:id="3523" w:author="Huang, Jerry-ec (New Taipei City)" w:date="2021-08-12T13:22:00Z"/>
                <w:moveTo w:id="3524" w:author="Apple Inc" w:date="2021-08-06T18:36:00Z"/>
              </w:rPr>
            </w:pPr>
            <w:moveTo w:id="3525" w:author="Apple Inc" w:date="2021-08-06T18:36:00Z">
              <w:del w:id="3526" w:author="Huang, Jerry-ec (New Taipei City)" w:date="2021-08-12T13:22:00Z">
                <w:r w:rsidRPr="00C04A08" w:rsidDel="0000178D">
                  <w:delText>NOTE 1:</w:delText>
                </w:r>
                <w:r w:rsidRPr="00C04A08" w:rsidDel="0000178D">
                  <w:tab/>
                  <w:delText>Minimum peak EIRP is defined as the lower limit without tolerance</w:delText>
                </w:r>
              </w:del>
            </w:moveTo>
          </w:p>
        </w:tc>
      </w:tr>
    </w:tbl>
    <w:p w14:paraId="021B23A0" w14:textId="35F2BAA8" w:rsidR="00943BC5" w:rsidRPr="00C04A08" w:rsidDel="0000178D" w:rsidRDefault="00943BC5" w:rsidP="00943BC5">
      <w:pPr>
        <w:tabs>
          <w:tab w:val="left" w:pos="2260"/>
        </w:tabs>
        <w:rPr>
          <w:del w:id="3527" w:author="Huang, Jerry-ec (New Taipei City)" w:date="2021-08-12T13:22:00Z"/>
          <w:moveTo w:id="3528" w:author="Apple Inc" w:date="2021-08-06T18:36:00Z"/>
          <w:lang w:eastAsia="zh-CN"/>
        </w:rPr>
      </w:pPr>
      <w:moveTo w:id="3529" w:author="Apple Inc" w:date="2021-08-06T18:36:00Z">
        <w:del w:id="3530" w:author="Huang, Jerry-ec (New Taipei City)" w:date="2021-08-12T13:22:00Z">
          <w:r w:rsidRPr="00C04A08" w:rsidDel="0000178D">
            <w:rPr>
              <w:lang w:eastAsia="zh-CN"/>
            </w:rPr>
            <w:tab/>
          </w:r>
        </w:del>
      </w:moveTo>
    </w:p>
    <w:p w14:paraId="66326C77" w14:textId="584BAF03" w:rsidR="00943BC5" w:rsidRPr="00C04A08" w:rsidDel="0000178D" w:rsidRDefault="00943BC5" w:rsidP="00943BC5">
      <w:pPr>
        <w:pStyle w:val="TH"/>
        <w:rPr>
          <w:del w:id="3531" w:author="Huang, Jerry-ec (New Taipei City)" w:date="2021-08-12T13:22:00Z"/>
          <w:moveTo w:id="3532" w:author="Apple Inc" w:date="2021-08-06T18:36:00Z"/>
          <w:lang w:eastAsia="zh-CN"/>
        </w:rPr>
      </w:pPr>
      <w:moveTo w:id="3533" w:author="Apple Inc" w:date="2021-08-06T18:36:00Z">
        <w:del w:id="3534" w:author="Huang, Jerry-ec (New Taipei City)" w:date="2021-08-12T13:22:00Z">
          <w:r w:rsidRPr="00C04A08" w:rsidDel="0000178D">
            <w:delText>Table 6.2D.1.</w:delText>
          </w:r>
          <w:r w:rsidRPr="00C04A08" w:rsidDel="0000178D">
            <w:rPr>
              <w:rFonts w:hint="eastAsia"/>
              <w:lang w:eastAsia="zh-CN"/>
            </w:rPr>
            <w:delText>1</w:delText>
          </w:r>
          <w:r w:rsidRPr="00C04A08" w:rsidDel="0000178D">
            <w:delText>-</w:delText>
          </w:r>
          <w:r w:rsidRPr="00C04A08" w:rsidDel="0000178D">
            <w:rPr>
              <w:rFonts w:hint="eastAsia"/>
              <w:lang w:eastAsia="zh-CN"/>
            </w:rPr>
            <w:delText>2</w:delText>
          </w:r>
          <w:r w:rsidRPr="00C04A08" w:rsidDel="0000178D">
            <w:delText xml:space="preserve">: (void) </w:delText>
          </w:r>
        </w:del>
      </w:moveTo>
    </w:p>
    <w:p w14:paraId="37780C0B" w14:textId="7C9B0C85" w:rsidR="00943BC5" w:rsidRPr="00C04A08" w:rsidDel="0000178D" w:rsidRDefault="00943BC5" w:rsidP="00943BC5">
      <w:pPr>
        <w:rPr>
          <w:del w:id="3535" w:author="Huang, Jerry-ec (New Taipei City)" w:date="2021-08-12T13:22:00Z"/>
          <w:moveTo w:id="3536" w:author="Apple Inc" w:date="2021-08-06T18:36:00Z"/>
        </w:rPr>
      </w:pPr>
      <w:moveTo w:id="3537" w:author="Apple Inc" w:date="2021-08-06T18:36:00Z">
        <w:del w:id="3538" w:author="Huang, Jerry-ec (New Taipei City)" w:date="2021-08-12T13:22:00Z">
          <w:r w:rsidRPr="00C04A08" w:rsidDel="0000178D">
            <w:delText>The maximum output power values for TRP and EIRP are found in Table 6.2</w:delText>
          </w:r>
          <w:r w:rsidRPr="00C04A08" w:rsidDel="0000178D">
            <w:rPr>
              <w:rFonts w:hint="eastAsia"/>
              <w:lang w:eastAsia="zh-CN"/>
            </w:rPr>
            <w:delText>D</w:delText>
          </w:r>
          <w:r w:rsidRPr="00C04A08" w:rsidDel="0000178D">
            <w:delText>.1.1-</w:delText>
          </w:r>
          <w:r w:rsidRPr="00C04A08" w:rsidDel="0000178D">
            <w:rPr>
              <w:rFonts w:hint="eastAsia"/>
              <w:lang w:eastAsia="zh-CN"/>
            </w:rPr>
            <w:delText>3</w:delText>
          </w:r>
          <w:r w:rsidRPr="00C04A08" w:rsidDel="0000178D">
            <w:delText xml:space="preserve"> below</w:delText>
          </w:r>
          <w:r w:rsidRPr="00C04A08" w:rsidDel="0000178D">
            <w:rPr>
              <w:rFonts w:hint="eastAsia"/>
              <w:lang w:eastAsia="zh-CN"/>
            </w:rPr>
            <w:delText xml:space="preserve"> for UE </w:delText>
          </w:r>
          <w:r w:rsidRPr="00C04A08" w:rsidDel="0000178D">
            <w:rPr>
              <w:lang w:eastAsia="zh-CN"/>
            </w:rPr>
            <w:delText>with</w:delText>
          </w:r>
          <w:r w:rsidRPr="00C04A08" w:rsidDel="0000178D">
            <w:rPr>
              <w:rFonts w:hint="eastAsia"/>
              <w:lang w:eastAsia="zh-CN"/>
            </w:rPr>
            <w:delText xml:space="preserve"> UL MIMO</w:delText>
          </w:r>
          <w:r w:rsidRPr="00C04A08" w:rsidDel="0000178D">
            <w:delText>. The maximum allowed EIRP is derived from regulatory requirements [8]. The requirements are verified with the test metrics of TRP (Link=TX beam peak direction, Meas=TRP grid) in beam locked mode and EIRP (Link=TX beam peak direction, Meas=Link angle).</w:delText>
          </w:r>
        </w:del>
      </w:moveTo>
    </w:p>
    <w:p w14:paraId="1372C150" w14:textId="6985F017" w:rsidR="00943BC5" w:rsidRPr="00C04A08" w:rsidDel="0000178D" w:rsidRDefault="00943BC5" w:rsidP="00943BC5">
      <w:pPr>
        <w:pStyle w:val="TH"/>
        <w:rPr>
          <w:del w:id="3539" w:author="Huang, Jerry-ec (New Taipei City)" w:date="2021-08-12T13:22:00Z"/>
          <w:moveTo w:id="3540" w:author="Apple Inc" w:date="2021-08-06T18:36:00Z"/>
        </w:rPr>
      </w:pPr>
      <w:moveTo w:id="3541" w:author="Apple Inc" w:date="2021-08-06T18:36:00Z">
        <w:del w:id="3542" w:author="Huang, Jerry-ec (New Taipei City)" w:date="2021-08-12T13:22:00Z">
          <w:r w:rsidRPr="00C04A08" w:rsidDel="0000178D">
            <w:delText>Table 6.2</w:delText>
          </w:r>
          <w:r w:rsidRPr="00C04A08" w:rsidDel="0000178D">
            <w:rPr>
              <w:rFonts w:hint="eastAsia"/>
              <w:lang w:eastAsia="zh-CN"/>
            </w:rPr>
            <w:delText>D</w:delText>
          </w:r>
          <w:r w:rsidRPr="00C04A08" w:rsidDel="0000178D">
            <w:delText>.1.1-</w:delText>
          </w:r>
          <w:r w:rsidRPr="00C04A08" w:rsidDel="0000178D">
            <w:rPr>
              <w:rFonts w:hint="eastAsia"/>
              <w:lang w:eastAsia="zh-CN"/>
            </w:rPr>
            <w:delText>3</w:delText>
          </w:r>
          <w:r w:rsidRPr="00C04A08" w:rsidDel="0000178D">
            <w:delText xml:space="preserve">: UE maximum output power limits </w:delText>
          </w:r>
          <w:r w:rsidRPr="00C04A08" w:rsidDel="0000178D">
            <w:rPr>
              <w:rFonts w:hint="eastAsia"/>
              <w:lang w:eastAsia="zh-CN"/>
            </w:rPr>
            <w:delText xml:space="preserve">for UL MIMO </w:delText>
          </w:r>
          <w:r w:rsidRPr="00C04A08" w:rsidDel="0000178D">
            <w:delText>for power class 1</w:delText>
          </w:r>
        </w:del>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43BC5" w:rsidRPr="00C04A08" w:rsidDel="0000178D" w14:paraId="02E311CA" w14:textId="34EA5B5B" w:rsidTr="00C3645E">
        <w:trPr>
          <w:trHeight w:val="187"/>
          <w:jc w:val="center"/>
          <w:del w:id="3543" w:author="Huang, Jerry-ec (New Taipei City)" w:date="2021-08-12T13:22:00Z"/>
        </w:trPr>
        <w:tc>
          <w:tcPr>
            <w:tcW w:w="1663" w:type="dxa"/>
            <w:shd w:val="clear" w:color="auto" w:fill="auto"/>
            <w:vAlign w:val="center"/>
          </w:tcPr>
          <w:p w14:paraId="346EE032" w14:textId="28F48C94" w:rsidR="00943BC5" w:rsidRPr="00C04A08" w:rsidDel="0000178D" w:rsidRDefault="00943BC5" w:rsidP="00C3645E">
            <w:pPr>
              <w:pStyle w:val="TAH"/>
              <w:rPr>
                <w:del w:id="3544" w:author="Huang, Jerry-ec (New Taipei City)" w:date="2021-08-12T13:22:00Z"/>
                <w:moveTo w:id="3545" w:author="Apple Inc" w:date="2021-08-06T18:36:00Z"/>
              </w:rPr>
            </w:pPr>
            <w:moveTo w:id="3546" w:author="Apple Inc" w:date="2021-08-06T18:36:00Z">
              <w:del w:id="3547" w:author="Huang, Jerry-ec (New Taipei City)" w:date="2021-08-12T13:22:00Z">
                <w:r w:rsidRPr="00C04A08" w:rsidDel="0000178D">
                  <w:delText>Operating band</w:delText>
                </w:r>
              </w:del>
            </w:moveTo>
          </w:p>
        </w:tc>
        <w:tc>
          <w:tcPr>
            <w:tcW w:w="1686" w:type="dxa"/>
            <w:shd w:val="clear" w:color="auto" w:fill="auto"/>
            <w:vAlign w:val="center"/>
          </w:tcPr>
          <w:p w14:paraId="1C9BB89B" w14:textId="4D51B081" w:rsidR="00943BC5" w:rsidRPr="00C04A08" w:rsidDel="0000178D" w:rsidRDefault="00943BC5" w:rsidP="00C3645E">
            <w:pPr>
              <w:pStyle w:val="TAH"/>
              <w:rPr>
                <w:del w:id="3548" w:author="Huang, Jerry-ec (New Taipei City)" w:date="2021-08-12T13:22:00Z"/>
                <w:moveTo w:id="3549" w:author="Apple Inc" w:date="2021-08-06T18:36:00Z"/>
              </w:rPr>
            </w:pPr>
            <w:moveTo w:id="3550" w:author="Apple Inc" w:date="2021-08-06T18:36:00Z">
              <w:del w:id="3551" w:author="Huang, Jerry-ec (New Taipei City)" w:date="2021-08-12T13:22:00Z">
                <w:r w:rsidRPr="00C04A08" w:rsidDel="0000178D">
                  <w:delText>Max TRP (dBm)</w:delText>
                </w:r>
              </w:del>
            </w:moveTo>
          </w:p>
        </w:tc>
        <w:tc>
          <w:tcPr>
            <w:tcW w:w="1691" w:type="dxa"/>
            <w:shd w:val="clear" w:color="auto" w:fill="auto"/>
          </w:tcPr>
          <w:p w14:paraId="1D05CF01" w14:textId="0F9A7E42" w:rsidR="00943BC5" w:rsidRPr="00C04A08" w:rsidDel="0000178D" w:rsidRDefault="00943BC5" w:rsidP="00C3645E">
            <w:pPr>
              <w:pStyle w:val="TAH"/>
              <w:rPr>
                <w:del w:id="3552" w:author="Huang, Jerry-ec (New Taipei City)" w:date="2021-08-12T13:22:00Z"/>
                <w:moveTo w:id="3553" w:author="Apple Inc" w:date="2021-08-06T18:36:00Z"/>
              </w:rPr>
            </w:pPr>
            <w:moveTo w:id="3554" w:author="Apple Inc" w:date="2021-08-06T18:36:00Z">
              <w:del w:id="3555" w:author="Huang, Jerry-ec (New Taipei City)" w:date="2021-08-12T13:22:00Z">
                <w:r w:rsidRPr="00C04A08" w:rsidDel="0000178D">
                  <w:delText>Max EIRP (dBm)</w:delText>
                </w:r>
              </w:del>
            </w:moveTo>
          </w:p>
        </w:tc>
      </w:tr>
      <w:tr w:rsidR="00943BC5" w:rsidRPr="00C04A08" w:rsidDel="0000178D" w14:paraId="3D2649F4" w14:textId="1C49BA14" w:rsidTr="00C3645E">
        <w:trPr>
          <w:trHeight w:val="187"/>
          <w:jc w:val="center"/>
          <w:del w:id="3556" w:author="Huang, Jerry-ec (New Taipei City)" w:date="2021-08-12T13:22:00Z"/>
        </w:trPr>
        <w:tc>
          <w:tcPr>
            <w:tcW w:w="1663" w:type="dxa"/>
            <w:shd w:val="clear" w:color="auto" w:fill="auto"/>
          </w:tcPr>
          <w:p w14:paraId="5C2E1D3E" w14:textId="56AEFC03" w:rsidR="00943BC5" w:rsidRPr="00C04A08" w:rsidDel="0000178D" w:rsidRDefault="00943BC5" w:rsidP="00C3645E">
            <w:pPr>
              <w:pStyle w:val="TAC"/>
              <w:rPr>
                <w:del w:id="3557" w:author="Huang, Jerry-ec (New Taipei City)" w:date="2021-08-12T13:22:00Z"/>
                <w:moveTo w:id="3558" w:author="Apple Inc" w:date="2021-08-06T18:36:00Z"/>
              </w:rPr>
            </w:pPr>
            <w:moveTo w:id="3559" w:author="Apple Inc" w:date="2021-08-06T18:36:00Z">
              <w:del w:id="3560" w:author="Huang, Jerry-ec (New Taipei City)" w:date="2021-08-12T13:22:00Z">
                <w:r w:rsidRPr="00C04A08" w:rsidDel="0000178D">
                  <w:delText>n257</w:delText>
                </w:r>
              </w:del>
            </w:moveTo>
          </w:p>
        </w:tc>
        <w:tc>
          <w:tcPr>
            <w:tcW w:w="1686" w:type="dxa"/>
            <w:shd w:val="clear" w:color="auto" w:fill="auto"/>
          </w:tcPr>
          <w:p w14:paraId="7024A977" w14:textId="2E2CB812" w:rsidR="00943BC5" w:rsidRPr="00C04A08" w:rsidDel="0000178D" w:rsidRDefault="00943BC5" w:rsidP="00C3645E">
            <w:pPr>
              <w:pStyle w:val="TAC"/>
              <w:rPr>
                <w:del w:id="3561" w:author="Huang, Jerry-ec (New Taipei City)" w:date="2021-08-12T13:22:00Z"/>
                <w:moveTo w:id="3562" w:author="Apple Inc" w:date="2021-08-06T18:36:00Z"/>
              </w:rPr>
            </w:pPr>
            <w:moveTo w:id="3563" w:author="Apple Inc" w:date="2021-08-06T18:36:00Z">
              <w:del w:id="3564" w:author="Huang, Jerry-ec (New Taipei City)" w:date="2021-08-12T13:22:00Z">
                <w:r w:rsidRPr="00C04A08" w:rsidDel="0000178D">
                  <w:delText>35</w:delText>
                </w:r>
              </w:del>
            </w:moveTo>
          </w:p>
        </w:tc>
        <w:tc>
          <w:tcPr>
            <w:tcW w:w="1691" w:type="dxa"/>
            <w:shd w:val="clear" w:color="auto" w:fill="auto"/>
          </w:tcPr>
          <w:p w14:paraId="4986382F" w14:textId="49A36440" w:rsidR="00943BC5" w:rsidRPr="00C04A08" w:rsidDel="0000178D" w:rsidRDefault="00943BC5" w:rsidP="00C3645E">
            <w:pPr>
              <w:pStyle w:val="TAC"/>
              <w:rPr>
                <w:del w:id="3565" w:author="Huang, Jerry-ec (New Taipei City)" w:date="2021-08-12T13:22:00Z"/>
                <w:moveTo w:id="3566" w:author="Apple Inc" w:date="2021-08-06T18:36:00Z"/>
              </w:rPr>
            </w:pPr>
            <w:moveTo w:id="3567" w:author="Apple Inc" w:date="2021-08-06T18:36:00Z">
              <w:del w:id="3568" w:author="Huang, Jerry-ec (New Taipei City)" w:date="2021-08-12T13:22:00Z">
                <w:r w:rsidRPr="00C04A08" w:rsidDel="0000178D">
                  <w:delText>55</w:delText>
                </w:r>
              </w:del>
            </w:moveTo>
          </w:p>
        </w:tc>
      </w:tr>
      <w:tr w:rsidR="00943BC5" w:rsidRPr="00C04A08" w:rsidDel="0000178D" w14:paraId="72A09D71" w14:textId="1052058C" w:rsidTr="00C3645E">
        <w:trPr>
          <w:trHeight w:val="187"/>
          <w:jc w:val="center"/>
          <w:del w:id="3569" w:author="Huang, Jerry-ec (New Taipei City)" w:date="2021-08-12T13:22:00Z"/>
        </w:trPr>
        <w:tc>
          <w:tcPr>
            <w:tcW w:w="1663" w:type="dxa"/>
            <w:shd w:val="clear" w:color="auto" w:fill="auto"/>
          </w:tcPr>
          <w:p w14:paraId="00EFD82E" w14:textId="2EFC7902" w:rsidR="00943BC5" w:rsidRPr="00C04A08" w:rsidDel="0000178D" w:rsidRDefault="00943BC5" w:rsidP="00C3645E">
            <w:pPr>
              <w:pStyle w:val="TAC"/>
              <w:rPr>
                <w:del w:id="3570" w:author="Huang, Jerry-ec (New Taipei City)" w:date="2021-08-12T13:22:00Z"/>
                <w:moveTo w:id="3571" w:author="Apple Inc" w:date="2021-08-06T18:36:00Z"/>
              </w:rPr>
            </w:pPr>
            <w:moveTo w:id="3572" w:author="Apple Inc" w:date="2021-08-06T18:36:00Z">
              <w:del w:id="3573" w:author="Huang, Jerry-ec (New Taipei City)" w:date="2021-08-12T13:22:00Z">
                <w:r w:rsidRPr="00C04A08" w:rsidDel="0000178D">
                  <w:delText>n258</w:delText>
                </w:r>
              </w:del>
            </w:moveTo>
          </w:p>
        </w:tc>
        <w:tc>
          <w:tcPr>
            <w:tcW w:w="1686" w:type="dxa"/>
            <w:shd w:val="clear" w:color="auto" w:fill="auto"/>
          </w:tcPr>
          <w:p w14:paraId="0C451B94" w14:textId="6EDECC3B" w:rsidR="00943BC5" w:rsidRPr="00C04A08" w:rsidDel="0000178D" w:rsidRDefault="00943BC5" w:rsidP="00C3645E">
            <w:pPr>
              <w:pStyle w:val="TAC"/>
              <w:rPr>
                <w:del w:id="3574" w:author="Huang, Jerry-ec (New Taipei City)" w:date="2021-08-12T13:22:00Z"/>
                <w:moveTo w:id="3575" w:author="Apple Inc" w:date="2021-08-06T18:36:00Z"/>
              </w:rPr>
            </w:pPr>
            <w:moveTo w:id="3576" w:author="Apple Inc" w:date="2021-08-06T18:36:00Z">
              <w:del w:id="3577" w:author="Huang, Jerry-ec (New Taipei City)" w:date="2021-08-12T13:22:00Z">
                <w:r w:rsidRPr="00C04A08" w:rsidDel="0000178D">
                  <w:delText>35</w:delText>
                </w:r>
              </w:del>
            </w:moveTo>
          </w:p>
        </w:tc>
        <w:tc>
          <w:tcPr>
            <w:tcW w:w="1691" w:type="dxa"/>
            <w:shd w:val="clear" w:color="auto" w:fill="auto"/>
          </w:tcPr>
          <w:p w14:paraId="523FBF74" w14:textId="6B32A0DC" w:rsidR="00943BC5" w:rsidRPr="00C04A08" w:rsidDel="0000178D" w:rsidRDefault="00943BC5" w:rsidP="00C3645E">
            <w:pPr>
              <w:pStyle w:val="TAC"/>
              <w:rPr>
                <w:del w:id="3578" w:author="Huang, Jerry-ec (New Taipei City)" w:date="2021-08-12T13:22:00Z"/>
                <w:moveTo w:id="3579" w:author="Apple Inc" w:date="2021-08-06T18:36:00Z"/>
              </w:rPr>
            </w:pPr>
            <w:moveTo w:id="3580" w:author="Apple Inc" w:date="2021-08-06T18:36:00Z">
              <w:del w:id="3581" w:author="Huang, Jerry-ec (New Taipei City)" w:date="2021-08-12T13:22:00Z">
                <w:r w:rsidRPr="00C04A08" w:rsidDel="0000178D">
                  <w:delText>55</w:delText>
                </w:r>
              </w:del>
            </w:moveTo>
          </w:p>
        </w:tc>
      </w:tr>
      <w:tr w:rsidR="00943BC5" w:rsidRPr="00C04A08" w:rsidDel="0000178D" w14:paraId="7411FFA6" w14:textId="7A034341" w:rsidTr="00C3645E">
        <w:trPr>
          <w:trHeight w:val="187"/>
          <w:jc w:val="center"/>
          <w:del w:id="3582" w:author="Huang, Jerry-ec (New Taipei City)" w:date="2021-08-12T13:22:00Z"/>
        </w:trPr>
        <w:tc>
          <w:tcPr>
            <w:tcW w:w="1663" w:type="dxa"/>
            <w:shd w:val="clear" w:color="auto" w:fill="auto"/>
          </w:tcPr>
          <w:p w14:paraId="16C4E78C" w14:textId="0DC568FD" w:rsidR="00943BC5" w:rsidRPr="00C04A08" w:rsidDel="0000178D" w:rsidRDefault="00943BC5" w:rsidP="00C3645E">
            <w:pPr>
              <w:pStyle w:val="TAC"/>
              <w:rPr>
                <w:del w:id="3583" w:author="Huang, Jerry-ec (New Taipei City)" w:date="2021-08-12T13:22:00Z"/>
                <w:moveTo w:id="3584" w:author="Apple Inc" w:date="2021-08-06T18:36:00Z"/>
              </w:rPr>
            </w:pPr>
            <w:moveTo w:id="3585" w:author="Apple Inc" w:date="2021-08-06T18:36:00Z">
              <w:del w:id="3586" w:author="Huang, Jerry-ec (New Taipei City)" w:date="2021-08-12T13:22:00Z">
                <w:r w:rsidRPr="00C04A08" w:rsidDel="0000178D">
                  <w:delText>n260</w:delText>
                </w:r>
              </w:del>
            </w:moveTo>
          </w:p>
        </w:tc>
        <w:tc>
          <w:tcPr>
            <w:tcW w:w="1686" w:type="dxa"/>
            <w:shd w:val="clear" w:color="auto" w:fill="auto"/>
          </w:tcPr>
          <w:p w14:paraId="1AF3A421" w14:textId="268A8D84" w:rsidR="00943BC5" w:rsidRPr="00C04A08" w:rsidDel="0000178D" w:rsidRDefault="00943BC5" w:rsidP="00C3645E">
            <w:pPr>
              <w:pStyle w:val="TAC"/>
              <w:rPr>
                <w:del w:id="3587" w:author="Huang, Jerry-ec (New Taipei City)" w:date="2021-08-12T13:22:00Z"/>
                <w:moveTo w:id="3588" w:author="Apple Inc" w:date="2021-08-06T18:36:00Z"/>
              </w:rPr>
            </w:pPr>
            <w:moveTo w:id="3589" w:author="Apple Inc" w:date="2021-08-06T18:36:00Z">
              <w:del w:id="3590" w:author="Huang, Jerry-ec (New Taipei City)" w:date="2021-08-12T13:22:00Z">
                <w:r w:rsidRPr="00C04A08" w:rsidDel="0000178D">
                  <w:delText>35</w:delText>
                </w:r>
              </w:del>
            </w:moveTo>
          </w:p>
        </w:tc>
        <w:tc>
          <w:tcPr>
            <w:tcW w:w="1691" w:type="dxa"/>
            <w:shd w:val="clear" w:color="auto" w:fill="auto"/>
          </w:tcPr>
          <w:p w14:paraId="0FEC374B" w14:textId="0C5D7FFA" w:rsidR="00943BC5" w:rsidRPr="00C04A08" w:rsidDel="0000178D" w:rsidRDefault="00943BC5" w:rsidP="00C3645E">
            <w:pPr>
              <w:pStyle w:val="TAC"/>
              <w:rPr>
                <w:del w:id="3591" w:author="Huang, Jerry-ec (New Taipei City)" w:date="2021-08-12T13:22:00Z"/>
                <w:moveTo w:id="3592" w:author="Apple Inc" w:date="2021-08-06T18:36:00Z"/>
              </w:rPr>
            </w:pPr>
            <w:moveTo w:id="3593" w:author="Apple Inc" w:date="2021-08-06T18:36:00Z">
              <w:del w:id="3594" w:author="Huang, Jerry-ec (New Taipei City)" w:date="2021-08-12T13:22:00Z">
                <w:r w:rsidRPr="00C04A08" w:rsidDel="0000178D">
                  <w:delText>55</w:delText>
                </w:r>
              </w:del>
            </w:moveTo>
          </w:p>
        </w:tc>
      </w:tr>
      <w:tr w:rsidR="00943BC5" w:rsidRPr="00C04A08" w:rsidDel="0000178D" w14:paraId="278FD7C2" w14:textId="50F0BE37" w:rsidTr="00C3645E">
        <w:trPr>
          <w:trHeight w:val="187"/>
          <w:jc w:val="center"/>
          <w:del w:id="3595" w:author="Huang, Jerry-ec (New Taipei City)" w:date="2021-08-12T13:22:00Z"/>
        </w:trPr>
        <w:tc>
          <w:tcPr>
            <w:tcW w:w="1663" w:type="dxa"/>
            <w:shd w:val="clear" w:color="auto" w:fill="auto"/>
          </w:tcPr>
          <w:p w14:paraId="7189877A" w14:textId="0155EC33" w:rsidR="00943BC5" w:rsidRPr="00C04A08" w:rsidDel="0000178D" w:rsidRDefault="00943BC5" w:rsidP="00C3645E">
            <w:pPr>
              <w:pStyle w:val="TAC"/>
              <w:rPr>
                <w:del w:id="3596" w:author="Huang, Jerry-ec (New Taipei City)" w:date="2021-08-12T13:22:00Z"/>
                <w:moveTo w:id="3597" w:author="Apple Inc" w:date="2021-08-06T18:36:00Z"/>
              </w:rPr>
            </w:pPr>
            <w:moveTo w:id="3598" w:author="Apple Inc" w:date="2021-08-06T18:36:00Z">
              <w:del w:id="3599" w:author="Huang, Jerry-ec (New Taipei City)" w:date="2021-08-12T13:22:00Z">
                <w:r w:rsidRPr="00C04A08" w:rsidDel="0000178D">
                  <w:delText>n261</w:delText>
                </w:r>
              </w:del>
            </w:moveTo>
          </w:p>
        </w:tc>
        <w:tc>
          <w:tcPr>
            <w:tcW w:w="1686" w:type="dxa"/>
            <w:shd w:val="clear" w:color="auto" w:fill="auto"/>
          </w:tcPr>
          <w:p w14:paraId="441F3D0B" w14:textId="086F424E" w:rsidR="00943BC5" w:rsidRPr="00C04A08" w:rsidDel="0000178D" w:rsidRDefault="00943BC5" w:rsidP="00C3645E">
            <w:pPr>
              <w:pStyle w:val="TAC"/>
              <w:rPr>
                <w:del w:id="3600" w:author="Huang, Jerry-ec (New Taipei City)" w:date="2021-08-12T13:22:00Z"/>
                <w:moveTo w:id="3601" w:author="Apple Inc" w:date="2021-08-06T18:36:00Z"/>
              </w:rPr>
            </w:pPr>
            <w:moveTo w:id="3602" w:author="Apple Inc" w:date="2021-08-06T18:36:00Z">
              <w:del w:id="3603" w:author="Huang, Jerry-ec (New Taipei City)" w:date="2021-08-12T13:22:00Z">
                <w:r w:rsidRPr="00C04A08" w:rsidDel="0000178D">
                  <w:delText>35</w:delText>
                </w:r>
              </w:del>
            </w:moveTo>
          </w:p>
        </w:tc>
        <w:tc>
          <w:tcPr>
            <w:tcW w:w="1691" w:type="dxa"/>
            <w:shd w:val="clear" w:color="auto" w:fill="auto"/>
          </w:tcPr>
          <w:p w14:paraId="7D75B439" w14:textId="124A8C30" w:rsidR="00943BC5" w:rsidRPr="00C04A08" w:rsidDel="0000178D" w:rsidRDefault="00943BC5" w:rsidP="00C3645E">
            <w:pPr>
              <w:pStyle w:val="TAC"/>
              <w:rPr>
                <w:del w:id="3604" w:author="Huang, Jerry-ec (New Taipei City)" w:date="2021-08-12T13:22:00Z"/>
                <w:moveTo w:id="3605" w:author="Apple Inc" w:date="2021-08-06T18:36:00Z"/>
              </w:rPr>
            </w:pPr>
            <w:moveTo w:id="3606" w:author="Apple Inc" w:date="2021-08-06T18:36:00Z">
              <w:del w:id="3607" w:author="Huang, Jerry-ec (New Taipei City)" w:date="2021-08-12T13:22:00Z">
                <w:r w:rsidRPr="00C04A08" w:rsidDel="0000178D">
                  <w:delText>55</w:delText>
                </w:r>
              </w:del>
            </w:moveTo>
          </w:p>
        </w:tc>
      </w:tr>
    </w:tbl>
    <w:p w14:paraId="5454FA6D" w14:textId="3EBE2756" w:rsidR="00943BC5" w:rsidRPr="00C04A08" w:rsidDel="0000178D" w:rsidRDefault="00943BC5" w:rsidP="00943BC5">
      <w:pPr>
        <w:rPr>
          <w:del w:id="3608" w:author="Huang, Jerry-ec (New Taipei City)" w:date="2021-08-12T13:22:00Z"/>
          <w:moveTo w:id="3609" w:author="Apple Inc" w:date="2021-08-06T18:36:00Z"/>
        </w:rPr>
      </w:pPr>
    </w:p>
    <w:p w14:paraId="5B181657" w14:textId="7BEA5CCA" w:rsidR="00943BC5" w:rsidRPr="00C04A08" w:rsidDel="0000178D" w:rsidRDefault="00943BC5" w:rsidP="00943BC5">
      <w:pPr>
        <w:rPr>
          <w:del w:id="3610" w:author="Huang, Jerry-ec (New Taipei City)" w:date="2021-08-12T13:22:00Z"/>
          <w:moveTo w:id="3611" w:author="Apple Inc" w:date="2021-08-06T18:36:00Z"/>
        </w:rPr>
      </w:pPr>
      <w:moveTo w:id="3612" w:author="Apple Inc" w:date="2021-08-06T18:36:00Z">
        <w:del w:id="3613" w:author="Huang, Jerry-ec (New Taipei City)" w:date="2021-08-12T13:22:00Z">
          <w:r w:rsidRPr="00C04A08" w:rsidDel="0000178D">
            <w:delText>The minimum EIRP at the 85</w:delText>
          </w:r>
          <w:r w:rsidRPr="00C04A08" w:rsidDel="0000178D">
            <w:rPr>
              <w:vertAlign w:val="superscript"/>
            </w:rPr>
            <w:delText>th</w:delText>
          </w:r>
          <w:r w:rsidRPr="00C04A08" w:rsidDel="0000178D">
            <w:delText xml:space="preserve"> percentile of the distribution of radiated power measured over the full sphere around the UE</w:delText>
          </w:r>
          <w:r w:rsidRPr="00C04A08" w:rsidDel="0000178D">
            <w:rPr>
              <w:rFonts w:hint="eastAsia"/>
              <w:lang w:eastAsia="zh-CN"/>
            </w:rPr>
            <w:delText xml:space="preserve"> with UL MIMO</w:delText>
          </w:r>
          <w:r w:rsidRPr="00C04A08" w:rsidDel="0000178D">
            <w:delText xml:space="preserve"> is defined as the spherical coverage requirement and is found in Table 6.2</w:delText>
          </w:r>
          <w:r w:rsidRPr="00C04A08" w:rsidDel="0000178D">
            <w:rPr>
              <w:rFonts w:hint="eastAsia"/>
              <w:lang w:eastAsia="zh-CN"/>
            </w:rPr>
            <w:delText>D</w:delText>
          </w:r>
          <w:r w:rsidRPr="00C04A08" w:rsidDel="0000178D">
            <w:delText>.1.1-</w:delText>
          </w:r>
          <w:r w:rsidRPr="00C04A08" w:rsidDel="0000178D">
            <w:rPr>
              <w:rFonts w:hint="eastAsia"/>
              <w:lang w:eastAsia="zh-CN"/>
            </w:rPr>
            <w:delText>4</w:delText>
          </w:r>
          <w:r w:rsidRPr="00C04A08" w:rsidDel="0000178D">
            <w:delText xml:space="preserve"> below. The requirement is verified with the test metric of EIRP (Link=Spherical coverage grid, Meas=Link angle).</w:delText>
          </w:r>
        </w:del>
      </w:moveTo>
    </w:p>
    <w:p w14:paraId="461DF347" w14:textId="16A1132C" w:rsidR="00943BC5" w:rsidRPr="00C04A08" w:rsidDel="0000178D" w:rsidRDefault="00943BC5" w:rsidP="00943BC5">
      <w:pPr>
        <w:pStyle w:val="TH"/>
        <w:rPr>
          <w:del w:id="3614" w:author="Huang, Jerry-ec (New Taipei City)" w:date="2021-08-12T13:22:00Z"/>
          <w:moveTo w:id="3615" w:author="Apple Inc" w:date="2021-08-06T18:36:00Z"/>
        </w:rPr>
      </w:pPr>
      <w:moveTo w:id="3616" w:author="Apple Inc" w:date="2021-08-06T18:36:00Z">
        <w:del w:id="3617" w:author="Huang, Jerry-ec (New Taipei City)" w:date="2021-08-12T13:22:00Z">
          <w:r w:rsidRPr="00C04A08" w:rsidDel="0000178D">
            <w:delText>Table 6.2</w:delText>
          </w:r>
          <w:r w:rsidRPr="00C04A08" w:rsidDel="0000178D">
            <w:rPr>
              <w:rFonts w:hint="eastAsia"/>
              <w:lang w:eastAsia="zh-CN"/>
            </w:rPr>
            <w:delText>D</w:delText>
          </w:r>
          <w:r w:rsidRPr="00C04A08" w:rsidDel="0000178D">
            <w:delText>.1.1-</w:delText>
          </w:r>
          <w:r w:rsidRPr="00C04A08" w:rsidDel="0000178D">
            <w:rPr>
              <w:rFonts w:hint="eastAsia"/>
              <w:lang w:eastAsia="zh-CN"/>
            </w:rPr>
            <w:delText>4</w:delText>
          </w:r>
          <w:r w:rsidRPr="00C04A08" w:rsidDel="0000178D">
            <w:delText>: UE spherical coverage</w:delText>
          </w:r>
          <w:r w:rsidRPr="00C04A08" w:rsidDel="0000178D">
            <w:rPr>
              <w:rFonts w:hint="eastAsia"/>
              <w:lang w:eastAsia="zh-CN"/>
            </w:rPr>
            <w:delText xml:space="preserve"> for UL MIMO</w:delText>
          </w:r>
          <w:r w:rsidRPr="00C04A08" w:rsidDel="0000178D">
            <w:delText xml:space="preserve"> for power class 1</w:delText>
          </w:r>
        </w:del>
      </w:moveTo>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43BC5" w:rsidRPr="00C04A08" w:rsidDel="0000178D" w14:paraId="46CC4316" w14:textId="5AD71CAC" w:rsidTr="00C3645E">
        <w:trPr>
          <w:trHeight w:val="187"/>
          <w:jc w:val="center"/>
          <w:del w:id="3618" w:author="Huang, Jerry-ec (New Taipei City)" w:date="2021-08-12T13:22:00Z"/>
        </w:trPr>
        <w:tc>
          <w:tcPr>
            <w:tcW w:w="1797" w:type="dxa"/>
            <w:tcBorders>
              <w:top w:val="single" w:sz="4" w:space="0" w:color="auto"/>
              <w:left w:val="single" w:sz="4" w:space="0" w:color="auto"/>
              <w:right w:val="single" w:sz="4" w:space="0" w:color="auto"/>
            </w:tcBorders>
            <w:vAlign w:val="center"/>
            <w:hideMark/>
          </w:tcPr>
          <w:p w14:paraId="060AC54F" w14:textId="2E00652A" w:rsidR="00943BC5" w:rsidRPr="00C04A08" w:rsidDel="0000178D" w:rsidRDefault="00943BC5" w:rsidP="00C3645E">
            <w:pPr>
              <w:pStyle w:val="TAH"/>
              <w:rPr>
                <w:del w:id="3619" w:author="Huang, Jerry-ec (New Taipei City)" w:date="2021-08-12T13:22:00Z"/>
                <w:moveTo w:id="3620" w:author="Apple Inc" w:date="2021-08-06T18:36:00Z"/>
              </w:rPr>
            </w:pPr>
            <w:moveTo w:id="3621" w:author="Apple Inc" w:date="2021-08-06T18:36:00Z">
              <w:del w:id="3622" w:author="Huang, Jerry-ec (New Taipei City)" w:date="2021-08-12T13:22:00Z">
                <w:r w:rsidRPr="00C04A08" w:rsidDel="0000178D">
                  <w:delText>Operating band</w:delText>
                </w:r>
              </w:del>
            </w:moveTo>
          </w:p>
        </w:tc>
        <w:tc>
          <w:tcPr>
            <w:tcW w:w="3092" w:type="dxa"/>
            <w:tcBorders>
              <w:top w:val="single" w:sz="4" w:space="0" w:color="auto"/>
              <w:left w:val="single" w:sz="4" w:space="0" w:color="auto"/>
              <w:right w:val="single" w:sz="4" w:space="0" w:color="auto"/>
            </w:tcBorders>
            <w:vAlign w:val="center"/>
            <w:hideMark/>
          </w:tcPr>
          <w:p w14:paraId="66402B5C" w14:textId="0C0FF282" w:rsidR="00943BC5" w:rsidRPr="00C04A08" w:rsidDel="0000178D" w:rsidRDefault="00943BC5" w:rsidP="00C3645E">
            <w:pPr>
              <w:pStyle w:val="TAH"/>
              <w:rPr>
                <w:del w:id="3623" w:author="Huang, Jerry-ec (New Taipei City)" w:date="2021-08-12T13:22:00Z"/>
                <w:moveTo w:id="3624" w:author="Apple Inc" w:date="2021-08-06T18:36:00Z"/>
              </w:rPr>
            </w:pPr>
            <w:moveTo w:id="3625" w:author="Apple Inc" w:date="2021-08-06T18:36:00Z">
              <w:del w:id="3626" w:author="Huang, Jerry-ec (New Taipei City)" w:date="2021-08-12T13:22:00Z">
                <w:r w:rsidRPr="00C04A08" w:rsidDel="0000178D">
                  <w:delText>Min EIRP at 85 %-tile CDF (dBm)</w:delText>
                </w:r>
              </w:del>
            </w:moveTo>
          </w:p>
        </w:tc>
      </w:tr>
      <w:tr w:rsidR="00943BC5" w:rsidRPr="00C04A08" w:rsidDel="0000178D" w14:paraId="316F5124" w14:textId="6825DDAF" w:rsidTr="00C3645E">
        <w:trPr>
          <w:trHeight w:val="187"/>
          <w:jc w:val="center"/>
          <w:del w:id="3627"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25367497" w14:textId="3CD3C268" w:rsidR="00943BC5" w:rsidRPr="00C04A08" w:rsidDel="0000178D" w:rsidRDefault="00943BC5" w:rsidP="00C3645E">
            <w:pPr>
              <w:pStyle w:val="TAC"/>
              <w:rPr>
                <w:del w:id="3628" w:author="Huang, Jerry-ec (New Taipei City)" w:date="2021-08-12T13:22:00Z"/>
                <w:moveTo w:id="3629" w:author="Apple Inc" w:date="2021-08-06T18:36:00Z"/>
              </w:rPr>
            </w:pPr>
            <w:moveTo w:id="3630" w:author="Apple Inc" w:date="2021-08-06T18:36:00Z">
              <w:del w:id="3631" w:author="Huang, Jerry-ec (New Taipei City)" w:date="2021-08-12T13:22:00Z">
                <w:r w:rsidRPr="00C04A08" w:rsidDel="0000178D">
                  <w:delText>n257</w:delText>
                </w:r>
              </w:del>
            </w:moveTo>
          </w:p>
        </w:tc>
        <w:tc>
          <w:tcPr>
            <w:tcW w:w="3092" w:type="dxa"/>
            <w:tcBorders>
              <w:top w:val="single" w:sz="4" w:space="0" w:color="auto"/>
              <w:left w:val="single" w:sz="4" w:space="0" w:color="auto"/>
              <w:bottom w:val="single" w:sz="4" w:space="0" w:color="auto"/>
              <w:right w:val="single" w:sz="4" w:space="0" w:color="auto"/>
            </w:tcBorders>
            <w:hideMark/>
          </w:tcPr>
          <w:p w14:paraId="35239747" w14:textId="04AC7C36" w:rsidR="00943BC5" w:rsidRPr="00C04A08" w:rsidDel="0000178D" w:rsidRDefault="00943BC5" w:rsidP="00C3645E">
            <w:pPr>
              <w:pStyle w:val="TAC"/>
              <w:rPr>
                <w:del w:id="3632" w:author="Huang, Jerry-ec (New Taipei City)" w:date="2021-08-12T13:22:00Z"/>
                <w:moveTo w:id="3633" w:author="Apple Inc" w:date="2021-08-06T18:36:00Z"/>
              </w:rPr>
            </w:pPr>
            <w:moveTo w:id="3634" w:author="Apple Inc" w:date="2021-08-06T18:36:00Z">
              <w:del w:id="3635" w:author="Huang, Jerry-ec (New Taipei City)" w:date="2021-08-12T13:22:00Z">
                <w:r w:rsidRPr="00C04A08" w:rsidDel="0000178D">
                  <w:delText>32.0</w:delText>
                </w:r>
              </w:del>
            </w:moveTo>
          </w:p>
        </w:tc>
      </w:tr>
      <w:tr w:rsidR="00943BC5" w:rsidRPr="00C04A08" w:rsidDel="0000178D" w14:paraId="264F327D" w14:textId="3FD0B611" w:rsidTr="00C3645E">
        <w:trPr>
          <w:trHeight w:val="187"/>
          <w:jc w:val="center"/>
          <w:del w:id="3636"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16889D75" w14:textId="66738D18" w:rsidR="00943BC5" w:rsidRPr="00C04A08" w:rsidDel="0000178D" w:rsidRDefault="00943BC5" w:rsidP="00C3645E">
            <w:pPr>
              <w:pStyle w:val="TAC"/>
              <w:rPr>
                <w:del w:id="3637" w:author="Huang, Jerry-ec (New Taipei City)" w:date="2021-08-12T13:22:00Z"/>
                <w:moveTo w:id="3638" w:author="Apple Inc" w:date="2021-08-06T18:36:00Z"/>
              </w:rPr>
            </w:pPr>
            <w:moveTo w:id="3639" w:author="Apple Inc" w:date="2021-08-06T18:36:00Z">
              <w:del w:id="3640" w:author="Huang, Jerry-ec (New Taipei City)" w:date="2021-08-12T13:22:00Z">
                <w:r w:rsidRPr="00C04A08" w:rsidDel="0000178D">
                  <w:delText>n258</w:delText>
                </w:r>
              </w:del>
            </w:moveTo>
          </w:p>
        </w:tc>
        <w:tc>
          <w:tcPr>
            <w:tcW w:w="3092" w:type="dxa"/>
            <w:tcBorders>
              <w:top w:val="single" w:sz="4" w:space="0" w:color="auto"/>
              <w:left w:val="single" w:sz="4" w:space="0" w:color="auto"/>
              <w:bottom w:val="single" w:sz="4" w:space="0" w:color="auto"/>
              <w:right w:val="single" w:sz="4" w:space="0" w:color="auto"/>
            </w:tcBorders>
            <w:hideMark/>
          </w:tcPr>
          <w:p w14:paraId="120D6102" w14:textId="570D99C3" w:rsidR="00943BC5" w:rsidRPr="00C04A08" w:rsidDel="0000178D" w:rsidRDefault="00943BC5" w:rsidP="00C3645E">
            <w:pPr>
              <w:pStyle w:val="TAC"/>
              <w:rPr>
                <w:del w:id="3641" w:author="Huang, Jerry-ec (New Taipei City)" w:date="2021-08-12T13:22:00Z"/>
                <w:moveTo w:id="3642" w:author="Apple Inc" w:date="2021-08-06T18:36:00Z"/>
              </w:rPr>
            </w:pPr>
            <w:moveTo w:id="3643" w:author="Apple Inc" w:date="2021-08-06T18:36:00Z">
              <w:del w:id="3644" w:author="Huang, Jerry-ec (New Taipei City)" w:date="2021-08-12T13:22:00Z">
                <w:r w:rsidRPr="00C04A08" w:rsidDel="0000178D">
                  <w:delText>32.0</w:delText>
                </w:r>
              </w:del>
            </w:moveTo>
          </w:p>
        </w:tc>
      </w:tr>
      <w:tr w:rsidR="00943BC5" w:rsidRPr="00C04A08" w:rsidDel="0000178D" w14:paraId="07C540A0" w14:textId="1FA12734" w:rsidTr="00C3645E">
        <w:trPr>
          <w:trHeight w:val="187"/>
          <w:jc w:val="center"/>
          <w:del w:id="3645"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4750B80E" w14:textId="32151580" w:rsidR="00943BC5" w:rsidRPr="00C04A08" w:rsidDel="0000178D" w:rsidRDefault="00943BC5" w:rsidP="00C3645E">
            <w:pPr>
              <w:pStyle w:val="TAC"/>
              <w:rPr>
                <w:del w:id="3646" w:author="Huang, Jerry-ec (New Taipei City)" w:date="2021-08-12T13:22:00Z"/>
                <w:moveTo w:id="3647" w:author="Apple Inc" w:date="2021-08-06T18:36:00Z"/>
              </w:rPr>
            </w:pPr>
            <w:moveTo w:id="3648" w:author="Apple Inc" w:date="2021-08-06T18:36:00Z">
              <w:del w:id="3649" w:author="Huang, Jerry-ec (New Taipei City)" w:date="2021-08-12T13:22:00Z">
                <w:r w:rsidRPr="00C04A08" w:rsidDel="0000178D">
                  <w:delText>n260</w:delText>
                </w:r>
              </w:del>
            </w:moveTo>
          </w:p>
        </w:tc>
        <w:tc>
          <w:tcPr>
            <w:tcW w:w="3092" w:type="dxa"/>
            <w:tcBorders>
              <w:top w:val="single" w:sz="4" w:space="0" w:color="auto"/>
              <w:left w:val="single" w:sz="4" w:space="0" w:color="auto"/>
              <w:bottom w:val="single" w:sz="4" w:space="0" w:color="auto"/>
              <w:right w:val="single" w:sz="4" w:space="0" w:color="auto"/>
            </w:tcBorders>
          </w:tcPr>
          <w:p w14:paraId="7EB1D855" w14:textId="4285BC9A" w:rsidR="00943BC5" w:rsidRPr="00C04A08" w:rsidDel="0000178D" w:rsidRDefault="00943BC5" w:rsidP="00C3645E">
            <w:pPr>
              <w:pStyle w:val="TAC"/>
              <w:rPr>
                <w:del w:id="3650" w:author="Huang, Jerry-ec (New Taipei City)" w:date="2021-08-12T13:22:00Z"/>
                <w:moveTo w:id="3651" w:author="Apple Inc" w:date="2021-08-06T18:36:00Z"/>
              </w:rPr>
            </w:pPr>
            <w:moveTo w:id="3652" w:author="Apple Inc" w:date="2021-08-06T18:36:00Z">
              <w:del w:id="3653" w:author="Huang, Jerry-ec (New Taipei City)" w:date="2021-08-12T13:22:00Z">
                <w:r w:rsidRPr="00C04A08" w:rsidDel="0000178D">
                  <w:delText>30.0</w:delText>
                </w:r>
              </w:del>
            </w:moveTo>
          </w:p>
        </w:tc>
      </w:tr>
      <w:tr w:rsidR="00943BC5" w:rsidRPr="00C04A08" w:rsidDel="0000178D" w14:paraId="34FD5621" w14:textId="389B3F4A" w:rsidTr="00C3645E">
        <w:trPr>
          <w:trHeight w:val="187"/>
          <w:jc w:val="center"/>
          <w:del w:id="3654"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354CE476" w14:textId="68D4BBCE" w:rsidR="00943BC5" w:rsidRPr="00C04A08" w:rsidDel="0000178D" w:rsidRDefault="00943BC5" w:rsidP="00C3645E">
            <w:pPr>
              <w:pStyle w:val="TAC"/>
              <w:rPr>
                <w:del w:id="3655" w:author="Huang, Jerry-ec (New Taipei City)" w:date="2021-08-12T13:22:00Z"/>
                <w:moveTo w:id="3656" w:author="Apple Inc" w:date="2021-08-06T18:36:00Z"/>
              </w:rPr>
            </w:pPr>
            <w:moveTo w:id="3657" w:author="Apple Inc" w:date="2021-08-06T18:36:00Z">
              <w:del w:id="3658" w:author="Huang, Jerry-ec (New Taipei City)" w:date="2021-08-12T13:22:00Z">
                <w:r w:rsidRPr="00C04A08" w:rsidDel="0000178D">
                  <w:delText>n261</w:delText>
                </w:r>
              </w:del>
            </w:moveTo>
          </w:p>
        </w:tc>
        <w:tc>
          <w:tcPr>
            <w:tcW w:w="3092" w:type="dxa"/>
            <w:tcBorders>
              <w:top w:val="single" w:sz="4" w:space="0" w:color="auto"/>
              <w:left w:val="single" w:sz="4" w:space="0" w:color="auto"/>
              <w:bottom w:val="single" w:sz="4" w:space="0" w:color="auto"/>
              <w:right w:val="single" w:sz="4" w:space="0" w:color="auto"/>
            </w:tcBorders>
          </w:tcPr>
          <w:p w14:paraId="61E54E65" w14:textId="5B03B749" w:rsidR="00943BC5" w:rsidRPr="00C04A08" w:rsidDel="0000178D" w:rsidRDefault="00943BC5" w:rsidP="00C3645E">
            <w:pPr>
              <w:pStyle w:val="TAC"/>
              <w:rPr>
                <w:del w:id="3659" w:author="Huang, Jerry-ec (New Taipei City)" w:date="2021-08-12T13:22:00Z"/>
                <w:moveTo w:id="3660" w:author="Apple Inc" w:date="2021-08-06T18:36:00Z"/>
              </w:rPr>
            </w:pPr>
            <w:moveTo w:id="3661" w:author="Apple Inc" w:date="2021-08-06T18:36:00Z">
              <w:del w:id="3662" w:author="Huang, Jerry-ec (New Taipei City)" w:date="2021-08-12T13:22:00Z">
                <w:r w:rsidRPr="00C04A08" w:rsidDel="0000178D">
                  <w:delText>32.0</w:delText>
                </w:r>
              </w:del>
            </w:moveTo>
          </w:p>
        </w:tc>
      </w:tr>
      <w:tr w:rsidR="00943BC5" w:rsidRPr="00C04A08" w:rsidDel="0000178D" w14:paraId="5F549C68" w14:textId="309BCDEB" w:rsidTr="00C3645E">
        <w:trPr>
          <w:trHeight w:val="187"/>
          <w:jc w:val="center"/>
          <w:del w:id="3663" w:author="Huang, Jerry-ec (New Taipei City)" w:date="2021-08-12T13:22:00Z"/>
        </w:trPr>
        <w:tc>
          <w:tcPr>
            <w:tcW w:w="4889" w:type="dxa"/>
            <w:gridSpan w:val="2"/>
            <w:tcBorders>
              <w:top w:val="single" w:sz="4" w:space="0" w:color="auto"/>
              <w:left w:val="single" w:sz="4" w:space="0" w:color="auto"/>
              <w:bottom w:val="single" w:sz="4" w:space="0" w:color="auto"/>
            </w:tcBorders>
            <w:vAlign w:val="center"/>
            <w:hideMark/>
          </w:tcPr>
          <w:p w14:paraId="75DDF6DE" w14:textId="2F1415F9" w:rsidR="00943BC5" w:rsidRPr="00C04A08" w:rsidDel="0000178D" w:rsidRDefault="00943BC5" w:rsidP="00C3645E">
            <w:pPr>
              <w:pStyle w:val="TAN"/>
              <w:rPr>
                <w:del w:id="3664" w:author="Huang, Jerry-ec (New Taipei City)" w:date="2021-08-12T13:22:00Z"/>
                <w:moveTo w:id="3665" w:author="Apple Inc" w:date="2021-08-06T18:36:00Z"/>
              </w:rPr>
            </w:pPr>
            <w:moveTo w:id="3666" w:author="Apple Inc" w:date="2021-08-06T18:36:00Z">
              <w:del w:id="3667" w:author="Huang, Jerry-ec (New Taipei City)" w:date="2021-08-12T13:22:00Z">
                <w:r w:rsidRPr="00C04A08" w:rsidDel="0000178D">
                  <w:delText>NOTE 1:</w:delText>
                </w:r>
                <w:r w:rsidRPr="00C04A08" w:rsidDel="0000178D">
                  <w:tab/>
                  <w:delText>Minimum EIRP at 85 %-tile CDF is defined as the lower limit without tolerance</w:delText>
                </w:r>
              </w:del>
            </w:moveTo>
          </w:p>
        </w:tc>
      </w:tr>
    </w:tbl>
    <w:p w14:paraId="4C012210" w14:textId="64378FC1" w:rsidR="00943BC5" w:rsidRPr="00C04A08" w:rsidDel="0000178D" w:rsidRDefault="00943BC5" w:rsidP="00943BC5">
      <w:pPr>
        <w:rPr>
          <w:del w:id="3668" w:author="Huang, Jerry-ec (New Taipei City)" w:date="2021-08-12T13:22:00Z"/>
          <w:moveTo w:id="3669" w:author="Apple Inc" w:date="2021-08-06T18:36:00Z"/>
        </w:rPr>
      </w:pPr>
    </w:p>
    <w:p w14:paraId="6284A94F" w14:textId="0289E814" w:rsidR="00943BC5" w:rsidRPr="00C04A08" w:rsidDel="0000178D" w:rsidRDefault="00943BC5" w:rsidP="00943BC5">
      <w:pPr>
        <w:pStyle w:val="Heading4"/>
        <w:rPr>
          <w:del w:id="3670" w:author="Huang, Jerry-ec (New Taipei City)" w:date="2021-08-12T13:22:00Z"/>
          <w:moveTo w:id="3671" w:author="Apple Inc" w:date="2021-08-06T18:36:00Z"/>
          <w:lang w:eastAsia="ko-KR"/>
        </w:rPr>
      </w:pPr>
      <w:moveTo w:id="3672" w:author="Apple Inc" w:date="2021-08-06T18:36:00Z">
        <w:del w:id="3673" w:author="Huang, Jerry-ec (New Taipei City)" w:date="2021-08-12T13:22:00Z">
          <w:r w:rsidRPr="00C04A08" w:rsidDel="0000178D">
            <w:delText>6.2D.1.</w:delText>
          </w:r>
          <w:r w:rsidRPr="00C04A08" w:rsidDel="0000178D">
            <w:rPr>
              <w:rFonts w:hint="eastAsia"/>
              <w:lang w:eastAsia="ko-KR"/>
            </w:rPr>
            <w:delText>2</w:delText>
          </w:r>
          <w:r w:rsidRPr="00C04A08" w:rsidDel="0000178D">
            <w:tab/>
            <w:delText xml:space="preserve">UE maximum output power for UL MIMO for power class </w:delText>
          </w:r>
          <w:r w:rsidRPr="00C04A08" w:rsidDel="0000178D">
            <w:rPr>
              <w:rFonts w:hint="eastAsia"/>
              <w:lang w:eastAsia="ko-KR"/>
            </w:rPr>
            <w:delText>2</w:delText>
          </w:r>
        </w:del>
      </w:moveTo>
    </w:p>
    <w:p w14:paraId="16603250" w14:textId="5B3B5DC3" w:rsidR="00943BC5" w:rsidRPr="00C04A08" w:rsidDel="0000178D" w:rsidRDefault="00943BC5" w:rsidP="00943BC5">
      <w:pPr>
        <w:rPr>
          <w:del w:id="3674" w:author="Huang, Jerry-ec (New Taipei City)" w:date="2021-08-12T13:22:00Z"/>
          <w:moveTo w:id="3675" w:author="Apple Inc" w:date="2021-08-06T18:36:00Z"/>
        </w:rPr>
      </w:pPr>
      <w:moveTo w:id="3676" w:author="Apple Inc" w:date="2021-08-06T18:36:00Z">
        <w:del w:id="3677" w:author="Huang, Jerry-ec (New Taipei City)" w:date="2021-08-12T13:22:00Z">
          <w:r w:rsidRPr="00C04A08" w:rsidDel="0000178D">
            <w:delText>The following requirements define the maximum output power radiated by the PC2 UE. Requirements apply to UEs when configured for 2-layer transmission as well as when configured for single layer uplink full power transmission (ULFPTx), with configuration per clause 6.2D.1.0.</w:delText>
          </w:r>
        </w:del>
      </w:moveTo>
    </w:p>
    <w:p w14:paraId="0376EF26" w14:textId="7E1FADBA" w:rsidR="00943BC5" w:rsidRPr="00C04A08" w:rsidDel="0000178D" w:rsidRDefault="00943BC5" w:rsidP="00943BC5">
      <w:pPr>
        <w:rPr>
          <w:del w:id="3678" w:author="Huang, Jerry-ec (New Taipei City)" w:date="2021-08-12T13:22:00Z"/>
          <w:moveTo w:id="3679" w:author="Apple Inc" w:date="2021-08-06T18:36:00Z"/>
        </w:rPr>
      </w:pPr>
      <w:moveTo w:id="3680" w:author="Apple Inc" w:date="2021-08-06T18:36:00Z">
        <w:del w:id="3681" w:author="Huang, Jerry-ec (New Taipei City)" w:date="2021-08-12T13:22:00Z">
          <w:r w:rsidRPr="00C04A08" w:rsidDel="0000178D">
            <w:delText>The minimum peak EIRP requirements are found in Table 6.2</w:delText>
          </w:r>
          <w:r w:rsidRPr="00C04A08" w:rsidDel="0000178D">
            <w:rPr>
              <w:rFonts w:hint="eastAsia"/>
              <w:lang w:eastAsia="zh-CN"/>
            </w:rPr>
            <w:delText>D</w:delText>
          </w:r>
          <w:r w:rsidRPr="00C04A08" w:rsidDel="0000178D">
            <w:delText>.1.2-</w:delText>
          </w:r>
          <w:r w:rsidRPr="00C04A08" w:rsidDel="0000178D">
            <w:rPr>
              <w:lang w:eastAsia="zh-CN"/>
            </w:rPr>
            <w:delText>1</w:delText>
          </w:r>
          <w:r w:rsidRPr="00C04A08" w:rsidDel="0000178D">
            <w:delText xml:space="preserve"> below. The period of measurement shall be at least one sub frame (1ms). The requirement is verified with the test metric of EIRP (Link=TX beam peak direction, Meas=Link angle).</w:delText>
          </w:r>
        </w:del>
      </w:moveTo>
    </w:p>
    <w:p w14:paraId="04C12E3E" w14:textId="051D280B" w:rsidR="00943BC5" w:rsidRPr="00C04A08" w:rsidDel="0000178D" w:rsidRDefault="00943BC5" w:rsidP="00943BC5">
      <w:pPr>
        <w:pStyle w:val="TH"/>
        <w:rPr>
          <w:del w:id="3682" w:author="Huang, Jerry-ec (New Taipei City)" w:date="2021-08-12T13:22:00Z"/>
          <w:moveTo w:id="3683" w:author="Apple Inc" w:date="2021-08-06T18:36:00Z"/>
        </w:rPr>
      </w:pPr>
      <w:moveTo w:id="3684" w:author="Apple Inc" w:date="2021-08-06T18:36:00Z">
        <w:del w:id="3685" w:author="Huang, Jerry-ec (New Taipei City)" w:date="2021-08-12T13:22:00Z">
          <w:r w:rsidRPr="00C04A08" w:rsidDel="0000178D">
            <w:delText>Table 6.2D.1.2-1: UE minimum peak EIRP for UL MIMO for power class 2</w:delText>
          </w:r>
        </w:del>
      </w:moveTo>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43BC5" w:rsidRPr="00C04A08" w:rsidDel="0000178D" w14:paraId="6B5199D6" w14:textId="3465604C" w:rsidTr="00C3645E">
        <w:trPr>
          <w:trHeight w:val="187"/>
          <w:jc w:val="center"/>
          <w:del w:id="3686"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0217C529" w14:textId="75677490" w:rsidR="00943BC5" w:rsidRPr="00C04A08" w:rsidDel="0000178D" w:rsidRDefault="00943BC5" w:rsidP="00C3645E">
            <w:pPr>
              <w:pStyle w:val="TAH"/>
              <w:rPr>
                <w:del w:id="3687" w:author="Huang, Jerry-ec (New Taipei City)" w:date="2021-08-12T13:22:00Z"/>
                <w:moveTo w:id="3688" w:author="Apple Inc" w:date="2021-08-06T18:36:00Z"/>
              </w:rPr>
            </w:pPr>
            <w:moveTo w:id="3689" w:author="Apple Inc" w:date="2021-08-06T18:36:00Z">
              <w:del w:id="3690" w:author="Huang, Jerry-ec (New Taipei City)" w:date="2021-08-12T13:22:00Z">
                <w:r w:rsidRPr="00C04A08" w:rsidDel="0000178D">
                  <w:delText>Operating band</w:delText>
                </w:r>
              </w:del>
            </w:moveTo>
          </w:p>
        </w:tc>
        <w:tc>
          <w:tcPr>
            <w:tcW w:w="2417" w:type="dxa"/>
            <w:tcBorders>
              <w:top w:val="single" w:sz="4" w:space="0" w:color="auto"/>
              <w:left w:val="single" w:sz="4" w:space="0" w:color="auto"/>
              <w:bottom w:val="single" w:sz="4" w:space="0" w:color="auto"/>
              <w:right w:val="single" w:sz="4" w:space="0" w:color="auto"/>
            </w:tcBorders>
            <w:vAlign w:val="center"/>
            <w:hideMark/>
          </w:tcPr>
          <w:p w14:paraId="64F3780E" w14:textId="31AC271D" w:rsidR="00943BC5" w:rsidRPr="00C04A08" w:rsidDel="0000178D" w:rsidRDefault="00943BC5" w:rsidP="00C3645E">
            <w:pPr>
              <w:pStyle w:val="TAH"/>
              <w:rPr>
                <w:del w:id="3691" w:author="Huang, Jerry-ec (New Taipei City)" w:date="2021-08-12T13:22:00Z"/>
                <w:moveTo w:id="3692" w:author="Apple Inc" w:date="2021-08-06T18:36:00Z"/>
              </w:rPr>
            </w:pPr>
            <w:moveTo w:id="3693" w:author="Apple Inc" w:date="2021-08-06T18:36:00Z">
              <w:del w:id="3694" w:author="Huang, Jerry-ec (New Taipei City)" w:date="2021-08-12T13:22:00Z">
                <w:r w:rsidRPr="00C04A08" w:rsidDel="0000178D">
                  <w:delText>Min peak EIRP (dBm)</w:delText>
                </w:r>
              </w:del>
            </w:moveTo>
          </w:p>
        </w:tc>
      </w:tr>
      <w:tr w:rsidR="00943BC5" w:rsidRPr="00C04A08" w:rsidDel="0000178D" w14:paraId="0F686F04" w14:textId="2E9A183B" w:rsidTr="00C3645E">
        <w:trPr>
          <w:trHeight w:val="187"/>
          <w:jc w:val="center"/>
          <w:del w:id="3695"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3487950A" w14:textId="26B4DEFD" w:rsidR="00943BC5" w:rsidRPr="00C04A08" w:rsidDel="0000178D" w:rsidRDefault="00943BC5" w:rsidP="00C3645E">
            <w:pPr>
              <w:pStyle w:val="TAC"/>
              <w:rPr>
                <w:del w:id="3696" w:author="Huang, Jerry-ec (New Taipei City)" w:date="2021-08-12T13:22:00Z"/>
                <w:moveTo w:id="3697" w:author="Apple Inc" w:date="2021-08-06T18:36:00Z"/>
              </w:rPr>
            </w:pPr>
            <w:moveTo w:id="3698" w:author="Apple Inc" w:date="2021-08-06T18:36:00Z">
              <w:del w:id="3699" w:author="Huang, Jerry-ec (New Taipei City)" w:date="2021-08-12T13:22:00Z">
                <w:r w:rsidRPr="00C04A08" w:rsidDel="0000178D">
                  <w:delText>n257</w:delText>
                </w:r>
              </w:del>
            </w:moveTo>
          </w:p>
        </w:tc>
        <w:tc>
          <w:tcPr>
            <w:tcW w:w="2417" w:type="dxa"/>
            <w:tcBorders>
              <w:top w:val="single" w:sz="4" w:space="0" w:color="auto"/>
              <w:left w:val="single" w:sz="4" w:space="0" w:color="auto"/>
              <w:bottom w:val="single" w:sz="4" w:space="0" w:color="auto"/>
              <w:right w:val="single" w:sz="4" w:space="0" w:color="auto"/>
            </w:tcBorders>
            <w:vAlign w:val="center"/>
            <w:hideMark/>
          </w:tcPr>
          <w:p w14:paraId="506D627E" w14:textId="0E27F978" w:rsidR="00943BC5" w:rsidRPr="00C04A08" w:rsidDel="0000178D" w:rsidRDefault="00943BC5" w:rsidP="00C3645E">
            <w:pPr>
              <w:pStyle w:val="TAC"/>
              <w:rPr>
                <w:del w:id="3700" w:author="Huang, Jerry-ec (New Taipei City)" w:date="2021-08-12T13:22:00Z"/>
                <w:moveTo w:id="3701" w:author="Apple Inc" w:date="2021-08-06T18:36:00Z"/>
                <w:lang w:eastAsia="ko-KR"/>
              </w:rPr>
            </w:pPr>
            <w:moveTo w:id="3702" w:author="Apple Inc" w:date="2021-08-06T18:36:00Z">
              <w:del w:id="3703" w:author="Huang, Jerry-ec (New Taipei City)" w:date="2021-08-12T13:22:00Z">
                <w:r w:rsidRPr="00C04A08" w:rsidDel="0000178D">
                  <w:rPr>
                    <w:rFonts w:hint="eastAsia"/>
                    <w:lang w:eastAsia="ko-KR"/>
                  </w:rPr>
                  <w:delText>29</w:delText>
                </w:r>
              </w:del>
            </w:moveTo>
          </w:p>
        </w:tc>
      </w:tr>
      <w:tr w:rsidR="00943BC5" w:rsidRPr="00C04A08" w:rsidDel="0000178D" w14:paraId="708EC467" w14:textId="1BB10632" w:rsidTr="00C3645E">
        <w:trPr>
          <w:trHeight w:val="187"/>
          <w:jc w:val="center"/>
          <w:del w:id="3704"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3477ADDE" w14:textId="6D74CE48" w:rsidR="00943BC5" w:rsidRPr="00C04A08" w:rsidDel="0000178D" w:rsidRDefault="00943BC5" w:rsidP="00C3645E">
            <w:pPr>
              <w:pStyle w:val="TAC"/>
              <w:rPr>
                <w:del w:id="3705" w:author="Huang, Jerry-ec (New Taipei City)" w:date="2021-08-12T13:22:00Z"/>
                <w:moveTo w:id="3706" w:author="Apple Inc" w:date="2021-08-06T18:36:00Z"/>
              </w:rPr>
            </w:pPr>
            <w:moveTo w:id="3707" w:author="Apple Inc" w:date="2021-08-06T18:36:00Z">
              <w:del w:id="3708" w:author="Huang, Jerry-ec (New Taipei City)" w:date="2021-08-12T13:22:00Z">
                <w:r w:rsidRPr="00C04A08" w:rsidDel="0000178D">
                  <w:delText>n258</w:delText>
                </w:r>
              </w:del>
            </w:moveTo>
          </w:p>
        </w:tc>
        <w:tc>
          <w:tcPr>
            <w:tcW w:w="2417" w:type="dxa"/>
            <w:tcBorders>
              <w:top w:val="single" w:sz="4" w:space="0" w:color="auto"/>
              <w:left w:val="single" w:sz="4" w:space="0" w:color="auto"/>
              <w:bottom w:val="single" w:sz="4" w:space="0" w:color="auto"/>
              <w:right w:val="single" w:sz="4" w:space="0" w:color="auto"/>
            </w:tcBorders>
            <w:vAlign w:val="center"/>
          </w:tcPr>
          <w:p w14:paraId="6E55E713" w14:textId="54AA133E" w:rsidR="00943BC5" w:rsidRPr="00C04A08" w:rsidDel="0000178D" w:rsidRDefault="00943BC5" w:rsidP="00C3645E">
            <w:pPr>
              <w:pStyle w:val="TAC"/>
              <w:rPr>
                <w:del w:id="3709" w:author="Huang, Jerry-ec (New Taipei City)" w:date="2021-08-12T13:22:00Z"/>
                <w:moveTo w:id="3710" w:author="Apple Inc" w:date="2021-08-06T18:36:00Z"/>
                <w:lang w:eastAsia="ko-KR"/>
              </w:rPr>
            </w:pPr>
            <w:moveTo w:id="3711" w:author="Apple Inc" w:date="2021-08-06T18:36:00Z">
              <w:del w:id="3712" w:author="Huang, Jerry-ec (New Taipei City)" w:date="2021-08-12T13:22:00Z">
                <w:r w:rsidRPr="00C04A08" w:rsidDel="0000178D">
                  <w:rPr>
                    <w:rFonts w:hint="eastAsia"/>
                    <w:lang w:eastAsia="ko-KR"/>
                  </w:rPr>
                  <w:delText>29</w:delText>
                </w:r>
              </w:del>
            </w:moveTo>
          </w:p>
        </w:tc>
      </w:tr>
      <w:tr w:rsidR="00943BC5" w:rsidRPr="00C04A08" w:rsidDel="0000178D" w14:paraId="73E7B2B2" w14:textId="5741BD8F" w:rsidTr="00C3645E">
        <w:trPr>
          <w:trHeight w:val="187"/>
          <w:jc w:val="center"/>
          <w:del w:id="3713"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3011910A" w14:textId="5BA29770" w:rsidR="00943BC5" w:rsidRPr="00C04A08" w:rsidDel="0000178D" w:rsidRDefault="00943BC5" w:rsidP="00C3645E">
            <w:pPr>
              <w:pStyle w:val="TAC"/>
              <w:rPr>
                <w:del w:id="3714" w:author="Huang, Jerry-ec (New Taipei City)" w:date="2021-08-12T13:22:00Z"/>
                <w:moveTo w:id="3715" w:author="Apple Inc" w:date="2021-08-06T18:36:00Z"/>
              </w:rPr>
            </w:pPr>
            <w:moveTo w:id="3716" w:author="Apple Inc" w:date="2021-08-06T18:36:00Z">
              <w:del w:id="3717" w:author="Huang, Jerry-ec (New Taipei City)" w:date="2021-08-12T13:22:00Z">
                <w:r w:rsidRPr="00C04A08" w:rsidDel="0000178D">
                  <w:delText>n261</w:delText>
                </w:r>
              </w:del>
            </w:moveTo>
          </w:p>
        </w:tc>
        <w:tc>
          <w:tcPr>
            <w:tcW w:w="2417" w:type="dxa"/>
            <w:tcBorders>
              <w:top w:val="single" w:sz="4" w:space="0" w:color="auto"/>
              <w:left w:val="single" w:sz="4" w:space="0" w:color="auto"/>
              <w:bottom w:val="single" w:sz="4" w:space="0" w:color="auto"/>
              <w:right w:val="single" w:sz="4" w:space="0" w:color="auto"/>
            </w:tcBorders>
            <w:vAlign w:val="center"/>
          </w:tcPr>
          <w:p w14:paraId="2CF5FC95" w14:textId="0036F42B" w:rsidR="00943BC5" w:rsidRPr="00C04A08" w:rsidDel="0000178D" w:rsidRDefault="00943BC5" w:rsidP="00C3645E">
            <w:pPr>
              <w:pStyle w:val="TAC"/>
              <w:rPr>
                <w:del w:id="3718" w:author="Huang, Jerry-ec (New Taipei City)" w:date="2021-08-12T13:22:00Z"/>
                <w:moveTo w:id="3719" w:author="Apple Inc" w:date="2021-08-06T18:36:00Z"/>
                <w:lang w:eastAsia="ko-KR"/>
              </w:rPr>
            </w:pPr>
            <w:moveTo w:id="3720" w:author="Apple Inc" w:date="2021-08-06T18:36:00Z">
              <w:del w:id="3721" w:author="Huang, Jerry-ec (New Taipei City)" w:date="2021-08-12T13:22:00Z">
                <w:r w:rsidRPr="00C04A08" w:rsidDel="0000178D">
                  <w:rPr>
                    <w:rFonts w:hint="eastAsia"/>
                    <w:lang w:eastAsia="ko-KR"/>
                  </w:rPr>
                  <w:delText>29</w:delText>
                </w:r>
              </w:del>
            </w:moveTo>
          </w:p>
        </w:tc>
      </w:tr>
      <w:tr w:rsidR="00943BC5" w:rsidRPr="00C04A08" w:rsidDel="0000178D" w14:paraId="4A7E19A5" w14:textId="68A7647C" w:rsidTr="00C3645E">
        <w:trPr>
          <w:trHeight w:val="187"/>
          <w:jc w:val="center"/>
          <w:del w:id="3722" w:author="Huang, Jerry-ec (New Taipei City)" w:date="2021-08-12T13:22:00Z"/>
        </w:trPr>
        <w:tc>
          <w:tcPr>
            <w:tcW w:w="4214" w:type="dxa"/>
            <w:gridSpan w:val="2"/>
            <w:tcBorders>
              <w:top w:val="single" w:sz="4" w:space="0" w:color="auto"/>
              <w:left w:val="single" w:sz="4" w:space="0" w:color="auto"/>
              <w:bottom w:val="single" w:sz="4" w:space="0" w:color="auto"/>
            </w:tcBorders>
            <w:vAlign w:val="center"/>
            <w:hideMark/>
          </w:tcPr>
          <w:p w14:paraId="1ABF5D50" w14:textId="1A3E41BB" w:rsidR="00943BC5" w:rsidRPr="00C04A08" w:rsidDel="0000178D" w:rsidRDefault="00943BC5" w:rsidP="00C3645E">
            <w:pPr>
              <w:pStyle w:val="TAN"/>
              <w:rPr>
                <w:del w:id="3723" w:author="Huang, Jerry-ec (New Taipei City)" w:date="2021-08-12T13:22:00Z"/>
                <w:moveTo w:id="3724" w:author="Apple Inc" w:date="2021-08-06T18:36:00Z"/>
              </w:rPr>
            </w:pPr>
            <w:moveTo w:id="3725" w:author="Apple Inc" w:date="2021-08-06T18:36:00Z">
              <w:del w:id="3726" w:author="Huang, Jerry-ec (New Taipei City)" w:date="2021-08-12T13:22:00Z">
                <w:r w:rsidRPr="00C04A08" w:rsidDel="0000178D">
                  <w:delText>NOTE 1:</w:delText>
                </w:r>
                <w:r w:rsidRPr="00C04A08" w:rsidDel="0000178D">
                  <w:tab/>
                  <w:delText>Minimum peak EIRP is defined as the lower limit without tolerance.</w:delText>
                </w:r>
              </w:del>
            </w:moveTo>
          </w:p>
          <w:p w14:paraId="3A6B8946" w14:textId="14A0674B" w:rsidR="00943BC5" w:rsidRPr="00C04A08" w:rsidDel="0000178D" w:rsidRDefault="00943BC5" w:rsidP="00C3645E">
            <w:pPr>
              <w:pStyle w:val="TAN"/>
              <w:rPr>
                <w:del w:id="3727" w:author="Huang, Jerry-ec (New Taipei City)" w:date="2021-08-12T13:22:00Z"/>
                <w:moveTo w:id="3728" w:author="Apple Inc" w:date="2021-08-06T18:36:00Z"/>
              </w:rPr>
            </w:pPr>
            <w:moveTo w:id="3729" w:author="Apple Inc" w:date="2021-08-06T18:36:00Z">
              <w:del w:id="3730" w:author="Huang, Jerry-ec (New Taipei City)" w:date="2021-08-12T13:22:00Z">
                <w:r w:rsidRPr="00C04A08" w:rsidDel="0000178D">
                  <w:delText>NOTE 2:</w:delText>
                </w:r>
                <w:r w:rsidRPr="00C04A08" w:rsidDel="0000178D">
                  <w:tab/>
                  <w:delText>Min Peak EIRP refers to the total EIRP for the UL beams peaks.</w:delText>
                </w:r>
              </w:del>
            </w:moveTo>
          </w:p>
        </w:tc>
      </w:tr>
    </w:tbl>
    <w:p w14:paraId="62AAB943" w14:textId="78C6EABF" w:rsidR="00943BC5" w:rsidRPr="00C04A08" w:rsidDel="0000178D" w:rsidRDefault="00943BC5" w:rsidP="00943BC5">
      <w:pPr>
        <w:rPr>
          <w:del w:id="3731" w:author="Huang, Jerry-ec (New Taipei City)" w:date="2021-08-12T13:22:00Z"/>
          <w:moveTo w:id="3732" w:author="Apple Inc" w:date="2021-08-06T18:36:00Z"/>
        </w:rPr>
      </w:pPr>
    </w:p>
    <w:p w14:paraId="4A9235E0" w14:textId="2C557DD5" w:rsidR="00943BC5" w:rsidRPr="00C04A08" w:rsidDel="0000178D" w:rsidRDefault="00943BC5" w:rsidP="00943BC5">
      <w:pPr>
        <w:rPr>
          <w:del w:id="3733" w:author="Huang, Jerry-ec (New Taipei City)" w:date="2021-08-12T13:22:00Z"/>
          <w:moveTo w:id="3734" w:author="Apple Inc" w:date="2021-08-06T18:36:00Z"/>
        </w:rPr>
      </w:pPr>
      <w:moveTo w:id="3735" w:author="Apple Inc" w:date="2021-08-06T18:36:00Z">
        <w:del w:id="3736" w:author="Huang, Jerry-ec (New Taipei City)" w:date="2021-08-12T13:22:00Z">
          <w:r w:rsidRPr="00C04A08" w:rsidDel="0000178D">
            <w:delText>The maximum output power values for TRP and EIRP are found in Table 6.2D.1.</w:delText>
          </w:r>
          <w:r w:rsidRPr="00C04A08" w:rsidDel="0000178D">
            <w:rPr>
              <w:rFonts w:hint="eastAsia"/>
              <w:lang w:eastAsia="ko-KR"/>
            </w:rPr>
            <w:delText>2</w:delText>
          </w:r>
          <w:r w:rsidRPr="00C04A08" w:rsidDel="0000178D">
            <w:delText>-2 below. The maximum allowed EIRP is derived from regulatory requirements [8]. The requirements are verified with the test metrics of TRP (Link=TX beam peak direction, Meas=TRP grid) in beam locked mode and EIRP (Link=TX beam peak direction, Meas=Link angle).</w:delText>
          </w:r>
        </w:del>
      </w:moveTo>
    </w:p>
    <w:p w14:paraId="6629B9D9" w14:textId="4CAFDF32" w:rsidR="00943BC5" w:rsidRPr="00C04A08" w:rsidDel="0000178D" w:rsidRDefault="00943BC5" w:rsidP="00943BC5">
      <w:pPr>
        <w:pStyle w:val="TH"/>
        <w:rPr>
          <w:del w:id="3737" w:author="Huang, Jerry-ec (New Taipei City)" w:date="2021-08-12T13:22:00Z"/>
          <w:moveTo w:id="3738" w:author="Apple Inc" w:date="2021-08-06T18:36:00Z"/>
          <w:lang w:eastAsia="ko-KR"/>
        </w:rPr>
      </w:pPr>
      <w:moveTo w:id="3739" w:author="Apple Inc" w:date="2021-08-06T18:36:00Z">
        <w:del w:id="3740" w:author="Huang, Jerry-ec (New Taipei City)" w:date="2021-08-12T13:22:00Z">
          <w:r w:rsidRPr="00C04A08" w:rsidDel="0000178D">
            <w:delText>Table 6.2D.1.</w:delText>
          </w:r>
          <w:r w:rsidRPr="00C04A08" w:rsidDel="0000178D">
            <w:rPr>
              <w:rFonts w:hint="eastAsia"/>
              <w:lang w:eastAsia="ko-KR"/>
            </w:rPr>
            <w:delText>2</w:delText>
          </w:r>
          <w:r w:rsidRPr="00C04A08" w:rsidDel="0000178D">
            <w:delText xml:space="preserve">-2: UE maximum output power limits for UL MIMO for power class </w:delText>
          </w:r>
          <w:r w:rsidRPr="00C04A08" w:rsidDel="0000178D">
            <w:rPr>
              <w:rFonts w:hint="eastAsia"/>
              <w:lang w:eastAsia="ko-KR"/>
            </w:rPr>
            <w:delText>2</w:delText>
          </w:r>
        </w:del>
      </w:moveTo>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43BC5" w:rsidRPr="00C04A08" w:rsidDel="0000178D" w14:paraId="4D5D25C2" w14:textId="7B3F1DA4" w:rsidTr="00C3645E">
        <w:trPr>
          <w:trHeight w:val="187"/>
          <w:del w:id="3741" w:author="Huang, Jerry-ec (New Taipei City)" w:date="2021-08-12T13:22:00Z"/>
        </w:trPr>
        <w:tc>
          <w:tcPr>
            <w:tcW w:w="1663" w:type="dxa"/>
            <w:shd w:val="clear" w:color="auto" w:fill="auto"/>
            <w:vAlign w:val="center"/>
          </w:tcPr>
          <w:p w14:paraId="69CBB41D" w14:textId="66483AE0" w:rsidR="00943BC5" w:rsidRPr="00C04A08" w:rsidDel="0000178D" w:rsidRDefault="00943BC5" w:rsidP="00C3645E">
            <w:pPr>
              <w:pStyle w:val="TAH"/>
              <w:rPr>
                <w:del w:id="3742" w:author="Huang, Jerry-ec (New Taipei City)" w:date="2021-08-12T13:22:00Z"/>
                <w:moveTo w:id="3743" w:author="Apple Inc" w:date="2021-08-06T18:36:00Z"/>
              </w:rPr>
            </w:pPr>
            <w:moveTo w:id="3744" w:author="Apple Inc" w:date="2021-08-06T18:36:00Z">
              <w:del w:id="3745" w:author="Huang, Jerry-ec (New Taipei City)" w:date="2021-08-12T13:22:00Z">
                <w:r w:rsidRPr="00C04A08" w:rsidDel="0000178D">
                  <w:delText>Operating band</w:delText>
                </w:r>
              </w:del>
            </w:moveTo>
          </w:p>
        </w:tc>
        <w:tc>
          <w:tcPr>
            <w:tcW w:w="1686" w:type="dxa"/>
            <w:shd w:val="clear" w:color="auto" w:fill="auto"/>
            <w:vAlign w:val="center"/>
          </w:tcPr>
          <w:p w14:paraId="46C9A728" w14:textId="4B7A3DAE" w:rsidR="00943BC5" w:rsidRPr="00C04A08" w:rsidDel="0000178D" w:rsidRDefault="00943BC5" w:rsidP="00C3645E">
            <w:pPr>
              <w:pStyle w:val="TAH"/>
              <w:rPr>
                <w:del w:id="3746" w:author="Huang, Jerry-ec (New Taipei City)" w:date="2021-08-12T13:22:00Z"/>
                <w:moveTo w:id="3747" w:author="Apple Inc" w:date="2021-08-06T18:36:00Z"/>
              </w:rPr>
            </w:pPr>
            <w:moveTo w:id="3748" w:author="Apple Inc" w:date="2021-08-06T18:36:00Z">
              <w:del w:id="3749" w:author="Huang, Jerry-ec (New Taipei City)" w:date="2021-08-12T13:22:00Z">
                <w:r w:rsidRPr="00C04A08" w:rsidDel="0000178D">
                  <w:delText>Max TRP (dBm)</w:delText>
                </w:r>
              </w:del>
            </w:moveTo>
          </w:p>
        </w:tc>
        <w:tc>
          <w:tcPr>
            <w:tcW w:w="1691" w:type="dxa"/>
            <w:shd w:val="clear" w:color="auto" w:fill="auto"/>
          </w:tcPr>
          <w:p w14:paraId="411E9594" w14:textId="446F41E1" w:rsidR="00943BC5" w:rsidRPr="00C04A08" w:rsidDel="0000178D" w:rsidRDefault="00943BC5" w:rsidP="00C3645E">
            <w:pPr>
              <w:pStyle w:val="TAH"/>
              <w:rPr>
                <w:del w:id="3750" w:author="Huang, Jerry-ec (New Taipei City)" w:date="2021-08-12T13:22:00Z"/>
                <w:moveTo w:id="3751" w:author="Apple Inc" w:date="2021-08-06T18:36:00Z"/>
              </w:rPr>
            </w:pPr>
            <w:moveTo w:id="3752" w:author="Apple Inc" w:date="2021-08-06T18:36:00Z">
              <w:del w:id="3753" w:author="Huang, Jerry-ec (New Taipei City)" w:date="2021-08-12T13:22:00Z">
                <w:r w:rsidRPr="00C04A08" w:rsidDel="0000178D">
                  <w:delText>Max EIRP (dBm)</w:delText>
                </w:r>
              </w:del>
            </w:moveTo>
          </w:p>
        </w:tc>
      </w:tr>
      <w:tr w:rsidR="00943BC5" w:rsidRPr="00C04A08" w:rsidDel="0000178D" w14:paraId="31B8DA38" w14:textId="2FA802ED" w:rsidTr="00C3645E">
        <w:trPr>
          <w:trHeight w:val="187"/>
          <w:del w:id="3754" w:author="Huang, Jerry-ec (New Taipei City)" w:date="2021-08-12T13:22:00Z"/>
        </w:trPr>
        <w:tc>
          <w:tcPr>
            <w:tcW w:w="1663" w:type="dxa"/>
            <w:shd w:val="clear" w:color="auto" w:fill="auto"/>
          </w:tcPr>
          <w:p w14:paraId="097E58E6" w14:textId="0A15E7CA" w:rsidR="00943BC5" w:rsidRPr="00C04A08" w:rsidDel="0000178D" w:rsidRDefault="00943BC5" w:rsidP="00C3645E">
            <w:pPr>
              <w:pStyle w:val="TAC"/>
              <w:rPr>
                <w:del w:id="3755" w:author="Huang, Jerry-ec (New Taipei City)" w:date="2021-08-12T13:22:00Z"/>
                <w:moveTo w:id="3756" w:author="Apple Inc" w:date="2021-08-06T18:36:00Z"/>
              </w:rPr>
            </w:pPr>
            <w:moveTo w:id="3757" w:author="Apple Inc" w:date="2021-08-06T18:36:00Z">
              <w:del w:id="3758" w:author="Huang, Jerry-ec (New Taipei City)" w:date="2021-08-12T13:22:00Z">
                <w:r w:rsidRPr="00C04A08" w:rsidDel="0000178D">
                  <w:delText>n257</w:delText>
                </w:r>
              </w:del>
            </w:moveTo>
          </w:p>
        </w:tc>
        <w:tc>
          <w:tcPr>
            <w:tcW w:w="1686" w:type="dxa"/>
            <w:shd w:val="clear" w:color="auto" w:fill="auto"/>
            <w:vAlign w:val="center"/>
          </w:tcPr>
          <w:p w14:paraId="4F2525BA" w14:textId="4D28C022" w:rsidR="00943BC5" w:rsidRPr="00C04A08" w:rsidDel="0000178D" w:rsidRDefault="00943BC5" w:rsidP="00C3645E">
            <w:pPr>
              <w:pStyle w:val="TAC"/>
              <w:rPr>
                <w:del w:id="3759" w:author="Huang, Jerry-ec (New Taipei City)" w:date="2021-08-12T13:22:00Z"/>
                <w:moveTo w:id="3760" w:author="Apple Inc" w:date="2021-08-06T18:36:00Z"/>
              </w:rPr>
            </w:pPr>
            <w:moveTo w:id="3761" w:author="Apple Inc" w:date="2021-08-06T18:36:00Z">
              <w:del w:id="3762" w:author="Huang, Jerry-ec (New Taipei City)" w:date="2021-08-12T13:22:00Z">
                <w:r w:rsidRPr="00C04A08" w:rsidDel="0000178D">
                  <w:delText>23</w:delText>
                </w:r>
              </w:del>
            </w:moveTo>
          </w:p>
        </w:tc>
        <w:tc>
          <w:tcPr>
            <w:tcW w:w="1691" w:type="dxa"/>
            <w:shd w:val="clear" w:color="auto" w:fill="auto"/>
            <w:vAlign w:val="center"/>
          </w:tcPr>
          <w:p w14:paraId="5F2536EC" w14:textId="056931CC" w:rsidR="00943BC5" w:rsidRPr="00C04A08" w:rsidDel="0000178D" w:rsidRDefault="00943BC5" w:rsidP="00C3645E">
            <w:pPr>
              <w:pStyle w:val="TAC"/>
              <w:rPr>
                <w:del w:id="3763" w:author="Huang, Jerry-ec (New Taipei City)" w:date="2021-08-12T13:22:00Z"/>
                <w:moveTo w:id="3764" w:author="Apple Inc" w:date="2021-08-06T18:36:00Z"/>
              </w:rPr>
            </w:pPr>
            <w:moveTo w:id="3765" w:author="Apple Inc" w:date="2021-08-06T18:36:00Z">
              <w:del w:id="3766" w:author="Huang, Jerry-ec (New Taipei City)" w:date="2021-08-12T13:22:00Z">
                <w:r w:rsidRPr="00C04A08" w:rsidDel="0000178D">
                  <w:delText>43</w:delText>
                </w:r>
              </w:del>
            </w:moveTo>
          </w:p>
        </w:tc>
      </w:tr>
      <w:tr w:rsidR="00943BC5" w:rsidRPr="00C04A08" w:rsidDel="0000178D" w14:paraId="74FCF996" w14:textId="29ACB0A7" w:rsidTr="00C3645E">
        <w:trPr>
          <w:trHeight w:val="187"/>
          <w:del w:id="3767" w:author="Huang, Jerry-ec (New Taipei City)" w:date="2021-08-12T13:22:00Z"/>
        </w:trPr>
        <w:tc>
          <w:tcPr>
            <w:tcW w:w="1663" w:type="dxa"/>
            <w:shd w:val="clear" w:color="auto" w:fill="auto"/>
            <w:vAlign w:val="center"/>
          </w:tcPr>
          <w:p w14:paraId="1B98720F" w14:textId="1AF16F80" w:rsidR="00943BC5" w:rsidRPr="00C04A08" w:rsidDel="0000178D" w:rsidRDefault="00943BC5" w:rsidP="00C3645E">
            <w:pPr>
              <w:pStyle w:val="TAC"/>
              <w:rPr>
                <w:del w:id="3768" w:author="Huang, Jerry-ec (New Taipei City)" w:date="2021-08-12T13:22:00Z"/>
                <w:moveTo w:id="3769" w:author="Apple Inc" w:date="2021-08-06T18:36:00Z"/>
              </w:rPr>
            </w:pPr>
            <w:moveTo w:id="3770" w:author="Apple Inc" w:date="2021-08-06T18:36:00Z">
              <w:del w:id="3771" w:author="Huang, Jerry-ec (New Taipei City)" w:date="2021-08-12T13:22:00Z">
                <w:r w:rsidRPr="00C04A08" w:rsidDel="0000178D">
                  <w:delText>n258</w:delText>
                </w:r>
              </w:del>
            </w:moveTo>
          </w:p>
        </w:tc>
        <w:tc>
          <w:tcPr>
            <w:tcW w:w="1686" w:type="dxa"/>
            <w:shd w:val="clear" w:color="auto" w:fill="auto"/>
            <w:vAlign w:val="center"/>
          </w:tcPr>
          <w:p w14:paraId="425C6983" w14:textId="6C760109" w:rsidR="00943BC5" w:rsidRPr="00C04A08" w:rsidDel="0000178D" w:rsidRDefault="00943BC5" w:rsidP="00C3645E">
            <w:pPr>
              <w:pStyle w:val="TAC"/>
              <w:rPr>
                <w:del w:id="3772" w:author="Huang, Jerry-ec (New Taipei City)" w:date="2021-08-12T13:22:00Z"/>
                <w:moveTo w:id="3773" w:author="Apple Inc" w:date="2021-08-06T18:36:00Z"/>
              </w:rPr>
            </w:pPr>
            <w:moveTo w:id="3774" w:author="Apple Inc" w:date="2021-08-06T18:36:00Z">
              <w:del w:id="3775" w:author="Huang, Jerry-ec (New Taipei City)" w:date="2021-08-12T13:22:00Z">
                <w:r w:rsidRPr="00C04A08" w:rsidDel="0000178D">
                  <w:delText>23</w:delText>
                </w:r>
              </w:del>
            </w:moveTo>
          </w:p>
        </w:tc>
        <w:tc>
          <w:tcPr>
            <w:tcW w:w="1691" w:type="dxa"/>
            <w:shd w:val="clear" w:color="auto" w:fill="auto"/>
            <w:vAlign w:val="center"/>
          </w:tcPr>
          <w:p w14:paraId="6E48AC0A" w14:textId="1653D8B1" w:rsidR="00943BC5" w:rsidRPr="00C04A08" w:rsidDel="0000178D" w:rsidRDefault="00943BC5" w:rsidP="00C3645E">
            <w:pPr>
              <w:pStyle w:val="TAC"/>
              <w:rPr>
                <w:del w:id="3776" w:author="Huang, Jerry-ec (New Taipei City)" w:date="2021-08-12T13:22:00Z"/>
                <w:moveTo w:id="3777" w:author="Apple Inc" w:date="2021-08-06T18:36:00Z"/>
              </w:rPr>
            </w:pPr>
            <w:moveTo w:id="3778" w:author="Apple Inc" w:date="2021-08-06T18:36:00Z">
              <w:del w:id="3779" w:author="Huang, Jerry-ec (New Taipei City)" w:date="2021-08-12T13:22:00Z">
                <w:r w:rsidRPr="00C04A08" w:rsidDel="0000178D">
                  <w:delText>43</w:delText>
                </w:r>
              </w:del>
            </w:moveTo>
          </w:p>
        </w:tc>
      </w:tr>
      <w:tr w:rsidR="00943BC5" w:rsidRPr="00C04A08" w:rsidDel="0000178D" w14:paraId="0CAA7F70" w14:textId="6C8C20E2" w:rsidTr="00C3645E">
        <w:trPr>
          <w:trHeight w:val="187"/>
          <w:del w:id="3780" w:author="Huang, Jerry-ec (New Taipei City)" w:date="2021-08-12T13:22:00Z"/>
        </w:trPr>
        <w:tc>
          <w:tcPr>
            <w:tcW w:w="1663" w:type="dxa"/>
            <w:shd w:val="clear" w:color="auto" w:fill="auto"/>
            <w:vAlign w:val="center"/>
          </w:tcPr>
          <w:p w14:paraId="27FFD65F" w14:textId="1E04D8C3" w:rsidR="00943BC5" w:rsidRPr="00C04A08" w:rsidDel="0000178D" w:rsidRDefault="00943BC5" w:rsidP="00C3645E">
            <w:pPr>
              <w:pStyle w:val="TAC"/>
              <w:rPr>
                <w:del w:id="3781" w:author="Huang, Jerry-ec (New Taipei City)" w:date="2021-08-12T13:22:00Z"/>
                <w:moveTo w:id="3782" w:author="Apple Inc" w:date="2021-08-06T18:36:00Z"/>
              </w:rPr>
            </w:pPr>
            <w:moveTo w:id="3783" w:author="Apple Inc" w:date="2021-08-06T18:36:00Z">
              <w:del w:id="3784" w:author="Huang, Jerry-ec (New Taipei City)" w:date="2021-08-12T13:22:00Z">
                <w:r w:rsidRPr="00C04A08" w:rsidDel="0000178D">
                  <w:delText>n261</w:delText>
                </w:r>
              </w:del>
            </w:moveTo>
          </w:p>
        </w:tc>
        <w:tc>
          <w:tcPr>
            <w:tcW w:w="1686" w:type="dxa"/>
            <w:shd w:val="clear" w:color="auto" w:fill="auto"/>
            <w:vAlign w:val="center"/>
          </w:tcPr>
          <w:p w14:paraId="1CCFBD20" w14:textId="02CBE4A2" w:rsidR="00943BC5" w:rsidRPr="00C04A08" w:rsidDel="0000178D" w:rsidRDefault="00943BC5" w:rsidP="00C3645E">
            <w:pPr>
              <w:pStyle w:val="TAC"/>
              <w:rPr>
                <w:del w:id="3785" w:author="Huang, Jerry-ec (New Taipei City)" w:date="2021-08-12T13:22:00Z"/>
                <w:moveTo w:id="3786" w:author="Apple Inc" w:date="2021-08-06T18:36:00Z"/>
              </w:rPr>
            </w:pPr>
            <w:moveTo w:id="3787" w:author="Apple Inc" w:date="2021-08-06T18:36:00Z">
              <w:del w:id="3788" w:author="Huang, Jerry-ec (New Taipei City)" w:date="2021-08-12T13:22:00Z">
                <w:r w:rsidRPr="00C04A08" w:rsidDel="0000178D">
                  <w:delText>23</w:delText>
                </w:r>
              </w:del>
            </w:moveTo>
          </w:p>
        </w:tc>
        <w:tc>
          <w:tcPr>
            <w:tcW w:w="1691" w:type="dxa"/>
            <w:shd w:val="clear" w:color="auto" w:fill="auto"/>
            <w:vAlign w:val="center"/>
          </w:tcPr>
          <w:p w14:paraId="68973A75" w14:textId="484DD25D" w:rsidR="00943BC5" w:rsidRPr="00C04A08" w:rsidDel="0000178D" w:rsidRDefault="00943BC5" w:rsidP="00C3645E">
            <w:pPr>
              <w:pStyle w:val="TAC"/>
              <w:rPr>
                <w:del w:id="3789" w:author="Huang, Jerry-ec (New Taipei City)" w:date="2021-08-12T13:22:00Z"/>
                <w:moveTo w:id="3790" w:author="Apple Inc" w:date="2021-08-06T18:36:00Z"/>
              </w:rPr>
            </w:pPr>
            <w:moveTo w:id="3791" w:author="Apple Inc" w:date="2021-08-06T18:36:00Z">
              <w:del w:id="3792" w:author="Huang, Jerry-ec (New Taipei City)" w:date="2021-08-12T13:22:00Z">
                <w:r w:rsidRPr="00C04A08" w:rsidDel="0000178D">
                  <w:delText>43</w:delText>
                </w:r>
              </w:del>
            </w:moveTo>
          </w:p>
        </w:tc>
      </w:tr>
    </w:tbl>
    <w:p w14:paraId="03E79281" w14:textId="56D67BE8" w:rsidR="00943BC5" w:rsidRPr="00C04A08" w:rsidDel="0000178D" w:rsidRDefault="00943BC5" w:rsidP="00943BC5">
      <w:pPr>
        <w:rPr>
          <w:del w:id="3793" w:author="Huang, Jerry-ec (New Taipei City)" w:date="2021-08-12T13:22:00Z"/>
          <w:moveTo w:id="3794" w:author="Apple Inc" w:date="2021-08-06T18:36:00Z"/>
        </w:rPr>
      </w:pPr>
    </w:p>
    <w:p w14:paraId="65EC15C9" w14:textId="4419795C" w:rsidR="00943BC5" w:rsidRPr="00C04A08" w:rsidDel="0000178D" w:rsidRDefault="00943BC5" w:rsidP="00943BC5">
      <w:pPr>
        <w:pStyle w:val="TH"/>
        <w:rPr>
          <w:del w:id="3795" w:author="Huang, Jerry-ec (New Taipei City)" w:date="2021-08-12T13:22:00Z"/>
          <w:moveTo w:id="3796" w:author="Apple Inc" w:date="2021-08-06T18:36:00Z"/>
        </w:rPr>
      </w:pPr>
      <w:moveTo w:id="3797" w:author="Apple Inc" w:date="2021-08-06T18:36:00Z">
        <w:del w:id="3798" w:author="Huang, Jerry-ec (New Taipei City)" w:date="2021-08-12T13:22:00Z">
          <w:r w:rsidRPr="00C04A08" w:rsidDel="0000178D">
            <w:delText>Table 6.2D.1.</w:delText>
          </w:r>
          <w:r w:rsidRPr="00C04A08" w:rsidDel="0000178D">
            <w:rPr>
              <w:rFonts w:hint="eastAsia"/>
              <w:lang w:eastAsia="ko-KR"/>
            </w:rPr>
            <w:delText>2</w:delText>
          </w:r>
          <w:r w:rsidRPr="00C04A08" w:rsidDel="0000178D">
            <w:delText xml:space="preserve">-3: </w:delText>
          </w:r>
          <w:r w:rsidRPr="00C04A08" w:rsidDel="0000178D">
            <w:rPr>
              <w:b w:val="0"/>
            </w:rPr>
            <w:delText xml:space="preserve">(void) </w:delText>
          </w:r>
        </w:del>
      </w:moveTo>
    </w:p>
    <w:p w14:paraId="2D0C9F54" w14:textId="2866E8B2" w:rsidR="00943BC5" w:rsidRPr="00C04A08" w:rsidDel="0000178D" w:rsidRDefault="00943BC5" w:rsidP="00943BC5">
      <w:pPr>
        <w:rPr>
          <w:del w:id="3799" w:author="Huang, Jerry-ec (New Taipei City)" w:date="2021-08-12T13:22:00Z"/>
          <w:moveTo w:id="3800" w:author="Apple Inc" w:date="2021-08-06T18:36:00Z"/>
        </w:rPr>
      </w:pPr>
      <w:moveTo w:id="3801" w:author="Apple Inc" w:date="2021-08-06T18:36:00Z">
        <w:del w:id="3802" w:author="Huang, Jerry-ec (New Taipei City)" w:date="2021-08-12T13:22:00Z">
          <w:r w:rsidRPr="00C04A08" w:rsidDel="0000178D">
            <w:delText>The minimum EIRP at the 60</w:delText>
          </w:r>
          <w:r w:rsidRPr="00C04A08" w:rsidDel="0000178D">
            <w:rPr>
              <w:vertAlign w:val="superscript"/>
            </w:rPr>
            <w:delText>th</w:delText>
          </w:r>
          <w:r w:rsidRPr="00C04A08" w:rsidDel="0000178D">
            <w:delTex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Meas=Link angle).</w:delText>
          </w:r>
        </w:del>
      </w:moveTo>
    </w:p>
    <w:p w14:paraId="58493527" w14:textId="2034BF62" w:rsidR="00943BC5" w:rsidRPr="00C04A08" w:rsidDel="0000178D" w:rsidRDefault="00943BC5" w:rsidP="00943BC5">
      <w:pPr>
        <w:pStyle w:val="TH"/>
        <w:rPr>
          <w:del w:id="3803" w:author="Huang, Jerry-ec (New Taipei City)" w:date="2021-08-12T13:22:00Z"/>
          <w:moveTo w:id="3804" w:author="Apple Inc" w:date="2021-08-06T18:36:00Z"/>
        </w:rPr>
      </w:pPr>
      <w:moveTo w:id="3805" w:author="Apple Inc" w:date="2021-08-06T18:36:00Z">
        <w:del w:id="3806" w:author="Huang, Jerry-ec (New Taipei City)" w:date="2021-08-12T13:22:00Z">
          <w:r w:rsidRPr="00C04A08" w:rsidDel="0000178D">
            <w:delText>Table 6.2D.1.2-4: UE spherical coverage for UL MIMO for power class 2</w:delText>
          </w:r>
        </w:del>
      </w:moveTo>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43BC5" w:rsidRPr="00C04A08" w:rsidDel="0000178D" w14:paraId="26E2D93F" w14:textId="713FBC00" w:rsidTr="00C3645E">
        <w:trPr>
          <w:trHeight w:val="187"/>
          <w:jc w:val="center"/>
          <w:del w:id="3807" w:author="Huang, Jerry-ec (New Taipei City)" w:date="2021-08-12T13:22:00Z"/>
        </w:trPr>
        <w:tc>
          <w:tcPr>
            <w:tcW w:w="1797" w:type="dxa"/>
            <w:tcBorders>
              <w:top w:val="single" w:sz="4" w:space="0" w:color="auto"/>
              <w:left w:val="single" w:sz="4" w:space="0" w:color="auto"/>
              <w:right w:val="single" w:sz="4" w:space="0" w:color="auto"/>
            </w:tcBorders>
            <w:vAlign w:val="center"/>
            <w:hideMark/>
          </w:tcPr>
          <w:p w14:paraId="0B88F8A1" w14:textId="422727A9" w:rsidR="00943BC5" w:rsidRPr="00C04A08" w:rsidDel="0000178D" w:rsidRDefault="00943BC5" w:rsidP="00C3645E">
            <w:pPr>
              <w:pStyle w:val="TAH"/>
              <w:rPr>
                <w:del w:id="3808" w:author="Huang, Jerry-ec (New Taipei City)" w:date="2021-08-12T13:22:00Z"/>
                <w:moveTo w:id="3809" w:author="Apple Inc" w:date="2021-08-06T18:36:00Z"/>
              </w:rPr>
            </w:pPr>
            <w:moveTo w:id="3810" w:author="Apple Inc" w:date="2021-08-06T18:36:00Z">
              <w:del w:id="3811" w:author="Huang, Jerry-ec (New Taipei City)" w:date="2021-08-12T13:22:00Z">
                <w:r w:rsidRPr="00C04A08" w:rsidDel="0000178D">
                  <w:delText>Operating band</w:delText>
                </w:r>
              </w:del>
            </w:moveTo>
          </w:p>
        </w:tc>
        <w:tc>
          <w:tcPr>
            <w:tcW w:w="3092" w:type="dxa"/>
            <w:tcBorders>
              <w:top w:val="single" w:sz="4" w:space="0" w:color="auto"/>
              <w:left w:val="single" w:sz="4" w:space="0" w:color="auto"/>
              <w:right w:val="single" w:sz="4" w:space="0" w:color="auto"/>
            </w:tcBorders>
            <w:vAlign w:val="center"/>
            <w:hideMark/>
          </w:tcPr>
          <w:p w14:paraId="20B6FBB4" w14:textId="214F10AF" w:rsidR="00943BC5" w:rsidRPr="00C04A08" w:rsidDel="0000178D" w:rsidRDefault="00943BC5" w:rsidP="00C3645E">
            <w:pPr>
              <w:pStyle w:val="TAH"/>
              <w:rPr>
                <w:del w:id="3812" w:author="Huang, Jerry-ec (New Taipei City)" w:date="2021-08-12T13:22:00Z"/>
                <w:moveTo w:id="3813" w:author="Apple Inc" w:date="2021-08-06T18:36:00Z"/>
              </w:rPr>
            </w:pPr>
            <w:moveTo w:id="3814" w:author="Apple Inc" w:date="2021-08-06T18:36:00Z">
              <w:del w:id="3815" w:author="Huang, Jerry-ec (New Taipei City)" w:date="2021-08-12T13:22:00Z">
                <w:r w:rsidRPr="00C04A08" w:rsidDel="0000178D">
                  <w:delText xml:space="preserve">Min EIRP at </w:delText>
                </w:r>
                <w:r w:rsidRPr="00C04A08" w:rsidDel="0000178D">
                  <w:rPr>
                    <w:rFonts w:hint="eastAsia"/>
                  </w:rPr>
                  <w:delText>6</w:delText>
                </w:r>
                <w:r w:rsidRPr="00C04A08" w:rsidDel="0000178D">
                  <w:delText>0 %-tile CDF (dBm)</w:delText>
                </w:r>
              </w:del>
            </w:moveTo>
          </w:p>
        </w:tc>
      </w:tr>
      <w:tr w:rsidR="00943BC5" w:rsidRPr="00C04A08" w:rsidDel="0000178D" w14:paraId="00EBFFD8" w14:textId="5D458C5A" w:rsidTr="00C3645E">
        <w:trPr>
          <w:trHeight w:val="187"/>
          <w:jc w:val="center"/>
          <w:del w:id="3816"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67B509D8" w14:textId="154BCA9D" w:rsidR="00943BC5" w:rsidRPr="00C04A08" w:rsidDel="0000178D" w:rsidRDefault="00943BC5" w:rsidP="00C3645E">
            <w:pPr>
              <w:pStyle w:val="TAC"/>
              <w:rPr>
                <w:del w:id="3817" w:author="Huang, Jerry-ec (New Taipei City)" w:date="2021-08-12T13:22:00Z"/>
                <w:moveTo w:id="3818" w:author="Apple Inc" w:date="2021-08-06T18:36:00Z"/>
              </w:rPr>
            </w:pPr>
            <w:moveTo w:id="3819" w:author="Apple Inc" w:date="2021-08-06T18:36:00Z">
              <w:del w:id="3820" w:author="Huang, Jerry-ec (New Taipei City)" w:date="2021-08-12T13:22:00Z">
                <w:r w:rsidRPr="00C04A08" w:rsidDel="0000178D">
                  <w:delText>n257</w:delText>
                </w:r>
              </w:del>
            </w:moveTo>
          </w:p>
        </w:tc>
        <w:tc>
          <w:tcPr>
            <w:tcW w:w="3092" w:type="dxa"/>
            <w:tcBorders>
              <w:top w:val="single" w:sz="4" w:space="0" w:color="auto"/>
              <w:left w:val="single" w:sz="4" w:space="0" w:color="auto"/>
              <w:bottom w:val="single" w:sz="4" w:space="0" w:color="auto"/>
              <w:right w:val="single" w:sz="4" w:space="0" w:color="auto"/>
            </w:tcBorders>
            <w:vAlign w:val="center"/>
            <w:hideMark/>
          </w:tcPr>
          <w:p w14:paraId="27479A02" w14:textId="5A71DD59" w:rsidR="00943BC5" w:rsidRPr="00C04A08" w:rsidDel="0000178D" w:rsidRDefault="00943BC5" w:rsidP="00C3645E">
            <w:pPr>
              <w:pStyle w:val="TAC"/>
              <w:rPr>
                <w:del w:id="3821" w:author="Huang, Jerry-ec (New Taipei City)" w:date="2021-08-12T13:22:00Z"/>
                <w:moveTo w:id="3822" w:author="Apple Inc" w:date="2021-08-06T18:36:00Z"/>
              </w:rPr>
            </w:pPr>
            <w:moveTo w:id="3823" w:author="Apple Inc" w:date="2021-08-06T18:36:00Z">
              <w:del w:id="3824" w:author="Huang, Jerry-ec (New Taipei City)" w:date="2021-08-12T13:22:00Z">
                <w:r w:rsidRPr="00C04A08" w:rsidDel="0000178D">
                  <w:rPr>
                    <w:rFonts w:hint="eastAsia"/>
                  </w:rPr>
                  <w:delText>1</w:delText>
                </w:r>
                <w:r w:rsidRPr="00C04A08" w:rsidDel="0000178D">
                  <w:delText>8.0</w:delText>
                </w:r>
              </w:del>
            </w:moveTo>
          </w:p>
        </w:tc>
      </w:tr>
      <w:tr w:rsidR="00943BC5" w:rsidRPr="00C04A08" w:rsidDel="0000178D" w14:paraId="191EA723" w14:textId="52ABC515" w:rsidTr="00C3645E">
        <w:trPr>
          <w:trHeight w:val="187"/>
          <w:jc w:val="center"/>
          <w:del w:id="3825"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78C2AF06" w14:textId="6614106E" w:rsidR="00943BC5" w:rsidRPr="00C04A08" w:rsidDel="0000178D" w:rsidRDefault="00943BC5" w:rsidP="00C3645E">
            <w:pPr>
              <w:pStyle w:val="TAC"/>
              <w:rPr>
                <w:del w:id="3826" w:author="Huang, Jerry-ec (New Taipei City)" w:date="2021-08-12T13:22:00Z"/>
                <w:moveTo w:id="3827" w:author="Apple Inc" w:date="2021-08-06T18:36:00Z"/>
              </w:rPr>
            </w:pPr>
            <w:moveTo w:id="3828" w:author="Apple Inc" w:date="2021-08-06T18:36:00Z">
              <w:del w:id="3829" w:author="Huang, Jerry-ec (New Taipei City)" w:date="2021-08-12T13:22:00Z">
                <w:r w:rsidRPr="00C04A08" w:rsidDel="0000178D">
                  <w:delText>n258</w:delText>
                </w:r>
              </w:del>
            </w:moveTo>
          </w:p>
        </w:tc>
        <w:tc>
          <w:tcPr>
            <w:tcW w:w="3092" w:type="dxa"/>
            <w:tcBorders>
              <w:top w:val="single" w:sz="4" w:space="0" w:color="auto"/>
              <w:left w:val="single" w:sz="4" w:space="0" w:color="auto"/>
              <w:bottom w:val="single" w:sz="4" w:space="0" w:color="auto"/>
              <w:right w:val="single" w:sz="4" w:space="0" w:color="auto"/>
            </w:tcBorders>
            <w:vAlign w:val="center"/>
            <w:hideMark/>
          </w:tcPr>
          <w:p w14:paraId="5FC163CD" w14:textId="29D45ACA" w:rsidR="00943BC5" w:rsidRPr="00C04A08" w:rsidDel="0000178D" w:rsidRDefault="00943BC5" w:rsidP="00C3645E">
            <w:pPr>
              <w:pStyle w:val="TAC"/>
              <w:rPr>
                <w:del w:id="3830" w:author="Huang, Jerry-ec (New Taipei City)" w:date="2021-08-12T13:22:00Z"/>
                <w:moveTo w:id="3831" w:author="Apple Inc" w:date="2021-08-06T18:36:00Z"/>
              </w:rPr>
            </w:pPr>
            <w:moveTo w:id="3832" w:author="Apple Inc" w:date="2021-08-06T18:36:00Z">
              <w:del w:id="3833" w:author="Huang, Jerry-ec (New Taipei City)" w:date="2021-08-12T13:22:00Z">
                <w:r w:rsidRPr="00C04A08" w:rsidDel="0000178D">
                  <w:rPr>
                    <w:rFonts w:hint="eastAsia"/>
                  </w:rPr>
                  <w:delText>1</w:delText>
                </w:r>
                <w:r w:rsidRPr="00C04A08" w:rsidDel="0000178D">
                  <w:delText>8.0</w:delText>
                </w:r>
              </w:del>
            </w:moveTo>
          </w:p>
        </w:tc>
      </w:tr>
      <w:tr w:rsidR="00943BC5" w:rsidRPr="00C04A08" w:rsidDel="0000178D" w14:paraId="3CA11ADD" w14:textId="14142DCB" w:rsidTr="00C3645E">
        <w:trPr>
          <w:trHeight w:val="187"/>
          <w:jc w:val="center"/>
          <w:del w:id="3834"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47FEA043" w14:textId="062AE558" w:rsidR="00943BC5" w:rsidRPr="00C04A08" w:rsidDel="0000178D" w:rsidRDefault="00943BC5" w:rsidP="00C3645E">
            <w:pPr>
              <w:pStyle w:val="TAC"/>
              <w:rPr>
                <w:del w:id="3835" w:author="Huang, Jerry-ec (New Taipei City)" w:date="2021-08-12T13:22:00Z"/>
                <w:moveTo w:id="3836" w:author="Apple Inc" w:date="2021-08-06T18:36:00Z"/>
              </w:rPr>
            </w:pPr>
            <w:moveTo w:id="3837" w:author="Apple Inc" w:date="2021-08-06T18:36:00Z">
              <w:del w:id="3838" w:author="Huang, Jerry-ec (New Taipei City)" w:date="2021-08-12T13:22:00Z">
                <w:r w:rsidRPr="00C04A08" w:rsidDel="0000178D">
                  <w:delText>n261</w:delText>
                </w:r>
              </w:del>
            </w:moveTo>
          </w:p>
        </w:tc>
        <w:tc>
          <w:tcPr>
            <w:tcW w:w="3092" w:type="dxa"/>
            <w:tcBorders>
              <w:top w:val="single" w:sz="4" w:space="0" w:color="auto"/>
              <w:left w:val="single" w:sz="4" w:space="0" w:color="auto"/>
              <w:bottom w:val="single" w:sz="4" w:space="0" w:color="auto"/>
              <w:right w:val="single" w:sz="4" w:space="0" w:color="auto"/>
            </w:tcBorders>
            <w:vAlign w:val="center"/>
          </w:tcPr>
          <w:p w14:paraId="0E570D2C" w14:textId="711A2BEE" w:rsidR="00943BC5" w:rsidRPr="00C04A08" w:rsidDel="0000178D" w:rsidRDefault="00943BC5" w:rsidP="00C3645E">
            <w:pPr>
              <w:pStyle w:val="TAC"/>
              <w:rPr>
                <w:del w:id="3839" w:author="Huang, Jerry-ec (New Taipei City)" w:date="2021-08-12T13:22:00Z"/>
                <w:moveTo w:id="3840" w:author="Apple Inc" w:date="2021-08-06T18:36:00Z"/>
              </w:rPr>
            </w:pPr>
            <w:moveTo w:id="3841" w:author="Apple Inc" w:date="2021-08-06T18:36:00Z">
              <w:del w:id="3842" w:author="Huang, Jerry-ec (New Taipei City)" w:date="2021-08-12T13:22:00Z">
                <w:r w:rsidRPr="00C04A08" w:rsidDel="0000178D">
                  <w:rPr>
                    <w:rFonts w:hint="eastAsia"/>
                  </w:rPr>
                  <w:delText>1</w:delText>
                </w:r>
                <w:r w:rsidRPr="00C04A08" w:rsidDel="0000178D">
                  <w:delText>8.0</w:delText>
                </w:r>
              </w:del>
            </w:moveTo>
          </w:p>
        </w:tc>
      </w:tr>
      <w:tr w:rsidR="00943BC5" w:rsidRPr="00C04A08" w:rsidDel="0000178D" w14:paraId="3ED3D8D5" w14:textId="4939634C" w:rsidTr="00C3645E">
        <w:trPr>
          <w:trHeight w:val="187"/>
          <w:jc w:val="center"/>
          <w:del w:id="3843" w:author="Huang, Jerry-ec (New Taipei City)" w:date="2021-08-12T13:22:00Z"/>
        </w:trPr>
        <w:tc>
          <w:tcPr>
            <w:tcW w:w="4889" w:type="dxa"/>
            <w:gridSpan w:val="2"/>
            <w:tcBorders>
              <w:top w:val="single" w:sz="4" w:space="0" w:color="auto"/>
              <w:left w:val="single" w:sz="4" w:space="0" w:color="auto"/>
              <w:bottom w:val="single" w:sz="4" w:space="0" w:color="auto"/>
            </w:tcBorders>
            <w:vAlign w:val="center"/>
            <w:hideMark/>
          </w:tcPr>
          <w:p w14:paraId="0B906DE0" w14:textId="67D09D8F" w:rsidR="00943BC5" w:rsidRPr="00C04A08" w:rsidDel="0000178D" w:rsidRDefault="00943BC5" w:rsidP="00C3645E">
            <w:pPr>
              <w:pStyle w:val="TAN"/>
              <w:rPr>
                <w:del w:id="3844" w:author="Huang, Jerry-ec (New Taipei City)" w:date="2021-08-12T13:22:00Z"/>
                <w:moveTo w:id="3845" w:author="Apple Inc" w:date="2021-08-06T18:36:00Z"/>
              </w:rPr>
            </w:pPr>
            <w:moveTo w:id="3846" w:author="Apple Inc" w:date="2021-08-06T18:36:00Z">
              <w:del w:id="3847" w:author="Huang, Jerry-ec (New Taipei City)" w:date="2021-08-12T13:22:00Z">
                <w:r w:rsidRPr="00C04A08" w:rsidDel="0000178D">
                  <w:delText>NOTE 1:</w:delText>
                </w:r>
                <w:r w:rsidRPr="00C04A08" w:rsidDel="0000178D">
                  <w:tab/>
                  <w:delText xml:space="preserve">Minimum EIRP at </w:delText>
                </w:r>
                <w:r w:rsidRPr="00C04A08" w:rsidDel="0000178D">
                  <w:rPr>
                    <w:rFonts w:hint="eastAsia"/>
                  </w:rPr>
                  <w:delText>6</w:delText>
                </w:r>
                <w:r w:rsidRPr="00C04A08" w:rsidDel="0000178D">
                  <w:delText>0 %-tile CDF is defined as the lower limit without tolerance</w:delText>
                </w:r>
              </w:del>
            </w:moveTo>
          </w:p>
        </w:tc>
      </w:tr>
    </w:tbl>
    <w:p w14:paraId="60322E88" w14:textId="39A3271D" w:rsidR="00943BC5" w:rsidRPr="00C04A08" w:rsidDel="0000178D" w:rsidRDefault="00943BC5" w:rsidP="00943BC5">
      <w:pPr>
        <w:rPr>
          <w:del w:id="3848" w:author="Huang, Jerry-ec (New Taipei City)" w:date="2021-08-12T13:22:00Z"/>
          <w:moveTo w:id="3849" w:author="Apple Inc" w:date="2021-08-06T18:36:00Z"/>
        </w:rPr>
      </w:pPr>
    </w:p>
    <w:p w14:paraId="002FF85E" w14:textId="488901A1" w:rsidR="00943BC5" w:rsidRPr="00C04A08" w:rsidDel="0000178D" w:rsidRDefault="00943BC5" w:rsidP="00943BC5">
      <w:pPr>
        <w:pStyle w:val="Heading4"/>
        <w:rPr>
          <w:del w:id="3850" w:author="Huang, Jerry-ec (New Taipei City)" w:date="2021-08-12T13:22:00Z"/>
          <w:moveTo w:id="3851" w:author="Apple Inc" w:date="2021-08-06T18:36:00Z"/>
        </w:rPr>
      </w:pPr>
      <w:moveTo w:id="3852" w:author="Apple Inc" w:date="2021-08-06T18:36:00Z">
        <w:del w:id="3853" w:author="Huang, Jerry-ec (New Taipei City)" w:date="2021-08-12T13:22:00Z">
          <w:r w:rsidRPr="00C04A08" w:rsidDel="0000178D">
            <w:delText>6.2D.1.3</w:delText>
          </w:r>
          <w:r w:rsidRPr="00C04A08" w:rsidDel="0000178D">
            <w:tab/>
            <w:delText>UE maximum output power for UL MIMO for power class 3</w:delText>
          </w:r>
        </w:del>
      </w:moveTo>
    </w:p>
    <w:p w14:paraId="4B57E346" w14:textId="651CBB86" w:rsidR="00943BC5" w:rsidRPr="00C04A08" w:rsidDel="0000178D" w:rsidRDefault="00943BC5" w:rsidP="00943BC5">
      <w:pPr>
        <w:rPr>
          <w:del w:id="3854" w:author="Huang, Jerry-ec (New Taipei City)" w:date="2021-08-12T13:22:00Z"/>
          <w:moveTo w:id="3855" w:author="Apple Inc" w:date="2021-08-06T18:36:00Z"/>
        </w:rPr>
      </w:pPr>
      <w:moveTo w:id="3856" w:author="Apple Inc" w:date="2021-08-06T18:36:00Z">
        <w:del w:id="3857" w:author="Huang, Jerry-ec (New Taipei City)" w:date="2021-08-12T13:22:00Z">
          <w:r w:rsidRPr="00C04A08" w:rsidDel="0000178D">
            <w:delText>The following requirements define the maximum output power radiated by the PC3 UE.. Requirements apply to UEs when configured for 2-layer transmission as well as when configured for single layer uplink full power transmission (ULFPTx), with configuration per clause 6.2D.1.0.</w:delText>
          </w:r>
        </w:del>
      </w:moveTo>
    </w:p>
    <w:p w14:paraId="05B6C5F5" w14:textId="22DA2B34" w:rsidR="00943BC5" w:rsidRPr="00C04A08" w:rsidDel="0000178D" w:rsidRDefault="00943BC5" w:rsidP="00943BC5">
      <w:pPr>
        <w:rPr>
          <w:del w:id="3858" w:author="Huang, Jerry-ec (New Taipei City)" w:date="2021-08-12T13:22:00Z"/>
          <w:moveTo w:id="3859" w:author="Apple Inc" w:date="2021-08-06T18:36:00Z"/>
        </w:rPr>
      </w:pPr>
      <w:moveTo w:id="3860" w:author="Apple Inc" w:date="2021-08-06T18:36:00Z">
        <w:del w:id="3861" w:author="Huang, Jerry-ec (New Taipei City)" w:date="2021-08-12T13:22:00Z">
          <w:r w:rsidRPr="00C04A08" w:rsidDel="0000178D">
            <w:delText>The minimum peak EIRP requirements are found in Table 6.2</w:delText>
          </w:r>
          <w:r w:rsidRPr="00C04A08" w:rsidDel="0000178D">
            <w:rPr>
              <w:rFonts w:hint="eastAsia"/>
              <w:lang w:eastAsia="zh-CN"/>
            </w:rPr>
            <w:delText>D</w:delText>
          </w:r>
          <w:r w:rsidRPr="00C04A08" w:rsidDel="0000178D">
            <w:delText>.1.3-</w:delText>
          </w:r>
          <w:r w:rsidRPr="00C04A08" w:rsidDel="0000178D">
            <w:rPr>
              <w:lang w:eastAsia="zh-CN"/>
            </w:rPr>
            <w:delText>1</w:delText>
          </w:r>
          <w:r w:rsidRPr="00C04A08" w:rsidDel="0000178D">
            <w:delText xml:space="preserve"> below. The period of measurement shall be at least one sub frame (1 ms). The requirement is verified with the test metric of EIRP (Link=TX beam peak direction, Meas=Link angle).</w:delText>
          </w:r>
        </w:del>
      </w:moveTo>
    </w:p>
    <w:p w14:paraId="4FD4FB7B" w14:textId="0011F369" w:rsidR="00943BC5" w:rsidRPr="00C04A08" w:rsidDel="0000178D" w:rsidRDefault="00943BC5" w:rsidP="00943BC5">
      <w:pPr>
        <w:pStyle w:val="TH"/>
        <w:rPr>
          <w:del w:id="3862" w:author="Huang, Jerry-ec (New Taipei City)" w:date="2021-08-12T13:22:00Z"/>
          <w:moveTo w:id="3863" w:author="Apple Inc" w:date="2021-08-06T18:36:00Z"/>
        </w:rPr>
      </w:pPr>
      <w:moveTo w:id="3864" w:author="Apple Inc" w:date="2021-08-06T18:36:00Z">
        <w:del w:id="3865" w:author="Huang, Jerry-ec (New Taipei City)" w:date="2021-08-12T13:22:00Z">
          <w:r w:rsidRPr="00C04A08" w:rsidDel="0000178D">
            <w:delText>Table 6.2D.1.3-1: UE minimum peak EIRP for UL MIMO for power class 3</w:delText>
          </w:r>
        </w:del>
      </w:moveTo>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943BC5" w:rsidRPr="00C04A08" w:rsidDel="0000178D" w14:paraId="542F3D00" w14:textId="7DF08B6F" w:rsidTr="00C3645E">
        <w:trPr>
          <w:trHeight w:val="187"/>
          <w:jc w:val="center"/>
          <w:del w:id="3866"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hideMark/>
          </w:tcPr>
          <w:p w14:paraId="38C06F5B" w14:textId="493AFA62" w:rsidR="00943BC5" w:rsidRPr="00C04A08" w:rsidDel="0000178D" w:rsidRDefault="00943BC5" w:rsidP="00C3645E">
            <w:pPr>
              <w:pStyle w:val="TAH"/>
              <w:rPr>
                <w:del w:id="3867" w:author="Huang, Jerry-ec (New Taipei City)" w:date="2021-08-12T13:22:00Z"/>
                <w:moveTo w:id="3868" w:author="Apple Inc" w:date="2021-08-06T18:36:00Z"/>
              </w:rPr>
            </w:pPr>
            <w:moveTo w:id="3869" w:author="Apple Inc" w:date="2021-08-06T18:36:00Z">
              <w:del w:id="3870" w:author="Huang, Jerry-ec (New Taipei City)" w:date="2021-08-12T13:22:00Z">
                <w:r w:rsidRPr="00C04A08" w:rsidDel="0000178D">
                  <w:delText>Operating band</w:delText>
                </w:r>
              </w:del>
            </w:moveTo>
          </w:p>
        </w:tc>
        <w:tc>
          <w:tcPr>
            <w:tcW w:w="3260" w:type="dxa"/>
            <w:tcBorders>
              <w:top w:val="single" w:sz="4" w:space="0" w:color="auto"/>
              <w:left w:val="single" w:sz="4" w:space="0" w:color="auto"/>
              <w:bottom w:val="single" w:sz="4" w:space="0" w:color="auto"/>
              <w:right w:val="single" w:sz="4" w:space="0" w:color="auto"/>
            </w:tcBorders>
            <w:vAlign w:val="center"/>
            <w:hideMark/>
          </w:tcPr>
          <w:p w14:paraId="497CCF73" w14:textId="19521B5D" w:rsidR="00943BC5" w:rsidRPr="00C04A08" w:rsidDel="0000178D" w:rsidRDefault="00943BC5" w:rsidP="00C3645E">
            <w:pPr>
              <w:pStyle w:val="TAH"/>
              <w:rPr>
                <w:del w:id="3871" w:author="Huang, Jerry-ec (New Taipei City)" w:date="2021-08-12T13:22:00Z"/>
                <w:moveTo w:id="3872" w:author="Apple Inc" w:date="2021-08-06T18:36:00Z"/>
              </w:rPr>
            </w:pPr>
            <w:moveTo w:id="3873" w:author="Apple Inc" w:date="2021-08-06T18:36:00Z">
              <w:del w:id="3874" w:author="Huang, Jerry-ec (New Taipei City)" w:date="2021-08-12T13:22:00Z">
                <w:r w:rsidRPr="00C04A08" w:rsidDel="0000178D">
                  <w:delText>Min peak EIRP (dBm)</w:delText>
                </w:r>
              </w:del>
            </w:moveTo>
          </w:p>
        </w:tc>
      </w:tr>
      <w:tr w:rsidR="00943BC5" w:rsidRPr="00C04A08" w:rsidDel="0000178D" w14:paraId="2EDA8742" w14:textId="42396200" w:rsidTr="00C3645E">
        <w:trPr>
          <w:trHeight w:val="187"/>
          <w:jc w:val="center"/>
          <w:del w:id="3875"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hideMark/>
          </w:tcPr>
          <w:p w14:paraId="33441B1E" w14:textId="0761B5E5" w:rsidR="00943BC5" w:rsidRPr="00C04A08" w:rsidDel="0000178D" w:rsidRDefault="00943BC5" w:rsidP="00C3645E">
            <w:pPr>
              <w:pStyle w:val="TAC"/>
              <w:rPr>
                <w:del w:id="3876" w:author="Huang, Jerry-ec (New Taipei City)" w:date="2021-08-12T13:22:00Z"/>
                <w:moveTo w:id="3877" w:author="Apple Inc" w:date="2021-08-06T18:36:00Z"/>
              </w:rPr>
            </w:pPr>
            <w:moveTo w:id="3878" w:author="Apple Inc" w:date="2021-08-06T18:36:00Z">
              <w:del w:id="3879" w:author="Huang, Jerry-ec (New Taipei City)" w:date="2021-08-12T13:22:00Z">
                <w:r w:rsidRPr="00C04A08" w:rsidDel="0000178D">
                  <w:delText>n257</w:delText>
                </w:r>
              </w:del>
            </w:moveTo>
          </w:p>
        </w:tc>
        <w:tc>
          <w:tcPr>
            <w:tcW w:w="3260" w:type="dxa"/>
            <w:tcBorders>
              <w:top w:val="single" w:sz="4" w:space="0" w:color="auto"/>
              <w:left w:val="single" w:sz="4" w:space="0" w:color="auto"/>
              <w:bottom w:val="single" w:sz="4" w:space="0" w:color="auto"/>
              <w:right w:val="single" w:sz="4" w:space="0" w:color="auto"/>
            </w:tcBorders>
            <w:vAlign w:val="center"/>
            <w:hideMark/>
          </w:tcPr>
          <w:p w14:paraId="56D119E0" w14:textId="71220C29" w:rsidR="00943BC5" w:rsidRPr="00C04A08" w:rsidDel="0000178D" w:rsidRDefault="00943BC5" w:rsidP="00C3645E">
            <w:pPr>
              <w:pStyle w:val="TAC"/>
              <w:rPr>
                <w:del w:id="3880" w:author="Huang, Jerry-ec (New Taipei City)" w:date="2021-08-12T13:22:00Z"/>
                <w:moveTo w:id="3881" w:author="Apple Inc" w:date="2021-08-06T18:36:00Z"/>
              </w:rPr>
            </w:pPr>
            <w:moveTo w:id="3882" w:author="Apple Inc" w:date="2021-08-06T18:36:00Z">
              <w:del w:id="3883" w:author="Huang, Jerry-ec (New Taipei City)" w:date="2021-08-12T13:22:00Z">
                <w:r w:rsidRPr="00C04A08" w:rsidDel="0000178D">
                  <w:delText>22.4</w:delText>
                </w:r>
              </w:del>
            </w:moveTo>
          </w:p>
        </w:tc>
      </w:tr>
      <w:tr w:rsidR="00943BC5" w:rsidRPr="00C04A08" w:rsidDel="0000178D" w14:paraId="6BF727BB" w14:textId="219E5EFA" w:rsidTr="00C3645E">
        <w:trPr>
          <w:trHeight w:val="187"/>
          <w:jc w:val="center"/>
          <w:del w:id="3884"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1083C380" w14:textId="53CBB5E0" w:rsidR="00943BC5" w:rsidRPr="00C04A08" w:rsidDel="0000178D" w:rsidRDefault="00943BC5" w:rsidP="00C3645E">
            <w:pPr>
              <w:pStyle w:val="TAC"/>
              <w:rPr>
                <w:del w:id="3885" w:author="Huang, Jerry-ec (New Taipei City)" w:date="2021-08-12T13:22:00Z"/>
                <w:moveTo w:id="3886" w:author="Apple Inc" w:date="2021-08-06T18:36:00Z"/>
              </w:rPr>
            </w:pPr>
            <w:moveTo w:id="3887" w:author="Apple Inc" w:date="2021-08-06T18:36:00Z">
              <w:del w:id="3888" w:author="Huang, Jerry-ec (New Taipei City)" w:date="2021-08-12T13:22:00Z">
                <w:r w:rsidRPr="00C04A08" w:rsidDel="0000178D">
                  <w:delText>n258</w:delText>
                </w:r>
              </w:del>
            </w:moveTo>
          </w:p>
        </w:tc>
        <w:tc>
          <w:tcPr>
            <w:tcW w:w="3260" w:type="dxa"/>
            <w:tcBorders>
              <w:top w:val="single" w:sz="4" w:space="0" w:color="auto"/>
              <w:left w:val="single" w:sz="4" w:space="0" w:color="auto"/>
              <w:bottom w:val="single" w:sz="4" w:space="0" w:color="auto"/>
              <w:right w:val="single" w:sz="4" w:space="0" w:color="auto"/>
            </w:tcBorders>
            <w:vAlign w:val="center"/>
          </w:tcPr>
          <w:p w14:paraId="29EFB4C8" w14:textId="1D1AA0FA" w:rsidR="00943BC5" w:rsidRPr="00C04A08" w:rsidDel="0000178D" w:rsidRDefault="00943BC5" w:rsidP="00C3645E">
            <w:pPr>
              <w:pStyle w:val="TAC"/>
              <w:rPr>
                <w:del w:id="3889" w:author="Huang, Jerry-ec (New Taipei City)" w:date="2021-08-12T13:22:00Z"/>
                <w:moveTo w:id="3890" w:author="Apple Inc" w:date="2021-08-06T18:36:00Z"/>
              </w:rPr>
            </w:pPr>
            <w:moveTo w:id="3891" w:author="Apple Inc" w:date="2021-08-06T18:36:00Z">
              <w:del w:id="3892" w:author="Huang, Jerry-ec (New Taipei City)" w:date="2021-08-12T13:22:00Z">
                <w:r w:rsidRPr="00C04A08" w:rsidDel="0000178D">
                  <w:delText>22.4</w:delText>
                </w:r>
              </w:del>
            </w:moveTo>
          </w:p>
        </w:tc>
      </w:tr>
      <w:tr w:rsidR="00943BC5" w:rsidRPr="00C04A08" w:rsidDel="0000178D" w14:paraId="698AAC01" w14:textId="155EAF8C" w:rsidTr="00C3645E">
        <w:trPr>
          <w:trHeight w:val="187"/>
          <w:jc w:val="center"/>
          <w:del w:id="3893"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03BC314A" w14:textId="6695285E" w:rsidR="00943BC5" w:rsidRPr="00C04A08" w:rsidDel="0000178D" w:rsidRDefault="00943BC5" w:rsidP="00C3645E">
            <w:pPr>
              <w:pStyle w:val="TAC"/>
              <w:rPr>
                <w:del w:id="3894" w:author="Huang, Jerry-ec (New Taipei City)" w:date="2021-08-12T13:22:00Z"/>
                <w:moveTo w:id="3895" w:author="Apple Inc" w:date="2021-08-06T18:36:00Z"/>
                <w:lang w:eastAsia="ja-JP"/>
              </w:rPr>
            </w:pPr>
            <w:moveTo w:id="3896" w:author="Apple Inc" w:date="2021-08-06T18:36:00Z">
              <w:del w:id="3897" w:author="Huang, Jerry-ec (New Taipei City)" w:date="2021-08-12T13:22:00Z">
                <w:r w:rsidRPr="00C04A08" w:rsidDel="0000178D">
                  <w:rPr>
                    <w:lang w:eastAsia="ja-JP"/>
                  </w:rPr>
                  <w:delText>n259</w:delText>
                </w:r>
              </w:del>
            </w:moveTo>
          </w:p>
        </w:tc>
        <w:tc>
          <w:tcPr>
            <w:tcW w:w="3260" w:type="dxa"/>
            <w:tcBorders>
              <w:top w:val="single" w:sz="4" w:space="0" w:color="auto"/>
              <w:left w:val="single" w:sz="4" w:space="0" w:color="auto"/>
              <w:bottom w:val="single" w:sz="4" w:space="0" w:color="auto"/>
              <w:right w:val="single" w:sz="4" w:space="0" w:color="auto"/>
            </w:tcBorders>
            <w:vAlign w:val="center"/>
          </w:tcPr>
          <w:p w14:paraId="65BB9D33" w14:textId="775BBC96" w:rsidR="00943BC5" w:rsidRPr="00C04A08" w:rsidDel="0000178D" w:rsidRDefault="00943BC5" w:rsidP="00C3645E">
            <w:pPr>
              <w:pStyle w:val="TAC"/>
              <w:rPr>
                <w:del w:id="3898" w:author="Huang, Jerry-ec (New Taipei City)" w:date="2021-08-12T13:22:00Z"/>
                <w:moveTo w:id="3899" w:author="Apple Inc" w:date="2021-08-06T18:36:00Z"/>
                <w:lang w:eastAsia="ja-JP"/>
              </w:rPr>
            </w:pPr>
            <w:moveTo w:id="3900" w:author="Apple Inc" w:date="2021-08-06T18:36:00Z">
              <w:del w:id="3901" w:author="Huang, Jerry-ec (New Taipei City)" w:date="2021-08-12T13:22:00Z">
                <w:r w:rsidRPr="00C04A08" w:rsidDel="0000178D">
                  <w:rPr>
                    <w:rFonts w:hint="eastAsia"/>
                    <w:lang w:eastAsia="ja-JP"/>
                  </w:rPr>
                  <w:delText>18.7</w:delText>
                </w:r>
              </w:del>
            </w:moveTo>
          </w:p>
        </w:tc>
      </w:tr>
      <w:tr w:rsidR="00943BC5" w:rsidRPr="00C04A08" w:rsidDel="0000178D" w14:paraId="66E28396" w14:textId="1514FB5B" w:rsidTr="00C3645E">
        <w:trPr>
          <w:trHeight w:val="187"/>
          <w:jc w:val="center"/>
          <w:del w:id="3902"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07F59395" w14:textId="37358096" w:rsidR="00943BC5" w:rsidRPr="00C04A08" w:rsidDel="0000178D" w:rsidRDefault="00943BC5" w:rsidP="00C3645E">
            <w:pPr>
              <w:pStyle w:val="TAC"/>
              <w:rPr>
                <w:del w:id="3903" w:author="Huang, Jerry-ec (New Taipei City)" w:date="2021-08-12T13:22:00Z"/>
                <w:moveTo w:id="3904" w:author="Apple Inc" w:date="2021-08-06T18:36:00Z"/>
              </w:rPr>
            </w:pPr>
            <w:moveTo w:id="3905" w:author="Apple Inc" w:date="2021-08-06T18:36:00Z">
              <w:del w:id="3906" w:author="Huang, Jerry-ec (New Taipei City)" w:date="2021-08-12T13:22:00Z">
                <w:r w:rsidRPr="00C04A08" w:rsidDel="0000178D">
                  <w:delText>n260</w:delText>
                </w:r>
              </w:del>
            </w:moveTo>
          </w:p>
        </w:tc>
        <w:tc>
          <w:tcPr>
            <w:tcW w:w="3260" w:type="dxa"/>
            <w:tcBorders>
              <w:top w:val="single" w:sz="4" w:space="0" w:color="auto"/>
              <w:left w:val="single" w:sz="4" w:space="0" w:color="auto"/>
              <w:bottom w:val="single" w:sz="4" w:space="0" w:color="auto"/>
              <w:right w:val="single" w:sz="4" w:space="0" w:color="auto"/>
            </w:tcBorders>
            <w:vAlign w:val="center"/>
          </w:tcPr>
          <w:p w14:paraId="732B8036" w14:textId="0B92AD74" w:rsidR="00943BC5" w:rsidRPr="00C04A08" w:rsidDel="0000178D" w:rsidRDefault="00943BC5" w:rsidP="00C3645E">
            <w:pPr>
              <w:pStyle w:val="TAC"/>
              <w:rPr>
                <w:del w:id="3907" w:author="Huang, Jerry-ec (New Taipei City)" w:date="2021-08-12T13:22:00Z"/>
                <w:moveTo w:id="3908" w:author="Apple Inc" w:date="2021-08-06T18:36:00Z"/>
              </w:rPr>
            </w:pPr>
            <w:moveTo w:id="3909" w:author="Apple Inc" w:date="2021-08-06T18:36:00Z">
              <w:del w:id="3910" w:author="Huang, Jerry-ec (New Taipei City)" w:date="2021-08-12T13:22:00Z">
                <w:r w:rsidRPr="00C04A08" w:rsidDel="0000178D">
                  <w:delText>20.6</w:delText>
                </w:r>
              </w:del>
            </w:moveTo>
          </w:p>
        </w:tc>
      </w:tr>
      <w:tr w:rsidR="00943BC5" w:rsidRPr="00C04A08" w:rsidDel="0000178D" w14:paraId="4D1615D8" w14:textId="22455360" w:rsidTr="00C3645E">
        <w:trPr>
          <w:trHeight w:val="187"/>
          <w:jc w:val="center"/>
          <w:del w:id="3911"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1ADF07F5" w14:textId="3012DE58" w:rsidR="00943BC5" w:rsidRPr="00C04A08" w:rsidDel="0000178D" w:rsidRDefault="00943BC5" w:rsidP="00C3645E">
            <w:pPr>
              <w:pStyle w:val="TAC"/>
              <w:rPr>
                <w:del w:id="3912" w:author="Huang, Jerry-ec (New Taipei City)" w:date="2021-08-12T13:22:00Z"/>
                <w:moveTo w:id="3913" w:author="Apple Inc" w:date="2021-08-06T18:36:00Z"/>
              </w:rPr>
            </w:pPr>
            <w:moveTo w:id="3914" w:author="Apple Inc" w:date="2021-08-06T18:36:00Z">
              <w:del w:id="3915" w:author="Huang, Jerry-ec (New Taipei City)" w:date="2021-08-12T13:22:00Z">
                <w:r w:rsidRPr="00C04A08" w:rsidDel="0000178D">
                  <w:delText>n261</w:delText>
                </w:r>
              </w:del>
            </w:moveTo>
          </w:p>
        </w:tc>
        <w:tc>
          <w:tcPr>
            <w:tcW w:w="3260" w:type="dxa"/>
            <w:tcBorders>
              <w:top w:val="single" w:sz="4" w:space="0" w:color="auto"/>
              <w:left w:val="single" w:sz="4" w:space="0" w:color="auto"/>
              <w:bottom w:val="single" w:sz="4" w:space="0" w:color="auto"/>
              <w:right w:val="single" w:sz="4" w:space="0" w:color="auto"/>
            </w:tcBorders>
            <w:vAlign w:val="center"/>
          </w:tcPr>
          <w:p w14:paraId="7940FC25" w14:textId="1BFBB46C" w:rsidR="00943BC5" w:rsidRPr="00C04A08" w:rsidDel="0000178D" w:rsidRDefault="00943BC5" w:rsidP="00C3645E">
            <w:pPr>
              <w:pStyle w:val="TAC"/>
              <w:rPr>
                <w:del w:id="3916" w:author="Huang, Jerry-ec (New Taipei City)" w:date="2021-08-12T13:22:00Z"/>
                <w:moveTo w:id="3917" w:author="Apple Inc" w:date="2021-08-06T18:36:00Z"/>
              </w:rPr>
            </w:pPr>
            <w:moveTo w:id="3918" w:author="Apple Inc" w:date="2021-08-06T18:36:00Z">
              <w:del w:id="3919" w:author="Huang, Jerry-ec (New Taipei City)" w:date="2021-08-12T13:22:00Z">
                <w:r w:rsidRPr="00C04A08" w:rsidDel="0000178D">
                  <w:delText>22.4</w:delText>
                </w:r>
              </w:del>
            </w:moveTo>
          </w:p>
        </w:tc>
      </w:tr>
      <w:tr w:rsidR="00943BC5" w:rsidRPr="00C04A08" w:rsidDel="0000178D" w14:paraId="72327ED8" w14:textId="08A51E8F" w:rsidTr="00C3645E">
        <w:trPr>
          <w:trHeight w:val="187"/>
          <w:jc w:val="center"/>
          <w:del w:id="3920" w:author="Huang, Jerry-ec (New Taipei City)" w:date="2021-08-12T13:22: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6350E9CA" w14:textId="7FB3574A" w:rsidR="00943BC5" w:rsidRPr="00C04A08" w:rsidDel="0000178D" w:rsidRDefault="00943BC5" w:rsidP="00C3645E">
            <w:pPr>
              <w:pStyle w:val="TAN"/>
              <w:rPr>
                <w:del w:id="3921" w:author="Huang, Jerry-ec (New Taipei City)" w:date="2021-08-12T13:22:00Z"/>
                <w:moveTo w:id="3922" w:author="Apple Inc" w:date="2021-08-06T18:36:00Z"/>
              </w:rPr>
            </w:pPr>
            <w:moveTo w:id="3923" w:author="Apple Inc" w:date="2021-08-06T18:36:00Z">
              <w:del w:id="3924" w:author="Huang, Jerry-ec (New Taipei City)" w:date="2021-08-12T13:22:00Z">
                <w:r w:rsidRPr="00C04A08" w:rsidDel="0000178D">
                  <w:delText>NOTE 1:</w:delText>
                </w:r>
                <w:r w:rsidRPr="00C04A08" w:rsidDel="0000178D">
                  <w:tab/>
                  <w:delText>Minimum peak EIRP is defined as the lower limit without tolerance.</w:delText>
                </w:r>
              </w:del>
            </w:moveTo>
          </w:p>
          <w:p w14:paraId="3225E0EC" w14:textId="1C4470B9" w:rsidR="00943BC5" w:rsidRPr="00C04A08" w:rsidDel="0000178D" w:rsidRDefault="00943BC5" w:rsidP="00C3645E">
            <w:pPr>
              <w:pStyle w:val="TAN"/>
              <w:rPr>
                <w:del w:id="3925" w:author="Huang, Jerry-ec (New Taipei City)" w:date="2021-08-12T13:22:00Z"/>
                <w:moveTo w:id="3926" w:author="Apple Inc" w:date="2021-08-06T18:36:00Z"/>
              </w:rPr>
            </w:pPr>
            <w:moveTo w:id="3927" w:author="Apple Inc" w:date="2021-08-06T18:36:00Z">
              <w:del w:id="3928" w:author="Huang, Jerry-ec (New Taipei City)" w:date="2021-08-12T13:22:00Z">
                <w:r w:rsidRPr="00C04A08" w:rsidDel="0000178D">
                  <w:delText>NOTE 2:</w:delText>
                </w:r>
                <w:r w:rsidRPr="00C04A08" w:rsidDel="0000178D">
                  <w:tab/>
                  <w:delText>Min Peak EIRP refers to the total EIRP for the UL beams peaks.</w:delText>
                </w:r>
              </w:del>
            </w:moveTo>
          </w:p>
        </w:tc>
      </w:tr>
    </w:tbl>
    <w:p w14:paraId="16391EC1" w14:textId="41921403" w:rsidR="00943BC5" w:rsidRPr="00C04A08" w:rsidDel="0000178D" w:rsidRDefault="00943BC5" w:rsidP="00943BC5">
      <w:pPr>
        <w:rPr>
          <w:del w:id="3929" w:author="Huang, Jerry-ec (New Taipei City)" w:date="2021-08-12T13:22:00Z"/>
          <w:moveTo w:id="3930" w:author="Apple Inc" w:date="2021-08-06T18:36:00Z"/>
        </w:rPr>
      </w:pPr>
    </w:p>
    <w:p w14:paraId="285D9660" w14:textId="18C02ACC" w:rsidR="00943BC5" w:rsidRPr="00C04A08" w:rsidDel="0000178D" w:rsidRDefault="00943BC5" w:rsidP="00943BC5">
      <w:pPr>
        <w:rPr>
          <w:del w:id="3931" w:author="Huang, Jerry-ec (New Taipei City)" w:date="2021-08-12T13:22:00Z"/>
          <w:moveTo w:id="3932" w:author="Apple Inc" w:date="2021-08-06T18:36:00Z"/>
        </w:rPr>
      </w:pPr>
      <w:moveTo w:id="3933" w:author="Apple Inc" w:date="2021-08-06T18:36:00Z">
        <w:del w:id="3934" w:author="Huang, Jerry-ec (New Taipei City)" w:date="2021-08-12T13:22:00Z">
          <w:r w:rsidRPr="00C04A08" w:rsidDel="0000178D">
            <w:delText>The maximum output power values for TRP and EIRP are found in Table 6.2D.1.3-2 below. The maximum allowed EIRP is derived from regulatory requirements [8]. The requirements are verified with the test metrics of TRP (Link=TX beam peak direction, Meas=TRP grid) in beam locked mode and EIRP (Link=TX beam peak direction, Meas=Link angle).</w:delText>
          </w:r>
        </w:del>
      </w:moveTo>
    </w:p>
    <w:p w14:paraId="295EA68F" w14:textId="0B32C933" w:rsidR="00943BC5" w:rsidRPr="00C04A08" w:rsidDel="0000178D" w:rsidRDefault="00943BC5" w:rsidP="00943BC5">
      <w:pPr>
        <w:pStyle w:val="TH"/>
        <w:rPr>
          <w:del w:id="3935" w:author="Huang, Jerry-ec (New Taipei City)" w:date="2021-08-12T13:22:00Z"/>
          <w:moveTo w:id="3936" w:author="Apple Inc" w:date="2021-08-06T18:36:00Z"/>
        </w:rPr>
      </w:pPr>
      <w:moveTo w:id="3937" w:author="Apple Inc" w:date="2021-08-06T18:36:00Z">
        <w:del w:id="3938" w:author="Huang, Jerry-ec (New Taipei City)" w:date="2021-08-12T13:22:00Z">
          <w:r w:rsidRPr="00C04A08" w:rsidDel="0000178D">
            <w:delText>Table 6.2D.1.3-2: UE maximum output power limits for UL MIMO for power class 3</w:delText>
          </w:r>
        </w:del>
      </w:moveTo>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43BC5" w:rsidRPr="00C04A08" w:rsidDel="0000178D" w14:paraId="672810D7" w14:textId="26138BED" w:rsidTr="00C3645E">
        <w:trPr>
          <w:trHeight w:val="187"/>
          <w:del w:id="3939" w:author="Huang, Jerry-ec (New Taipei City)" w:date="2021-08-12T13:22:00Z"/>
        </w:trPr>
        <w:tc>
          <w:tcPr>
            <w:tcW w:w="1663" w:type="dxa"/>
            <w:shd w:val="clear" w:color="auto" w:fill="auto"/>
            <w:vAlign w:val="center"/>
          </w:tcPr>
          <w:p w14:paraId="2F2892F1" w14:textId="38FEE76E" w:rsidR="00943BC5" w:rsidRPr="00C04A08" w:rsidDel="0000178D" w:rsidRDefault="00943BC5" w:rsidP="00C3645E">
            <w:pPr>
              <w:pStyle w:val="TAH"/>
              <w:rPr>
                <w:del w:id="3940" w:author="Huang, Jerry-ec (New Taipei City)" w:date="2021-08-12T13:22:00Z"/>
                <w:moveTo w:id="3941" w:author="Apple Inc" w:date="2021-08-06T18:36:00Z"/>
              </w:rPr>
            </w:pPr>
            <w:moveTo w:id="3942" w:author="Apple Inc" w:date="2021-08-06T18:36:00Z">
              <w:del w:id="3943" w:author="Huang, Jerry-ec (New Taipei City)" w:date="2021-08-12T13:22:00Z">
                <w:r w:rsidRPr="00C04A08" w:rsidDel="0000178D">
                  <w:delText>Operating band</w:delText>
                </w:r>
              </w:del>
            </w:moveTo>
          </w:p>
        </w:tc>
        <w:tc>
          <w:tcPr>
            <w:tcW w:w="1686" w:type="dxa"/>
            <w:shd w:val="clear" w:color="auto" w:fill="auto"/>
            <w:vAlign w:val="center"/>
          </w:tcPr>
          <w:p w14:paraId="4299FCF8" w14:textId="1781DCC5" w:rsidR="00943BC5" w:rsidRPr="00C04A08" w:rsidDel="0000178D" w:rsidRDefault="00943BC5" w:rsidP="00C3645E">
            <w:pPr>
              <w:pStyle w:val="TAH"/>
              <w:rPr>
                <w:del w:id="3944" w:author="Huang, Jerry-ec (New Taipei City)" w:date="2021-08-12T13:22:00Z"/>
                <w:moveTo w:id="3945" w:author="Apple Inc" w:date="2021-08-06T18:36:00Z"/>
              </w:rPr>
            </w:pPr>
            <w:moveTo w:id="3946" w:author="Apple Inc" w:date="2021-08-06T18:36:00Z">
              <w:del w:id="3947" w:author="Huang, Jerry-ec (New Taipei City)" w:date="2021-08-12T13:22:00Z">
                <w:r w:rsidRPr="00C04A08" w:rsidDel="0000178D">
                  <w:delText>Max TRP (dBm)</w:delText>
                </w:r>
              </w:del>
            </w:moveTo>
          </w:p>
        </w:tc>
        <w:tc>
          <w:tcPr>
            <w:tcW w:w="1691" w:type="dxa"/>
            <w:shd w:val="clear" w:color="auto" w:fill="auto"/>
          </w:tcPr>
          <w:p w14:paraId="288A92A2" w14:textId="38DD8A68" w:rsidR="00943BC5" w:rsidRPr="00C04A08" w:rsidDel="0000178D" w:rsidRDefault="00943BC5" w:rsidP="00C3645E">
            <w:pPr>
              <w:pStyle w:val="TAH"/>
              <w:rPr>
                <w:del w:id="3948" w:author="Huang, Jerry-ec (New Taipei City)" w:date="2021-08-12T13:22:00Z"/>
                <w:moveTo w:id="3949" w:author="Apple Inc" w:date="2021-08-06T18:36:00Z"/>
              </w:rPr>
            </w:pPr>
            <w:moveTo w:id="3950" w:author="Apple Inc" w:date="2021-08-06T18:36:00Z">
              <w:del w:id="3951" w:author="Huang, Jerry-ec (New Taipei City)" w:date="2021-08-12T13:22:00Z">
                <w:r w:rsidRPr="00C04A08" w:rsidDel="0000178D">
                  <w:delText>Max EIRP (dBm)</w:delText>
                </w:r>
              </w:del>
            </w:moveTo>
          </w:p>
        </w:tc>
      </w:tr>
      <w:tr w:rsidR="00943BC5" w:rsidRPr="00C04A08" w:rsidDel="0000178D" w14:paraId="592A21E6" w14:textId="0153DA4C" w:rsidTr="00C3645E">
        <w:trPr>
          <w:trHeight w:val="187"/>
          <w:del w:id="3952" w:author="Huang, Jerry-ec (New Taipei City)" w:date="2021-08-12T13:22:00Z"/>
        </w:trPr>
        <w:tc>
          <w:tcPr>
            <w:tcW w:w="1663" w:type="dxa"/>
            <w:shd w:val="clear" w:color="auto" w:fill="auto"/>
          </w:tcPr>
          <w:p w14:paraId="071AE698" w14:textId="316DD606" w:rsidR="00943BC5" w:rsidRPr="00C04A08" w:rsidDel="0000178D" w:rsidRDefault="00943BC5" w:rsidP="00C3645E">
            <w:pPr>
              <w:pStyle w:val="TAC"/>
              <w:rPr>
                <w:del w:id="3953" w:author="Huang, Jerry-ec (New Taipei City)" w:date="2021-08-12T13:22:00Z"/>
                <w:moveTo w:id="3954" w:author="Apple Inc" w:date="2021-08-06T18:36:00Z"/>
              </w:rPr>
            </w:pPr>
            <w:moveTo w:id="3955" w:author="Apple Inc" w:date="2021-08-06T18:36:00Z">
              <w:del w:id="3956" w:author="Huang, Jerry-ec (New Taipei City)" w:date="2021-08-12T13:22:00Z">
                <w:r w:rsidRPr="00C04A08" w:rsidDel="0000178D">
                  <w:delText>n257</w:delText>
                </w:r>
              </w:del>
            </w:moveTo>
          </w:p>
        </w:tc>
        <w:tc>
          <w:tcPr>
            <w:tcW w:w="1686" w:type="dxa"/>
            <w:shd w:val="clear" w:color="auto" w:fill="auto"/>
            <w:vAlign w:val="center"/>
          </w:tcPr>
          <w:p w14:paraId="2E0D0A92" w14:textId="09853A77" w:rsidR="00943BC5" w:rsidRPr="00C04A08" w:rsidDel="0000178D" w:rsidRDefault="00943BC5" w:rsidP="00C3645E">
            <w:pPr>
              <w:pStyle w:val="TAC"/>
              <w:rPr>
                <w:del w:id="3957" w:author="Huang, Jerry-ec (New Taipei City)" w:date="2021-08-12T13:22:00Z"/>
                <w:moveTo w:id="3958" w:author="Apple Inc" w:date="2021-08-06T18:36:00Z"/>
              </w:rPr>
            </w:pPr>
            <w:moveTo w:id="3959" w:author="Apple Inc" w:date="2021-08-06T18:36:00Z">
              <w:del w:id="3960" w:author="Huang, Jerry-ec (New Taipei City)" w:date="2021-08-12T13:22:00Z">
                <w:r w:rsidRPr="00C04A08" w:rsidDel="0000178D">
                  <w:delText>23</w:delText>
                </w:r>
              </w:del>
            </w:moveTo>
          </w:p>
        </w:tc>
        <w:tc>
          <w:tcPr>
            <w:tcW w:w="1691" w:type="dxa"/>
            <w:shd w:val="clear" w:color="auto" w:fill="auto"/>
            <w:vAlign w:val="center"/>
          </w:tcPr>
          <w:p w14:paraId="455B431A" w14:textId="1B7F6509" w:rsidR="00943BC5" w:rsidRPr="00C04A08" w:rsidDel="0000178D" w:rsidRDefault="00943BC5" w:rsidP="00C3645E">
            <w:pPr>
              <w:pStyle w:val="TAC"/>
              <w:rPr>
                <w:del w:id="3961" w:author="Huang, Jerry-ec (New Taipei City)" w:date="2021-08-12T13:22:00Z"/>
                <w:moveTo w:id="3962" w:author="Apple Inc" w:date="2021-08-06T18:36:00Z"/>
              </w:rPr>
            </w:pPr>
            <w:moveTo w:id="3963" w:author="Apple Inc" w:date="2021-08-06T18:36:00Z">
              <w:del w:id="3964" w:author="Huang, Jerry-ec (New Taipei City)" w:date="2021-08-12T13:22:00Z">
                <w:r w:rsidRPr="00C04A08" w:rsidDel="0000178D">
                  <w:delText>43</w:delText>
                </w:r>
              </w:del>
            </w:moveTo>
          </w:p>
        </w:tc>
      </w:tr>
      <w:tr w:rsidR="00943BC5" w:rsidRPr="00C04A08" w:rsidDel="0000178D" w14:paraId="23AA457E" w14:textId="73A39E00" w:rsidTr="00C3645E">
        <w:trPr>
          <w:trHeight w:val="187"/>
          <w:del w:id="3965" w:author="Huang, Jerry-ec (New Taipei City)" w:date="2021-08-12T13:22:00Z"/>
        </w:trPr>
        <w:tc>
          <w:tcPr>
            <w:tcW w:w="1663" w:type="dxa"/>
            <w:shd w:val="clear" w:color="auto" w:fill="auto"/>
          </w:tcPr>
          <w:p w14:paraId="40634C25" w14:textId="1EF7232F" w:rsidR="00943BC5" w:rsidRPr="00C04A08" w:rsidDel="0000178D" w:rsidRDefault="00943BC5" w:rsidP="00C3645E">
            <w:pPr>
              <w:pStyle w:val="TAC"/>
              <w:rPr>
                <w:del w:id="3966" w:author="Huang, Jerry-ec (New Taipei City)" w:date="2021-08-12T13:22:00Z"/>
                <w:moveTo w:id="3967" w:author="Apple Inc" w:date="2021-08-06T18:36:00Z"/>
              </w:rPr>
            </w:pPr>
            <w:moveTo w:id="3968" w:author="Apple Inc" w:date="2021-08-06T18:36:00Z">
              <w:del w:id="3969" w:author="Huang, Jerry-ec (New Taipei City)" w:date="2021-08-12T13:22:00Z">
                <w:r w:rsidRPr="00C04A08" w:rsidDel="0000178D">
                  <w:delText>n258</w:delText>
                </w:r>
              </w:del>
            </w:moveTo>
          </w:p>
        </w:tc>
        <w:tc>
          <w:tcPr>
            <w:tcW w:w="1686" w:type="dxa"/>
            <w:shd w:val="clear" w:color="auto" w:fill="auto"/>
            <w:vAlign w:val="center"/>
          </w:tcPr>
          <w:p w14:paraId="3C6D0E3E" w14:textId="4583D45E" w:rsidR="00943BC5" w:rsidRPr="00C04A08" w:rsidDel="0000178D" w:rsidRDefault="00943BC5" w:rsidP="00C3645E">
            <w:pPr>
              <w:pStyle w:val="TAC"/>
              <w:rPr>
                <w:del w:id="3970" w:author="Huang, Jerry-ec (New Taipei City)" w:date="2021-08-12T13:22:00Z"/>
                <w:moveTo w:id="3971" w:author="Apple Inc" w:date="2021-08-06T18:36:00Z"/>
              </w:rPr>
            </w:pPr>
            <w:moveTo w:id="3972" w:author="Apple Inc" w:date="2021-08-06T18:36:00Z">
              <w:del w:id="3973" w:author="Huang, Jerry-ec (New Taipei City)" w:date="2021-08-12T13:22:00Z">
                <w:r w:rsidRPr="00C04A08" w:rsidDel="0000178D">
                  <w:delText>23</w:delText>
                </w:r>
              </w:del>
            </w:moveTo>
          </w:p>
        </w:tc>
        <w:tc>
          <w:tcPr>
            <w:tcW w:w="1691" w:type="dxa"/>
            <w:shd w:val="clear" w:color="auto" w:fill="auto"/>
            <w:vAlign w:val="center"/>
          </w:tcPr>
          <w:p w14:paraId="3EC84275" w14:textId="078AD1E9" w:rsidR="00943BC5" w:rsidRPr="00C04A08" w:rsidDel="0000178D" w:rsidRDefault="00943BC5" w:rsidP="00C3645E">
            <w:pPr>
              <w:pStyle w:val="TAC"/>
              <w:rPr>
                <w:del w:id="3974" w:author="Huang, Jerry-ec (New Taipei City)" w:date="2021-08-12T13:22:00Z"/>
                <w:moveTo w:id="3975" w:author="Apple Inc" w:date="2021-08-06T18:36:00Z"/>
              </w:rPr>
            </w:pPr>
            <w:moveTo w:id="3976" w:author="Apple Inc" w:date="2021-08-06T18:36:00Z">
              <w:del w:id="3977" w:author="Huang, Jerry-ec (New Taipei City)" w:date="2021-08-12T13:22:00Z">
                <w:r w:rsidRPr="00C04A08" w:rsidDel="0000178D">
                  <w:delText>43</w:delText>
                </w:r>
              </w:del>
            </w:moveTo>
          </w:p>
        </w:tc>
      </w:tr>
      <w:tr w:rsidR="00943BC5" w:rsidRPr="00C04A08" w:rsidDel="0000178D" w14:paraId="5AF082FF" w14:textId="4903E662" w:rsidTr="00C3645E">
        <w:trPr>
          <w:trHeight w:val="187"/>
          <w:del w:id="3978" w:author="Huang, Jerry-ec (New Taipei City)" w:date="2021-08-12T13:22:00Z"/>
        </w:trPr>
        <w:tc>
          <w:tcPr>
            <w:tcW w:w="1663" w:type="dxa"/>
            <w:shd w:val="clear" w:color="auto" w:fill="auto"/>
          </w:tcPr>
          <w:p w14:paraId="5638B515" w14:textId="5363E7CF" w:rsidR="00943BC5" w:rsidRPr="00C04A08" w:rsidDel="0000178D" w:rsidRDefault="00943BC5" w:rsidP="00C3645E">
            <w:pPr>
              <w:pStyle w:val="TAC"/>
              <w:rPr>
                <w:del w:id="3979" w:author="Huang, Jerry-ec (New Taipei City)" w:date="2021-08-12T13:22:00Z"/>
                <w:moveTo w:id="3980" w:author="Apple Inc" w:date="2021-08-06T18:36:00Z"/>
              </w:rPr>
            </w:pPr>
            <w:moveTo w:id="3981" w:author="Apple Inc" w:date="2021-08-06T18:36:00Z">
              <w:del w:id="3982" w:author="Huang, Jerry-ec (New Taipei City)" w:date="2021-08-12T13:22:00Z">
                <w:r w:rsidRPr="00C04A08" w:rsidDel="0000178D">
                  <w:delText>n259</w:delText>
                </w:r>
              </w:del>
            </w:moveTo>
          </w:p>
        </w:tc>
        <w:tc>
          <w:tcPr>
            <w:tcW w:w="1686" w:type="dxa"/>
            <w:shd w:val="clear" w:color="auto" w:fill="auto"/>
            <w:vAlign w:val="center"/>
          </w:tcPr>
          <w:p w14:paraId="5887DD50" w14:textId="141330C7" w:rsidR="00943BC5" w:rsidRPr="00C04A08" w:rsidDel="0000178D" w:rsidRDefault="00943BC5" w:rsidP="00C3645E">
            <w:pPr>
              <w:pStyle w:val="TAC"/>
              <w:rPr>
                <w:del w:id="3983" w:author="Huang, Jerry-ec (New Taipei City)" w:date="2021-08-12T13:22:00Z"/>
                <w:moveTo w:id="3984" w:author="Apple Inc" w:date="2021-08-06T18:36:00Z"/>
              </w:rPr>
            </w:pPr>
            <w:moveTo w:id="3985" w:author="Apple Inc" w:date="2021-08-06T18:36:00Z">
              <w:del w:id="3986" w:author="Huang, Jerry-ec (New Taipei City)" w:date="2021-08-12T13:22:00Z">
                <w:r w:rsidRPr="00C04A08" w:rsidDel="0000178D">
                  <w:delText>23</w:delText>
                </w:r>
              </w:del>
            </w:moveTo>
          </w:p>
        </w:tc>
        <w:tc>
          <w:tcPr>
            <w:tcW w:w="1691" w:type="dxa"/>
            <w:shd w:val="clear" w:color="auto" w:fill="auto"/>
            <w:vAlign w:val="center"/>
          </w:tcPr>
          <w:p w14:paraId="6F423B79" w14:textId="089EA3F0" w:rsidR="00943BC5" w:rsidRPr="00C04A08" w:rsidDel="0000178D" w:rsidRDefault="00943BC5" w:rsidP="00C3645E">
            <w:pPr>
              <w:pStyle w:val="TAC"/>
              <w:rPr>
                <w:del w:id="3987" w:author="Huang, Jerry-ec (New Taipei City)" w:date="2021-08-12T13:22:00Z"/>
                <w:moveTo w:id="3988" w:author="Apple Inc" w:date="2021-08-06T18:36:00Z"/>
              </w:rPr>
            </w:pPr>
            <w:moveTo w:id="3989" w:author="Apple Inc" w:date="2021-08-06T18:36:00Z">
              <w:del w:id="3990" w:author="Huang, Jerry-ec (New Taipei City)" w:date="2021-08-12T13:22:00Z">
                <w:r w:rsidRPr="00C04A08" w:rsidDel="0000178D">
                  <w:delText>43</w:delText>
                </w:r>
              </w:del>
            </w:moveTo>
          </w:p>
        </w:tc>
      </w:tr>
      <w:tr w:rsidR="00943BC5" w:rsidRPr="00C04A08" w:rsidDel="0000178D" w14:paraId="5C9BEFD6" w14:textId="11C0B483" w:rsidTr="00C3645E">
        <w:trPr>
          <w:trHeight w:val="187"/>
          <w:del w:id="3991" w:author="Huang, Jerry-ec (New Taipei City)" w:date="2021-08-12T13:22:00Z"/>
        </w:trPr>
        <w:tc>
          <w:tcPr>
            <w:tcW w:w="1663" w:type="dxa"/>
            <w:shd w:val="clear" w:color="auto" w:fill="auto"/>
          </w:tcPr>
          <w:p w14:paraId="57DE5C28" w14:textId="5AA54C76" w:rsidR="00943BC5" w:rsidRPr="00C04A08" w:rsidDel="0000178D" w:rsidRDefault="00943BC5" w:rsidP="00C3645E">
            <w:pPr>
              <w:pStyle w:val="TAC"/>
              <w:rPr>
                <w:del w:id="3992" w:author="Huang, Jerry-ec (New Taipei City)" w:date="2021-08-12T13:22:00Z"/>
                <w:moveTo w:id="3993" w:author="Apple Inc" w:date="2021-08-06T18:36:00Z"/>
              </w:rPr>
            </w:pPr>
            <w:moveTo w:id="3994" w:author="Apple Inc" w:date="2021-08-06T18:36:00Z">
              <w:del w:id="3995" w:author="Huang, Jerry-ec (New Taipei City)" w:date="2021-08-12T13:22:00Z">
                <w:r w:rsidRPr="00C04A08" w:rsidDel="0000178D">
                  <w:delText>n260</w:delText>
                </w:r>
              </w:del>
            </w:moveTo>
          </w:p>
        </w:tc>
        <w:tc>
          <w:tcPr>
            <w:tcW w:w="1686" w:type="dxa"/>
            <w:shd w:val="clear" w:color="auto" w:fill="auto"/>
            <w:vAlign w:val="center"/>
          </w:tcPr>
          <w:p w14:paraId="08825D7A" w14:textId="681FF0BB" w:rsidR="00943BC5" w:rsidRPr="00C04A08" w:rsidDel="0000178D" w:rsidRDefault="00943BC5" w:rsidP="00C3645E">
            <w:pPr>
              <w:pStyle w:val="TAC"/>
              <w:rPr>
                <w:del w:id="3996" w:author="Huang, Jerry-ec (New Taipei City)" w:date="2021-08-12T13:22:00Z"/>
                <w:moveTo w:id="3997" w:author="Apple Inc" w:date="2021-08-06T18:36:00Z"/>
              </w:rPr>
            </w:pPr>
            <w:moveTo w:id="3998" w:author="Apple Inc" w:date="2021-08-06T18:36:00Z">
              <w:del w:id="3999" w:author="Huang, Jerry-ec (New Taipei City)" w:date="2021-08-12T13:22:00Z">
                <w:r w:rsidRPr="00C04A08" w:rsidDel="0000178D">
                  <w:delText>23</w:delText>
                </w:r>
              </w:del>
            </w:moveTo>
          </w:p>
        </w:tc>
        <w:tc>
          <w:tcPr>
            <w:tcW w:w="1691" w:type="dxa"/>
            <w:shd w:val="clear" w:color="auto" w:fill="auto"/>
            <w:vAlign w:val="center"/>
          </w:tcPr>
          <w:p w14:paraId="0C48B6DD" w14:textId="73FB7B93" w:rsidR="00943BC5" w:rsidRPr="00C04A08" w:rsidDel="0000178D" w:rsidRDefault="00943BC5" w:rsidP="00C3645E">
            <w:pPr>
              <w:pStyle w:val="TAC"/>
              <w:rPr>
                <w:del w:id="4000" w:author="Huang, Jerry-ec (New Taipei City)" w:date="2021-08-12T13:22:00Z"/>
                <w:moveTo w:id="4001" w:author="Apple Inc" w:date="2021-08-06T18:36:00Z"/>
              </w:rPr>
            </w:pPr>
            <w:moveTo w:id="4002" w:author="Apple Inc" w:date="2021-08-06T18:36:00Z">
              <w:del w:id="4003" w:author="Huang, Jerry-ec (New Taipei City)" w:date="2021-08-12T13:22:00Z">
                <w:r w:rsidRPr="00C04A08" w:rsidDel="0000178D">
                  <w:delText>43</w:delText>
                </w:r>
              </w:del>
            </w:moveTo>
          </w:p>
        </w:tc>
      </w:tr>
      <w:tr w:rsidR="00943BC5" w:rsidRPr="00C04A08" w:rsidDel="0000178D" w14:paraId="219B5945" w14:textId="2CF6D36E" w:rsidTr="00C3645E">
        <w:trPr>
          <w:trHeight w:val="187"/>
          <w:del w:id="4004" w:author="Huang, Jerry-ec (New Taipei City)" w:date="2021-08-12T13:22:00Z"/>
        </w:trPr>
        <w:tc>
          <w:tcPr>
            <w:tcW w:w="1663" w:type="dxa"/>
            <w:shd w:val="clear" w:color="auto" w:fill="auto"/>
          </w:tcPr>
          <w:p w14:paraId="654CBD61" w14:textId="41E8A681" w:rsidR="00943BC5" w:rsidRPr="00C04A08" w:rsidDel="0000178D" w:rsidRDefault="00943BC5" w:rsidP="00C3645E">
            <w:pPr>
              <w:pStyle w:val="TAC"/>
              <w:rPr>
                <w:del w:id="4005" w:author="Huang, Jerry-ec (New Taipei City)" w:date="2021-08-12T13:22:00Z"/>
                <w:moveTo w:id="4006" w:author="Apple Inc" w:date="2021-08-06T18:36:00Z"/>
              </w:rPr>
            </w:pPr>
            <w:moveTo w:id="4007" w:author="Apple Inc" w:date="2021-08-06T18:36:00Z">
              <w:del w:id="4008" w:author="Huang, Jerry-ec (New Taipei City)" w:date="2021-08-12T13:22:00Z">
                <w:r w:rsidRPr="00C04A08" w:rsidDel="0000178D">
                  <w:delText>n261</w:delText>
                </w:r>
              </w:del>
            </w:moveTo>
          </w:p>
        </w:tc>
        <w:tc>
          <w:tcPr>
            <w:tcW w:w="1686" w:type="dxa"/>
            <w:shd w:val="clear" w:color="auto" w:fill="auto"/>
            <w:vAlign w:val="center"/>
          </w:tcPr>
          <w:p w14:paraId="4C0A2DDF" w14:textId="1AB6821D" w:rsidR="00943BC5" w:rsidRPr="00C04A08" w:rsidDel="0000178D" w:rsidRDefault="00943BC5" w:rsidP="00C3645E">
            <w:pPr>
              <w:pStyle w:val="TAC"/>
              <w:rPr>
                <w:del w:id="4009" w:author="Huang, Jerry-ec (New Taipei City)" w:date="2021-08-12T13:22:00Z"/>
                <w:moveTo w:id="4010" w:author="Apple Inc" w:date="2021-08-06T18:36:00Z"/>
              </w:rPr>
            </w:pPr>
            <w:moveTo w:id="4011" w:author="Apple Inc" w:date="2021-08-06T18:36:00Z">
              <w:del w:id="4012" w:author="Huang, Jerry-ec (New Taipei City)" w:date="2021-08-12T13:22:00Z">
                <w:r w:rsidRPr="00C04A08" w:rsidDel="0000178D">
                  <w:delText>23</w:delText>
                </w:r>
              </w:del>
            </w:moveTo>
          </w:p>
        </w:tc>
        <w:tc>
          <w:tcPr>
            <w:tcW w:w="1691" w:type="dxa"/>
            <w:shd w:val="clear" w:color="auto" w:fill="auto"/>
            <w:vAlign w:val="center"/>
          </w:tcPr>
          <w:p w14:paraId="3D8E929D" w14:textId="30AB0BF7" w:rsidR="00943BC5" w:rsidRPr="00C04A08" w:rsidDel="0000178D" w:rsidRDefault="00943BC5" w:rsidP="00C3645E">
            <w:pPr>
              <w:pStyle w:val="TAC"/>
              <w:rPr>
                <w:del w:id="4013" w:author="Huang, Jerry-ec (New Taipei City)" w:date="2021-08-12T13:22:00Z"/>
                <w:moveTo w:id="4014" w:author="Apple Inc" w:date="2021-08-06T18:36:00Z"/>
              </w:rPr>
            </w:pPr>
            <w:moveTo w:id="4015" w:author="Apple Inc" w:date="2021-08-06T18:36:00Z">
              <w:del w:id="4016" w:author="Huang, Jerry-ec (New Taipei City)" w:date="2021-08-12T13:22:00Z">
                <w:r w:rsidRPr="00C04A08" w:rsidDel="0000178D">
                  <w:delText>43</w:delText>
                </w:r>
              </w:del>
            </w:moveTo>
          </w:p>
        </w:tc>
      </w:tr>
    </w:tbl>
    <w:p w14:paraId="5FBC6370" w14:textId="1419EE7E" w:rsidR="00943BC5" w:rsidRPr="00C04A08" w:rsidDel="0000178D" w:rsidRDefault="00943BC5" w:rsidP="00943BC5">
      <w:pPr>
        <w:rPr>
          <w:del w:id="4017" w:author="Huang, Jerry-ec (New Taipei City)" w:date="2021-08-12T13:22:00Z"/>
          <w:moveTo w:id="4018" w:author="Apple Inc" w:date="2021-08-06T18:36:00Z"/>
        </w:rPr>
      </w:pPr>
    </w:p>
    <w:p w14:paraId="593FA271" w14:textId="254961B7" w:rsidR="00943BC5" w:rsidRPr="00C04A08" w:rsidDel="0000178D" w:rsidRDefault="00943BC5" w:rsidP="00943BC5">
      <w:pPr>
        <w:pStyle w:val="TH"/>
        <w:rPr>
          <w:del w:id="4019" w:author="Huang, Jerry-ec (New Taipei City)" w:date="2021-08-12T13:22:00Z"/>
          <w:moveTo w:id="4020" w:author="Apple Inc" w:date="2021-08-06T18:36:00Z"/>
        </w:rPr>
      </w:pPr>
      <w:moveTo w:id="4021" w:author="Apple Inc" w:date="2021-08-06T18:36:00Z">
        <w:del w:id="4022" w:author="Huang, Jerry-ec (New Taipei City)" w:date="2021-08-12T13:22:00Z">
          <w:r w:rsidRPr="00C04A08" w:rsidDel="0000178D">
            <w:delText xml:space="preserve">Table 6.2D.1.3-3: (void) </w:delText>
          </w:r>
        </w:del>
      </w:moveTo>
    </w:p>
    <w:p w14:paraId="7947B252" w14:textId="3FE3290F" w:rsidR="00943BC5" w:rsidRPr="00C04A08" w:rsidDel="0000178D" w:rsidRDefault="00943BC5" w:rsidP="00943BC5">
      <w:pPr>
        <w:rPr>
          <w:del w:id="4023" w:author="Huang, Jerry-ec (New Taipei City)" w:date="2021-08-12T13:22:00Z"/>
          <w:moveTo w:id="4024" w:author="Apple Inc" w:date="2021-08-06T18:36:00Z"/>
        </w:rPr>
      </w:pPr>
      <w:moveTo w:id="4025" w:author="Apple Inc" w:date="2021-08-06T18:36:00Z">
        <w:del w:id="4026" w:author="Huang, Jerry-ec (New Taipei City)" w:date="2021-08-12T13:22:00Z">
          <w:r w:rsidRPr="00C04A08" w:rsidDel="0000178D">
            <w:delText>The minimum EIRP at the 50</w:delText>
          </w:r>
          <w:r w:rsidRPr="00C04A08" w:rsidDel="0000178D">
            <w:rPr>
              <w:vertAlign w:val="superscript"/>
            </w:rPr>
            <w:delText>th</w:delText>
          </w:r>
          <w:r w:rsidRPr="00C04A08" w:rsidDel="0000178D">
            <w:delTex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Meas=Link angle).</w:delText>
          </w:r>
        </w:del>
      </w:moveTo>
    </w:p>
    <w:p w14:paraId="4E90FBDC" w14:textId="2406C1C1" w:rsidR="00943BC5" w:rsidRPr="00C04A08" w:rsidDel="0000178D" w:rsidRDefault="00943BC5" w:rsidP="00943BC5">
      <w:pPr>
        <w:pStyle w:val="TH"/>
        <w:rPr>
          <w:del w:id="4027" w:author="Huang, Jerry-ec (New Taipei City)" w:date="2021-08-12T13:22:00Z"/>
          <w:moveTo w:id="4028" w:author="Apple Inc" w:date="2021-08-06T18:36:00Z"/>
        </w:rPr>
      </w:pPr>
      <w:moveTo w:id="4029" w:author="Apple Inc" w:date="2021-08-06T18:36:00Z">
        <w:del w:id="4030" w:author="Huang, Jerry-ec (New Taipei City)" w:date="2021-08-12T13:22:00Z">
          <w:r w:rsidRPr="00C04A08" w:rsidDel="0000178D">
            <w:delText>Table 6.2D.1.3-4: UE spherical coverage for UL MIMO for power class 3</w:delText>
          </w:r>
        </w:del>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943BC5" w:rsidRPr="00C04A08" w:rsidDel="0000178D" w14:paraId="7A4754D9" w14:textId="66A9093E" w:rsidTr="00C3645E">
        <w:trPr>
          <w:trHeight w:val="187"/>
          <w:jc w:val="center"/>
          <w:del w:id="4031" w:author="Huang, Jerry-ec (New Taipei City)" w:date="2021-08-12T13:22:00Z"/>
        </w:trPr>
        <w:tc>
          <w:tcPr>
            <w:tcW w:w="3195" w:type="dxa"/>
            <w:shd w:val="clear" w:color="auto" w:fill="auto"/>
          </w:tcPr>
          <w:p w14:paraId="2B1AFB5E" w14:textId="6DAF071E" w:rsidR="00943BC5" w:rsidRPr="00C04A08" w:rsidDel="0000178D" w:rsidRDefault="00943BC5" w:rsidP="00C3645E">
            <w:pPr>
              <w:pStyle w:val="TAH"/>
              <w:rPr>
                <w:del w:id="4032" w:author="Huang, Jerry-ec (New Taipei City)" w:date="2021-08-12T13:22:00Z"/>
                <w:moveTo w:id="4033" w:author="Apple Inc" w:date="2021-08-06T18:36:00Z"/>
              </w:rPr>
            </w:pPr>
            <w:moveTo w:id="4034" w:author="Apple Inc" w:date="2021-08-06T18:36:00Z">
              <w:del w:id="4035" w:author="Huang, Jerry-ec (New Taipei City)" w:date="2021-08-12T13:22:00Z">
                <w:r w:rsidRPr="00C04A08" w:rsidDel="0000178D">
                  <w:delText>Operating band</w:delText>
                </w:r>
              </w:del>
            </w:moveTo>
          </w:p>
        </w:tc>
        <w:tc>
          <w:tcPr>
            <w:tcW w:w="3242" w:type="dxa"/>
            <w:shd w:val="clear" w:color="auto" w:fill="auto"/>
          </w:tcPr>
          <w:p w14:paraId="452A13D3" w14:textId="370F7284" w:rsidR="00943BC5" w:rsidRPr="00C04A08" w:rsidDel="0000178D" w:rsidRDefault="00943BC5" w:rsidP="00C3645E">
            <w:pPr>
              <w:pStyle w:val="TAH"/>
              <w:rPr>
                <w:del w:id="4036" w:author="Huang, Jerry-ec (New Taipei City)" w:date="2021-08-12T13:22:00Z"/>
                <w:moveTo w:id="4037" w:author="Apple Inc" w:date="2021-08-06T18:36:00Z"/>
              </w:rPr>
            </w:pPr>
            <w:moveTo w:id="4038" w:author="Apple Inc" w:date="2021-08-06T18:36:00Z">
              <w:del w:id="4039" w:author="Huang, Jerry-ec (New Taipei City)" w:date="2021-08-12T13:22:00Z">
                <w:r w:rsidRPr="00C04A08" w:rsidDel="0000178D">
                  <w:delText>Min EIRP at 50</w:delText>
                </w:r>
                <w:r w:rsidRPr="00C04A08" w:rsidDel="0000178D">
                  <w:rPr>
                    <w:vertAlign w:val="superscript"/>
                  </w:rPr>
                  <w:delText xml:space="preserve"> </w:delText>
                </w:r>
                <w:r w:rsidRPr="00C04A08" w:rsidDel="0000178D">
                  <w:delText>%-tile CDF (dBm)</w:delText>
                </w:r>
              </w:del>
            </w:moveTo>
          </w:p>
        </w:tc>
      </w:tr>
      <w:tr w:rsidR="00943BC5" w:rsidRPr="00C04A08" w:rsidDel="0000178D" w14:paraId="44B20C45" w14:textId="6C307B02" w:rsidTr="00C3645E">
        <w:trPr>
          <w:trHeight w:val="187"/>
          <w:jc w:val="center"/>
          <w:del w:id="4040" w:author="Huang, Jerry-ec (New Taipei City)" w:date="2021-08-12T13:22:00Z"/>
        </w:trPr>
        <w:tc>
          <w:tcPr>
            <w:tcW w:w="3195" w:type="dxa"/>
            <w:shd w:val="clear" w:color="auto" w:fill="auto"/>
          </w:tcPr>
          <w:p w14:paraId="1D8F08D0" w14:textId="5C5E9DFA" w:rsidR="00943BC5" w:rsidRPr="00C04A08" w:rsidDel="0000178D" w:rsidRDefault="00943BC5" w:rsidP="00C3645E">
            <w:pPr>
              <w:pStyle w:val="TAC"/>
              <w:rPr>
                <w:del w:id="4041" w:author="Huang, Jerry-ec (New Taipei City)" w:date="2021-08-12T13:22:00Z"/>
                <w:moveTo w:id="4042" w:author="Apple Inc" w:date="2021-08-06T18:36:00Z"/>
              </w:rPr>
            </w:pPr>
            <w:moveTo w:id="4043" w:author="Apple Inc" w:date="2021-08-06T18:36:00Z">
              <w:del w:id="4044" w:author="Huang, Jerry-ec (New Taipei City)" w:date="2021-08-12T13:22:00Z">
                <w:r w:rsidRPr="00C04A08" w:rsidDel="0000178D">
                  <w:delText>n257</w:delText>
                </w:r>
              </w:del>
            </w:moveTo>
          </w:p>
        </w:tc>
        <w:tc>
          <w:tcPr>
            <w:tcW w:w="3242" w:type="dxa"/>
            <w:shd w:val="clear" w:color="auto" w:fill="auto"/>
          </w:tcPr>
          <w:p w14:paraId="1351D055" w14:textId="799BE1C0" w:rsidR="00943BC5" w:rsidRPr="00C04A08" w:rsidDel="0000178D" w:rsidRDefault="00943BC5" w:rsidP="00C3645E">
            <w:pPr>
              <w:pStyle w:val="TAC"/>
              <w:rPr>
                <w:del w:id="4045" w:author="Huang, Jerry-ec (New Taipei City)" w:date="2021-08-12T13:22:00Z"/>
                <w:moveTo w:id="4046" w:author="Apple Inc" w:date="2021-08-06T18:36:00Z"/>
              </w:rPr>
            </w:pPr>
            <w:moveTo w:id="4047" w:author="Apple Inc" w:date="2021-08-06T18:36:00Z">
              <w:del w:id="4048" w:author="Huang, Jerry-ec (New Taipei City)" w:date="2021-08-12T13:22:00Z">
                <w:r w:rsidRPr="00C04A08" w:rsidDel="0000178D">
                  <w:delText>11.5</w:delText>
                </w:r>
              </w:del>
            </w:moveTo>
          </w:p>
        </w:tc>
      </w:tr>
      <w:tr w:rsidR="00943BC5" w:rsidRPr="00C04A08" w:rsidDel="0000178D" w14:paraId="5955259E" w14:textId="2BDDD463" w:rsidTr="00C3645E">
        <w:trPr>
          <w:trHeight w:val="187"/>
          <w:jc w:val="center"/>
          <w:del w:id="4049" w:author="Huang, Jerry-ec (New Taipei City)" w:date="2021-08-12T13:22:00Z"/>
        </w:trPr>
        <w:tc>
          <w:tcPr>
            <w:tcW w:w="3195" w:type="dxa"/>
            <w:shd w:val="clear" w:color="auto" w:fill="auto"/>
          </w:tcPr>
          <w:p w14:paraId="7D8D802A" w14:textId="678089FC" w:rsidR="00943BC5" w:rsidRPr="00C04A08" w:rsidDel="0000178D" w:rsidRDefault="00943BC5" w:rsidP="00C3645E">
            <w:pPr>
              <w:pStyle w:val="TAC"/>
              <w:rPr>
                <w:del w:id="4050" w:author="Huang, Jerry-ec (New Taipei City)" w:date="2021-08-12T13:22:00Z"/>
                <w:moveTo w:id="4051" w:author="Apple Inc" w:date="2021-08-06T18:36:00Z"/>
              </w:rPr>
            </w:pPr>
            <w:moveTo w:id="4052" w:author="Apple Inc" w:date="2021-08-06T18:36:00Z">
              <w:del w:id="4053" w:author="Huang, Jerry-ec (New Taipei City)" w:date="2021-08-12T13:22:00Z">
                <w:r w:rsidRPr="00C04A08" w:rsidDel="0000178D">
                  <w:delText>n258</w:delText>
                </w:r>
              </w:del>
            </w:moveTo>
          </w:p>
        </w:tc>
        <w:tc>
          <w:tcPr>
            <w:tcW w:w="3242" w:type="dxa"/>
            <w:shd w:val="clear" w:color="auto" w:fill="auto"/>
          </w:tcPr>
          <w:p w14:paraId="387AC7F0" w14:textId="6418F0E1" w:rsidR="00943BC5" w:rsidRPr="00C04A08" w:rsidDel="0000178D" w:rsidRDefault="00943BC5" w:rsidP="00C3645E">
            <w:pPr>
              <w:pStyle w:val="TAC"/>
              <w:rPr>
                <w:del w:id="4054" w:author="Huang, Jerry-ec (New Taipei City)" w:date="2021-08-12T13:22:00Z"/>
                <w:moveTo w:id="4055" w:author="Apple Inc" w:date="2021-08-06T18:36:00Z"/>
              </w:rPr>
            </w:pPr>
            <w:moveTo w:id="4056" w:author="Apple Inc" w:date="2021-08-06T18:36:00Z">
              <w:del w:id="4057" w:author="Huang, Jerry-ec (New Taipei City)" w:date="2021-08-12T13:22:00Z">
                <w:r w:rsidRPr="00C04A08" w:rsidDel="0000178D">
                  <w:delText>11.5</w:delText>
                </w:r>
              </w:del>
            </w:moveTo>
          </w:p>
        </w:tc>
      </w:tr>
      <w:tr w:rsidR="00943BC5" w:rsidRPr="00C04A08" w:rsidDel="0000178D" w14:paraId="26A959B1" w14:textId="76AF5468" w:rsidTr="00C3645E">
        <w:trPr>
          <w:trHeight w:val="187"/>
          <w:jc w:val="center"/>
          <w:del w:id="4058" w:author="Huang, Jerry-ec (New Taipei City)" w:date="2021-08-12T13:22:00Z"/>
        </w:trPr>
        <w:tc>
          <w:tcPr>
            <w:tcW w:w="3195" w:type="dxa"/>
            <w:shd w:val="clear" w:color="auto" w:fill="auto"/>
          </w:tcPr>
          <w:p w14:paraId="3290F9AA" w14:textId="6F51A0A1" w:rsidR="00943BC5" w:rsidRPr="00C04A08" w:rsidDel="0000178D" w:rsidRDefault="00943BC5" w:rsidP="00C3645E">
            <w:pPr>
              <w:pStyle w:val="TAC"/>
              <w:rPr>
                <w:del w:id="4059" w:author="Huang, Jerry-ec (New Taipei City)" w:date="2021-08-12T13:22:00Z"/>
                <w:moveTo w:id="4060" w:author="Apple Inc" w:date="2021-08-06T18:36:00Z"/>
              </w:rPr>
            </w:pPr>
            <w:moveTo w:id="4061" w:author="Apple Inc" w:date="2021-08-06T18:36:00Z">
              <w:del w:id="4062" w:author="Huang, Jerry-ec (New Taipei City)" w:date="2021-08-12T13:22:00Z">
                <w:r w:rsidRPr="00C04A08" w:rsidDel="0000178D">
                  <w:delText>n259</w:delText>
                </w:r>
              </w:del>
            </w:moveTo>
          </w:p>
        </w:tc>
        <w:tc>
          <w:tcPr>
            <w:tcW w:w="3242" w:type="dxa"/>
            <w:shd w:val="clear" w:color="auto" w:fill="auto"/>
          </w:tcPr>
          <w:p w14:paraId="7EC6AB5F" w14:textId="05750E39" w:rsidR="00943BC5" w:rsidRPr="00C04A08" w:rsidDel="0000178D" w:rsidRDefault="00943BC5" w:rsidP="00C3645E">
            <w:pPr>
              <w:pStyle w:val="TAC"/>
              <w:rPr>
                <w:del w:id="4063" w:author="Huang, Jerry-ec (New Taipei City)" w:date="2021-08-12T13:22:00Z"/>
                <w:moveTo w:id="4064" w:author="Apple Inc" w:date="2021-08-06T18:36:00Z"/>
              </w:rPr>
            </w:pPr>
            <w:moveTo w:id="4065" w:author="Apple Inc" w:date="2021-08-06T18:36:00Z">
              <w:del w:id="4066" w:author="Huang, Jerry-ec (New Taipei City)" w:date="2021-08-12T13:22:00Z">
                <w:r w:rsidRPr="00C04A08" w:rsidDel="0000178D">
                  <w:delText>5.8</w:delText>
                </w:r>
              </w:del>
            </w:moveTo>
          </w:p>
        </w:tc>
      </w:tr>
      <w:tr w:rsidR="00943BC5" w:rsidRPr="00C04A08" w:rsidDel="0000178D" w14:paraId="39EB88B3" w14:textId="02F08171" w:rsidTr="00C3645E">
        <w:trPr>
          <w:trHeight w:val="187"/>
          <w:jc w:val="center"/>
          <w:del w:id="4067" w:author="Huang, Jerry-ec (New Taipei City)" w:date="2021-08-12T13:22:00Z"/>
        </w:trPr>
        <w:tc>
          <w:tcPr>
            <w:tcW w:w="3195" w:type="dxa"/>
            <w:shd w:val="clear" w:color="auto" w:fill="auto"/>
          </w:tcPr>
          <w:p w14:paraId="49E2B0A5" w14:textId="7B889685" w:rsidR="00943BC5" w:rsidRPr="00C04A08" w:rsidDel="0000178D" w:rsidRDefault="00943BC5" w:rsidP="00C3645E">
            <w:pPr>
              <w:pStyle w:val="TAC"/>
              <w:rPr>
                <w:del w:id="4068" w:author="Huang, Jerry-ec (New Taipei City)" w:date="2021-08-12T13:22:00Z"/>
                <w:moveTo w:id="4069" w:author="Apple Inc" w:date="2021-08-06T18:36:00Z"/>
              </w:rPr>
            </w:pPr>
            <w:moveTo w:id="4070" w:author="Apple Inc" w:date="2021-08-06T18:36:00Z">
              <w:del w:id="4071" w:author="Huang, Jerry-ec (New Taipei City)" w:date="2021-08-12T13:22:00Z">
                <w:r w:rsidRPr="00C04A08" w:rsidDel="0000178D">
                  <w:delText>n260</w:delText>
                </w:r>
              </w:del>
            </w:moveTo>
          </w:p>
        </w:tc>
        <w:tc>
          <w:tcPr>
            <w:tcW w:w="3242" w:type="dxa"/>
            <w:shd w:val="clear" w:color="auto" w:fill="auto"/>
          </w:tcPr>
          <w:p w14:paraId="189F7F83" w14:textId="17DFE212" w:rsidR="00943BC5" w:rsidRPr="00C04A08" w:rsidDel="0000178D" w:rsidRDefault="00943BC5" w:rsidP="00C3645E">
            <w:pPr>
              <w:pStyle w:val="TAC"/>
              <w:rPr>
                <w:del w:id="4072" w:author="Huang, Jerry-ec (New Taipei City)" w:date="2021-08-12T13:22:00Z"/>
                <w:moveTo w:id="4073" w:author="Apple Inc" w:date="2021-08-06T18:36:00Z"/>
              </w:rPr>
            </w:pPr>
            <w:moveTo w:id="4074" w:author="Apple Inc" w:date="2021-08-06T18:36:00Z">
              <w:del w:id="4075" w:author="Huang, Jerry-ec (New Taipei City)" w:date="2021-08-12T13:22:00Z">
                <w:r w:rsidRPr="00C04A08" w:rsidDel="0000178D">
                  <w:delText>8</w:delText>
                </w:r>
              </w:del>
            </w:moveTo>
          </w:p>
        </w:tc>
      </w:tr>
      <w:tr w:rsidR="00943BC5" w:rsidRPr="00C04A08" w:rsidDel="0000178D" w14:paraId="0BC468F3" w14:textId="58CB1C1B" w:rsidTr="00C3645E">
        <w:trPr>
          <w:trHeight w:val="187"/>
          <w:jc w:val="center"/>
          <w:del w:id="4076" w:author="Huang, Jerry-ec (New Taipei City)" w:date="2021-08-12T13:22:00Z"/>
        </w:trPr>
        <w:tc>
          <w:tcPr>
            <w:tcW w:w="3195" w:type="dxa"/>
            <w:shd w:val="clear" w:color="auto" w:fill="auto"/>
          </w:tcPr>
          <w:p w14:paraId="1BE81924" w14:textId="7961DFF0" w:rsidR="00943BC5" w:rsidRPr="00C04A08" w:rsidDel="0000178D" w:rsidRDefault="00943BC5" w:rsidP="00C3645E">
            <w:pPr>
              <w:pStyle w:val="TAC"/>
              <w:rPr>
                <w:del w:id="4077" w:author="Huang, Jerry-ec (New Taipei City)" w:date="2021-08-12T13:22:00Z"/>
                <w:moveTo w:id="4078" w:author="Apple Inc" w:date="2021-08-06T18:36:00Z"/>
              </w:rPr>
            </w:pPr>
            <w:moveTo w:id="4079" w:author="Apple Inc" w:date="2021-08-06T18:36:00Z">
              <w:del w:id="4080" w:author="Huang, Jerry-ec (New Taipei City)" w:date="2021-08-12T13:22:00Z">
                <w:r w:rsidRPr="00C04A08" w:rsidDel="0000178D">
                  <w:delText>n261</w:delText>
                </w:r>
              </w:del>
            </w:moveTo>
          </w:p>
        </w:tc>
        <w:tc>
          <w:tcPr>
            <w:tcW w:w="3242" w:type="dxa"/>
            <w:shd w:val="clear" w:color="auto" w:fill="auto"/>
          </w:tcPr>
          <w:p w14:paraId="321932F3" w14:textId="2E10E26C" w:rsidR="00943BC5" w:rsidRPr="00C04A08" w:rsidDel="0000178D" w:rsidRDefault="00943BC5" w:rsidP="00C3645E">
            <w:pPr>
              <w:pStyle w:val="TAC"/>
              <w:rPr>
                <w:del w:id="4081" w:author="Huang, Jerry-ec (New Taipei City)" w:date="2021-08-12T13:22:00Z"/>
                <w:moveTo w:id="4082" w:author="Apple Inc" w:date="2021-08-06T18:36:00Z"/>
              </w:rPr>
            </w:pPr>
            <w:moveTo w:id="4083" w:author="Apple Inc" w:date="2021-08-06T18:36:00Z">
              <w:del w:id="4084" w:author="Huang, Jerry-ec (New Taipei City)" w:date="2021-08-12T13:22:00Z">
                <w:r w:rsidRPr="00C04A08" w:rsidDel="0000178D">
                  <w:delText>11.5</w:delText>
                </w:r>
              </w:del>
            </w:moveTo>
          </w:p>
        </w:tc>
      </w:tr>
      <w:tr w:rsidR="00943BC5" w:rsidRPr="00C04A08" w:rsidDel="0000178D" w14:paraId="4E333432" w14:textId="4052565D" w:rsidTr="00C3645E">
        <w:trPr>
          <w:trHeight w:val="187"/>
          <w:jc w:val="center"/>
          <w:del w:id="4085" w:author="Huang, Jerry-ec (New Taipei City)" w:date="2021-08-12T13:22:00Z"/>
        </w:trPr>
        <w:tc>
          <w:tcPr>
            <w:tcW w:w="6437" w:type="dxa"/>
            <w:gridSpan w:val="2"/>
            <w:shd w:val="clear" w:color="auto" w:fill="auto"/>
          </w:tcPr>
          <w:p w14:paraId="08FAEF7F" w14:textId="5F7BA01D" w:rsidR="00943BC5" w:rsidRPr="00C04A08" w:rsidDel="0000178D" w:rsidRDefault="00943BC5" w:rsidP="00C3645E">
            <w:pPr>
              <w:pStyle w:val="TAN"/>
              <w:rPr>
                <w:del w:id="4086" w:author="Huang, Jerry-ec (New Taipei City)" w:date="2021-08-12T13:22:00Z"/>
                <w:moveTo w:id="4087" w:author="Apple Inc" w:date="2021-08-06T18:36:00Z"/>
              </w:rPr>
            </w:pPr>
            <w:moveTo w:id="4088" w:author="Apple Inc" w:date="2021-08-06T18:36:00Z">
              <w:del w:id="4089" w:author="Huang, Jerry-ec (New Taipei City)" w:date="2021-08-12T13:22:00Z">
                <w:r w:rsidRPr="00C04A08" w:rsidDel="0000178D">
                  <w:delText>NOTE 1:</w:delText>
                </w:r>
                <w:r w:rsidRPr="00C04A08" w:rsidDel="0000178D">
                  <w:tab/>
                  <w:delText>Minimum EIRP at 50 %-tile CDF is defined as the lower limit without tolerance</w:delText>
                </w:r>
              </w:del>
            </w:moveTo>
          </w:p>
          <w:p w14:paraId="1DC29DFA" w14:textId="1F635220" w:rsidR="00943BC5" w:rsidRPr="00C04A08" w:rsidDel="0000178D" w:rsidRDefault="00943BC5" w:rsidP="00C3645E">
            <w:pPr>
              <w:pStyle w:val="TAN"/>
              <w:rPr>
                <w:del w:id="4090" w:author="Huang, Jerry-ec (New Taipei City)" w:date="2021-08-12T13:22:00Z"/>
                <w:moveTo w:id="4091" w:author="Apple Inc" w:date="2021-08-06T18:36:00Z"/>
              </w:rPr>
            </w:pPr>
            <w:moveTo w:id="4092" w:author="Apple Inc" w:date="2021-08-06T18:36:00Z">
              <w:del w:id="4093" w:author="Huang, Jerry-ec (New Taipei City)" w:date="2021-08-12T13:22:00Z">
                <w:r w:rsidRPr="00C04A08" w:rsidDel="0000178D">
                  <w:delText>NOTE 2:</w:delText>
                </w:r>
                <w:r w:rsidRPr="00C04A08" w:rsidDel="0000178D">
                  <w:tab/>
                  <w:delText>The requirements in this table are only applicable for UE which supports single band in FR2</w:delText>
                </w:r>
              </w:del>
            </w:moveTo>
          </w:p>
        </w:tc>
      </w:tr>
    </w:tbl>
    <w:p w14:paraId="1D663ABB" w14:textId="31C8053A" w:rsidR="00943BC5" w:rsidRPr="00C04A08" w:rsidDel="0000178D" w:rsidRDefault="00943BC5" w:rsidP="00943BC5">
      <w:pPr>
        <w:rPr>
          <w:del w:id="4094" w:author="Huang, Jerry-ec (New Taipei City)" w:date="2021-08-12T13:22:00Z"/>
          <w:moveTo w:id="4095" w:author="Apple Inc" w:date="2021-08-06T18:36:00Z"/>
        </w:rPr>
      </w:pPr>
    </w:p>
    <w:p w14:paraId="75E7E63B" w14:textId="21166D00" w:rsidR="00943BC5" w:rsidRPr="00C04A08" w:rsidDel="0000178D" w:rsidRDefault="00943BC5" w:rsidP="00943BC5">
      <w:pPr>
        <w:pStyle w:val="Heading4"/>
        <w:rPr>
          <w:del w:id="4096" w:author="Huang, Jerry-ec (New Taipei City)" w:date="2021-08-12T13:22:00Z"/>
          <w:moveTo w:id="4097" w:author="Apple Inc" w:date="2021-08-06T18:36:00Z"/>
        </w:rPr>
      </w:pPr>
      <w:moveTo w:id="4098" w:author="Apple Inc" w:date="2021-08-06T18:36:00Z">
        <w:del w:id="4099" w:author="Huang, Jerry-ec (New Taipei City)" w:date="2021-08-12T13:22:00Z">
          <w:r w:rsidRPr="00C04A08" w:rsidDel="0000178D">
            <w:delText>6.2D.1.4</w:delText>
          </w:r>
          <w:r w:rsidRPr="00C04A08" w:rsidDel="0000178D">
            <w:tab/>
            <w:delText>UE maximum output power for UL MIMO for power class 4</w:delText>
          </w:r>
        </w:del>
      </w:moveTo>
    </w:p>
    <w:p w14:paraId="5C785E84" w14:textId="1B1C2733" w:rsidR="00943BC5" w:rsidRPr="00C04A08" w:rsidDel="0000178D" w:rsidRDefault="00943BC5" w:rsidP="00943BC5">
      <w:pPr>
        <w:rPr>
          <w:del w:id="4100" w:author="Huang, Jerry-ec (New Taipei City)" w:date="2021-08-12T13:22:00Z"/>
          <w:moveTo w:id="4101" w:author="Apple Inc" w:date="2021-08-06T18:36:00Z"/>
        </w:rPr>
      </w:pPr>
      <w:moveTo w:id="4102" w:author="Apple Inc" w:date="2021-08-06T18:36:00Z">
        <w:del w:id="4103" w:author="Huang, Jerry-ec (New Taipei City)" w:date="2021-08-12T13:22:00Z">
          <w:r w:rsidRPr="00C04A08" w:rsidDel="0000178D">
            <w:delText>The following requirements define the maximum output power radiated by the PC4 UE. Requirements apply to UEs configured for 2-layer transmission as well as UEs configured for single layer uplink full power transmission (ULFPTx), with configuration per clause 6.2D.1.0.</w:delText>
          </w:r>
        </w:del>
      </w:moveTo>
    </w:p>
    <w:p w14:paraId="10CEDC2D" w14:textId="6238CEFB" w:rsidR="00943BC5" w:rsidRPr="00C04A08" w:rsidDel="0000178D" w:rsidRDefault="00943BC5" w:rsidP="00943BC5">
      <w:pPr>
        <w:rPr>
          <w:del w:id="4104" w:author="Huang, Jerry-ec (New Taipei City)" w:date="2021-08-12T13:22:00Z"/>
          <w:moveTo w:id="4105" w:author="Apple Inc" w:date="2021-08-06T18:36:00Z"/>
        </w:rPr>
      </w:pPr>
      <w:moveTo w:id="4106" w:author="Apple Inc" w:date="2021-08-06T18:36:00Z">
        <w:del w:id="4107" w:author="Huang, Jerry-ec (New Taipei City)" w:date="2021-08-12T13:22:00Z">
          <w:r w:rsidRPr="00C04A08" w:rsidDel="0000178D">
            <w:delText>The minimum peak EIRP requirements are found in Table 6.2</w:delText>
          </w:r>
          <w:r w:rsidRPr="00C04A08" w:rsidDel="0000178D">
            <w:rPr>
              <w:rFonts w:hint="eastAsia"/>
              <w:lang w:eastAsia="zh-CN"/>
            </w:rPr>
            <w:delText>D</w:delText>
          </w:r>
          <w:r w:rsidRPr="00C04A08" w:rsidDel="0000178D">
            <w:delText>.1.4-</w:delText>
          </w:r>
          <w:r w:rsidRPr="00C04A08" w:rsidDel="0000178D">
            <w:rPr>
              <w:lang w:eastAsia="zh-CN"/>
            </w:rPr>
            <w:delText>1</w:delText>
          </w:r>
          <w:r w:rsidRPr="00C04A08" w:rsidDel="0000178D">
            <w:delText xml:space="preserve"> below. The period of measurement shall be at least one sub frame (1ms). The requirement is verified with the test metric of EIRP (Link=TX beam peak direction, Meas=Link angle).</w:delText>
          </w:r>
        </w:del>
      </w:moveTo>
    </w:p>
    <w:p w14:paraId="6AE1653D" w14:textId="7CDF7479" w:rsidR="00943BC5" w:rsidRPr="00C04A08" w:rsidDel="0000178D" w:rsidRDefault="00943BC5" w:rsidP="00943BC5">
      <w:pPr>
        <w:pStyle w:val="TH"/>
        <w:rPr>
          <w:del w:id="4108" w:author="Huang, Jerry-ec (New Taipei City)" w:date="2021-08-12T13:22:00Z"/>
          <w:moveTo w:id="4109" w:author="Apple Inc" w:date="2021-08-06T18:36:00Z"/>
        </w:rPr>
      </w:pPr>
      <w:moveTo w:id="4110" w:author="Apple Inc" w:date="2021-08-06T18:36:00Z">
        <w:del w:id="4111" w:author="Huang, Jerry-ec (New Taipei City)" w:date="2021-08-12T13:22:00Z">
          <w:r w:rsidRPr="00C04A08" w:rsidDel="0000178D">
            <w:delText>Table 6.2D.1.4-1: UE minimum peak EIRP for UL MIMO for power class 4</w:delText>
          </w:r>
        </w:del>
      </w:moveTo>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943BC5" w:rsidRPr="00C04A08" w:rsidDel="0000178D" w14:paraId="7D4FCCAA" w14:textId="75498F10" w:rsidTr="00C3645E">
        <w:trPr>
          <w:trHeight w:val="187"/>
          <w:jc w:val="center"/>
          <w:del w:id="4112"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hideMark/>
          </w:tcPr>
          <w:p w14:paraId="63F5CC85" w14:textId="247BC4F5" w:rsidR="00943BC5" w:rsidRPr="00C04A08" w:rsidDel="0000178D" w:rsidRDefault="00943BC5" w:rsidP="00C3645E">
            <w:pPr>
              <w:pStyle w:val="TAH"/>
              <w:rPr>
                <w:del w:id="4113" w:author="Huang, Jerry-ec (New Taipei City)" w:date="2021-08-12T13:22:00Z"/>
                <w:moveTo w:id="4114" w:author="Apple Inc" w:date="2021-08-06T18:36:00Z"/>
              </w:rPr>
            </w:pPr>
            <w:moveTo w:id="4115" w:author="Apple Inc" w:date="2021-08-06T18:36:00Z">
              <w:del w:id="4116" w:author="Huang, Jerry-ec (New Taipei City)" w:date="2021-08-12T13:22:00Z">
                <w:r w:rsidRPr="00C04A08" w:rsidDel="0000178D">
                  <w:delText>Operating band</w:delText>
                </w:r>
              </w:del>
            </w:moveTo>
          </w:p>
        </w:tc>
        <w:tc>
          <w:tcPr>
            <w:tcW w:w="3260" w:type="dxa"/>
            <w:tcBorders>
              <w:top w:val="single" w:sz="4" w:space="0" w:color="auto"/>
              <w:left w:val="single" w:sz="4" w:space="0" w:color="auto"/>
              <w:bottom w:val="single" w:sz="4" w:space="0" w:color="auto"/>
              <w:right w:val="single" w:sz="4" w:space="0" w:color="auto"/>
            </w:tcBorders>
            <w:vAlign w:val="center"/>
            <w:hideMark/>
          </w:tcPr>
          <w:p w14:paraId="67B3F1CA" w14:textId="1478B1CC" w:rsidR="00943BC5" w:rsidRPr="00C04A08" w:rsidDel="0000178D" w:rsidRDefault="00943BC5" w:rsidP="00C3645E">
            <w:pPr>
              <w:pStyle w:val="TAH"/>
              <w:rPr>
                <w:del w:id="4117" w:author="Huang, Jerry-ec (New Taipei City)" w:date="2021-08-12T13:22:00Z"/>
                <w:moveTo w:id="4118" w:author="Apple Inc" w:date="2021-08-06T18:36:00Z"/>
              </w:rPr>
            </w:pPr>
            <w:moveTo w:id="4119" w:author="Apple Inc" w:date="2021-08-06T18:36:00Z">
              <w:del w:id="4120" w:author="Huang, Jerry-ec (New Taipei City)" w:date="2021-08-12T13:22:00Z">
                <w:r w:rsidRPr="00C04A08" w:rsidDel="0000178D">
                  <w:delText>Min peak EIRP (dBm)</w:delText>
                </w:r>
              </w:del>
            </w:moveTo>
          </w:p>
        </w:tc>
      </w:tr>
      <w:tr w:rsidR="00943BC5" w:rsidRPr="00C04A08" w:rsidDel="0000178D" w14:paraId="3A59A875" w14:textId="6A98D978" w:rsidTr="00C3645E">
        <w:trPr>
          <w:trHeight w:val="187"/>
          <w:jc w:val="center"/>
          <w:del w:id="4121"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hideMark/>
          </w:tcPr>
          <w:p w14:paraId="796B8061" w14:textId="4ACDF1DC" w:rsidR="00943BC5" w:rsidRPr="00C04A08" w:rsidDel="0000178D" w:rsidRDefault="00943BC5" w:rsidP="00C3645E">
            <w:pPr>
              <w:pStyle w:val="TAC"/>
              <w:rPr>
                <w:del w:id="4122" w:author="Huang, Jerry-ec (New Taipei City)" w:date="2021-08-12T13:22:00Z"/>
                <w:moveTo w:id="4123" w:author="Apple Inc" w:date="2021-08-06T18:36:00Z"/>
              </w:rPr>
            </w:pPr>
            <w:moveTo w:id="4124" w:author="Apple Inc" w:date="2021-08-06T18:36:00Z">
              <w:del w:id="4125" w:author="Huang, Jerry-ec (New Taipei City)" w:date="2021-08-12T13:22:00Z">
                <w:r w:rsidRPr="00C04A08" w:rsidDel="0000178D">
                  <w:delText>n257</w:delText>
                </w:r>
              </w:del>
            </w:moveTo>
          </w:p>
        </w:tc>
        <w:tc>
          <w:tcPr>
            <w:tcW w:w="3260" w:type="dxa"/>
            <w:tcBorders>
              <w:top w:val="single" w:sz="4" w:space="0" w:color="auto"/>
              <w:left w:val="single" w:sz="4" w:space="0" w:color="auto"/>
              <w:bottom w:val="single" w:sz="4" w:space="0" w:color="auto"/>
              <w:right w:val="single" w:sz="4" w:space="0" w:color="auto"/>
            </w:tcBorders>
            <w:vAlign w:val="center"/>
            <w:hideMark/>
          </w:tcPr>
          <w:p w14:paraId="2C28F55D" w14:textId="5FDE34B4" w:rsidR="00943BC5" w:rsidRPr="00C04A08" w:rsidDel="0000178D" w:rsidRDefault="00943BC5" w:rsidP="00C3645E">
            <w:pPr>
              <w:pStyle w:val="TAC"/>
              <w:rPr>
                <w:del w:id="4126" w:author="Huang, Jerry-ec (New Taipei City)" w:date="2021-08-12T13:22:00Z"/>
                <w:moveTo w:id="4127" w:author="Apple Inc" w:date="2021-08-06T18:36:00Z"/>
              </w:rPr>
            </w:pPr>
            <w:moveTo w:id="4128" w:author="Apple Inc" w:date="2021-08-06T18:36:00Z">
              <w:del w:id="4129" w:author="Huang, Jerry-ec (New Taipei City)" w:date="2021-08-12T13:22:00Z">
                <w:r w:rsidRPr="00C04A08" w:rsidDel="0000178D">
                  <w:delText>34</w:delText>
                </w:r>
              </w:del>
            </w:moveTo>
          </w:p>
        </w:tc>
      </w:tr>
      <w:tr w:rsidR="00943BC5" w:rsidRPr="00C04A08" w:rsidDel="0000178D" w14:paraId="422C5444" w14:textId="76F73ABD" w:rsidTr="00C3645E">
        <w:trPr>
          <w:trHeight w:val="187"/>
          <w:jc w:val="center"/>
          <w:del w:id="4130"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1CA068C6" w14:textId="7EBB013A" w:rsidR="00943BC5" w:rsidRPr="00C04A08" w:rsidDel="0000178D" w:rsidRDefault="00943BC5" w:rsidP="00C3645E">
            <w:pPr>
              <w:pStyle w:val="TAC"/>
              <w:rPr>
                <w:del w:id="4131" w:author="Huang, Jerry-ec (New Taipei City)" w:date="2021-08-12T13:22:00Z"/>
                <w:moveTo w:id="4132" w:author="Apple Inc" w:date="2021-08-06T18:36:00Z"/>
              </w:rPr>
            </w:pPr>
            <w:moveTo w:id="4133" w:author="Apple Inc" w:date="2021-08-06T18:36:00Z">
              <w:del w:id="4134" w:author="Huang, Jerry-ec (New Taipei City)" w:date="2021-08-12T13:22:00Z">
                <w:r w:rsidRPr="00C04A08" w:rsidDel="0000178D">
                  <w:delText>n258</w:delText>
                </w:r>
              </w:del>
            </w:moveTo>
          </w:p>
        </w:tc>
        <w:tc>
          <w:tcPr>
            <w:tcW w:w="3260" w:type="dxa"/>
            <w:tcBorders>
              <w:top w:val="single" w:sz="4" w:space="0" w:color="auto"/>
              <w:left w:val="single" w:sz="4" w:space="0" w:color="auto"/>
              <w:bottom w:val="single" w:sz="4" w:space="0" w:color="auto"/>
              <w:right w:val="single" w:sz="4" w:space="0" w:color="auto"/>
            </w:tcBorders>
            <w:vAlign w:val="center"/>
          </w:tcPr>
          <w:p w14:paraId="50E0265B" w14:textId="7ABB1A92" w:rsidR="00943BC5" w:rsidRPr="00C04A08" w:rsidDel="0000178D" w:rsidRDefault="00943BC5" w:rsidP="00C3645E">
            <w:pPr>
              <w:pStyle w:val="TAC"/>
              <w:rPr>
                <w:del w:id="4135" w:author="Huang, Jerry-ec (New Taipei City)" w:date="2021-08-12T13:22:00Z"/>
                <w:moveTo w:id="4136" w:author="Apple Inc" w:date="2021-08-06T18:36:00Z"/>
              </w:rPr>
            </w:pPr>
            <w:moveTo w:id="4137" w:author="Apple Inc" w:date="2021-08-06T18:36:00Z">
              <w:del w:id="4138" w:author="Huang, Jerry-ec (New Taipei City)" w:date="2021-08-12T13:22:00Z">
                <w:r w:rsidRPr="00C04A08" w:rsidDel="0000178D">
                  <w:delText>34</w:delText>
                </w:r>
              </w:del>
            </w:moveTo>
          </w:p>
        </w:tc>
      </w:tr>
      <w:tr w:rsidR="00943BC5" w:rsidRPr="00C04A08" w:rsidDel="0000178D" w14:paraId="5B638B70" w14:textId="7C466732" w:rsidTr="00C3645E">
        <w:trPr>
          <w:trHeight w:val="187"/>
          <w:jc w:val="center"/>
          <w:del w:id="4139"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39A97B10" w14:textId="4BCA6C62" w:rsidR="00943BC5" w:rsidRPr="00C04A08" w:rsidDel="0000178D" w:rsidRDefault="00943BC5" w:rsidP="00C3645E">
            <w:pPr>
              <w:pStyle w:val="TAC"/>
              <w:rPr>
                <w:del w:id="4140" w:author="Huang, Jerry-ec (New Taipei City)" w:date="2021-08-12T13:22:00Z"/>
                <w:moveTo w:id="4141" w:author="Apple Inc" w:date="2021-08-06T18:36:00Z"/>
              </w:rPr>
            </w:pPr>
            <w:moveTo w:id="4142" w:author="Apple Inc" w:date="2021-08-06T18:36:00Z">
              <w:del w:id="4143" w:author="Huang, Jerry-ec (New Taipei City)" w:date="2021-08-12T13:22:00Z">
                <w:r w:rsidRPr="00C04A08" w:rsidDel="0000178D">
                  <w:delText>n260</w:delText>
                </w:r>
              </w:del>
            </w:moveTo>
          </w:p>
        </w:tc>
        <w:tc>
          <w:tcPr>
            <w:tcW w:w="3260" w:type="dxa"/>
            <w:tcBorders>
              <w:top w:val="single" w:sz="4" w:space="0" w:color="auto"/>
              <w:left w:val="single" w:sz="4" w:space="0" w:color="auto"/>
              <w:bottom w:val="single" w:sz="4" w:space="0" w:color="auto"/>
              <w:right w:val="single" w:sz="4" w:space="0" w:color="auto"/>
            </w:tcBorders>
            <w:vAlign w:val="center"/>
          </w:tcPr>
          <w:p w14:paraId="35E2DDCB" w14:textId="1050868C" w:rsidR="00943BC5" w:rsidRPr="00C04A08" w:rsidDel="0000178D" w:rsidRDefault="00943BC5" w:rsidP="00C3645E">
            <w:pPr>
              <w:pStyle w:val="TAC"/>
              <w:rPr>
                <w:del w:id="4144" w:author="Huang, Jerry-ec (New Taipei City)" w:date="2021-08-12T13:22:00Z"/>
                <w:moveTo w:id="4145" w:author="Apple Inc" w:date="2021-08-06T18:36:00Z"/>
              </w:rPr>
            </w:pPr>
            <w:moveTo w:id="4146" w:author="Apple Inc" w:date="2021-08-06T18:36:00Z">
              <w:del w:id="4147" w:author="Huang, Jerry-ec (New Taipei City)" w:date="2021-08-12T13:22:00Z">
                <w:r w:rsidRPr="00C04A08" w:rsidDel="0000178D">
                  <w:delText>31</w:delText>
                </w:r>
              </w:del>
            </w:moveTo>
          </w:p>
        </w:tc>
      </w:tr>
      <w:tr w:rsidR="00943BC5" w:rsidRPr="00C04A08" w:rsidDel="0000178D" w14:paraId="69A10C03" w14:textId="33FACE42" w:rsidTr="00C3645E">
        <w:trPr>
          <w:trHeight w:val="187"/>
          <w:jc w:val="center"/>
          <w:del w:id="4148" w:author="Huang, Jerry-ec (New Taipei City)" w:date="2021-08-12T13:22:00Z"/>
        </w:trPr>
        <w:tc>
          <w:tcPr>
            <w:tcW w:w="2405" w:type="dxa"/>
            <w:tcBorders>
              <w:top w:val="single" w:sz="4" w:space="0" w:color="auto"/>
              <w:left w:val="single" w:sz="4" w:space="0" w:color="auto"/>
              <w:bottom w:val="single" w:sz="4" w:space="0" w:color="auto"/>
              <w:right w:val="single" w:sz="4" w:space="0" w:color="auto"/>
            </w:tcBorders>
            <w:vAlign w:val="center"/>
          </w:tcPr>
          <w:p w14:paraId="14E92799" w14:textId="634A849E" w:rsidR="00943BC5" w:rsidRPr="00C04A08" w:rsidDel="0000178D" w:rsidRDefault="00943BC5" w:rsidP="00C3645E">
            <w:pPr>
              <w:pStyle w:val="TAC"/>
              <w:rPr>
                <w:del w:id="4149" w:author="Huang, Jerry-ec (New Taipei City)" w:date="2021-08-12T13:22:00Z"/>
                <w:moveTo w:id="4150" w:author="Apple Inc" w:date="2021-08-06T18:36:00Z"/>
              </w:rPr>
            </w:pPr>
            <w:moveTo w:id="4151" w:author="Apple Inc" w:date="2021-08-06T18:36:00Z">
              <w:del w:id="4152" w:author="Huang, Jerry-ec (New Taipei City)" w:date="2021-08-12T13:22:00Z">
                <w:r w:rsidRPr="00C04A08" w:rsidDel="0000178D">
                  <w:delText>n261</w:delText>
                </w:r>
              </w:del>
            </w:moveTo>
          </w:p>
        </w:tc>
        <w:tc>
          <w:tcPr>
            <w:tcW w:w="3260" w:type="dxa"/>
            <w:tcBorders>
              <w:top w:val="single" w:sz="4" w:space="0" w:color="auto"/>
              <w:left w:val="single" w:sz="4" w:space="0" w:color="auto"/>
              <w:bottom w:val="single" w:sz="4" w:space="0" w:color="auto"/>
              <w:right w:val="single" w:sz="4" w:space="0" w:color="auto"/>
            </w:tcBorders>
            <w:vAlign w:val="center"/>
          </w:tcPr>
          <w:p w14:paraId="4FA0DF3D" w14:textId="5A0CB14D" w:rsidR="00943BC5" w:rsidRPr="00C04A08" w:rsidDel="0000178D" w:rsidRDefault="00943BC5" w:rsidP="00C3645E">
            <w:pPr>
              <w:pStyle w:val="TAC"/>
              <w:rPr>
                <w:del w:id="4153" w:author="Huang, Jerry-ec (New Taipei City)" w:date="2021-08-12T13:22:00Z"/>
                <w:moveTo w:id="4154" w:author="Apple Inc" w:date="2021-08-06T18:36:00Z"/>
              </w:rPr>
            </w:pPr>
            <w:moveTo w:id="4155" w:author="Apple Inc" w:date="2021-08-06T18:36:00Z">
              <w:del w:id="4156" w:author="Huang, Jerry-ec (New Taipei City)" w:date="2021-08-12T13:22:00Z">
                <w:r w:rsidRPr="00C04A08" w:rsidDel="0000178D">
                  <w:delText>34</w:delText>
                </w:r>
              </w:del>
            </w:moveTo>
          </w:p>
        </w:tc>
      </w:tr>
      <w:tr w:rsidR="00943BC5" w:rsidRPr="00C04A08" w:rsidDel="0000178D" w14:paraId="66EC4E68" w14:textId="38A9FBAB" w:rsidTr="00C3645E">
        <w:trPr>
          <w:trHeight w:val="187"/>
          <w:jc w:val="center"/>
          <w:del w:id="4157" w:author="Huang, Jerry-ec (New Taipei City)" w:date="2021-08-12T13:22: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6256BBA9" w14:textId="7F7B7F37" w:rsidR="00943BC5" w:rsidRPr="00C04A08" w:rsidDel="0000178D" w:rsidRDefault="00943BC5" w:rsidP="00C3645E">
            <w:pPr>
              <w:pStyle w:val="TAN"/>
              <w:rPr>
                <w:del w:id="4158" w:author="Huang, Jerry-ec (New Taipei City)" w:date="2021-08-12T13:22:00Z"/>
                <w:moveTo w:id="4159" w:author="Apple Inc" w:date="2021-08-06T18:36:00Z"/>
              </w:rPr>
            </w:pPr>
            <w:moveTo w:id="4160" w:author="Apple Inc" w:date="2021-08-06T18:36:00Z">
              <w:del w:id="4161" w:author="Huang, Jerry-ec (New Taipei City)" w:date="2021-08-12T13:22:00Z">
                <w:r w:rsidRPr="00C04A08" w:rsidDel="0000178D">
                  <w:delText>NOTE 1:</w:delText>
                </w:r>
                <w:r w:rsidRPr="00C04A08" w:rsidDel="0000178D">
                  <w:tab/>
                  <w:delText>Minimum peak EIRP is defined as the lower limit without tolerance.</w:delText>
                </w:r>
              </w:del>
            </w:moveTo>
          </w:p>
          <w:p w14:paraId="346A23CD" w14:textId="1C0CF89A" w:rsidR="00943BC5" w:rsidRPr="00C04A08" w:rsidDel="0000178D" w:rsidRDefault="00943BC5" w:rsidP="00C3645E">
            <w:pPr>
              <w:pStyle w:val="TAN"/>
              <w:rPr>
                <w:del w:id="4162" w:author="Huang, Jerry-ec (New Taipei City)" w:date="2021-08-12T13:22:00Z"/>
                <w:moveTo w:id="4163" w:author="Apple Inc" w:date="2021-08-06T18:36:00Z"/>
              </w:rPr>
            </w:pPr>
            <w:moveTo w:id="4164" w:author="Apple Inc" w:date="2021-08-06T18:36:00Z">
              <w:del w:id="4165" w:author="Huang, Jerry-ec (New Taipei City)" w:date="2021-08-12T13:22:00Z">
                <w:r w:rsidRPr="00C04A08" w:rsidDel="0000178D">
                  <w:delText>NOTE 2:</w:delText>
                </w:r>
                <w:r w:rsidRPr="00C04A08" w:rsidDel="0000178D">
                  <w:tab/>
                  <w:delText>Min Peak EIRP refers to the total EIRP for the UL beams peaks.</w:delText>
                </w:r>
              </w:del>
            </w:moveTo>
          </w:p>
        </w:tc>
      </w:tr>
    </w:tbl>
    <w:p w14:paraId="1288CAF1" w14:textId="6C28B326" w:rsidR="00943BC5" w:rsidRPr="00C04A08" w:rsidDel="0000178D" w:rsidRDefault="00943BC5" w:rsidP="00943BC5">
      <w:pPr>
        <w:rPr>
          <w:del w:id="4166" w:author="Huang, Jerry-ec (New Taipei City)" w:date="2021-08-12T13:22:00Z"/>
          <w:moveTo w:id="4167" w:author="Apple Inc" w:date="2021-08-06T18:36:00Z"/>
        </w:rPr>
      </w:pPr>
    </w:p>
    <w:p w14:paraId="24DE4D41" w14:textId="424B13CC" w:rsidR="00943BC5" w:rsidRPr="00C04A08" w:rsidDel="0000178D" w:rsidRDefault="00943BC5" w:rsidP="00943BC5">
      <w:pPr>
        <w:rPr>
          <w:del w:id="4168" w:author="Huang, Jerry-ec (New Taipei City)" w:date="2021-08-12T13:22:00Z"/>
          <w:moveTo w:id="4169" w:author="Apple Inc" w:date="2021-08-06T18:36:00Z"/>
        </w:rPr>
      </w:pPr>
      <w:moveTo w:id="4170" w:author="Apple Inc" w:date="2021-08-06T18:36:00Z">
        <w:del w:id="4171" w:author="Huang, Jerry-ec (New Taipei City)" w:date="2021-08-12T13:22:00Z">
          <w:r w:rsidRPr="00C04A08" w:rsidDel="0000178D">
            <w:delText>The maximum output power values for TRP and EIRP are found in Table 6.2D.1.4-2 below. The maximum allowed EIRP is derived from regulatory requirements [8]. The requirements are verified with the test metrics of TRP (Link=TX beam peak direction, Meas=TRP grid) in beam locked mode and EIRP (Link=TX beam peak direction, Meas=Link angle).</w:delText>
          </w:r>
        </w:del>
      </w:moveTo>
    </w:p>
    <w:p w14:paraId="7F4677F2" w14:textId="137B9E52" w:rsidR="00943BC5" w:rsidRPr="00C04A08" w:rsidDel="0000178D" w:rsidRDefault="00943BC5" w:rsidP="00943BC5">
      <w:pPr>
        <w:pStyle w:val="TH"/>
        <w:rPr>
          <w:del w:id="4172" w:author="Huang, Jerry-ec (New Taipei City)" w:date="2021-08-12T13:22:00Z"/>
          <w:moveTo w:id="4173" w:author="Apple Inc" w:date="2021-08-06T18:36:00Z"/>
        </w:rPr>
      </w:pPr>
      <w:moveTo w:id="4174" w:author="Apple Inc" w:date="2021-08-06T18:36:00Z">
        <w:del w:id="4175" w:author="Huang, Jerry-ec (New Taipei City)" w:date="2021-08-12T13:22:00Z">
          <w:r w:rsidRPr="00C04A08" w:rsidDel="0000178D">
            <w:delText>Table 6.2D.1.4-2: UE maximum output power limits for UL MIMO for power class 4</w:delText>
          </w:r>
        </w:del>
      </w:moveTo>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43BC5" w:rsidRPr="00C04A08" w:rsidDel="0000178D" w14:paraId="0C6239A2" w14:textId="2A8962AD" w:rsidTr="00C3645E">
        <w:trPr>
          <w:trHeight w:val="19"/>
          <w:del w:id="4176" w:author="Huang, Jerry-ec (New Taipei City)" w:date="2021-08-12T13:22:00Z"/>
        </w:trPr>
        <w:tc>
          <w:tcPr>
            <w:tcW w:w="1663" w:type="dxa"/>
            <w:shd w:val="clear" w:color="auto" w:fill="auto"/>
            <w:vAlign w:val="center"/>
          </w:tcPr>
          <w:p w14:paraId="4D748E1A" w14:textId="1E2B2E50" w:rsidR="00943BC5" w:rsidRPr="00C04A08" w:rsidDel="0000178D" w:rsidRDefault="00943BC5" w:rsidP="00C3645E">
            <w:pPr>
              <w:pStyle w:val="TAH"/>
              <w:rPr>
                <w:del w:id="4177" w:author="Huang, Jerry-ec (New Taipei City)" w:date="2021-08-12T13:22:00Z"/>
                <w:moveTo w:id="4178" w:author="Apple Inc" w:date="2021-08-06T18:36:00Z"/>
              </w:rPr>
            </w:pPr>
            <w:moveTo w:id="4179" w:author="Apple Inc" w:date="2021-08-06T18:36:00Z">
              <w:del w:id="4180" w:author="Huang, Jerry-ec (New Taipei City)" w:date="2021-08-12T13:22:00Z">
                <w:r w:rsidRPr="00C04A08" w:rsidDel="0000178D">
                  <w:delText>Operating band</w:delText>
                </w:r>
              </w:del>
            </w:moveTo>
          </w:p>
        </w:tc>
        <w:tc>
          <w:tcPr>
            <w:tcW w:w="1686" w:type="dxa"/>
            <w:shd w:val="clear" w:color="auto" w:fill="auto"/>
            <w:vAlign w:val="center"/>
          </w:tcPr>
          <w:p w14:paraId="0B7C59C9" w14:textId="01559F74" w:rsidR="00943BC5" w:rsidRPr="00C04A08" w:rsidDel="0000178D" w:rsidRDefault="00943BC5" w:rsidP="00C3645E">
            <w:pPr>
              <w:pStyle w:val="TAH"/>
              <w:rPr>
                <w:del w:id="4181" w:author="Huang, Jerry-ec (New Taipei City)" w:date="2021-08-12T13:22:00Z"/>
                <w:moveTo w:id="4182" w:author="Apple Inc" w:date="2021-08-06T18:36:00Z"/>
              </w:rPr>
            </w:pPr>
            <w:moveTo w:id="4183" w:author="Apple Inc" w:date="2021-08-06T18:36:00Z">
              <w:del w:id="4184" w:author="Huang, Jerry-ec (New Taipei City)" w:date="2021-08-12T13:22:00Z">
                <w:r w:rsidRPr="00C04A08" w:rsidDel="0000178D">
                  <w:delText>Max TRP (dBm)</w:delText>
                </w:r>
              </w:del>
            </w:moveTo>
          </w:p>
        </w:tc>
        <w:tc>
          <w:tcPr>
            <w:tcW w:w="1691" w:type="dxa"/>
            <w:shd w:val="clear" w:color="auto" w:fill="auto"/>
          </w:tcPr>
          <w:p w14:paraId="3C8D1B6F" w14:textId="502EB2AC" w:rsidR="00943BC5" w:rsidRPr="00C04A08" w:rsidDel="0000178D" w:rsidRDefault="00943BC5" w:rsidP="00C3645E">
            <w:pPr>
              <w:pStyle w:val="TAH"/>
              <w:rPr>
                <w:del w:id="4185" w:author="Huang, Jerry-ec (New Taipei City)" w:date="2021-08-12T13:22:00Z"/>
                <w:moveTo w:id="4186" w:author="Apple Inc" w:date="2021-08-06T18:36:00Z"/>
              </w:rPr>
            </w:pPr>
            <w:moveTo w:id="4187" w:author="Apple Inc" w:date="2021-08-06T18:36:00Z">
              <w:del w:id="4188" w:author="Huang, Jerry-ec (New Taipei City)" w:date="2021-08-12T13:22:00Z">
                <w:r w:rsidRPr="00C04A08" w:rsidDel="0000178D">
                  <w:delText>Max EIRP (dBm)</w:delText>
                </w:r>
              </w:del>
            </w:moveTo>
          </w:p>
        </w:tc>
      </w:tr>
      <w:tr w:rsidR="00943BC5" w:rsidRPr="00C04A08" w:rsidDel="0000178D" w14:paraId="240CB5A5" w14:textId="01CB19F7" w:rsidTr="00C3645E">
        <w:trPr>
          <w:trHeight w:val="19"/>
          <w:del w:id="4189" w:author="Huang, Jerry-ec (New Taipei City)" w:date="2021-08-12T13:22:00Z"/>
        </w:trPr>
        <w:tc>
          <w:tcPr>
            <w:tcW w:w="1663" w:type="dxa"/>
            <w:shd w:val="clear" w:color="auto" w:fill="auto"/>
          </w:tcPr>
          <w:p w14:paraId="2F49BA31" w14:textId="29D09D82" w:rsidR="00943BC5" w:rsidRPr="00C04A08" w:rsidDel="0000178D" w:rsidRDefault="00943BC5" w:rsidP="00C3645E">
            <w:pPr>
              <w:pStyle w:val="TAC"/>
              <w:rPr>
                <w:del w:id="4190" w:author="Huang, Jerry-ec (New Taipei City)" w:date="2021-08-12T13:22:00Z"/>
                <w:moveTo w:id="4191" w:author="Apple Inc" w:date="2021-08-06T18:36:00Z"/>
              </w:rPr>
            </w:pPr>
            <w:moveTo w:id="4192" w:author="Apple Inc" w:date="2021-08-06T18:36:00Z">
              <w:del w:id="4193" w:author="Huang, Jerry-ec (New Taipei City)" w:date="2021-08-12T13:22:00Z">
                <w:r w:rsidRPr="00C04A08" w:rsidDel="0000178D">
                  <w:delText>n257</w:delText>
                </w:r>
              </w:del>
            </w:moveTo>
          </w:p>
        </w:tc>
        <w:tc>
          <w:tcPr>
            <w:tcW w:w="1686" w:type="dxa"/>
            <w:shd w:val="clear" w:color="auto" w:fill="auto"/>
            <w:vAlign w:val="center"/>
          </w:tcPr>
          <w:p w14:paraId="3A78C870" w14:textId="3D688C20" w:rsidR="00943BC5" w:rsidRPr="00C04A08" w:rsidDel="0000178D" w:rsidRDefault="00943BC5" w:rsidP="00C3645E">
            <w:pPr>
              <w:pStyle w:val="TAC"/>
              <w:rPr>
                <w:del w:id="4194" w:author="Huang, Jerry-ec (New Taipei City)" w:date="2021-08-12T13:22:00Z"/>
                <w:moveTo w:id="4195" w:author="Apple Inc" w:date="2021-08-06T18:36:00Z"/>
              </w:rPr>
            </w:pPr>
            <w:moveTo w:id="4196" w:author="Apple Inc" w:date="2021-08-06T18:36:00Z">
              <w:del w:id="4197" w:author="Huang, Jerry-ec (New Taipei City)" w:date="2021-08-12T13:22:00Z">
                <w:r w:rsidRPr="00C04A08" w:rsidDel="0000178D">
                  <w:delText>23</w:delText>
                </w:r>
              </w:del>
            </w:moveTo>
          </w:p>
        </w:tc>
        <w:tc>
          <w:tcPr>
            <w:tcW w:w="1691" w:type="dxa"/>
            <w:shd w:val="clear" w:color="auto" w:fill="auto"/>
            <w:vAlign w:val="center"/>
          </w:tcPr>
          <w:p w14:paraId="46AE33F9" w14:textId="68AE4CF4" w:rsidR="00943BC5" w:rsidRPr="00C04A08" w:rsidDel="0000178D" w:rsidRDefault="00943BC5" w:rsidP="00C3645E">
            <w:pPr>
              <w:pStyle w:val="TAC"/>
              <w:rPr>
                <w:del w:id="4198" w:author="Huang, Jerry-ec (New Taipei City)" w:date="2021-08-12T13:22:00Z"/>
                <w:moveTo w:id="4199" w:author="Apple Inc" w:date="2021-08-06T18:36:00Z"/>
              </w:rPr>
            </w:pPr>
            <w:moveTo w:id="4200" w:author="Apple Inc" w:date="2021-08-06T18:36:00Z">
              <w:del w:id="4201" w:author="Huang, Jerry-ec (New Taipei City)" w:date="2021-08-12T13:22:00Z">
                <w:r w:rsidRPr="00C04A08" w:rsidDel="0000178D">
                  <w:delText>43</w:delText>
                </w:r>
              </w:del>
            </w:moveTo>
          </w:p>
        </w:tc>
      </w:tr>
      <w:tr w:rsidR="00943BC5" w:rsidRPr="00C04A08" w:rsidDel="0000178D" w14:paraId="19F76D26" w14:textId="22726491" w:rsidTr="00C3645E">
        <w:trPr>
          <w:trHeight w:val="19"/>
          <w:del w:id="4202" w:author="Huang, Jerry-ec (New Taipei City)" w:date="2021-08-12T13:22:00Z"/>
        </w:trPr>
        <w:tc>
          <w:tcPr>
            <w:tcW w:w="1663" w:type="dxa"/>
            <w:shd w:val="clear" w:color="auto" w:fill="auto"/>
          </w:tcPr>
          <w:p w14:paraId="16A13AC8" w14:textId="5E4DFE05" w:rsidR="00943BC5" w:rsidRPr="00C04A08" w:rsidDel="0000178D" w:rsidRDefault="00943BC5" w:rsidP="00C3645E">
            <w:pPr>
              <w:pStyle w:val="TAC"/>
              <w:rPr>
                <w:del w:id="4203" w:author="Huang, Jerry-ec (New Taipei City)" w:date="2021-08-12T13:22:00Z"/>
                <w:moveTo w:id="4204" w:author="Apple Inc" w:date="2021-08-06T18:36:00Z"/>
              </w:rPr>
            </w:pPr>
            <w:moveTo w:id="4205" w:author="Apple Inc" w:date="2021-08-06T18:36:00Z">
              <w:del w:id="4206" w:author="Huang, Jerry-ec (New Taipei City)" w:date="2021-08-12T13:22:00Z">
                <w:r w:rsidRPr="00C04A08" w:rsidDel="0000178D">
                  <w:delText>n258</w:delText>
                </w:r>
              </w:del>
            </w:moveTo>
          </w:p>
        </w:tc>
        <w:tc>
          <w:tcPr>
            <w:tcW w:w="1686" w:type="dxa"/>
            <w:shd w:val="clear" w:color="auto" w:fill="auto"/>
            <w:vAlign w:val="center"/>
          </w:tcPr>
          <w:p w14:paraId="4258DB34" w14:textId="1A5D4A5B" w:rsidR="00943BC5" w:rsidRPr="00C04A08" w:rsidDel="0000178D" w:rsidRDefault="00943BC5" w:rsidP="00C3645E">
            <w:pPr>
              <w:pStyle w:val="TAC"/>
              <w:rPr>
                <w:del w:id="4207" w:author="Huang, Jerry-ec (New Taipei City)" w:date="2021-08-12T13:22:00Z"/>
                <w:moveTo w:id="4208" w:author="Apple Inc" w:date="2021-08-06T18:36:00Z"/>
              </w:rPr>
            </w:pPr>
            <w:moveTo w:id="4209" w:author="Apple Inc" w:date="2021-08-06T18:36:00Z">
              <w:del w:id="4210" w:author="Huang, Jerry-ec (New Taipei City)" w:date="2021-08-12T13:22:00Z">
                <w:r w:rsidRPr="00C04A08" w:rsidDel="0000178D">
                  <w:delText>23</w:delText>
                </w:r>
              </w:del>
            </w:moveTo>
          </w:p>
        </w:tc>
        <w:tc>
          <w:tcPr>
            <w:tcW w:w="1691" w:type="dxa"/>
            <w:shd w:val="clear" w:color="auto" w:fill="auto"/>
            <w:vAlign w:val="center"/>
          </w:tcPr>
          <w:p w14:paraId="65DE3DD8" w14:textId="256EB069" w:rsidR="00943BC5" w:rsidRPr="00C04A08" w:rsidDel="0000178D" w:rsidRDefault="00943BC5" w:rsidP="00C3645E">
            <w:pPr>
              <w:pStyle w:val="TAC"/>
              <w:rPr>
                <w:del w:id="4211" w:author="Huang, Jerry-ec (New Taipei City)" w:date="2021-08-12T13:22:00Z"/>
                <w:moveTo w:id="4212" w:author="Apple Inc" w:date="2021-08-06T18:36:00Z"/>
              </w:rPr>
            </w:pPr>
            <w:moveTo w:id="4213" w:author="Apple Inc" w:date="2021-08-06T18:36:00Z">
              <w:del w:id="4214" w:author="Huang, Jerry-ec (New Taipei City)" w:date="2021-08-12T13:22:00Z">
                <w:r w:rsidRPr="00C04A08" w:rsidDel="0000178D">
                  <w:delText>43</w:delText>
                </w:r>
              </w:del>
            </w:moveTo>
          </w:p>
        </w:tc>
      </w:tr>
      <w:tr w:rsidR="00943BC5" w:rsidRPr="00C04A08" w:rsidDel="0000178D" w14:paraId="2C16757F" w14:textId="07A51545" w:rsidTr="00C3645E">
        <w:trPr>
          <w:trHeight w:val="19"/>
          <w:del w:id="4215" w:author="Huang, Jerry-ec (New Taipei City)" w:date="2021-08-12T13:22:00Z"/>
        </w:trPr>
        <w:tc>
          <w:tcPr>
            <w:tcW w:w="1663" w:type="dxa"/>
            <w:shd w:val="clear" w:color="auto" w:fill="auto"/>
          </w:tcPr>
          <w:p w14:paraId="442310F0" w14:textId="33025080" w:rsidR="00943BC5" w:rsidRPr="00C04A08" w:rsidDel="0000178D" w:rsidRDefault="00943BC5" w:rsidP="00C3645E">
            <w:pPr>
              <w:pStyle w:val="TAC"/>
              <w:rPr>
                <w:del w:id="4216" w:author="Huang, Jerry-ec (New Taipei City)" w:date="2021-08-12T13:22:00Z"/>
                <w:moveTo w:id="4217" w:author="Apple Inc" w:date="2021-08-06T18:36:00Z"/>
              </w:rPr>
            </w:pPr>
            <w:moveTo w:id="4218" w:author="Apple Inc" w:date="2021-08-06T18:36:00Z">
              <w:del w:id="4219" w:author="Huang, Jerry-ec (New Taipei City)" w:date="2021-08-12T13:22:00Z">
                <w:r w:rsidRPr="00C04A08" w:rsidDel="0000178D">
                  <w:delText>n260</w:delText>
                </w:r>
              </w:del>
            </w:moveTo>
          </w:p>
        </w:tc>
        <w:tc>
          <w:tcPr>
            <w:tcW w:w="1686" w:type="dxa"/>
            <w:shd w:val="clear" w:color="auto" w:fill="auto"/>
            <w:vAlign w:val="center"/>
          </w:tcPr>
          <w:p w14:paraId="104DA1A1" w14:textId="2504DEDD" w:rsidR="00943BC5" w:rsidRPr="00C04A08" w:rsidDel="0000178D" w:rsidRDefault="00943BC5" w:rsidP="00C3645E">
            <w:pPr>
              <w:pStyle w:val="TAC"/>
              <w:rPr>
                <w:del w:id="4220" w:author="Huang, Jerry-ec (New Taipei City)" w:date="2021-08-12T13:22:00Z"/>
                <w:moveTo w:id="4221" w:author="Apple Inc" w:date="2021-08-06T18:36:00Z"/>
              </w:rPr>
            </w:pPr>
            <w:moveTo w:id="4222" w:author="Apple Inc" w:date="2021-08-06T18:36:00Z">
              <w:del w:id="4223" w:author="Huang, Jerry-ec (New Taipei City)" w:date="2021-08-12T13:22:00Z">
                <w:r w:rsidRPr="00C04A08" w:rsidDel="0000178D">
                  <w:delText>23</w:delText>
                </w:r>
              </w:del>
            </w:moveTo>
          </w:p>
        </w:tc>
        <w:tc>
          <w:tcPr>
            <w:tcW w:w="1691" w:type="dxa"/>
            <w:shd w:val="clear" w:color="auto" w:fill="auto"/>
            <w:vAlign w:val="center"/>
          </w:tcPr>
          <w:p w14:paraId="0D3E5A2F" w14:textId="13A6F8D7" w:rsidR="00943BC5" w:rsidRPr="00C04A08" w:rsidDel="0000178D" w:rsidRDefault="00943BC5" w:rsidP="00C3645E">
            <w:pPr>
              <w:pStyle w:val="TAC"/>
              <w:rPr>
                <w:del w:id="4224" w:author="Huang, Jerry-ec (New Taipei City)" w:date="2021-08-12T13:22:00Z"/>
                <w:moveTo w:id="4225" w:author="Apple Inc" w:date="2021-08-06T18:36:00Z"/>
              </w:rPr>
            </w:pPr>
            <w:moveTo w:id="4226" w:author="Apple Inc" w:date="2021-08-06T18:36:00Z">
              <w:del w:id="4227" w:author="Huang, Jerry-ec (New Taipei City)" w:date="2021-08-12T13:22:00Z">
                <w:r w:rsidRPr="00C04A08" w:rsidDel="0000178D">
                  <w:delText>43</w:delText>
                </w:r>
              </w:del>
            </w:moveTo>
          </w:p>
        </w:tc>
      </w:tr>
      <w:tr w:rsidR="00943BC5" w:rsidRPr="00C04A08" w:rsidDel="0000178D" w14:paraId="6B895308" w14:textId="4087DD7B" w:rsidTr="00C3645E">
        <w:trPr>
          <w:trHeight w:val="19"/>
          <w:del w:id="4228" w:author="Huang, Jerry-ec (New Taipei City)" w:date="2021-08-12T13:22:00Z"/>
        </w:trPr>
        <w:tc>
          <w:tcPr>
            <w:tcW w:w="1663" w:type="dxa"/>
            <w:shd w:val="clear" w:color="auto" w:fill="auto"/>
          </w:tcPr>
          <w:p w14:paraId="74A65A5B" w14:textId="681DFC0E" w:rsidR="00943BC5" w:rsidRPr="00C04A08" w:rsidDel="0000178D" w:rsidRDefault="00943BC5" w:rsidP="00C3645E">
            <w:pPr>
              <w:pStyle w:val="TAC"/>
              <w:rPr>
                <w:del w:id="4229" w:author="Huang, Jerry-ec (New Taipei City)" w:date="2021-08-12T13:22:00Z"/>
                <w:moveTo w:id="4230" w:author="Apple Inc" w:date="2021-08-06T18:36:00Z"/>
              </w:rPr>
            </w:pPr>
            <w:moveTo w:id="4231" w:author="Apple Inc" w:date="2021-08-06T18:36:00Z">
              <w:del w:id="4232" w:author="Huang, Jerry-ec (New Taipei City)" w:date="2021-08-12T13:22:00Z">
                <w:r w:rsidRPr="00C04A08" w:rsidDel="0000178D">
                  <w:delText>n261</w:delText>
                </w:r>
              </w:del>
            </w:moveTo>
          </w:p>
        </w:tc>
        <w:tc>
          <w:tcPr>
            <w:tcW w:w="1686" w:type="dxa"/>
            <w:shd w:val="clear" w:color="auto" w:fill="auto"/>
            <w:vAlign w:val="center"/>
          </w:tcPr>
          <w:p w14:paraId="2CE5515E" w14:textId="13E3B96E" w:rsidR="00943BC5" w:rsidRPr="00C04A08" w:rsidDel="0000178D" w:rsidRDefault="00943BC5" w:rsidP="00C3645E">
            <w:pPr>
              <w:pStyle w:val="TAC"/>
              <w:rPr>
                <w:del w:id="4233" w:author="Huang, Jerry-ec (New Taipei City)" w:date="2021-08-12T13:22:00Z"/>
                <w:moveTo w:id="4234" w:author="Apple Inc" w:date="2021-08-06T18:36:00Z"/>
              </w:rPr>
            </w:pPr>
            <w:moveTo w:id="4235" w:author="Apple Inc" w:date="2021-08-06T18:36:00Z">
              <w:del w:id="4236" w:author="Huang, Jerry-ec (New Taipei City)" w:date="2021-08-12T13:22:00Z">
                <w:r w:rsidRPr="00C04A08" w:rsidDel="0000178D">
                  <w:delText>23</w:delText>
                </w:r>
              </w:del>
            </w:moveTo>
          </w:p>
        </w:tc>
        <w:tc>
          <w:tcPr>
            <w:tcW w:w="1691" w:type="dxa"/>
            <w:shd w:val="clear" w:color="auto" w:fill="auto"/>
            <w:vAlign w:val="center"/>
          </w:tcPr>
          <w:p w14:paraId="746F43CF" w14:textId="0D639640" w:rsidR="00943BC5" w:rsidRPr="00C04A08" w:rsidDel="0000178D" w:rsidRDefault="00943BC5" w:rsidP="00C3645E">
            <w:pPr>
              <w:pStyle w:val="TAC"/>
              <w:rPr>
                <w:del w:id="4237" w:author="Huang, Jerry-ec (New Taipei City)" w:date="2021-08-12T13:22:00Z"/>
                <w:moveTo w:id="4238" w:author="Apple Inc" w:date="2021-08-06T18:36:00Z"/>
              </w:rPr>
            </w:pPr>
            <w:moveTo w:id="4239" w:author="Apple Inc" w:date="2021-08-06T18:36:00Z">
              <w:del w:id="4240" w:author="Huang, Jerry-ec (New Taipei City)" w:date="2021-08-12T13:22:00Z">
                <w:r w:rsidRPr="00C04A08" w:rsidDel="0000178D">
                  <w:delText>43</w:delText>
                </w:r>
              </w:del>
            </w:moveTo>
          </w:p>
        </w:tc>
      </w:tr>
    </w:tbl>
    <w:p w14:paraId="0E435D69" w14:textId="3748956B" w:rsidR="00943BC5" w:rsidRPr="00C04A08" w:rsidDel="0000178D" w:rsidRDefault="00943BC5" w:rsidP="00943BC5">
      <w:pPr>
        <w:rPr>
          <w:del w:id="4241" w:author="Huang, Jerry-ec (New Taipei City)" w:date="2021-08-12T13:22:00Z"/>
          <w:moveTo w:id="4242" w:author="Apple Inc" w:date="2021-08-06T18:36:00Z"/>
        </w:rPr>
      </w:pPr>
    </w:p>
    <w:p w14:paraId="4963303A" w14:textId="68863F66" w:rsidR="00943BC5" w:rsidRPr="00C04A08" w:rsidDel="0000178D" w:rsidRDefault="00943BC5" w:rsidP="00943BC5">
      <w:pPr>
        <w:pStyle w:val="TH"/>
        <w:rPr>
          <w:del w:id="4243" w:author="Huang, Jerry-ec (New Taipei City)" w:date="2021-08-12T13:22:00Z"/>
          <w:moveTo w:id="4244" w:author="Apple Inc" w:date="2021-08-06T18:36:00Z"/>
        </w:rPr>
      </w:pPr>
      <w:moveTo w:id="4245" w:author="Apple Inc" w:date="2021-08-06T18:36:00Z">
        <w:del w:id="4246" w:author="Huang, Jerry-ec (New Taipei City)" w:date="2021-08-12T13:22:00Z">
          <w:r w:rsidRPr="00C04A08" w:rsidDel="0000178D">
            <w:delText xml:space="preserve">Table 6.2D.1.4-3: (void) </w:delText>
          </w:r>
        </w:del>
      </w:moveTo>
    </w:p>
    <w:p w14:paraId="7D3E0BEA" w14:textId="48543AFB" w:rsidR="00943BC5" w:rsidRPr="00C04A08" w:rsidDel="0000178D" w:rsidRDefault="00943BC5" w:rsidP="00943BC5">
      <w:pPr>
        <w:rPr>
          <w:del w:id="4247" w:author="Huang, Jerry-ec (New Taipei City)" w:date="2021-08-12T13:22:00Z"/>
          <w:moveTo w:id="4248" w:author="Apple Inc" w:date="2021-08-06T18:36:00Z"/>
        </w:rPr>
      </w:pPr>
      <w:moveTo w:id="4249" w:author="Apple Inc" w:date="2021-08-06T18:36:00Z">
        <w:del w:id="4250" w:author="Huang, Jerry-ec (New Taipei City)" w:date="2021-08-12T13:22:00Z">
          <w:r w:rsidRPr="00C04A08" w:rsidDel="0000178D">
            <w:delText>The minimum EIRP at the 20</w:delText>
          </w:r>
          <w:r w:rsidRPr="00C04A08" w:rsidDel="0000178D">
            <w:rPr>
              <w:vertAlign w:val="superscript"/>
            </w:rPr>
            <w:delText>th</w:delText>
          </w:r>
          <w:r w:rsidRPr="00C04A08" w:rsidDel="0000178D">
            <w:delTex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Meas=Link angle).</w:delText>
          </w:r>
        </w:del>
      </w:moveTo>
    </w:p>
    <w:p w14:paraId="505C10F5" w14:textId="3A92EABF" w:rsidR="00943BC5" w:rsidRPr="00C04A08" w:rsidDel="0000178D" w:rsidRDefault="00943BC5" w:rsidP="00943BC5">
      <w:pPr>
        <w:pStyle w:val="TH"/>
        <w:rPr>
          <w:del w:id="4251" w:author="Huang, Jerry-ec (New Taipei City)" w:date="2021-08-12T13:22:00Z"/>
          <w:moveTo w:id="4252" w:author="Apple Inc" w:date="2021-08-06T18:36:00Z"/>
        </w:rPr>
      </w:pPr>
      <w:moveTo w:id="4253" w:author="Apple Inc" w:date="2021-08-06T18:36:00Z">
        <w:del w:id="4254" w:author="Huang, Jerry-ec (New Taipei City)" w:date="2021-08-12T13:22:00Z">
          <w:r w:rsidRPr="00C04A08" w:rsidDel="0000178D">
            <w:delText>Table 6.2D.1.4-4: UE spherical coverage for UL MIMO for power class 4</w:delText>
          </w:r>
        </w:del>
      </w:moveTo>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43BC5" w:rsidRPr="00C04A08" w:rsidDel="0000178D" w14:paraId="48674893" w14:textId="2EBB5F9B" w:rsidTr="00C3645E">
        <w:trPr>
          <w:trHeight w:val="187"/>
          <w:jc w:val="center"/>
          <w:del w:id="4255"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77037811" w14:textId="2AED751B" w:rsidR="00943BC5" w:rsidRPr="00C04A08" w:rsidDel="0000178D" w:rsidRDefault="00943BC5" w:rsidP="00C3645E">
            <w:pPr>
              <w:pStyle w:val="TAH"/>
              <w:rPr>
                <w:del w:id="4256" w:author="Huang, Jerry-ec (New Taipei City)" w:date="2021-08-12T13:22:00Z"/>
                <w:moveTo w:id="4257" w:author="Apple Inc" w:date="2021-08-06T18:36:00Z"/>
              </w:rPr>
            </w:pPr>
            <w:moveTo w:id="4258" w:author="Apple Inc" w:date="2021-08-06T18:36:00Z">
              <w:del w:id="4259" w:author="Huang, Jerry-ec (New Taipei City)" w:date="2021-08-12T13:22:00Z">
                <w:r w:rsidRPr="00C04A08" w:rsidDel="0000178D">
                  <w:delText>Operating band</w:delText>
                </w:r>
              </w:del>
            </w:moveTo>
          </w:p>
        </w:tc>
        <w:tc>
          <w:tcPr>
            <w:tcW w:w="3092" w:type="dxa"/>
            <w:tcBorders>
              <w:top w:val="single" w:sz="4" w:space="0" w:color="auto"/>
              <w:left w:val="single" w:sz="4" w:space="0" w:color="auto"/>
              <w:bottom w:val="single" w:sz="4" w:space="0" w:color="auto"/>
              <w:right w:val="single" w:sz="4" w:space="0" w:color="auto"/>
            </w:tcBorders>
            <w:vAlign w:val="center"/>
            <w:hideMark/>
          </w:tcPr>
          <w:p w14:paraId="5B22280C" w14:textId="3FD6CE76" w:rsidR="00943BC5" w:rsidRPr="00C04A08" w:rsidDel="0000178D" w:rsidRDefault="00943BC5" w:rsidP="00C3645E">
            <w:pPr>
              <w:pStyle w:val="TAH"/>
              <w:rPr>
                <w:del w:id="4260" w:author="Huang, Jerry-ec (New Taipei City)" w:date="2021-08-12T13:22:00Z"/>
                <w:moveTo w:id="4261" w:author="Apple Inc" w:date="2021-08-06T18:36:00Z"/>
              </w:rPr>
            </w:pPr>
            <w:moveTo w:id="4262" w:author="Apple Inc" w:date="2021-08-06T18:36:00Z">
              <w:del w:id="4263" w:author="Huang, Jerry-ec (New Taipei City)" w:date="2021-08-12T13:22:00Z">
                <w:r w:rsidRPr="00C04A08" w:rsidDel="0000178D">
                  <w:delText>Min EIRP at 20 %-tile CDF (dBm)</w:delText>
                </w:r>
              </w:del>
            </w:moveTo>
          </w:p>
        </w:tc>
      </w:tr>
      <w:tr w:rsidR="00943BC5" w:rsidRPr="00C04A08" w:rsidDel="0000178D" w14:paraId="5D4041F8" w14:textId="7330B172" w:rsidTr="00C3645E">
        <w:trPr>
          <w:trHeight w:val="187"/>
          <w:jc w:val="center"/>
          <w:del w:id="4264"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3D57FEAD" w14:textId="393580AD" w:rsidR="00943BC5" w:rsidRPr="00C04A08" w:rsidDel="0000178D" w:rsidRDefault="00943BC5" w:rsidP="00C3645E">
            <w:pPr>
              <w:pStyle w:val="TAC"/>
              <w:rPr>
                <w:del w:id="4265" w:author="Huang, Jerry-ec (New Taipei City)" w:date="2021-08-12T13:22:00Z"/>
                <w:moveTo w:id="4266" w:author="Apple Inc" w:date="2021-08-06T18:36:00Z"/>
              </w:rPr>
            </w:pPr>
            <w:moveTo w:id="4267" w:author="Apple Inc" w:date="2021-08-06T18:36:00Z">
              <w:del w:id="4268" w:author="Huang, Jerry-ec (New Taipei City)" w:date="2021-08-12T13:22:00Z">
                <w:r w:rsidRPr="00C04A08" w:rsidDel="0000178D">
                  <w:delText>n257</w:delText>
                </w:r>
              </w:del>
            </w:moveTo>
          </w:p>
        </w:tc>
        <w:tc>
          <w:tcPr>
            <w:tcW w:w="3092" w:type="dxa"/>
            <w:tcBorders>
              <w:top w:val="single" w:sz="4" w:space="0" w:color="auto"/>
              <w:left w:val="single" w:sz="4" w:space="0" w:color="auto"/>
              <w:bottom w:val="single" w:sz="4" w:space="0" w:color="auto"/>
              <w:right w:val="single" w:sz="4" w:space="0" w:color="auto"/>
            </w:tcBorders>
            <w:hideMark/>
          </w:tcPr>
          <w:p w14:paraId="73D2136D" w14:textId="23118BE6" w:rsidR="00943BC5" w:rsidRPr="00C04A08" w:rsidDel="0000178D" w:rsidRDefault="00943BC5" w:rsidP="00C3645E">
            <w:pPr>
              <w:pStyle w:val="TAC"/>
              <w:rPr>
                <w:del w:id="4269" w:author="Huang, Jerry-ec (New Taipei City)" w:date="2021-08-12T13:22:00Z"/>
                <w:moveTo w:id="4270" w:author="Apple Inc" w:date="2021-08-06T18:36:00Z"/>
              </w:rPr>
            </w:pPr>
            <w:moveTo w:id="4271" w:author="Apple Inc" w:date="2021-08-06T18:36:00Z">
              <w:del w:id="4272" w:author="Huang, Jerry-ec (New Taipei City)" w:date="2021-08-12T13:22:00Z">
                <w:r w:rsidRPr="00C04A08" w:rsidDel="0000178D">
                  <w:delText>25</w:delText>
                </w:r>
              </w:del>
            </w:moveTo>
          </w:p>
        </w:tc>
      </w:tr>
      <w:tr w:rsidR="00943BC5" w:rsidRPr="00C04A08" w:rsidDel="0000178D" w14:paraId="74773198" w14:textId="5A8F6E5A" w:rsidTr="00C3645E">
        <w:trPr>
          <w:trHeight w:val="187"/>
          <w:jc w:val="center"/>
          <w:del w:id="4273"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hideMark/>
          </w:tcPr>
          <w:p w14:paraId="052FAD3A" w14:textId="5DC4E867" w:rsidR="00943BC5" w:rsidRPr="00C04A08" w:rsidDel="0000178D" w:rsidRDefault="00943BC5" w:rsidP="00C3645E">
            <w:pPr>
              <w:pStyle w:val="TAC"/>
              <w:rPr>
                <w:del w:id="4274" w:author="Huang, Jerry-ec (New Taipei City)" w:date="2021-08-12T13:22:00Z"/>
                <w:moveTo w:id="4275" w:author="Apple Inc" w:date="2021-08-06T18:36:00Z"/>
              </w:rPr>
            </w:pPr>
            <w:moveTo w:id="4276" w:author="Apple Inc" w:date="2021-08-06T18:36:00Z">
              <w:del w:id="4277" w:author="Huang, Jerry-ec (New Taipei City)" w:date="2021-08-12T13:22:00Z">
                <w:r w:rsidRPr="00C04A08" w:rsidDel="0000178D">
                  <w:delText>n258</w:delText>
                </w:r>
              </w:del>
            </w:moveTo>
          </w:p>
        </w:tc>
        <w:tc>
          <w:tcPr>
            <w:tcW w:w="3092" w:type="dxa"/>
            <w:tcBorders>
              <w:top w:val="single" w:sz="4" w:space="0" w:color="auto"/>
              <w:left w:val="single" w:sz="4" w:space="0" w:color="auto"/>
              <w:bottom w:val="single" w:sz="4" w:space="0" w:color="auto"/>
              <w:right w:val="single" w:sz="4" w:space="0" w:color="auto"/>
            </w:tcBorders>
            <w:hideMark/>
          </w:tcPr>
          <w:p w14:paraId="11152D4A" w14:textId="42F20AA7" w:rsidR="00943BC5" w:rsidRPr="00C04A08" w:rsidDel="0000178D" w:rsidRDefault="00943BC5" w:rsidP="00C3645E">
            <w:pPr>
              <w:pStyle w:val="TAC"/>
              <w:rPr>
                <w:del w:id="4278" w:author="Huang, Jerry-ec (New Taipei City)" w:date="2021-08-12T13:22:00Z"/>
                <w:moveTo w:id="4279" w:author="Apple Inc" w:date="2021-08-06T18:36:00Z"/>
              </w:rPr>
            </w:pPr>
            <w:moveTo w:id="4280" w:author="Apple Inc" w:date="2021-08-06T18:36:00Z">
              <w:del w:id="4281" w:author="Huang, Jerry-ec (New Taipei City)" w:date="2021-08-12T13:22:00Z">
                <w:r w:rsidRPr="00C04A08" w:rsidDel="0000178D">
                  <w:delText>25</w:delText>
                </w:r>
              </w:del>
            </w:moveTo>
          </w:p>
        </w:tc>
      </w:tr>
      <w:tr w:rsidR="00943BC5" w:rsidRPr="00C04A08" w:rsidDel="0000178D" w14:paraId="179852ED" w14:textId="3AF9D178" w:rsidTr="00C3645E">
        <w:trPr>
          <w:trHeight w:val="187"/>
          <w:jc w:val="center"/>
          <w:del w:id="4282"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1BB67986" w14:textId="6CDCBA5A" w:rsidR="00943BC5" w:rsidRPr="00C04A08" w:rsidDel="0000178D" w:rsidRDefault="00943BC5" w:rsidP="00C3645E">
            <w:pPr>
              <w:pStyle w:val="TAC"/>
              <w:rPr>
                <w:del w:id="4283" w:author="Huang, Jerry-ec (New Taipei City)" w:date="2021-08-12T13:22:00Z"/>
                <w:moveTo w:id="4284" w:author="Apple Inc" w:date="2021-08-06T18:36:00Z"/>
              </w:rPr>
            </w:pPr>
            <w:moveTo w:id="4285" w:author="Apple Inc" w:date="2021-08-06T18:36:00Z">
              <w:del w:id="4286" w:author="Huang, Jerry-ec (New Taipei City)" w:date="2021-08-12T13:22:00Z">
                <w:r w:rsidRPr="00C04A08" w:rsidDel="0000178D">
                  <w:delText>n260</w:delText>
                </w:r>
              </w:del>
            </w:moveTo>
          </w:p>
        </w:tc>
        <w:tc>
          <w:tcPr>
            <w:tcW w:w="3092" w:type="dxa"/>
            <w:tcBorders>
              <w:top w:val="single" w:sz="4" w:space="0" w:color="auto"/>
              <w:left w:val="single" w:sz="4" w:space="0" w:color="auto"/>
              <w:bottom w:val="single" w:sz="4" w:space="0" w:color="auto"/>
              <w:right w:val="single" w:sz="4" w:space="0" w:color="auto"/>
            </w:tcBorders>
          </w:tcPr>
          <w:p w14:paraId="4260D356" w14:textId="173DDAA6" w:rsidR="00943BC5" w:rsidRPr="00C04A08" w:rsidDel="0000178D" w:rsidRDefault="00943BC5" w:rsidP="00C3645E">
            <w:pPr>
              <w:pStyle w:val="TAC"/>
              <w:rPr>
                <w:del w:id="4287" w:author="Huang, Jerry-ec (New Taipei City)" w:date="2021-08-12T13:22:00Z"/>
                <w:moveTo w:id="4288" w:author="Apple Inc" w:date="2021-08-06T18:36:00Z"/>
              </w:rPr>
            </w:pPr>
            <w:moveTo w:id="4289" w:author="Apple Inc" w:date="2021-08-06T18:36:00Z">
              <w:del w:id="4290" w:author="Huang, Jerry-ec (New Taipei City)" w:date="2021-08-12T13:22:00Z">
                <w:r w:rsidRPr="00C04A08" w:rsidDel="0000178D">
                  <w:delText>19</w:delText>
                </w:r>
              </w:del>
            </w:moveTo>
          </w:p>
        </w:tc>
      </w:tr>
      <w:tr w:rsidR="00943BC5" w:rsidRPr="00C04A08" w:rsidDel="0000178D" w14:paraId="6062D993" w14:textId="3817B491" w:rsidTr="00C3645E">
        <w:trPr>
          <w:trHeight w:val="187"/>
          <w:jc w:val="center"/>
          <w:del w:id="4291" w:author="Huang, Jerry-ec (New Taipei City)" w:date="2021-08-12T13:22:00Z"/>
        </w:trPr>
        <w:tc>
          <w:tcPr>
            <w:tcW w:w="1797" w:type="dxa"/>
            <w:tcBorders>
              <w:top w:val="single" w:sz="4" w:space="0" w:color="auto"/>
              <w:left w:val="single" w:sz="4" w:space="0" w:color="auto"/>
              <w:bottom w:val="single" w:sz="4" w:space="0" w:color="auto"/>
              <w:right w:val="single" w:sz="4" w:space="0" w:color="auto"/>
            </w:tcBorders>
            <w:vAlign w:val="center"/>
          </w:tcPr>
          <w:p w14:paraId="49B208EB" w14:textId="361605D9" w:rsidR="00943BC5" w:rsidRPr="00C04A08" w:rsidDel="0000178D" w:rsidRDefault="00943BC5" w:rsidP="00C3645E">
            <w:pPr>
              <w:pStyle w:val="TAC"/>
              <w:rPr>
                <w:del w:id="4292" w:author="Huang, Jerry-ec (New Taipei City)" w:date="2021-08-12T13:22:00Z"/>
                <w:moveTo w:id="4293" w:author="Apple Inc" w:date="2021-08-06T18:36:00Z"/>
              </w:rPr>
            </w:pPr>
            <w:moveTo w:id="4294" w:author="Apple Inc" w:date="2021-08-06T18:36:00Z">
              <w:del w:id="4295" w:author="Huang, Jerry-ec (New Taipei City)" w:date="2021-08-12T13:22:00Z">
                <w:r w:rsidRPr="00C04A08" w:rsidDel="0000178D">
                  <w:delText>n261</w:delText>
                </w:r>
              </w:del>
            </w:moveTo>
          </w:p>
        </w:tc>
        <w:tc>
          <w:tcPr>
            <w:tcW w:w="3092" w:type="dxa"/>
            <w:tcBorders>
              <w:top w:val="single" w:sz="4" w:space="0" w:color="auto"/>
              <w:left w:val="single" w:sz="4" w:space="0" w:color="auto"/>
              <w:bottom w:val="single" w:sz="4" w:space="0" w:color="auto"/>
              <w:right w:val="single" w:sz="4" w:space="0" w:color="auto"/>
            </w:tcBorders>
          </w:tcPr>
          <w:p w14:paraId="4E0CE966" w14:textId="2BD57C8B" w:rsidR="00943BC5" w:rsidRPr="00C04A08" w:rsidDel="0000178D" w:rsidRDefault="00943BC5" w:rsidP="00C3645E">
            <w:pPr>
              <w:pStyle w:val="TAC"/>
              <w:rPr>
                <w:del w:id="4296" w:author="Huang, Jerry-ec (New Taipei City)" w:date="2021-08-12T13:22:00Z"/>
                <w:moveTo w:id="4297" w:author="Apple Inc" w:date="2021-08-06T18:36:00Z"/>
              </w:rPr>
            </w:pPr>
            <w:moveTo w:id="4298" w:author="Apple Inc" w:date="2021-08-06T18:36:00Z">
              <w:del w:id="4299" w:author="Huang, Jerry-ec (New Taipei City)" w:date="2021-08-12T13:22:00Z">
                <w:r w:rsidRPr="00C04A08" w:rsidDel="0000178D">
                  <w:delText>25</w:delText>
                </w:r>
              </w:del>
            </w:moveTo>
          </w:p>
        </w:tc>
      </w:tr>
      <w:tr w:rsidR="00943BC5" w:rsidRPr="00C04A08" w:rsidDel="0000178D" w14:paraId="36BC2EDF" w14:textId="7F0B4D1B" w:rsidTr="00C3645E">
        <w:trPr>
          <w:trHeight w:val="187"/>
          <w:jc w:val="center"/>
          <w:del w:id="4300" w:author="Huang, Jerry-ec (New Taipei City)" w:date="2021-08-12T13:22:00Z"/>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4B41CF58" w14:textId="1724EFAC" w:rsidR="00943BC5" w:rsidRPr="00C04A08" w:rsidDel="0000178D" w:rsidRDefault="00943BC5" w:rsidP="00C3645E">
            <w:pPr>
              <w:pStyle w:val="TAN"/>
              <w:rPr>
                <w:del w:id="4301" w:author="Huang, Jerry-ec (New Taipei City)" w:date="2021-08-12T13:22:00Z"/>
                <w:moveTo w:id="4302" w:author="Apple Inc" w:date="2021-08-06T18:36:00Z"/>
              </w:rPr>
            </w:pPr>
            <w:moveTo w:id="4303" w:author="Apple Inc" w:date="2021-08-06T18:36:00Z">
              <w:del w:id="4304" w:author="Huang, Jerry-ec (New Taipei City)" w:date="2021-08-12T13:22:00Z">
                <w:r w:rsidRPr="00C04A08" w:rsidDel="0000178D">
                  <w:delText>NOTE 1:</w:delText>
                </w:r>
                <w:r w:rsidRPr="00C04A08" w:rsidDel="0000178D">
                  <w:tab/>
                  <w:delText>Minimum EIRP at 20 %-tile CDF is defined as the lower limit without tolerance</w:delText>
                </w:r>
              </w:del>
            </w:moveTo>
          </w:p>
        </w:tc>
      </w:tr>
    </w:tbl>
    <w:p w14:paraId="6C5EFAEC" w14:textId="6F9A0AC7" w:rsidR="00943BC5" w:rsidRPr="00C04A08" w:rsidDel="0000178D" w:rsidRDefault="00943BC5" w:rsidP="00943BC5">
      <w:pPr>
        <w:rPr>
          <w:del w:id="4305" w:author="Huang, Jerry-ec (New Taipei City)" w:date="2021-08-12T13:22:00Z"/>
          <w:moveTo w:id="4306" w:author="Apple Inc" w:date="2021-08-06T18:36:00Z"/>
        </w:rPr>
      </w:pPr>
    </w:p>
    <w:p w14:paraId="12CD2EBE" w14:textId="77777777" w:rsidR="00943BC5" w:rsidRPr="00C04A08" w:rsidRDefault="00943BC5" w:rsidP="00943BC5">
      <w:pPr>
        <w:pStyle w:val="Heading3"/>
        <w:rPr>
          <w:moveTo w:id="4307" w:author="Apple Inc" w:date="2021-08-06T18:36:00Z"/>
        </w:rPr>
      </w:pPr>
      <w:moveTo w:id="4308" w:author="Apple Inc" w:date="2021-08-06T18:36:00Z">
        <w:r w:rsidRPr="00C04A08">
          <w:t>6.2D.2</w:t>
        </w:r>
        <w:r w:rsidRPr="00C04A08">
          <w:tab/>
          <w:t>UE maximum output power reduction for modulation / channel bandwidth for UL MIMO</w:t>
        </w:r>
      </w:moveTo>
    </w:p>
    <w:p w14:paraId="6486DE00" w14:textId="77777777" w:rsidR="00943BC5" w:rsidRPr="00C04A08" w:rsidRDefault="00943BC5" w:rsidP="00943BC5">
      <w:pPr>
        <w:pStyle w:val="Heading4"/>
        <w:rPr>
          <w:moveTo w:id="4309" w:author="Apple Inc" w:date="2021-08-06T18:36:00Z"/>
          <w:lang w:eastAsia="ko-KR"/>
        </w:rPr>
      </w:pPr>
      <w:moveTo w:id="4310" w:author="Apple Inc" w:date="2021-08-06T18:36:00Z">
        <w:r w:rsidRPr="00C04A08">
          <w:t>6.2D.2</w:t>
        </w:r>
        <w:r w:rsidRPr="00C04A08">
          <w:rPr>
            <w:rFonts w:hint="eastAsia"/>
          </w:rPr>
          <w:t>.</w:t>
        </w:r>
        <w:r w:rsidRPr="00C04A08">
          <w:t>1</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1</w:t>
        </w:r>
      </w:moveTo>
    </w:p>
    <w:p w14:paraId="24FFA1EF" w14:textId="77777777" w:rsidR="00943BC5" w:rsidRPr="00C04A08" w:rsidRDefault="00943BC5" w:rsidP="00943BC5">
      <w:pPr>
        <w:rPr>
          <w:moveTo w:id="4311" w:author="Apple Inc" w:date="2021-08-06T18:36:00Z"/>
        </w:rPr>
      </w:pPr>
      <w:moveTo w:id="4312" w:author="Apple Inc" w:date="2021-08-06T18:36:00Z">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rsidRPr="00C04A08">
          <w:rPr>
            <w:rFonts w:hint="eastAsia"/>
          </w:rPr>
          <w:t>1</w:t>
        </w:r>
        <w:r w:rsidRPr="00C04A08">
          <w:t xml:space="preserve">-1 is specified in sub-clause 6.2.2.1. The requirements shall be met with configurations specified in </w:t>
        </w:r>
        <w:r w:rsidRPr="00C04A08">
          <w:rPr>
            <w:rFonts w:eastAsia="Malgun Gothic"/>
          </w:rPr>
          <w:t xml:space="preserve">sub-clause </w:t>
        </w:r>
        <w:r w:rsidRPr="00C04A08">
          <w:t>6.2D.1.0.</w:t>
        </w:r>
      </w:moveTo>
    </w:p>
    <w:p w14:paraId="7DF411EE" w14:textId="77777777" w:rsidR="00943BC5" w:rsidRPr="00C04A08" w:rsidRDefault="00943BC5" w:rsidP="00943BC5">
      <w:pPr>
        <w:rPr>
          <w:moveTo w:id="4313" w:author="Apple Inc" w:date="2021-08-06T18:36:00Z"/>
        </w:rPr>
      </w:pPr>
      <w:moveTo w:id="4314" w:author="Apple Inc" w:date="2021-08-06T18:36:00Z">
        <w:r w:rsidRPr="00C04A08">
          <w:t>For the UE maximum output power modified by MPR, the power limits specified in clause 6.2D.4 apply.</w:t>
        </w:r>
      </w:moveTo>
    </w:p>
    <w:p w14:paraId="1760DBF0" w14:textId="77777777" w:rsidR="00943BC5" w:rsidRPr="00C04A08" w:rsidRDefault="00943BC5" w:rsidP="00943BC5">
      <w:pPr>
        <w:pStyle w:val="Heading4"/>
        <w:rPr>
          <w:moveTo w:id="4315" w:author="Apple Inc" w:date="2021-08-06T18:36:00Z"/>
          <w:lang w:eastAsia="ko-KR"/>
        </w:rPr>
      </w:pPr>
      <w:moveTo w:id="4316" w:author="Apple Inc" w:date="2021-08-06T18:36:00Z">
        <w:r w:rsidRPr="00C04A08">
          <w:t>6.2D.2</w:t>
        </w:r>
        <w:r w:rsidRPr="00C04A08">
          <w:rPr>
            <w:rFonts w:hint="eastAsia"/>
          </w:rPr>
          <w:t>.2</w:t>
        </w:r>
        <w:r w:rsidRPr="00C04A08">
          <w:tab/>
          <w:t>UE maximum output power reduction for modulation / channel bandwidth for UL MIMO</w:t>
        </w:r>
        <w:r w:rsidRPr="00C04A08">
          <w:rPr>
            <w:rFonts w:hint="eastAsia"/>
            <w:lang w:eastAsia="ko-KR"/>
          </w:rPr>
          <w:t xml:space="preserve"> for power class 2</w:t>
        </w:r>
      </w:moveTo>
    </w:p>
    <w:p w14:paraId="79E23F0E" w14:textId="77777777" w:rsidR="00943BC5" w:rsidRPr="00C04A08" w:rsidRDefault="00943BC5" w:rsidP="00943BC5">
      <w:pPr>
        <w:rPr>
          <w:moveTo w:id="4317" w:author="Apple Inc" w:date="2021-08-06T18:36:00Z"/>
          <w:lang w:eastAsia="ko-KR"/>
        </w:rPr>
      </w:pPr>
      <w:moveTo w:id="4318" w:author="Apple Inc" w:date="2021-08-06T18:36:00Z">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rsidRPr="00C04A08">
          <w:rPr>
            <w:rFonts w:hint="eastAsia"/>
            <w:lang w:eastAsia="ko-KR"/>
          </w:rPr>
          <w:t>2</w:t>
        </w:r>
        <w:r w:rsidRPr="00C04A08">
          <w:t xml:space="preserve">-1 is specified in sub-clause 6.2.2.2. The requirements shall be met with configurations specified in </w:t>
        </w:r>
        <w:r w:rsidRPr="00C04A08">
          <w:rPr>
            <w:rFonts w:eastAsia="Malgun Gothic"/>
          </w:rPr>
          <w:t xml:space="preserve">sub-clause </w:t>
        </w:r>
        <w:r w:rsidRPr="00C04A08">
          <w:t>6.2D.1.0.</w:t>
        </w:r>
      </w:moveTo>
    </w:p>
    <w:p w14:paraId="7799F71D" w14:textId="77777777" w:rsidR="00943BC5" w:rsidRPr="00C04A08" w:rsidRDefault="00943BC5" w:rsidP="00943BC5">
      <w:pPr>
        <w:rPr>
          <w:moveTo w:id="4319" w:author="Apple Inc" w:date="2021-08-06T18:36:00Z"/>
        </w:rPr>
      </w:pPr>
      <w:moveTo w:id="4320" w:author="Apple Inc" w:date="2021-08-06T18:36:00Z">
        <w:r w:rsidRPr="00C04A08">
          <w:t>For the UE maximum output power modified by MPR, the power limits specified in clause 6.2D.4 apply.</w:t>
        </w:r>
      </w:moveTo>
    </w:p>
    <w:p w14:paraId="68AA1DA0" w14:textId="77777777" w:rsidR="00943BC5" w:rsidRPr="00C04A08" w:rsidRDefault="00943BC5" w:rsidP="00943BC5">
      <w:pPr>
        <w:pStyle w:val="Heading4"/>
        <w:rPr>
          <w:moveTo w:id="4321" w:author="Apple Inc" w:date="2021-08-06T18:36:00Z"/>
          <w:lang w:eastAsia="ko-KR"/>
        </w:rPr>
      </w:pPr>
      <w:moveTo w:id="4322" w:author="Apple Inc" w:date="2021-08-06T18:36:00Z">
        <w:r w:rsidRPr="00C04A08">
          <w:lastRenderedPageBreak/>
          <w:t>6.2D.2</w:t>
        </w:r>
        <w:r w:rsidRPr="00C04A08">
          <w:rPr>
            <w:rFonts w:hint="eastAsia"/>
          </w:rPr>
          <w:t>.</w:t>
        </w:r>
        <w:r w:rsidRPr="00C04A08">
          <w:rPr>
            <w:rFonts w:hint="eastAsia"/>
            <w:lang w:eastAsia="ko-KR"/>
          </w:rPr>
          <w:t>3</w:t>
        </w:r>
        <w:r w:rsidRPr="00C04A08">
          <w:tab/>
          <w:t>UE maximum output power reduction for modulation / channel bandwidth for UL MIMO</w:t>
        </w:r>
        <w:r w:rsidRPr="00C04A08">
          <w:rPr>
            <w:rFonts w:hint="eastAsia"/>
            <w:lang w:eastAsia="ko-KR"/>
          </w:rPr>
          <w:t xml:space="preserve"> for power class 3</w:t>
        </w:r>
      </w:moveTo>
    </w:p>
    <w:p w14:paraId="613F7A56" w14:textId="77777777" w:rsidR="00943BC5" w:rsidRPr="00C04A08" w:rsidRDefault="00943BC5" w:rsidP="00943BC5">
      <w:pPr>
        <w:rPr>
          <w:moveTo w:id="4323" w:author="Apple Inc" w:date="2021-08-06T18:36:00Z"/>
        </w:rPr>
      </w:pPr>
      <w:moveTo w:id="4324" w:author="Apple Inc" w:date="2021-08-06T18:36:00Z">
        <w:r w:rsidRPr="00C04A08">
          <w:t>For UEs configured for 2-layer transmission as well as UEs configured for single layer uplink full power transmission (</w:t>
        </w:r>
        <w:proofErr w:type="spellStart"/>
        <w:r w:rsidRPr="00C04A08">
          <w:t>ULFPTx</w:t>
        </w:r>
        <w:proofErr w:type="spellEnd"/>
        <w:r w:rsidRPr="00C04A08">
          <w:t xml:space="preserve">), the allowed Maximum Power Reduction (MPR) for the maximum output power in Table 6.2D.1.3-1 is specified in sub-clause 6.2.2.3. The requirements shall be met with configurations specified in </w:t>
        </w:r>
        <w:r w:rsidRPr="00C04A08">
          <w:rPr>
            <w:rFonts w:eastAsia="Malgun Gothic"/>
          </w:rPr>
          <w:t xml:space="preserve">sub-clause </w:t>
        </w:r>
        <w:r w:rsidRPr="00C04A08">
          <w:t>6.2D.1.0.</w:t>
        </w:r>
      </w:moveTo>
    </w:p>
    <w:p w14:paraId="5B450EB5" w14:textId="77777777" w:rsidR="00943BC5" w:rsidRPr="00C04A08" w:rsidRDefault="00943BC5" w:rsidP="00943BC5">
      <w:pPr>
        <w:rPr>
          <w:moveTo w:id="4325" w:author="Apple Inc" w:date="2021-08-06T18:36:00Z"/>
        </w:rPr>
      </w:pPr>
      <w:moveTo w:id="4326" w:author="Apple Inc" w:date="2021-08-06T18:36:00Z">
        <w:r w:rsidRPr="00C04A08">
          <w:t>For the UE maximum output power modified by MPR, the power limits specified in clause 6.2D.4 apply.</w:t>
        </w:r>
      </w:moveTo>
    </w:p>
    <w:p w14:paraId="03520AF4" w14:textId="77777777" w:rsidR="00943BC5" w:rsidRPr="00C04A08" w:rsidRDefault="00943BC5" w:rsidP="00943BC5">
      <w:pPr>
        <w:pStyle w:val="Heading4"/>
        <w:rPr>
          <w:moveTo w:id="4327" w:author="Apple Inc" w:date="2021-08-06T18:36:00Z"/>
          <w:lang w:eastAsia="ko-KR"/>
        </w:rPr>
      </w:pPr>
      <w:moveTo w:id="4328" w:author="Apple Inc" w:date="2021-08-06T18:36:00Z">
        <w:r w:rsidRPr="00C04A08">
          <w:t>6.2D.2</w:t>
        </w:r>
        <w:r w:rsidRPr="00C04A08">
          <w:rPr>
            <w:rFonts w:hint="eastAsia"/>
          </w:rPr>
          <w:t>.</w:t>
        </w:r>
        <w:r w:rsidRPr="00C04A08">
          <w:rPr>
            <w:lang w:eastAsia="ko-KR"/>
          </w:rPr>
          <w:t>4</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4</w:t>
        </w:r>
      </w:moveTo>
    </w:p>
    <w:p w14:paraId="7D7AD3E8" w14:textId="77777777" w:rsidR="00943BC5" w:rsidRPr="00C04A08" w:rsidRDefault="00943BC5" w:rsidP="00943BC5">
      <w:pPr>
        <w:rPr>
          <w:moveTo w:id="4329" w:author="Apple Inc" w:date="2021-08-06T18:36:00Z"/>
        </w:rPr>
      </w:pPr>
      <w:moveTo w:id="4330" w:author="Apple Inc" w:date="2021-08-06T18:36:00Z">
        <w:r w:rsidRPr="00C04A08">
          <w:t>For UEs configured for 2-layer transmission as well as UEs configured for single layer uplink full power transmission (</w:t>
        </w:r>
        <w:proofErr w:type="spellStart"/>
        <w:r w:rsidRPr="00C04A08">
          <w:t>ULFPTx</w:t>
        </w:r>
        <w:proofErr w:type="spellEnd"/>
        <w:r w:rsidRPr="00C04A08">
          <w:t xml:space="preserve">),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moveTo>
    </w:p>
    <w:p w14:paraId="6C205DFF" w14:textId="77777777" w:rsidR="00943BC5" w:rsidRPr="00C04A08" w:rsidRDefault="00943BC5" w:rsidP="00943BC5">
      <w:pPr>
        <w:rPr>
          <w:moveTo w:id="4331" w:author="Apple Inc" w:date="2021-08-06T18:36:00Z"/>
        </w:rPr>
      </w:pPr>
      <w:moveTo w:id="4332" w:author="Apple Inc" w:date="2021-08-06T18:36:00Z">
        <w:r w:rsidRPr="00C04A08">
          <w:t>For the UE maximum output power modified by MPR, the power limits specified in clause 6.2D.4 apply.</w:t>
        </w:r>
      </w:moveTo>
    </w:p>
    <w:p w14:paraId="30C2F400" w14:textId="77777777" w:rsidR="00943BC5" w:rsidRPr="00C04A08" w:rsidRDefault="00943BC5" w:rsidP="00943BC5">
      <w:pPr>
        <w:pStyle w:val="Heading3"/>
        <w:rPr>
          <w:moveTo w:id="4333" w:author="Apple Inc" w:date="2021-08-06T18:36:00Z"/>
        </w:rPr>
      </w:pPr>
      <w:moveTo w:id="4334" w:author="Apple Inc" w:date="2021-08-06T18:36:00Z">
        <w:r w:rsidRPr="00C04A08">
          <w:t>6.2D.3</w:t>
        </w:r>
        <w:r w:rsidRPr="00C04A08">
          <w:tab/>
          <w:t>UE maximum output power reduction with additional requirements for UL MIMO</w:t>
        </w:r>
      </w:moveTo>
    </w:p>
    <w:p w14:paraId="42178149" w14:textId="77777777" w:rsidR="00943BC5" w:rsidRPr="00C04A08" w:rsidRDefault="00943BC5" w:rsidP="00943BC5">
      <w:pPr>
        <w:pStyle w:val="Heading4"/>
        <w:rPr>
          <w:moveTo w:id="4335" w:author="Apple Inc" w:date="2021-08-06T18:36:00Z"/>
          <w:lang w:eastAsia="ko-KR"/>
        </w:rPr>
      </w:pPr>
      <w:moveTo w:id="4336" w:author="Apple Inc" w:date="2021-08-06T18:36:00Z">
        <w:r w:rsidRPr="00C04A08">
          <w:t>6.2D.3</w:t>
        </w:r>
        <w:r w:rsidRPr="00C04A08">
          <w:rPr>
            <w:rFonts w:hint="eastAsia"/>
            <w:lang w:eastAsia="ko-KR"/>
          </w:rPr>
          <w:t>.</w:t>
        </w:r>
        <w:r w:rsidRPr="00C04A08">
          <w:rPr>
            <w:lang w:eastAsia="ko-KR"/>
          </w:rPr>
          <w:t>1</w:t>
        </w:r>
        <w:r w:rsidRPr="00C04A08">
          <w:tab/>
          <w:t>UE maximum output power reduction with additional requirements for UL MIMO</w:t>
        </w:r>
        <w:r w:rsidRPr="00C04A08">
          <w:rPr>
            <w:rFonts w:hint="eastAsia"/>
            <w:lang w:eastAsia="ko-KR"/>
          </w:rPr>
          <w:t xml:space="preserve"> for power class </w:t>
        </w:r>
        <w:r w:rsidRPr="00C04A08">
          <w:rPr>
            <w:lang w:eastAsia="ko-KR"/>
          </w:rPr>
          <w:t>1</w:t>
        </w:r>
      </w:moveTo>
    </w:p>
    <w:p w14:paraId="1AC7ACD5" w14:textId="77777777" w:rsidR="00943BC5" w:rsidRPr="00C04A08" w:rsidRDefault="00943BC5" w:rsidP="00943BC5">
      <w:pPr>
        <w:rPr>
          <w:moveTo w:id="4337" w:author="Apple Inc" w:date="2021-08-06T18:36:00Z"/>
        </w:rPr>
      </w:pPr>
      <w:moveTo w:id="4338" w:author="Apple Inc" w:date="2021-08-06T18:36:00Z">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r w:rsidRPr="00C04A08">
          <w:rPr>
            <w:rFonts w:hint="eastAsia"/>
            <w:lang w:eastAsia="zh-CN"/>
          </w:rPr>
          <w:t>1</w:t>
        </w:r>
        <w:r w:rsidRPr="00C04A08">
          <w:t xml:space="preserve">-1. The requirements shall be met with the configurations specified in </w:t>
        </w:r>
        <w:r w:rsidRPr="00C04A08">
          <w:rPr>
            <w:rFonts w:eastAsia="Malgun Gothic"/>
          </w:rPr>
          <w:t xml:space="preserve">sub-clause </w:t>
        </w:r>
        <w:r w:rsidRPr="00C04A08">
          <w:t>6.2D.1.0.</w:t>
        </w:r>
      </w:moveTo>
    </w:p>
    <w:p w14:paraId="793E1CA6" w14:textId="77777777" w:rsidR="00943BC5" w:rsidRPr="00C04A08" w:rsidRDefault="00943BC5" w:rsidP="00943BC5">
      <w:pPr>
        <w:rPr>
          <w:moveTo w:id="4339" w:author="Apple Inc" w:date="2021-08-06T18:36:00Z"/>
        </w:rPr>
      </w:pPr>
      <w:moveTo w:id="4340" w:author="Apple Inc" w:date="2021-08-06T18:36:00Z">
        <w:r w:rsidRPr="00C04A08">
          <w:t>For the UE maximum output power modified by A-MPR, the power limits specified in clause 6.2D.4 apply.</w:t>
        </w:r>
      </w:moveTo>
    </w:p>
    <w:p w14:paraId="5EDE1220" w14:textId="77777777" w:rsidR="00943BC5" w:rsidRPr="00C04A08" w:rsidRDefault="00943BC5" w:rsidP="00943BC5">
      <w:pPr>
        <w:pStyle w:val="Heading4"/>
        <w:rPr>
          <w:moveTo w:id="4341" w:author="Apple Inc" w:date="2021-08-06T18:36:00Z"/>
          <w:lang w:eastAsia="ko-KR"/>
        </w:rPr>
      </w:pPr>
      <w:moveTo w:id="4342" w:author="Apple Inc" w:date="2021-08-06T18:36:00Z">
        <w:r w:rsidRPr="00C04A08">
          <w:t>6.2D.3</w:t>
        </w:r>
        <w:r w:rsidRPr="00C04A08">
          <w:rPr>
            <w:rFonts w:hint="eastAsia"/>
            <w:lang w:eastAsia="ko-KR"/>
          </w:rPr>
          <w:t>.2</w:t>
        </w:r>
        <w:r w:rsidRPr="00C04A08">
          <w:tab/>
          <w:t>UE maximum output power reduction with additional requirements for UL MIMO</w:t>
        </w:r>
        <w:r w:rsidRPr="00C04A08">
          <w:rPr>
            <w:rFonts w:hint="eastAsia"/>
            <w:lang w:eastAsia="ko-KR"/>
          </w:rPr>
          <w:t xml:space="preserve"> for power class 2</w:t>
        </w:r>
      </w:moveTo>
    </w:p>
    <w:p w14:paraId="086A3F5A" w14:textId="77777777" w:rsidR="00943BC5" w:rsidRPr="00C04A08" w:rsidRDefault="00943BC5" w:rsidP="00943BC5">
      <w:pPr>
        <w:rPr>
          <w:moveTo w:id="4343" w:author="Apple Inc" w:date="2021-08-06T18:36:00Z"/>
        </w:rPr>
      </w:pPr>
      <w:moveTo w:id="4344" w:author="Apple Inc" w:date="2021-08-06T18:36:00Z">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r w:rsidRPr="00C04A08">
          <w:rPr>
            <w:rFonts w:hint="eastAsia"/>
            <w:lang w:eastAsia="ko-KR"/>
          </w:rPr>
          <w:t>2</w:t>
        </w:r>
        <w:r w:rsidRPr="00C04A08">
          <w:t>-1. The requirements shall be met with the configurations specified in clause 6.2D.1.0.</w:t>
        </w:r>
      </w:moveTo>
    </w:p>
    <w:p w14:paraId="6F0D1E7C" w14:textId="77777777" w:rsidR="00943BC5" w:rsidRPr="00C04A08" w:rsidRDefault="00943BC5" w:rsidP="00943BC5">
      <w:pPr>
        <w:rPr>
          <w:moveTo w:id="4345" w:author="Apple Inc" w:date="2021-08-06T18:36:00Z"/>
        </w:rPr>
      </w:pPr>
      <w:moveTo w:id="4346" w:author="Apple Inc" w:date="2021-08-06T18:36:00Z">
        <w:r w:rsidRPr="00C04A08">
          <w:t>For the UE maximum output power modified by A-MPR, the power limits specified in clause 6.2D.4 apply.</w:t>
        </w:r>
      </w:moveTo>
    </w:p>
    <w:p w14:paraId="65575D20" w14:textId="77777777" w:rsidR="00943BC5" w:rsidRPr="00C04A08" w:rsidRDefault="00943BC5" w:rsidP="00943BC5">
      <w:pPr>
        <w:pStyle w:val="Heading4"/>
        <w:rPr>
          <w:moveTo w:id="4347" w:author="Apple Inc" w:date="2021-08-06T18:36:00Z"/>
          <w:lang w:eastAsia="ko-KR"/>
        </w:rPr>
      </w:pPr>
      <w:moveTo w:id="4348" w:author="Apple Inc" w:date="2021-08-06T18:36:00Z">
        <w:r w:rsidRPr="00C04A08">
          <w:t>6.2D.3</w:t>
        </w:r>
        <w:r w:rsidRPr="00C04A08">
          <w:rPr>
            <w:rFonts w:hint="eastAsia"/>
            <w:lang w:eastAsia="ko-KR"/>
          </w:rPr>
          <w:t>.3</w:t>
        </w:r>
        <w:r w:rsidRPr="00C04A08">
          <w:tab/>
          <w:t>UE maximum output power reduction with additional requirements for UL MIMO</w:t>
        </w:r>
        <w:r w:rsidRPr="00C04A08">
          <w:rPr>
            <w:rFonts w:hint="eastAsia"/>
            <w:lang w:eastAsia="ko-KR"/>
          </w:rPr>
          <w:t xml:space="preserve"> for power class 3</w:t>
        </w:r>
      </w:moveTo>
    </w:p>
    <w:p w14:paraId="639C8BFC" w14:textId="77777777" w:rsidR="00943BC5" w:rsidRPr="00C04A08" w:rsidRDefault="00943BC5" w:rsidP="00943BC5">
      <w:pPr>
        <w:rPr>
          <w:moveTo w:id="4349" w:author="Apple Inc" w:date="2021-08-06T18:36:00Z"/>
        </w:rPr>
      </w:pPr>
      <w:moveTo w:id="4350" w:author="Apple Inc" w:date="2021-08-06T18:36:00Z">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6.2D.1.3-1. The requirements shall be met with the configurations specified in clause 6.2D.1.0.</w:t>
        </w:r>
      </w:moveTo>
    </w:p>
    <w:p w14:paraId="07B329F4" w14:textId="77777777" w:rsidR="00943BC5" w:rsidRPr="00C04A08" w:rsidRDefault="00943BC5" w:rsidP="00943BC5">
      <w:pPr>
        <w:rPr>
          <w:moveTo w:id="4351" w:author="Apple Inc" w:date="2021-08-06T18:36:00Z"/>
        </w:rPr>
      </w:pPr>
      <w:moveTo w:id="4352" w:author="Apple Inc" w:date="2021-08-06T18:36:00Z">
        <w:r w:rsidRPr="00C04A08">
          <w:t>For the UE maximum output power modified by A-MPR, the power limits specified in clause 6.2D.4 apply.</w:t>
        </w:r>
      </w:moveTo>
    </w:p>
    <w:p w14:paraId="7F5D1C3A" w14:textId="77777777" w:rsidR="00943BC5" w:rsidRPr="00C04A08" w:rsidRDefault="00943BC5" w:rsidP="00943BC5">
      <w:pPr>
        <w:pStyle w:val="Heading4"/>
        <w:rPr>
          <w:moveTo w:id="4353" w:author="Apple Inc" w:date="2021-08-06T18:36:00Z"/>
          <w:lang w:eastAsia="ko-KR"/>
        </w:rPr>
      </w:pPr>
      <w:moveTo w:id="4354" w:author="Apple Inc" w:date="2021-08-06T18:36:00Z">
        <w:r w:rsidRPr="00C04A08">
          <w:t>6.2D.3</w:t>
        </w:r>
        <w:r w:rsidRPr="00C04A08">
          <w:rPr>
            <w:rFonts w:hint="eastAsia"/>
            <w:lang w:eastAsia="ko-KR"/>
          </w:rPr>
          <w:t>.</w:t>
        </w:r>
        <w:r w:rsidRPr="00C04A08">
          <w:rPr>
            <w:lang w:eastAsia="ko-KR"/>
          </w:rPr>
          <w:t>4</w:t>
        </w:r>
        <w:r w:rsidRPr="00C04A08">
          <w:tab/>
          <w:t>UE maximum output power reduction with additional requirements for UL MIMO</w:t>
        </w:r>
        <w:r w:rsidRPr="00C04A08">
          <w:rPr>
            <w:rFonts w:hint="eastAsia"/>
            <w:lang w:eastAsia="ko-KR"/>
          </w:rPr>
          <w:t xml:space="preserve"> for power class </w:t>
        </w:r>
        <w:r w:rsidRPr="00C04A08">
          <w:rPr>
            <w:lang w:eastAsia="ko-KR"/>
          </w:rPr>
          <w:t>4</w:t>
        </w:r>
      </w:moveTo>
    </w:p>
    <w:p w14:paraId="3210CBD1" w14:textId="77777777" w:rsidR="00943BC5" w:rsidRPr="00C04A08" w:rsidRDefault="00943BC5" w:rsidP="00943BC5">
      <w:pPr>
        <w:rPr>
          <w:moveTo w:id="4355" w:author="Apple Inc" w:date="2021-08-06T18:36:00Z"/>
        </w:rPr>
      </w:pPr>
      <w:moveTo w:id="4356" w:author="Apple Inc" w:date="2021-08-06T18:36:00Z">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6.2D.1.4-1. The requirements shall be met with the configurations specified in clause 6.2D.1.0.</w:t>
        </w:r>
      </w:moveTo>
    </w:p>
    <w:p w14:paraId="4967D662" w14:textId="77777777" w:rsidR="00943BC5" w:rsidRPr="00C04A08" w:rsidRDefault="00943BC5" w:rsidP="00943BC5">
      <w:pPr>
        <w:pStyle w:val="Heading3"/>
        <w:rPr>
          <w:moveTo w:id="4357" w:author="Apple Inc" w:date="2021-08-06T18:36:00Z"/>
        </w:rPr>
      </w:pPr>
      <w:moveTo w:id="4358" w:author="Apple Inc" w:date="2021-08-06T18:36:00Z">
        <w:r w:rsidRPr="00C04A08">
          <w:t>6.2D.4</w:t>
        </w:r>
        <w:r w:rsidRPr="00C04A08">
          <w:tab/>
          <w:t>Configured transmitted power for UL MIMO</w:t>
        </w:r>
      </w:moveTo>
    </w:p>
    <w:p w14:paraId="2F98560E" w14:textId="77777777" w:rsidR="00943BC5" w:rsidRPr="00C04A08" w:rsidRDefault="00943BC5" w:rsidP="00943BC5">
      <w:pPr>
        <w:pStyle w:val="Guidance"/>
        <w:rPr>
          <w:moveTo w:id="4359" w:author="Apple Inc" w:date="2021-08-06T18:36:00Z"/>
          <w:i w:val="0"/>
          <w:color w:val="auto"/>
        </w:rPr>
      </w:pPr>
      <w:moveTo w:id="4360" w:author="Apple Inc" w:date="2021-08-06T18:36:00Z">
        <w:r w:rsidRPr="00C04A08">
          <w:rPr>
            <w:i w:val="0"/>
            <w:color w:val="auto"/>
          </w:rPr>
          <w:t>For UEs configured for 2-layer transmission as well as UEs configured for single layer uplink full power transmission (</w:t>
        </w:r>
        <w:proofErr w:type="spellStart"/>
        <w:r w:rsidRPr="00C04A08">
          <w:rPr>
            <w:i w:val="0"/>
            <w:color w:val="auto"/>
          </w:rPr>
          <w:t>ULFPTx</w:t>
        </w:r>
        <w:proofErr w:type="spellEnd"/>
        <w:r w:rsidRPr="00C04A08">
          <w:rPr>
            <w:i w:val="0"/>
            <w:color w:val="auto"/>
          </w:rPr>
          <w:t xml:space="preserve">), the configured maximum output power </w:t>
        </w:r>
        <w:proofErr w:type="spellStart"/>
        <w:r w:rsidRPr="00C04A08">
          <w:rPr>
            <w:i w:val="0"/>
            <w:color w:val="auto"/>
          </w:rPr>
          <w:t>P</w:t>
        </w:r>
        <w:r w:rsidRPr="00C04A08">
          <w:rPr>
            <w:i w:val="0"/>
            <w:color w:val="auto"/>
            <w:vertAlign w:val="subscript"/>
          </w:rPr>
          <w:t>CMAX,c</w:t>
        </w:r>
        <w:proofErr w:type="spellEnd"/>
        <w:r w:rsidRPr="00C04A08">
          <w:rPr>
            <w:i w:val="0"/>
            <w:color w:val="auto"/>
            <w:vertAlign w:val="subscript"/>
          </w:rPr>
          <w:t xml:space="preserve"> </w:t>
        </w:r>
        <w:r w:rsidRPr="00C04A08">
          <w:rPr>
            <w:i w:val="0"/>
            <w:color w:val="auto"/>
          </w:rPr>
          <w:t xml:space="preserve">for serving cell </w:t>
        </w:r>
        <w:r w:rsidRPr="00C04A08">
          <w:rPr>
            <w:color w:val="auto"/>
          </w:rPr>
          <w:t xml:space="preserve">c </w:t>
        </w:r>
        <w:r w:rsidRPr="00C04A08">
          <w:rPr>
            <w:i w:val="0"/>
            <w:color w:val="auto"/>
          </w:rPr>
          <w:t>is defined as sum of all streams and is bound by limits set in clause 6.2.4.</w:t>
        </w:r>
      </w:moveTo>
    </w:p>
    <w:p w14:paraId="022A1282" w14:textId="77777777" w:rsidR="00943BC5" w:rsidRPr="00AD3E32" w:rsidRDefault="00943BC5" w:rsidP="00943BC5">
      <w:pPr>
        <w:pStyle w:val="Guidance"/>
        <w:rPr>
          <w:moveTo w:id="4361" w:author="Apple Inc" w:date="2021-08-06T18:36:00Z"/>
          <w:rFonts w:ascii="Arial" w:hAnsi="Arial" w:cs="Arial"/>
          <w:b/>
          <w:bCs/>
          <w:i w:val="0"/>
          <w:iCs/>
          <w:color w:val="000000" w:themeColor="text1"/>
          <w:u w:val="single"/>
        </w:rPr>
      </w:pPr>
    </w:p>
    <w:tbl>
      <w:tblPr>
        <w:tblW w:w="9855"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tblGrid>
      <w:tr w:rsidR="00943BC5" w:rsidRPr="00AD706C" w14:paraId="6351AB8D" w14:textId="77777777" w:rsidTr="00C3645E">
        <w:trPr>
          <w:cantSplit/>
          <w:jc w:val="center"/>
        </w:trPr>
        <w:tc>
          <w:tcPr>
            <w:tcW w:w="514" w:type="dxa"/>
            <w:tcBorders>
              <w:top w:val="single" w:sz="6" w:space="0" w:color="auto"/>
              <w:left w:val="single" w:sz="6" w:space="0" w:color="auto"/>
              <w:right w:val="single" w:sz="6" w:space="0" w:color="auto"/>
            </w:tcBorders>
          </w:tcPr>
          <w:p w14:paraId="2314BA47" w14:textId="77777777" w:rsidR="00943BC5" w:rsidRPr="00AD706C" w:rsidRDefault="00943BC5" w:rsidP="00C3645E">
            <w:pPr>
              <w:pStyle w:val="TAH"/>
              <w:rPr>
                <w:moveTo w:id="4362" w:author="Apple Inc" w:date="2021-08-06T18:36:00Z"/>
              </w:rPr>
            </w:pPr>
            <w:moveTo w:id="4363" w:author="Apple Inc" w:date="2021-08-06T18:36:00Z">
              <w:r w:rsidRPr="00AD706C">
                <w:lastRenderedPageBreak/>
                <w:t>Item</w:t>
              </w:r>
            </w:moveTo>
          </w:p>
        </w:tc>
        <w:tc>
          <w:tcPr>
            <w:tcW w:w="3510" w:type="dxa"/>
            <w:tcBorders>
              <w:top w:val="single" w:sz="6" w:space="0" w:color="auto"/>
              <w:left w:val="single" w:sz="6" w:space="0" w:color="auto"/>
              <w:bottom w:val="single" w:sz="6" w:space="0" w:color="auto"/>
              <w:right w:val="single" w:sz="6" w:space="0" w:color="auto"/>
            </w:tcBorders>
          </w:tcPr>
          <w:p w14:paraId="6D3B0059" w14:textId="77777777" w:rsidR="00943BC5" w:rsidRPr="00AD706C" w:rsidRDefault="00943BC5" w:rsidP="00C3645E">
            <w:pPr>
              <w:pStyle w:val="TAH"/>
              <w:rPr>
                <w:moveTo w:id="4364" w:author="Apple Inc" w:date="2021-08-06T18:36:00Z"/>
              </w:rPr>
            </w:pPr>
            <w:moveTo w:id="4365" w:author="Apple Inc" w:date="2021-08-06T18:36:00Z">
              <w:r w:rsidRPr="005425A4">
                <w:t xml:space="preserve">E-UTRA and NR </w:t>
              </w:r>
              <w:r w:rsidRPr="00AD706C">
                <w:t>UE Positioning Capabilities</w:t>
              </w:r>
            </w:moveTo>
          </w:p>
        </w:tc>
        <w:tc>
          <w:tcPr>
            <w:tcW w:w="903" w:type="dxa"/>
            <w:tcBorders>
              <w:top w:val="single" w:sz="6" w:space="0" w:color="auto"/>
              <w:left w:val="single" w:sz="6" w:space="0" w:color="auto"/>
              <w:bottom w:val="single" w:sz="6" w:space="0" w:color="auto"/>
              <w:right w:val="single" w:sz="4" w:space="0" w:color="auto"/>
            </w:tcBorders>
          </w:tcPr>
          <w:p w14:paraId="0B893CEA" w14:textId="77777777" w:rsidR="00943BC5" w:rsidRPr="00AD706C" w:rsidRDefault="00943BC5" w:rsidP="00C3645E">
            <w:pPr>
              <w:pStyle w:val="TAH"/>
              <w:rPr>
                <w:moveTo w:id="4366" w:author="Apple Inc" w:date="2021-08-06T18:36:00Z"/>
              </w:rPr>
            </w:pPr>
            <w:moveTo w:id="4367" w:author="Apple Inc" w:date="2021-08-06T18:36:00Z">
              <w:r w:rsidRPr="00AD706C">
                <w:t>Ref.</w:t>
              </w:r>
            </w:moveTo>
          </w:p>
        </w:tc>
        <w:tc>
          <w:tcPr>
            <w:tcW w:w="670" w:type="dxa"/>
            <w:tcBorders>
              <w:top w:val="single" w:sz="4" w:space="0" w:color="auto"/>
              <w:left w:val="single" w:sz="4" w:space="0" w:color="auto"/>
              <w:bottom w:val="single" w:sz="4" w:space="0" w:color="auto"/>
              <w:right w:val="single" w:sz="4" w:space="0" w:color="auto"/>
            </w:tcBorders>
          </w:tcPr>
          <w:p w14:paraId="2AF283BF" w14:textId="77777777" w:rsidR="00943BC5" w:rsidRPr="00AD706C" w:rsidRDefault="00943BC5" w:rsidP="00C3645E">
            <w:pPr>
              <w:pStyle w:val="TAH"/>
              <w:rPr>
                <w:moveTo w:id="4368" w:author="Apple Inc" w:date="2021-08-06T18:36:00Z"/>
              </w:rPr>
            </w:pPr>
            <w:moveTo w:id="4369" w:author="Apple Inc" w:date="2021-08-06T18:36:00Z">
              <w:r w:rsidRPr="00AD706C">
                <w:t>Release</w:t>
              </w:r>
            </w:moveTo>
          </w:p>
        </w:tc>
        <w:tc>
          <w:tcPr>
            <w:tcW w:w="1127" w:type="dxa"/>
            <w:tcBorders>
              <w:top w:val="single" w:sz="4" w:space="0" w:color="auto"/>
              <w:left w:val="single" w:sz="4" w:space="0" w:color="auto"/>
              <w:bottom w:val="single" w:sz="4" w:space="0" w:color="auto"/>
              <w:right w:val="single" w:sz="4" w:space="0" w:color="auto"/>
            </w:tcBorders>
          </w:tcPr>
          <w:p w14:paraId="34B50CB5" w14:textId="77777777" w:rsidR="00943BC5" w:rsidRPr="00AD706C" w:rsidRDefault="00943BC5" w:rsidP="00C3645E">
            <w:pPr>
              <w:pStyle w:val="TAH"/>
              <w:rPr>
                <w:moveTo w:id="4370" w:author="Apple Inc" w:date="2021-08-06T18:36:00Z"/>
              </w:rPr>
            </w:pPr>
            <w:moveTo w:id="4371" w:author="Apple Inc" w:date="2021-08-06T18:36:00Z">
              <w:r w:rsidRPr="00AD706C">
                <w:t>Mnemonic</w:t>
              </w:r>
            </w:moveTo>
          </w:p>
        </w:tc>
        <w:tc>
          <w:tcPr>
            <w:tcW w:w="3131" w:type="dxa"/>
            <w:tcBorders>
              <w:top w:val="single" w:sz="4" w:space="0" w:color="auto"/>
              <w:left w:val="single" w:sz="4" w:space="0" w:color="auto"/>
              <w:bottom w:val="single" w:sz="4" w:space="0" w:color="auto"/>
              <w:right w:val="single" w:sz="4" w:space="0" w:color="auto"/>
            </w:tcBorders>
          </w:tcPr>
          <w:p w14:paraId="20B538D3" w14:textId="77777777" w:rsidR="00943BC5" w:rsidRPr="00AD706C" w:rsidRDefault="00943BC5" w:rsidP="00C3645E">
            <w:pPr>
              <w:pStyle w:val="TAH"/>
              <w:rPr>
                <w:moveTo w:id="4372" w:author="Apple Inc" w:date="2021-08-06T18:36:00Z"/>
              </w:rPr>
            </w:pPr>
            <w:moveTo w:id="4373" w:author="Apple Inc" w:date="2021-08-06T18:36:00Z">
              <w:r w:rsidRPr="00AD706C">
                <w:t>Comments</w:t>
              </w:r>
            </w:moveTo>
          </w:p>
        </w:tc>
      </w:tr>
      <w:tr w:rsidR="00943BC5" w:rsidRPr="00AD706C" w14:paraId="1ED00686"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4F2F2334" w14:textId="77777777" w:rsidR="00943BC5" w:rsidRPr="00AD706C" w:rsidRDefault="00943BC5" w:rsidP="00C3645E">
            <w:pPr>
              <w:pStyle w:val="TAC"/>
              <w:rPr>
                <w:moveTo w:id="4374" w:author="Apple Inc" w:date="2021-08-06T18:36:00Z"/>
              </w:rPr>
            </w:pPr>
            <w:moveTo w:id="4375" w:author="Apple Inc" w:date="2021-08-06T18:36:00Z">
              <w:r w:rsidRPr="00AD706C">
                <w:t>1</w:t>
              </w:r>
            </w:moveTo>
          </w:p>
        </w:tc>
        <w:tc>
          <w:tcPr>
            <w:tcW w:w="3510" w:type="dxa"/>
            <w:tcBorders>
              <w:top w:val="single" w:sz="6" w:space="0" w:color="auto"/>
              <w:left w:val="single" w:sz="6" w:space="0" w:color="auto"/>
              <w:bottom w:val="single" w:sz="6" w:space="0" w:color="auto"/>
              <w:right w:val="single" w:sz="6" w:space="0" w:color="auto"/>
            </w:tcBorders>
          </w:tcPr>
          <w:p w14:paraId="5E6659B4" w14:textId="77777777" w:rsidR="00943BC5" w:rsidRPr="00AD706C" w:rsidRDefault="00943BC5" w:rsidP="00C3645E">
            <w:pPr>
              <w:pStyle w:val="TAL"/>
              <w:rPr>
                <w:moveTo w:id="4376" w:author="Apple Inc" w:date="2021-08-06T18:36:00Z"/>
              </w:rPr>
            </w:pPr>
            <w:moveTo w:id="4377" w:author="Apple Inc" w:date="2021-08-06T18:36:00Z">
              <w:r w:rsidRPr="00AD706C">
                <w:t>Support of UE based Assisted-GNSS</w:t>
              </w:r>
            </w:moveTo>
          </w:p>
        </w:tc>
        <w:tc>
          <w:tcPr>
            <w:tcW w:w="903" w:type="dxa"/>
            <w:tcBorders>
              <w:top w:val="single" w:sz="6" w:space="0" w:color="auto"/>
              <w:left w:val="single" w:sz="6" w:space="0" w:color="auto"/>
              <w:bottom w:val="single" w:sz="6" w:space="0" w:color="auto"/>
              <w:right w:val="single" w:sz="4" w:space="0" w:color="auto"/>
            </w:tcBorders>
          </w:tcPr>
          <w:p w14:paraId="178C4A1A" w14:textId="77777777" w:rsidR="00943BC5" w:rsidRPr="00AD706C" w:rsidRDefault="00943BC5" w:rsidP="00C3645E">
            <w:pPr>
              <w:pStyle w:val="TAL"/>
              <w:rPr>
                <w:moveTo w:id="4378" w:author="Apple Inc" w:date="2021-08-06T18:36:00Z"/>
              </w:rPr>
            </w:pPr>
            <w:moveTo w:id="4379"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7C0376A6" w14:textId="77777777" w:rsidR="00943BC5" w:rsidRPr="00AD706C" w:rsidRDefault="00943BC5" w:rsidP="00C3645E">
            <w:pPr>
              <w:pStyle w:val="TAC"/>
              <w:rPr>
                <w:moveTo w:id="4380" w:author="Apple Inc" w:date="2021-08-06T18:36:00Z"/>
              </w:rPr>
            </w:pPr>
            <w:moveTo w:id="4381" w:author="Apple Inc" w:date="2021-08-06T18:36:00Z">
              <w:r w:rsidRPr="00AD706C">
                <w:t>Rel-9</w:t>
              </w:r>
            </w:moveTo>
          </w:p>
        </w:tc>
        <w:tc>
          <w:tcPr>
            <w:tcW w:w="1127" w:type="dxa"/>
            <w:tcBorders>
              <w:top w:val="single" w:sz="4" w:space="0" w:color="auto"/>
              <w:left w:val="single" w:sz="4" w:space="0" w:color="auto"/>
              <w:bottom w:val="single" w:sz="4" w:space="0" w:color="auto"/>
              <w:right w:val="single" w:sz="4" w:space="0" w:color="auto"/>
            </w:tcBorders>
          </w:tcPr>
          <w:p w14:paraId="2BEBA8C8" w14:textId="77777777" w:rsidR="00943BC5" w:rsidRPr="00AD706C" w:rsidRDefault="00943BC5" w:rsidP="00C3645E">
            <w:pPr>
              <w:pStyle w:val="TAL"/>
              <w:rPr>
                <w:moveTo w:id="4382" w:author="Apple Inc" w:date="2021-08-06T18:36:00Z"/>
              </w:rPr>
            </w:pPr>
            <w:proofErr w:type="spellStart"/>
            <w:moveTo w:id="4383" w:author="Apple Inc" w:date="2021-08-06T18:36:00Z">
              <w:r w:rsidRPr="00AD706C">
                <w:t>pc_UEB_AGNSS</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0AB6B87B" w14:textId="77777777" w:rsidR="00943BC5" w:rsidRPr="00AD706C" w:rsidRDefault="00943BC5" w:rsidP="00C3645E">
            <w:pPr>
              <w:pStyle w:val="TAL"/>
              <w:rPr>
                <w:moveTo w:id="4384" w:author="Apple Inc" w:date="2021-08-06T18:36:00Z"/>
              </w:rPr>
            </w:pPr>
            <w:moveTo w:id="4385" w:author="Apple Inc" w:date="2021-08-06T18:36:00Z">
              <w:r w:rsidRPr="00AD706C">
                <w:t>This implies support of LPP A.4.2-1/1</w:t>
              </w:r>
            </w:moveTo>
          </w:p>
        </w:tc>
      </w:tr>
      <w:tr w:rsidR="00943BC5" w:rsidRPr="00AD706C" w14:paraId="15CFADF4"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2D97133B" w14:textId="77777777" w:rsidR="00943BC5" w:rsidRPr="00AD706C" w:rsidRDefault="00943BC5" w:rsidP="00C3645E">
            <w:pPr>
              <w:pStyle w:val="TAC"/>
              <w:rPr>
                <w:moveTo w:id="4386" w:author="Apple Inc" w:date="2021-08-06T18:36:00Z"/>
              </w:rPr>
            </w:pPr>
            <w:moveTo w:id="4387" w:author="Apple Inc" w:date="2021-08-06T18:36:00Z">
              <w:r w:rsidRPr="00AD706C">
                <w:t>2</w:t>
              </w:r>
            </w:moveTo>
          </w:p>
        </w:tc>
        <w:tc>
          <w:tcPr>
            <w:tcW w:w="3510" w:type="dxa"/>
            <w:tcBorders>
              <w:top w:val="single" w:sz="6" w:space="0" w:color="auto"/>
              <w:left w:val="single" w:sz="6" w:space="0" w:color="auto"/>
              <w:bottom w:val="single" w:sz="6" w:space="0" w:color="auto"/>
              <w:right w:val="single" w:sz="6" w:space="0" w:color="auto"/>
            </w:tcBorders>
          </w:tcPr>
          <w:p w14:paraId="17C97C07" w14:textId="77777777" w:rsidR="00943BC5" w:rsidRPr="00AD706C" w:rsidRDefault="00943BC5" w:rsidP="00C3645E">
            <w:pPr>
              <w:pStyle w:val="TAL"/>
              <w:rPr>
                <w:moveTo w:id="4388" w:author="Apple Inc" w:date="2021-08-06T18:36:00Z"/>
              </w:rPr>
            </w:pPr>
            <w:moveTo w:id="4389" w:author="Apple Inc" w:date="2021-08-06T18:36:00Z">
              <w:r w:rsidRPr="00AD706C">
                <w:t>Support of UE assisted Assisted-GNSS</w:t>
              </w:r>
            </w:moveTo>
          </w:p>
        </w:tc>
        <w:tc>
          <w:tcPr>
            <w:tcW w:w="903" w:type="dxa"/>
            <w:tcBorders>
              <w:top w:val="single" w:sz="6" w:space="0" w:color="auto"/>
              <w:left w:val="single" w:sz="6" w:space="0" w:color="auto"/>
              <w:bottom w:val="single" w:sz="6" w:space="0" w:color="auto"/>
              <w:right w:val="single" w:sz="4" w:space="0" w:color="auto"/>
            </w:tcBorders>
          </w:tcPr>
          <w:p w14:paraId="27A7D7DC" w14:textId="77777777" w:rsidR="00943BC5" w:rsidRPr="00AD706C" w:rsidRDefault="00943BC5" w:rsidP="00C3645E">
            <w:pPr>
              <w:pStyle w:val="TAL"/>
              <w:rPr>
                <w:moveTo w:id="4390" w:author="Apple Inc" w:date="2021-08-06T18:36:00Z"/>
              </w:rPr>
            </w:pPr>
            <w:moveTo w:id="4391"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6D10D90D" w14:textId="77777777" w:rsidR="00943BC5" w:rsidRPr="00AD706C" w:rsidRDefault="00943BC5" w:rsidP="00C3645E">
            <w:pPr>
              <w:pStyle w:val="TAC"/>
              <w:rPr>
                <w:moveTo w:id="4392" w:author="Apple Inc" w:date="2021-08-06T18:36:00Z"/>
              </w:rPr>
            </w:pPr>
            <w:moveTo w:id="4393" w:author="Apple Inc" w:date="2021-08-06T18:36:00Z">
              <w:r w:rsidRPr="00AD706C">
                <w:t>Rel-9</w:t>
              </w:r>
            </w:moveTo>
          </w:p>
        </w:tc>
        <w:tc>
          <w:tcPr>
            <w:tcW w:w="1127" w:type="dxa"/>
            <w:tcBorders>
              <w:top w:val="single" w:sz="4" w:space="0" w:color="auto"/>
              <w:left w:val="single" w:sz="4" w:space="0" w:color="auto"/>
              <w:bottom w:val="single" w:sz="4" w:space="0" w:color="auto"/>
              <w:right w:val="single" w:sz="4" w:space="0" w:color="auto"/>
            </w:tcBorders>
          </w:tcPr>
          <w:p w14:paraId="3A63C886" w14:textId="77777777" w:rsidR="00943BC5" w:rsidRPr="00AD706C" w:rsidRDefault="00943BC5" w:rsidP="00C3645E">
            <w:pPr>
              <w:pStyle w:val="TAL"/>
              <w:rPr>
                <w:moveTo w:id="4394" w:author="Apple Inc" w:date="2021-08-06T18:36:00Z"/>
              </w:rPr>
            </w:pPr>
            <w:proofErr w:type="spellStart"/>
            <w:moveTo w:id="4395" w:author="Apple Inc" w:date="2021-08-06T18:36:00Z">
              <w:r w:rsidRPr="00AD706C">
                <w:t>pc_UEA_AGNSS</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21109FD0" w14:textId="77777777" w:rsidR="00943BC5" w:rsidRPr="00AD706C" w:rsidRDefault="00943BC5" w:rsidP="00C3645E">
            <w:pPr>
              <w:pStyle w:val="TAL"/>
              <w:rPr>
                <w:moveTo w:id="4396" w:author="Apple Inc" w:date="2021-08-06T18:36:00Z"/>
              </w:rPr>
            </w:pPr>
            <w:moveTo w:id="4397" w:author="Apple Inc" w:date="2021-08-06T18:36:00Z">
              <w:r w:rsidRPr="00AD706C">
                <w:t>This implies support of LPP A.4.2-1/1</w:t>
              </w:r>
            </w:moveTo>
          </w:p>
        </w:tc>
      </w:tr>
      <w:tr w:rsidR="00943BC5" w:rsidRPr="00AD706C" w14:paraId="0384D692"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5B5136BE" w14:textId="77777777" w:rsidR="00943BC5" w:rsidRPr="00AD706C" w:rsidRDefault="00943BC5" w:rsidP="00C3645E">
            <w:pPr>
              <w:pStyle w:val="TAC"/>
              <w:rPr>
                <w:moveTo w:id="4398" w:author="Apple Inc" w:date="2021-08-06T18:36:00Z"/>
              </w:rPr>
            </w:pPr>
            <w:moveTo w:id="4399" w:author="Apple Inc" w:date="2021-08-06T18:36:00Z">
              <w:r w:rsidRPr="00AD706C">
                <w:t>3</w:t>
              </w:r>
            </w:moveTo>
          </w:p>
        </w:tc>
        <w:tc>
          <w:tcPr>
            <w:tcW w:w="3510" w:type="dxa"/>
            <w:tcBorders>
              <w:top w:val="single" w:sz="6" w:space="0" w:color="auto"/>
              <w:left w:val="single" w:sz="6" w:space="0" w:color="auto"/>
              <w:bottom w:val="single" w:sz="6" w:space="0" w:color="auto"/>
              <w:right w:val="single" w:sz="6" w:space="0" w:color="auto"/>
            </w:tcBorders>
          </w:tcPr>
          <w:p w14:paraId="55ADED57" w14:textId="77777777" w:rsidR="00943BC5" w:rsidRPr="00AD706C" w:rsidRDefault="00943BC5" w:rsidP="00C3645E">
            <w:pPr>
              <w:pStyle w:val="TAL"/>
              <w:rPr>
                <w:moveTo w:id="4400" w:author="Apple Inc" w:date="2021-08-06T18:36:00Z"/>
              </w:rPr>
            </w:pPr>
            <w:moveTo w:id="4401" w:author="Apple Inc" w:date="2021-08-06T18:36:00Z">
              <w:r w:rsidRPr="00AD706C">
                <w:t xml:space="preserve">Support of GNSS Fine Time Assistance </w:t>
              </w:r>
            </w:moveTo>
          </w:p>
        </w:tc>
        <w:tc>
          <w:tcPr>
            <w:tcW w:w="903" w:type="dxa"/>
            <w:tcBorders>
              <w:top w:val="single" w:sz="6" w:space="0" w:color="auto"/>
              <w:left w:val="single" w:sz="6" w:space="0" w:color="auto"/>
              <w:bottom w:val="single" w:sz="6" w:space="0" w:color="auto"/>
              <w:right w:val="single" w:sz="4" w:space="0" w:color="auto"/>
            </w:tcBorders>
          </w:tcPr>
          <w:p w14:paraId="0C77060A" w14:textId="77777777" w:rsidR="00943BC5" w:rsidRPr="00AD706C" w:rsidRDefault="00943BC5" w:rsidP="00C3645E">
            <w:pPr>
              <w:pStyle w:val="TAL"/>
              <w:rPr>
                <w:moveTo w:id="4402" w:author="Apple Inc" w:date="2021-08-06T18:36:00Z"/>
              </w:rPr>
            </w:pPr>
            <w:moveTo w:id="4403" w:author="Apple Inc" w:date="2021-08-06T18:36:00Z">
              <w:r w:rsidRPr="00AD706C">
                <w:t>36.355</w:t>
              </w:r>
              <w:r>
                <w:t>, 37.355</w:t>
              </w:r>
            </w:moveTo>
          </w:p>
        </w:tc>
        <w:tc>
          <w:tcPr>
            <w:tcW w:w="670" w:type="dxa"/>
            <w:tcBorders>
              <w:top w:val="single" w:sz="4" w:space="0" w:color="auto"/>
              <w:left w:val="single" w:sz="4" w:space="0" w:color="auto"/>
              <w:bottom w:val="single" w:sz="4" w:space="0" w:color="auto"/>
              <w:right w:val="single" w:sz="4" w:space="0" w:color="auto"/>
            </w:tcBorders>
          </w:tcPr>
          <w:p w14:paraId="4D2F6288" w14:textId="77777777" w:rsidR="00943BC5" w:rsidRPr="00AD706C" w:rsidRDefault="00943BC5" w:rsidP="00C3645E">
            <w:pPr>
              <w:pStyle w:val="TAC"/>
              <w:rPr>
                <w:moveTo w:id="4404" w:author="Apple Inc" w:date="2021-08-06T18:36:00Z"/>
              </w:rPr>
            </w:pPr>
            <w:moveTo w:id="4405" w:author="Apple Inc" w:date="2021-08-06T18:36:00Z">
              <w:r w:rsidRPr="00AD706C">
                <w:t>Rel-9 (E-UTRA and NR EN-DC)</w:t>
              </w:r>
            </w:moveTo>
          </w:p>
          <w:p w14:paraId="2DE3DE63" w14:textId="77777777" w:rsidR="00943BC5" w:rsidRPr="00AD706C" w:rsidRDefault="00943BC5" w:rsidP="00C3645E">
            <w:pPr>
              <w:pStyle w:val="TAC"/>
              <w:rPr>
                <w:moveTo w:id="4406" w:author="Apple Inc" w:date="2021-08-06T18:36:00Z"/>
              </w:rPr>
            </w:pPr>
            <w:moveTo w:id="4407" w:author="Apple Inc" w:date="2021-08-06T18:36:00Z">
              <w:r w:rsidRPr="00AD706C">
                <w:t>Rel-15 (NR NG-RAN NR)</w:t>
              </w:r>
            </w:moveTo>
          </w:p>
        </w:tc>
        <w:tc>
          <w:tcPr>
            <w:tcW w:w="1127" w:type="dxa"/>
            <w:tcBorders>
              <w:top w:val="single" w:sz="4" w:space="0" w:color="auto"/>
              <w:left w:val="single" w:sz="4" w:space="0" w:color="auto"/>
              <w:bottom w:val="single" w:sz="4" w:space="0" w:color="auto"/>
              <w:right w:val="single" w:sz="4" w:space="0" w:color="auto"/>
            </w:tcBorders>
          </w:tcPr>
          <w:p w14:paraId="19D753C9" w14:textId="77777777" w:rsidR="00943BC5" w:rsidRPr="00AD706C" w:rsidRDefault="00943BC5" w:rsidP="00C3645E">
            <w:pPr>
              <w:pStyle w:val="TAL"/>
              <w:rPr>
                <w:moveTo w:id="4408" w:author="Apple Inc" w:date="2021-08-06T18:36:00Z"/>
              </w:rPr>
            </w:pPr>
            <w:proofErr w:type="spellStart"/>
            <w:moveTo w:id="4409" w:author="Apple Inc" w:date="2021-08-06T18:36:00Z">
              <w:r w:rsidRPr="00AD706C">
                <w:t>pc_GNSS_FTA</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74B5F4FF" w14:textId="77777777" w:rsidR="00943BC5" w:rsidRPr="00AD706C" w:rsidRDefault="00943BC5" w:rsidP="00C3645E">
            <w:pPr>
              <w:pStyle w:val="TAL"/>
              <w:rPr>
                <w:moveTo w:id="4410" w:author="Apple Inc" w:date="2021-08-06T18:36:00Z"/>
              </w:rPr>
            </w:pPr>
            <w:moveTo w:id="4411" w:author="Apple Inc" w:date="2021-08-06T18:36:00Z">
              <w:r w:rsidRPr="00AD706C">
                <w:t>This implies support of LPP A.4.2-1/1</w:t>
              </w:r>
            </w:moveTo>
          </w:p>
        </w:tc>
      </w:tr>
      <w:tr w:rsidR="00943BC5" w:rsidRPr="00AD706C" w14:paraId="3D8D59AE"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1A28634D" w14:textId="77777777" w:rsidR="00943BC5" w:rsidRPr="00AD706C" w:rsidRDefault="00943BC5" w:rsidP="00C3645E">
            <w:pPr>
              <w:pStyle w:val="TAC"/>
              <w:rPr>
                <w:moveTo w:id="4412" w:author="Apple Inc" w:date="2021-08-06T18:36:00Z"/>
              </w:rPr>
            </w:pPr>
            <w:moveTo w:id="4413" w:author="Apple Inc" w:date="2021-08-06T18:36:00Z">
              <w:r w:rsidRPr="00AD706C">
                <w:t>4</w:t>
              </w:r>
            </w:moveTo>
          </w:p>
        </w:tc>
        <w:tc>
          <w:tcPr>
            <w:tcW w:w="3510" w:type="dxa"/>
            <w:tcBorders>
              <w:top w:val="single" w:sz="6" w:space="0" w:color="auto"/>
              <w:left w:val="single" w:sz="6" w:space="0" w:color="auto"/>
              <w:bottom w:val="single" w:sz="6" w:space="0" w:color="auto"/>
              <w:right w:val="single" w:sz="6" w:space="0" w:color="auto"/>
            </w:tcBorders>
          </w:tcPr>
          <w:p w14:paraId="1A7646A9" w14:textId="77777777" w:rsidR="00943BC5" w:rsidRPr="00AD706C" w:rsidRDefault="00943BC5" w:rsidP="00C3645E">
            <w:pPr>
              <w:pStyle w:val="TAL"/>
              <w:rPr>
                <w:moveTo w:id="4414" w:author="Apple Inc" w:date="2021-08-06T18:36:00Z"/>
              </w:rPr>
            </w:pPr>
            <w:moveTo w:id="4415" w:author="Apple Inc" w:date="2021-08-06T18:36:00Z">
              <w:r w:rsidRPr="00AD706C">
                <w:t>Support of UE assisted OTDOA</w:t>
              </w:r>
            </w:moveTo>
          </w:p>
        </w:tc>
        <w:tc>
          <w:tcPr>
            <w:tcW w:w="903" w:type="dxa"/>
            <w:tcBorders>
              <w:top w:val="single" w:sz="6" w:space="0" w:color="auto"/>
              <w:left w:val="single" w:sz="6" w:space="0" w:color="auto"/>
              <w:bottom w:val="single" w:sz="6" w:space="0" w:color="auto"/>
              <w:right w:val="single" w:sz="4" w:space="0" w:color="auto"/>
            </w:tcBorders>
          </w:tcPr>
          <w:p w14:paraId="46817206" w14:textId="77777777" w:rsidR="00943BC5" w:rsidRPr="00AD706C" w:rsidRDefault="00943BC5" w:rsidP="00C3645E">
            <w:pPr>
              <w:pStyle w:val="TAL"/>
              <w:rPr>
                <w:moveTo w:id="4416" w:author="Apple Inc" w:date="2021-08-06T18:36:00Z"/>
              </w:rPr>
            </w:pPr>
            <w:moveTo w:id="4417"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6F002598" w14:textId="77777777" w:rsidR="00943BC5" w:rsidRPr="00AD706C" w:rsidRDefault="00943BC5" w:rsidP="00C3645E">
            <w:pPr>
              <w:pStyle w:val="TAC"/>
              <w:rPr>
                <w:moveTo w:id="4418" w:author="Apple Inc" w:date="2021-08-06T18:36:00Z"/>
              </w:rPr>
            </w:pPr>
            <w:moveTo w:id="4419" w:author="Apple Inc" w:date="2021-08-06T18:36:00Z">
              <w:r w:rsidRPr="00AD706C">
                <w:t>Rel-9</w:t>
              </w:r>
            </w:moveTo>
          </w:p>
        </w:tc>
        <w:tc>
          <w:tcPr>
            <w:tcW w:w="1127" w:type="dxa"/>
            <w:tcBorders>
              <w:top w:val="single" w:sz="4" w:space="0" w:color="auto"/>
              <w:left w:val="single" w:sz="4" w:space="0" w:color="auto"/>
              <w:bottom w:val="single" w:sz="4" w:space="0" w:color="auto"/>
              <w:right w:val="single" w:sz="4" w:space="0" w:color="auto"/>
            </w:tcBorders>
          </w:tcPr>
          <w:p w14:paraId="73AF3B1E" w14:textId="77777777" w:rsidR="00943BC5" w:rsidRPr="00AD706C" w:rsidRDefault="00943BC5" w:rsidP="00C3645E">
            <w:pPr>
              <w:pStyle w:val="TAL"/>
              <w:rPr>
                <w:moveTo w:id="4420" w:author="Apple Inc" w:date="2021-08-06T18:36:00Z"/>
              </w:rPr>
            </w:pPr>
            <w:proofErr w:type="spellStart"/>
            <w:moveTo w:id="4421" w:author="Apple Inc" w:date="2021-08-06T18:36:00Z">
              <w:r w:rsidRPr="00AD706C">
                <w:t>pc_OTDOA</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247BD454" w14:textId="77777777" w:rsidR="00943BC5" w:rsidRPr="00AD706C" w:rsidRDefault="00943BC5" w:rsidP="00C3645E">
            <w:pPr>
              <w:pStyle w:val="TAL"/>
              <w:rPr>
                <w:moveTo w:id="4422" w:author="Apple Inc" w:date="2021-08-06T18:36:00Z"/>
              </w:rPr>
            </w:pPr>
            <w:moveTo w:id="4423" w:author="Apple Inc" w:date="2021-08-06T18:36:00Z">
              <w:r w:rsidRPr="00AD706C">
                <w:t>This implies support of LPP A.4.2-1/1</w:t>
              </w:r>
            </w:moveTo>
          </w:p>
        </w:tc>
      </w:tr>
      <w:tr w:rsidR="00943BC5" w:rsidRPr="00AD706C" w14:paraId="72C72C9D"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72B646C5" w14:textId="77777777" w:rsidR="00943BC5" w:rsidRPr="00AD706C" w:rsidRDefault="00943BC5" w:rsidP="00C3645E">
            <w:pPr>
              <w:pStyle w:val="TAC"/>
              <w:rPr>
                <w:moveTo w:id="4424" w:author="Apple Inc" w:date="2021-08-06T18:36:00Z"/>
              </w:rPr>
            </w:pPr>
            <w:moveTo w:id="4425" w:author="Apple Inc" w:date="2021-08-06T18:36:00Z">
              <w:r w:rsidRPr="00AD706C">
                <w:t>5</w:t>
              </w:r>
            </w:moveTo>
          </w:p>
        </w:tc>
        <w:tc>
          <w:tcPr>
            <w:tcW w:w="3510" w:type="dxa"/>
            <w:tcBorders>
              <w:top w:val="single" w:sz="6" w:space="0" w:color="auto"/>
              <w:left w:val="single" w:sz="6" w:space="0" w:color="auto"/>
              <w:bottom w:val="single" w:sz="6" w:space="0" w:color="auto"/>
              <w:right w:val="single" w:sz="6" w:space="0" w:color="auto"/>
            </w:tcBorders>
          </w:tcPr>
          <w:p w14:paraId="55C5D63F" w14:textId="77777777" w:rsidR="00943BC5" w:rsidRPr="00AD706C" w:rsidRDefault="00943BC5" w:rsidP="00C3645E">
            <w:pPr>
              <w:pStyle w:val="TAL"/>
              <w:rPr>
                <w:moveTo w:id="4426" w:author="Apple Inc" w:date="2021-08-06T18:36:00Z"/>
              </w:rPr>
            </w:pPr>
            <w:moveTo w:id="4427" w:author="Apple Inc" w:date="2021-08-06T18:36:00Z">
              <w:r w:rsidRPr="00AD706C">
                <w:t>Support of UE assisted ECID</w:t>
              </w:r>
            </w:moveTo>
          </w:p>
        </w:tc>
        <w:tc>
          <w:tcPr>
            <w:tcW w:w="903" w:type="dxa"/>
            <w:tcBorders>
              <w:top w:val="single" w:sz="6" w:space="0" w:color="auto"/>
              <w:left w:val="single" w:sz="6" w:space="0" w:color="auto"/>
              <w:bottom w:val="single" w:sz="6" w:space="0" w:color="auto"/>
              <w:right w:val="single" w:sz="4" w:space="0" w:color="auto"/>
            </w:tcBorders>
          </w:tcPr>
          <w:p w14:paraId="21B91145" w14:textId="77777777" w:rsidR="00943BC5" w:rsidRPr="00AD706C" w:rsidRDefault="00943BC5" w:rsidP="00C3645E">
            <w:pPr>
              <w:pStyle w:val="TAL"/>
              <w:rPr>
                <w:moveTo w:id="4428" w:author="Apple Inc" w:date="2021-08-06T18:36:00Z"/>
              </w:rPr>
            </w:pPr>
            <w:moveTo w:id="4429"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53D84A80" w14:textId="77777777" w:rsidR="00943BC5" w:rsidRPr="00AD706C" w:rsidRDefault="00943BC5" w:rsidP="00C3645E">
            <w:pPr>
              <w:pStyle w:val="TAC"/>
              <w:rPr>
                <w:moveTo w:id="4430" w:author="Apple Inc" w:date="2021-08-06T18:36:00Z"/>
              </w:rPr>
            </w:pPr>
            <w:moveTo w:id="4431" w:author="Apple Inc" w:date="2021-08-06T18:36:00Z">
              <w:r w:rsidRPr="00AD706C">
                <w:t>Rel-9 (FDD) Rel-13 (TDD) NOTE 2</w:t>
              </w:r>
            </w:moveTo>
          </w:p>
        </w:tc>
        <w:tc>
          <w:tcPr>
            <w:tcW w:w="1127" w:type="dxa"/>
            <w:tcBorders>
              <w:top w:val="single" w:sz="4" w:space="0" w:color="auto"/>
              <w:left w:val="single" w:sz="4" w:space="0" w:color="auto"/>
              <w:bottom w:val="single" w:sz="4" w:space="0" w:color="auto"/>
              <w:right w:val="single" w:sz="4" w:space="0" w:color="auto"/>
            </w:tcBorders>
          </w:tcPr>
          <w:p w14:paraId="2BAEE073" w14:textId="77777777" w:rsidR="00943BC5" w:rsidRPr="00AD706C" w:rsidRDefault="00943BC5" w:rsidP="00C3645E">
            <w:pPr>
              <w:pStyle w:val="TAL"/>
              <w:rPr>
                <w:moveTo w:id="4432" w:author="Apple Inc" w:date="2021-08-06T18:36:00Z"/>
              </w:rPr>
            </w:pPr>
            <w:proofErr w:type="spellStart"/>
            <w:moveTo w:id="4433" w:author="Apple Inc" w:date="2021-08-06T18:36:00Z">
              <w:r w:rsidRPr="00AD706C">
                <w:t>pc_ECID</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6EE56E59" w14:textId="77777777" w:rsidR="00943BC5" w:rsidRPr="00AD706C" w:rsidRDefault="00943BC5" w:rsidP="00C3645E">
            <w:pPr>
              <w:pStyle w:val="TAL"/>
              <w:rPr>
                <w:moveTo w:id="4434" w:author="Apple Inc" w:date="2021-08-06T18:36:00Z"/>
              </w:rPr>
            </w:pPr>
            <w:moveTo w:id="4435" w:author="Apple Inc" w:date="2021-08-06T18:36:00Z">
              <w:r w:rsidRPr="00AD706C">
                <w:t>This implies support of LPP A.4.2-1/1</w:t>
              </w:r>
            </w:moveTo>
          </w:p>
        </w:tc>
      </w:tr>
      <w:tr w:rsidR="00943BC5" w:rsidRPr="00AD706C" w14:paraId="55CCFD76"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5E076C9C" w14:textId="77777777" w:rsidR="00943BC5" w:rsidRPr="00AD706C" w:rsidRDefault="00943BC5" w:rsidP="00C3645E">
            <w:pPr>
              <w:pStyle w:val="TAC"/>
              <w:rPr>
                <w:moveTo w:id="4436" w:author="Apple Inc" w:date="2021-08-06T18:36:00Z"/>
              </w:rPr>
            </w:pPr>
            <w:moveTo w:id="4437" w:author="Apple Inc" w:date="2021-08-06T18:36:00Z">
              <w:r w:rsidRPr="00AD706C">
                <w:t>6</w:t>
              </w:r>
            </w:moveTo>
          </w:p>
        </w:tc>
        <w:tc>
          <w:tcPr>
            <w:tcW w:w="3510" w:type="dxa"/>
            <w:tcBorders>
              <w:top w:val="single" w:sz="6" w:space="0" w:color="auto"/>
              <w:left w:val="single" w:sz="6" w:space="0" w:color="auto"/>
              <w:bottom w:val="single" w:sz="6" w:space="0" w:color="auto"/>
              <w:right w:val="single" w:sz="6" w:space="0" w:color="auto"/>
            </w:tcBorders>
          </w:tcPr>
          <w:p w14:paraId="5DDE73F6" w14:textId="77777777" w:rsidR="00943BC5" w:rsidRPr="00AD706C" w:rsidRDefault="00943BC5" w:rsidP="00C3645E">
            <w:pPr>
              <w:pStyle w:val="TAL"/>
              <w:rPr>
                <w:moveTo w:id="4438" w:author="Apple Inc" w:date="2021-08-06T18:36:00Z"/>
              </w:rPr>
            </w:pPr>
            <w:moveTo w:id="4439" w:author="Apple Inc" w:date="2021-08-06T18:36:00Z">
              <w:r w:rsidRPr="00AD706C">
                <w:t>Support for A-GPS L1C/A</w:t>
              </w:r>
            </w:moveTo>
          </w:p>
        </w:tc>
        <w:tc>
          <w:tcPr>
            <w:tcW w:w="903" w:type="dxa"/>
            <w:tcBorders>
              <w:top w:val="single" w:sz="6" w:space="0" w:color="auto"/>
              <w:left w:val="single" w:sz="6" w:space="0" w:color="auto"/>
              <w:bottom w:val="single" w:sz="6" w:space="0" w:color="auto"/>
              <w:right w:val="single" w:sz="4" w:space="0" w:color="auto"/>
            </w:tcBorders>
          </w:tcPr>
          <w:p w14:paraId="3A1395A9" w14:textId="77777777" w:rsidR="00943BC5" w:rsidRPr="00AD706C" w:rsidRDefault="00943BC5" w:rsidP="00C3645E">
            <w:pPr>
              <w:pStyle w:val="TAL"/>
              <w:rPr>
                <w:moveTo w:id="4440" w:author="Apple Inc" w:date="2021-08-06T18:36:00Z"/>
              </w:rPr>
            </w:pPr>
            <w:moveTo w:id="4441"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1C614073" w14:textId="77777777" w:rsidR="00943BC5" w:rsidRPr="00AD706C" w:rsidRDefault="00943BC5" w:rsidP="00C3645E">
            <w:pPr>
              <w:pStyle w:val="TAC"/>
              <w:rPr>
                <w:moveTo w:id="4442" w:author="Apple Inc" w:date="2021-08-06T18:36:00Z"/>
              </w:rPr>
            </w:pPr>
            <w:moveTo w:id="4443" w:author="Apple Inc" w:date="2021-08-06T18:36:00Z">
              <w:r w:rsidRPr="00AD706C">
                <w:t>Rel-9</w:t>
              </w:r>
            </w:moveTo>
          </w:p>
        </w:tc>
        <w:tc>
          <w:tcPr>
            <w:tcW w:w="1127" w:type="dxa"/>
            <w:tcBorders>
              <w:top w:val="single" w:sz="4" w:space="0" w:color="auto"/>
              <w:left w:val="single" w:sz="4" w:space="0" w:color="auto"/>
              <w:bottom w:val="single" w:sz="4" w:space="0" w:color="auto"/>
              <w:right w:val="single" w:sz="4" w:space="0" w:color="auto"/>
            </w:tcBorders>
          </w:tcPr>
          <w:p w14:paraId="59F23D43" w14:textId="77777777" w:rsidR="00943BC5" w:rsidRPr="00AD706C" w:rsidRDefault="00943BC5" w:rsidP="00C3645E">
            <w:pPr>
              <w:pStyle w:val="TAL"/>
              <w:rPr>
                <w:moveTo w:id="4444" w:author="Apple Inc" w:date="2021-08-06T18:36:00Z"/>
              </w:rPr>
            </w:pPr>
            <w:moveTo w:id="4445" w:author="Apple Inc" w:date="2021-08-06T18:36:00Z">
              <w:r w:rsidRPr="00AD706C">
                <w:t>pc_A_GPS_L1C_A</w:t>
              </w:r>
            </w:moveTo>
          </w:p>
        </w:tc>
        <w:tc>
          <w:tcPr>
            <w:tcW w:w="3131" w:type="dxa"/>
            <w:tcBorders>
              <w:top w:val="single" w:sz="4" w:space="0" w:color="auto"/>
              <w:left w:val="single" w:sz="4" w:space="0" w:color="auto"/>
              <w:bottom w:val="single" w:sz="4" w:space="0" w:color="auto"/>
              <w:right w:val="single" w:sz="4" w:space="0" w:color="auto"/>
            </w:tcBorders>
          </w:tcPr>
          <w:p w14:paraId="3D252A1A" w14:textId="77777777" w:rsidR="00943BC5" w:rsidRPr="00AD706C" w:rsidRDefault="00943BC5" w:rsidP="00C3645E">
            <w:pPr>
              <w:pStyle w:val="TAL"/>
              <w:rPr>
                <w:moveTo w:id="4446" w:author="Apple Inc" w:date="2021-08-06T18:36:00Z"/>
              </w:rPr>
            </w:pPr>
            <w:moveTo w:id="4447" w:author="Apple Inc" w:date="2021-08-06T18:36:00Z">
              <w:r w:rsidRPr="00AD706C">
                <w:t>This implies support of LPP A.4.2-1/1</w:t>
              </w:r>
            </w:moveTo>
          </w:p>
        </w:tc>
      </w:tr>
      <w:tr w:rsidR="00943BC5" w:rsidRPr="00AD706C" w14:paraId="7A1CF647"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342485CA" w14:textId="77777777" w:rsidR="00943BC5" w:rsidRPr="00AD706C" w:rsidRDefault="00943BC5" w:rsidP="00C3645E">
            <w:pPr>
              <w:pStyle w:val="TAC"/>
              <w:rPr>
                <w:moveTo w:id="4448" w:author="Apple Inc" w:date="2021-08-06T18:36:00Z"/>
              </w:rPr>
            </w:pPr>
            <w:moveTo w:id="4449" w:author="Apple Inc" w:date="2021-08-06T18:36:00Z">
              <w:r w:rsidRPr="00AD706C">
                <w:t>7</w:t>
              </w:r>
            </w:moveTo>
          </w:p>
        </w:tc>
        <w:tc>
          <w:tcPr>
            <w:tcW w:w="3510" w:type="dxa"/>
            <w:tcBorders>
              <w:top w:val="single" w:sz="6" w:space="0" w:color="auto"/>
              <w:left w:val="single" w:sz="6" w:space="0" w:color="auto"/>
              <w:bottom w:val="single" w:sz="6" w:space="0" w:color="auto"/>
              <w:right w:val="single" w:sz="6" w:space="0" w:color="auto"/>
            </w:tcBorders>
          </w:tcPr>
          <w:p w14:paraId="782D5BC3" w14:textId="77777777" w:rsidR="00943BC5" w:rsidRPr="00AD706C" w:rsidRDefault="00943BC5" w:rsidP="00C3645E">
            <w:pPr>
              <w:pStyle w:val="TAL"/>
              <w:rPr>
                <w:moveTo w:id="4450" w:author="Apple Inc" w:date="2021-08-06T18:36:00Z"/>
              </w:rPr>
            </w:pPr>
            <w:moveTo w:id="4451" w:author="Apple Inc" w:date="2021-08-06T18:36:00Z">
              <w:r w:rsidRPr="00AD706C">
                <w:t>Support for A-GLONASS</w:t>
              </w:r>
            </w:moveTo>
          </w:p>
        </w:tc>
        <w:tc>
          <w:tcPr>
            <w:tcW w:w="903" w:type="dxa"/>
            <w:tcBorders>
              <w:top w:val="single" w:sz="6" w:space="0" w:color="auto"/>
              <w:left w:val="single" w:sz="6" w:space="0" w:color="auto"/>
              <w:bottom w:val="single" w:sz="6" w:space="0" w:color="auto"/>
              <w:right w:val="single" w:sz="4" w:space="0" w:color="auto"/>
            </w:tcBorders>
          </w:tcPr>
          <w:p w14:paraId="7F264FAE" w14:textId="77777777" w:rsidR="00943BC5" w:rsidRPr="00AD706C" w:rsidRDefault="00943BC5" w:rsidP="00C3645E">
            <w:pPr>
              <w:pStyle w:val="TAL"/>
              <w:rPr>
                <w:moveTo w:id="4452" w:author="Apple Inc" w:date="2021-08-06T18:36:00Z"/>
              </w:rPr>
            </w:pPr>
            <w:moveTo w:id="4453"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7BCBD28C" w14:textId="77777777" w:rsidR="00943BC5" w:rsidRPr="00AD706C" w:rsidRDefault="00943BC5" w:rsidP="00C3645E">
            <w:pPr>
              <w:pStyle w:val="TAC"/>
              <w:rPr>
                <w:moveTo w:id="4454" w:author="Apple Inc" w:date="2021-08-06T18:36:00Z"/>
              </w:rPr>
            </w:pPr>
            <w:moveTo w:id="4455" w:author="Apple Inc" w:date="2021-08-06T18:36:00Z">
              <w:r w:rsidRPr="00AD706C">
                <w:t>Rel-9</w:t>
              </w:r>
            </w:moveTo>
          </w:p>
        </w:tc>
        <w:tc>
          <w:tcPr>
            <w:tcW w:w="1127" w:type="dxa"/>
            <w:tcBorders>
              <w:top w:val="single" w:sz="4" w:space="0" w:color="auto"/>
              <w:left w:val="single" w:sz="4" w:space="0" w:color="auto"/>
              <w:bottom w:val="single" w:sz="4" w:space="0" w:color="auto"/>
              <w:right w:val="single" w:sz="4" w:space="0" w:color="auto"/>
            </w:tcBorders>
          </w:tcPr>
          <w:p w14:paraId="55594D4E" w14:textId="77777777" w:rsidR="00943BC5" w:rsidRPr="00AD706C" w:rsidRDefault="00943BC5" w:rsidP="00C3645E">
            <w:pPr>
              <w:pStyle w:val="TAL"/>
              <w:rPr>
                <w:moveTo w:id="4456" w:author="Apple Inc" w:date="2021-08-06T18:36:00Z"/>
              </w:rPr>
            </w:pPr>
            <w:proofErr w:type="spellStart"/>
            <w:moveTo w:id="4457" w:author="Apple Inc" w:date="2021-08-06T18:36:00Z">
              <w:r w:rsidRPr="00AD706C">
                <w:t>pc_A_GLONASS</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5DF77A55" w14:textId="77777777" w:rsidR="00943BC5" w:rsidRPr="00AD706C" w:rsidRDefault="00943BC5" w:rsidP="00C3645E">
            <w:pPr>
              <w:pStyle w:val="TAL"/>
              <w:rPr>
                <w:moveTo w:id="4458" w:author="Apple Inc" w:date="2021-08-06T18:36:00Z"/>
              </w:rPr>
            </w:pPr>
            <w:moveTo w:id="4459" w:author="Apple Inc" w:date="2021-08-06T18:36:00Z">
              <w:r w:rsidRPr="00AD706C">
                <w:t>This implies support of LPP A.4.2-1/1</w:t>
              </w:r>
            </w:moveTo>
          </w:p>
        </w:tc>
      </w:tr>
      <w:tr w:rsidR="00943BC5" w:rsidRPr="00AD706C" w14:paraId="789B927C"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4420F51C" w14:textId="77777777" w:rsidR="00943BC5" w:rsidRPr="00AD706C" w:rsidRDefault="00943BC5" w:rsidP="00C3645E">
            <w:pPr>
              <w:pStyle w:val="TAC"/>
              <w:rPr>
                <w:moveTo w:id="4460" w:author="Apple Inc" w:date="2021-08-06T18:36:00Z"/>
              </w:rPr>
            </w:pPr>
            <w:moveTo w:id="4461" w:author="Apple Inc" w:date="2021-08-06T18:36:00Z">
              <w:r w:rsidRPr="00AD706C">
                <w:t>8</w:t>
              </w:r>
            </w:moveTo>
          </w:p>
        </w:tc>
        <w:tc>
          <w:tcPr>
            <w:tcW w:w="3510" w:type="dxa"/>
            <w:tcBorders>
              <w:top w:val="single" w:sz="6" w:space="0" w:color="auto"/>
              <w:left w:val="single" w:sz="6" w:space="0" w:color="auto"/>
              <w:bottom w:val="single" w:sz="6" w:space="0" w:color="auto"/>
              <w:right w:val="single" w:sz="6" w:space="0" w:color="auto"/>
            </w:tcBorders>
          </w:tcPr>
          <w:p w14:paraId="3F67FBA1" w14:textId="77777777" w:rsidR="00943BC5" w:rsidRPr="00AD706C" w:rsidRDefault="00943BC5" w:rsidP="00C3645E">
            <w:pPr>
              <w:pStyle w:val="TAL"/>
              <w:rPr>
                <w:moveTo w:id="4462" w:author="Apple Inc" w:date="2021-08-06T18:36:00Z"/>
              </w:rPr>
            </w:pPr>
            <w:moveTo w:id="4463" w:author="Apple Inc" w:date="2021-08-06T18:36:00Z">
              <w:r w:rsidRPr="00AD706C">
                <w:t>Support for A-GPS L1C/A and Modernized GPS</w:t>
              </w:r>
            </w:moveTo>
          </w:p>
        </w:tc>
        <w:tc>
          <w:tcPr>
            <w:tcW w:w="903" w:type="dxa"/>
            <w:tcBorders>
              <w:top w:val="single" w:sz="6" w:space="0" w:color="auto"/>
              <w:left w:val="single" w:sz="6" w:space="0" w:color="auto"/>
              <w:bottom w:val="single" w:sz="6" w:space="0" w:color="auto"/>
              <w:right w:val="single" w:sz="4" w:space="0" w:color="auto"/>
            </w:tcBorders>
          </w:tcPr>
          <w:p w14:paraId="132D1BC5" w14:textId="77777777" w:rsidR="00943BC5" w:rsidRPr="00AD706C" w:rsidRDefault="00943BC5" w:rsidP="00C3645E">
            <w:pPr>
              <w:pStyle w:val="TAL"/>
              <w:rPr>
                <w:moveTo w:id="4464" w:author="Apple Inc" w:date="2021-08-06T18:36:00Z"/>
              </w:rPr>
            </w:pPr>
            <w:moveTo w:id="4465"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448F0498" w14:textId="77777777" w:rsidR="00943BC5" w:rsidRPr="00AD706C" w:rsidRDefault="00943BC5" w:rsidP="00C3645E">
            <w:pPr>
              <w:pStyle w:val="TAC"/>
              <w:rPr>
                <w:moveTo w:id="4466" w:author="Apple Inc" w:date="2021-08-06T18:36:00Z"/>
              </w:rPr>
            </w:pPr>
            <w:moveTo w:id="4467" w:author="Apple Inc" w:date="2021-08-06T18:36:00Z">
              <w:r w:rsidRPr="00AD706C">
                <w:t>Rel-9</w:t>
              </w:r>
            </w:moveTo>
          </w:p>
        </w:tc>
        <w:tc>
          <w:tcPr>
            <w:tcW w:w="1127" w:type="dxa"/>
            <w:tcBorders>
              <w:top w:val="single" w:sz="4" w:space="0" w:color="auto"/>
              <w:left w:val="single" w:sz="4" w:space="0" w:color="auto"/>
              <w:bottom w:val="single" w:sz="4" w:space="0" w:color="auto"/>
              <w:right w:val="single" w:sz="4" w:space="0" w:color="auto"/>
            </w:tcBorders>
          </w:tcPr>
          <w:p w14:paraId="3DB0259E" w14:textId="77777777" w:rsidR="00943BC5" w:rsidRPr="00AD706C" w:rsidRDefault="00943BC5" w:rsidP="00C3645E">
            <w:pPr>
              <w:pStyle w:val="TAL"/>
              <w:rPr>
                <w:moveTo w:id="4468" w:author="Apple Inc" w:date="2021-08-06T18:36:00Z"/>
              </w:rPr>
            </w:pPr>
            <w:moveTo w:id="4469" w:author="Apple Inc" w:date="2021-08-06T18:36:00Z">
              <w:r w:rsidRPr="00AD706C">
                <w:t>pc_A_GPS_L1C_A_MGPS</w:t>
              </w:r>
            </w:moveTo>
          </w:p>
        </w:tc>
        <w:tc>
          <w:tcPr>
            <w:tcW w:w="3131" w:type="dxa"/>
            <w:tcBorders>
              <w:top w:val="single" w:sz="4" w:space="0" w:color="auto"/>
              <w:left w:val="single" w:sz="4" w:space="0" w:color="auto"/>
              <w:bottom w:val="single" w:sz="4" w:space="0" w:color="auto"/>
              <w:right w:val="single" w:sz="4" w:space="0" w:color="auto"/>
            </w:tcBorders>
          </w:tcPr>
          <w:p w14:paraId="299FF58B" w14:textId="77777777" w:rsidR="00943BC5" w:rsidRPr="00AD706C" w:rsidRDefault="00943BC5" w:rsidP="00C3645E">
            <w:pPr>
              <w:pStyle w:val="TAL"/>
              <w:rPr>
                <w:moveTo w:id="4470" w:author="Apple Inc" w:date="2021-08-06T18:36:00Z"/>
              </w:rPr>
            </w:pPr>
            <w:moveTo w:id="4471" w:author="Apple Inc" w:date="2021-08-06T18:36:00Z">
              <w:r w:rsidRPr="00AD706C">
                <w:t>This implies support of LPP A.4.2-1/1</w:t>
              </w:r>
            </w:moveTo>
          </w:p>
        </w:tc>
      </w:tr>
      <w:tr w:rsidR="00943BC5" w:rsidRPr="00AD706C" w14:paraId="15287B3A"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034F99B5" w14:textId="77777777" w:rsidR="00943BC5" w:rsidRPr="00AD706C" w:rsidRDefault="00943BC5" w:rsidP="00C3645E">
            <w:pPr>
              <w:pStyle w:val="TAC"/>
              <w:rPr>
                <w:moveTo w:id="4472" w:author="Apple Inc" w:date="2021-08-06T18:36:00Z"/>
              </w:rPr>
            </w:pPr>
            <w:moveTo w:id="4473" w:author="Apple Inc" w:date="2021-08-06T18:36:00Z">
              <w:r w:rsidRPr="00AD706C">
                <w:t>9</w:t>
              </w:r>
            </w:moveTo>
          </w:p>
        </w:tc>
        <w:tc>
          <w:tcPr>
            <w:tcW w:w="3510" w:type="dxa"/>
            <w:tcBorders>
              <w:top w:val="single" w:sz="6" w:space="0" w:color="auto"/>
              <w:left w:val="single" w:sz="6" w:space="0" w:color="auto"/>
              <w:bottom w:val="single" w:sz="6" w:space="0" w:color="auto"/>
              <w:right w:val="single" w:sz="6" w:space="0" w:color="auto"/>
            </w:tcBorders>
          </w:tcPr>
          <w:p w14:paraId="1FC87592" w14:textId="77777777" w:rsidR="00943BC5" w:rsidRPr="00AD706C" w:rsidRDefault="00943BC5" w:rsidP="00C3645E">
            <w:pPr>
              <w:pStyle w:val="TAL"/>
              <w:rPr>
                <w:moveTo w:id="4474" w:author="Apple Inc" w:date="2021-08-06T18:36:00Z"/>
              </w:rPr>
            </w:pPr>
            <w:moveTo w:id="4475" w:author="Apple Inc" w:date="2021-08-06T18:36:00Z">
              <w:r w:rsidRPr="00AD706C">
                <w:t>Support for A-Galileo</w:t>
              </w:r>
            </w:moveTo>
          </w:p>
        </w:tc>
        <w:tc>
          <w:tcPr>
            <w:tcW w:w="903" w:type="dxa"/>
            <w:tcBorders>
              <w:top w:val="single" w:sz="6" w:space="0" w:color="auto"/>
              <w:left w:val="single" w:sz="6" w:space="0" w:color="auto"/>
              <w:bottom w:val="single" w:sz="6" w:space="0" w:color="auto"/>
              <w:right w:val="single" w:sz="4" w:space="0" w:color="auto"/>
            </w:tcBorders>
          </w:tcPr>
          <w:p w14:paraId="68531A16" w14:textId="77777777" w:rsidR="00943BC5" w:rsidRPr="00AD706C" w:rsidRDefault="00943BC5" w:rsidP="00C3645E">
            <w:pPr>
              <w:pStyle w:val="TAL"/>
              <w:rPr>
                <w:moveTo w:id="4476" w:author="Apple Inc" w:date="2021-08-06T18:36:00Z"/>
              </w:rPr>
            </w:pPr>
            <w:moveTo w:id="4477"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571CA9BD" w14:textId="77777777" w:rsidR="00943BC5" w:rsidRPr="00AD706C" w:rsidRDefault="00943BC5" w:rsidP="00C3645E">
            <w:pPr>
              <w:pStyle w:val="TAC"/>
              <w:rPr>
                <w:moveTo w:id="4478" w:author="Apple Inc" w:date="2021-08-06T18:36:00Z"/>
              </w:rPr>
            </w:pPr>
            <w:moveTo w:id="4479" w:author="Apple Inc" w:date="2021-08-06T18:36:00Z">
              <w:r w:rsidRPr="00AD706C">
                <w:t>Rel-12</w:t>
              </w:r>
            </w:moveTo>
          </w:p>
        </w:tc>
        <w:tc>
          <w:tcPr>
            <w:tcW w:w="1127" w:type="dxa"/>
            <w:tcBorders>
              <w:top w:val="single" w:sz="4" w:space="0" w:color="auto"/>
              <w:left w:val="single" w:sz="4" w:space="0" w:color="auto"/>
              <w:bottom w:val="single" w:sz="4" w:space="0" w:color="auto"/>
              <w:right w:val="single" w:sz="4" w:space="0" w:color="auto"/>
            </w:tcBorders>
          </w:tcPr>
          <w:p w14:paraId="01A89925" w14:textId="77777777" w:rsidR="00943BC5" w:rsidRPr="00AD706C" w:rsidRDefault="00943BC5" w:rsidP="00C3645E">
            <w:pPr>
              <w:pStyle w:val="TAL"/>
              <w:rPr>
                <w:moveTo w:id="4480" w:author="Apple Inc" w:date="2021-08-06T18:36:00Z"/>
              </w:rPr>
            </w:pPr>
            <w:proofErr w:type="spellStart"/>
            <w:moveTo w:id="4481" w:author="Apple Inc" w:date="2021-08-06T18:36:00Z">
              <w:r w:rsidRPr="00AD706C">
                <w:t>pc_A_Galileo</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3C07DFFB" w14:textId="77777777" w:rsidR="00943BC5" w:rsidRPr="00AD706C" w:rsidRDefault="00943BC5" w:rsidP="00C3645E">
            <w:pPr>
              <w:pStyle w:val="TAL"/>
              <w:rPr>
                <w:moveTo w:id="4482" w:author="Apple Inc" w:date="2021-08-06T18:36:00Z"/>
              </w:rPr>
            </w:pPr>
            <w:moveTo w:id="4483" w:author="Apple Inc" w:date="2021-08-06T18:36:00Z">
              <w:r w:rsidRPr="00AD706C">
                <w:t>This implies support of LPP A.4.2-1/1. NOTE 1</w:t>
              </w:r>
            </w:moveTo>
          </w:p>
        </w:tc>
      </w:tr>
      <w:tr w:rsidR="00943BC5" w:rsidRPr="00AD706C" w14:paraId="6BB74832"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4D0C133F" w14:textId="77777777" w:rsidR="00943BC5" w:rsidRPr="00AD706C" w:rsidRDefault="00943BC5" w:rsidP="00C3645E">
            <w:pPr>
              <w:pStyle w:val="TAC"/>
              <w:rPr>
                <w:moveTo w:id="4484" w:author="Apple Inc" w:date="2021-08-06T18:36:00Z"/>
              </w:rPr>
            </w:pPr>
            <w:moveTo w:id="4485" w:author="Apple Inc" w:date="2021-08-06T18:36:00Z">
              <w:r w:rsidRPr="00AD706C">
                <w:t>10</w:t>
              </w:r>
            </w:moveTo>
          </w:p>
        </w:tc>
        <w:tc>
          <w:tcPr>
            <w:tcW w:w="3510" w:type="dxa"/>
            <w:tcBorders>
              <w:top w:val="single" w:sz="6" w:space="0" w:color="auto"/>
              <w:left w:val="single" w:sz="6" w:space="0" w:color="auto"/>
              <w:bottom w:val="single" w:sz="6" w:space="0" w:color="auto"/>
              <w:right w:val="single" w:sz="6" w:space="0" w:color="auto"/>
            </w:tcBorders>
          </w:tcPr>
          <w:p w14:paraId="634B340C" w14:textId="77777777" w:rsidR="00943BC5" w:rsidRPr="00AD706C" w:rsidRDefault="00943BC5" w:rsidP="00C3645E">
            <w:pPr>
              <w:pStyle w:val="TAL"/>
              <w:rPr>
                <w:moveTo w:id="4486" w:author="Apple Inc" w:date="2021-08-06T18:36:00Z"/>
              </w:rPr>
            </w:pPr>
            <w:moveTo w:id="4487" w:author="Apple Inc" w:date="2021-08-06T18:36:00Z">
              <w:r w:rsidRPr="00AD706C">
                <w:t>Support of UE Fine Time Assistance measurements for UE-based Assisted-GNSS</w:t>
              </w:r>
            </w:moveTo>
          </w:p>
        </w:tc>
        <w:tc>
          <w:tcPr>
            <w:tcW w:w="903" w:type="dxa"/>
            <w:tcBorders>
              <w:top w:val="single" w:sz="6" w:space="0" w:color="auto"/>
              <w:left w:val="single" w:sz="6" w:space="0" w:color="auto"/>
              <w:bottom w:val="single" w:sz="6" w:space="0" w:color="auto"/>
              <w:right w:val="single" w:sz="4" w:space="0" w:color="auto"/>
            </w:tcBorders>
          </w:tcPr>
          <w:p w14:paraId="57189A3B" w14:textId="77777777" w:rsidR="00943BC5" w:rsidRPr="00AD706C" w:rsidRDefault="00943BC5" w:rsidP="00C3645E">
            <w:pPr>
              <w:pStyle w:val="TAL"/>
              <w:rPr>
                <w:moveTo w:id="4488" w:author="Apple Inc" w:date="2021-08-06T18:36:00Z"/>
              </w:rPr>
            </w:pPr>
            <w:moveTo w:id="4489" w:author="Apple Inc" w:date="2021-08-06T18:36:00Z">
              <w:r w:rsidRPr="00AD706C">
                <w:t>36.355</w:t>
              </w:r>
              <w:r>
                <w:t>, 37.355</w:t>
              </w:r>
            </w:moveTo>
          </w:p>
        </w:tc>
        <w:tc>
          <w:tcPr>
            <w:tcW w:w="670" w:type="dxa"/>
            <w:tcBorders>
              <w:top w:val="single" w:sz="4" w:space="0" w:color="auto"/>
              <w:left w:val="single" w:sz="4" w:space="0" w:color="auto"/>
              <w:bottom w:val="single" w:sz="4" w:space="0" w:color="auto"/>
              <w:right w:val="single" w:sz="4" w:space="0" w:color="auto"/>
            </w:tcBorders>
          </w:tcPr>
          <w:p w14:paraId="65E1BC85" w14:textId="77777777" w:rsidR="00943BC5" w:rsidRPr="00AD706C" w:rsidRDefault="00943BC5" w:rsidP="00C3645E">
            <w:pPr>
              <w:pStyle w:val="TAC"/>
              <w:rPr>
                <w:moveTo w:id="4490" w:author="Apple Inc" w:date="2021-08-06T18:36:00Z"/>
              </w:rPr>
            </w:pPr>
            <w:moveTo w:id="4491" w:author="Apple Inc" w:date="2021-08-06T18:36:00Z">
              <w:r w:rsidRPr="00AD706C">
                <w:t>Rel-9 (E-UTRA and NR EN-DC)</w:t>
              </w:r>
            </w:moveTo>
          </w:p>
          <w:p w14:paraId="200A3A85" w14:textId="77777777" w:rsidR="00943BC5" w:rsidRPr="00AD706C" w:rsidRDefault="00943BC5" w:rsidP="00C3645E">
            <w:pPr>
              <w:pStyle w:val="TAC"/>
              <w:rPr>
                <w:moveTo w:id="4492" w:author="Apple Inc" w:date="2021-08-06T18:36:00Z"/>
              </w:rPr>
            </w:pPr>
            <w:moveTo w:id="4493" w:author="Apple Inc" w:date="2021-08-06T18:36:00Z">
              <w:r w:rsidRPr="00AD706C">
                <w:t>Rel-15 (NR NG-RAN NR)</w:t>
              </w:r>
            </w:moveTo>
          </w:p>
        </w:tc>
        <w:tc>
          <w:tcPr>
            <w:tcW w:w="1127" w:type="dxa"/>
            <w:tcBorders>
              <w:top w:val="single" w:sz="4" w:space="0" w:color="auto"/>
              <w:left w:val="single" w:sz="4" w:space="0" w:color="auto"/>
              <w:bottom w:val="single" w:sz="4" w:space="0" w:color="auto"/>
              <w:right w:val="single" w:sz="4" w:space="0" w:color="auto"/>
            </w:tcBorders>
          </w:tcPr>
          <w:p w14:paraId="4373D1FD" w14:textId="77777777" w:rsidR="00943BC5" w:rsidRPr="00AD706C" w:rsidRDefault="00943BC5" w:rsidP="00C3645E">
            <w:pPr>
              <w:pStyle w:val="TAL"/>
              <w:rPr>
                <w:moveTo w:id="4494" w:author="Apple Inc" w:date="2021-08-06T18:36:00Z"/>
              </w:rPr>
            </w:pPr>
            <w:proofErr w:type="spellStart"/>
            <w:moveTo w:id="4495" w:author="Apple Inc" w:date="2021-08-06T18:36:00Z">
              <w:r w:rsidRPr="00AD706C">
                <w:t>pc_GNSS_FTA_UEB</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4D4BB04D" w14:textId="77777777" w:rsidR="00943BC5" w:rsidRPr="00AD706C" w:rsidRDefault="00943BC5" w:rsidP="00C3645E">
            <w:pPr>
              <w:pStyle w:val="TAL"/>
              <w:rPr>
                <w:moveTo w:id="4496" w:author="Apple Inc" w:date="2021-08-06T18:36:00Z"/>
              </w:rPr>
            </w:pPr>
            <w:moveTo w:id="4497" w:author="Apple Inc" w:date="2021-08-06T18:36:00Z">
              <w:r w:rsidRPr="00AD706C">
                <w:t>This implies support of LPP A.4.2-1/1</w:t>
              </w:r>
            </w:moveTo>
          </w:p>
        </w:tc>
      </w:tr>
      <w:tr w:rsidR="00943BC5" w:rsidRPr="00AD706C" w14:paraId="38327B1E"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71599847" w14:textId="77777777" w:rsidR="00943BC5" w:rsidRPr="00AD706C" w:rsidRDefault="00943BC5" w:rsidP="00C3645E">
            <w:pPr>
              <w:pStyle w:val="TAC"/>
              <w:rPr>
                <w:moveTo w:id="4498" w:author="Apple Inc" w:date="2021-08-06T18:36:00Z"/>
              </w:rPr>
            </w:pPr>
            <w:moveTo w:id="4499" w:author="Apple Inc" w:date="2021-08-06T18:36:00Z">
              <w:r w:rsidRPr="00AD706C">
                <w:t>11</w:t>
              </w:r>
            </w:moveTo>
          </w:p>
        </w:tc>
        <w:tc>
          <w:tcPr>
            <w:tcW w:w="3510" w:type="dxa"/>
            <w:tcBorders>
              <w:top w:val="single" w:sz="6" w:space="0" w:color="auto"/>
              <w:left w:val="single" w:sz="6" w:space="0" w:color="auto"/>
              <w:bottom w:val="single" w:sz="6" w:space="0" w:color="auto"/>
              <w:right w:val="single" w:sz="6" w:space="0" w:color="auto"/>
            </w:tcBorders>
          </w:tcPr>
          <w:p w14:paraId="1533CE36" w14:textId="77777777" w:rsidR="00943BC5" w:rsidRPr="00AD706C" w:rsidRDefault="00943BC5" w:rsidP="00C3645E">
            <w:pPr>
              <w:pStyle w:val="TAL"/>
              <w:rPr>
                <w:moveTo w:id="4500" w:author="Apple Inc" w:date="2021-08-06T18:36:00Z"/>
              </w:rPr>
            </w:pPr>
            <w:moveTo w:id="4501" w:author="Apple Inc" w:date="2021-08-06T18:36:00Z">
              <w:r w:rsidRPr="00AD706C">
                <w:t>Support of UE Fine Time Assistance measurements for UE-assisted Assisted-GNSS</w:t>
              </w:r>
            </w:moveTo>
          </w:p>
        </w:tc>
        <w:tc>
          <w:tcPr>
            <w:tcW w:w="903" w:type="dxa"/>
            <w:tcBorders>
              <w:top w:val="single" w:sz="6" w:space="0" w:color="auto"/>
              <w:left w:val="single" w:sz="6" w:space="0" w:color="auto"/>
              <w:bottom w:val="single" w:sz="6" w:space="0" w:color="auto"/>
              <w:right w:val="single" w:sz="4" w:space="0" w:color="auto"/>
            </w:tcBorders>
          </w:tcPr>
          <w:p w14:paraId="7F7AAF2D" w14:textId="77777777" w:rsidR="00943BC5" w:rsidRPr="00AD706C" w:rsidRDefault="00943BC5" w:rsidP="00C3645E">
            <w:pPr>
              <w:pStyle w:val="TAL"/>
              <w:rPr>
                <w:moveTo w:id="4502" w:author="Apple Inc" w:date="2021-08-06T18:36:00Z"/>
              </w:rPr>
            </w:pPr>
            <w:moveTo w:id="4503" w:author="Apple Inc" w:date="2021-08-06T18:36:00Z">
              <w:r w:rsidRPr="00AD706C">
                <w:t>36.355</w:t>
              </w:r>
              <w:r>
                <w:t>, 37.355</w:t>
              </w:r>
            </w:moveTo>
          </w:p>
        </w:tc>
        <w:tc>
          <w:tcPr>
            <w:tcW w:w="670" w:type="dxa"/>
            <w:tcBorders>
              <w:top w:val="single" w:sz="4" w:space="0" w:color="auto"/>
              <w:left w:val="single" w:sz="4" w:space="0" w:color="auto"/>
              <w:bottom w:val="single" w:sz="4" w:space="0" w:color="auto"/>
              <w:right w:val="single" w:sz="4" w:space="0" w:color="auto"/>
            </w:tcBorders>
          </w:tcPr>
          <w:p w14:paraId="209F4F14" w14:textId="77777777" w:rsidR="00943BC5" w:rsidRPr="00AD706C" w:rsidRDefault="00943BC5" w:rsidP="00C3645E">
            <w:pPr>
              <w:pStyle w:val="TAC"/>
              <w:rPr>
                <w:moveTo w:id="4504" w:author="Apple Inc" w:date="2021-08-06T18:36:00Z"/>
              </w:rPr>
            </w:pPr>
            <w:moveTo w:id="4505" w:author="Apple Inc" w:date="2021-08-06T18:36:00Z">
              <w:r w:rsidRPr="00AD706C">
                <w:t>Rel-9 (E-UTRA and NR EN-DC)</w:t>
              </w:r>
            </w:moveTo>
          </w:p>
          <w:p w14:paraId="1AA98451" w14:textId="77777777" w:rsidR="00943BC5" w:rsidRPr="00AD706C" w:rsidRDefault="00943BC5" w:rsidP="00C3645E">
            <w:pPr>
              <w:pStyle w:val="TAC"/>
              <w:rPr>
                <w:moveTo w:id="4506" w:author="Apple Inc" w:date="2021-08-06T18:36:00Z"/>
              </w:rPr>
            </w:pPr>
            <w:moveTo w:id="4507" w:author="Apple Inc" w:date="2021-08-06T18:36:00Z">
              <w:r w:rsidRPr="00AD706C">
                <w:t>Rel-15 (NR NG-RAN NR)</w:t>
              </w:r>
            </w:moveTo>
          </w:p>
        </w:tc>
        <w:tc>
          <w:tcPr>
            <w:tcW w:w="1127" w:type="dxa"/>
            <w:tcBorders>
              <w:top w:val="single" w:sz="4" w:space="0" w:color="auto"/>
              <w:left w:val="single" w:sz="4" w:space="0" w:color="auto"/>
              <w:bottom w:val="single" w:sz="4" w:space="0" w:color="auto"/>
              <w:right w:val="single" w:sz="4" w:space="0" w:color="auto"/>
            </w:tcBorders>
          </w:tcPr>
          <w:p w14:paraId="7445C6ED" w14:textId="77777777" w:rsidR="00943BC5" w:rsidRPr="00AD706C" w:rsidRDefault="00943BC5" w:rsidP="00C3645E">
            <w:pPr>
              <w:pStyle w:val="TAL"/>
              <w:rPr>
                <w:moveTo w:id="4508" w:author="Apple Inc" w:date="2021-08-06T18:36:00Z"/>
              </w:rPr>
            </w:pPr>
            <w:proofErr w:type="spellStart"/>
            <w:moveTo w:id="4509" w:author="Apple Inc" w:date="2021-08-06T18:36:00Z">
              <w:r w:rsidRPr="00AD706C">
                <w:t>pc_GNSS_FTA_UEA</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33ED7872" w14:textId="77777777" w:rsidR="00943BC5" w:rsidRPr="00AD706C" w:rsidRDefault="00943BC5" w:rsidP="00C3645E">
            <w:pPr>
              <w:pStyle w:val="TAL"/>
              <w:rPr>
                <w:moveTo w:id="4510" w:author="Apple Inc" w:date="2021-08-06T18:36:00Z"/>
              </w:rPr>
            </w:pPr>
            <w:moveTo w:id="4511" w:author="Apple Inc" w:date="2021-08-06T18:36:00Z">
              <w:r w:rsidRPr="00AD706C">
                <w:t>This implies support of LPP A.4.2-1/1</w:t>
              </w:r>
            </w:moveTo>
          </w:p>
        </w:tc>
      </w:tr>
      <w:tr w:rsidR="00943BC5" w:rsidRPr="00AD706C" w14:paraId="1766E733"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03A9EF3D" w14:textId="77777777" w:rsidR="00943BC5" w:rsidRPr="00AD706C" w:rsidRDefault="00943BC5" w:rsidP="00C3645E">
            <w:pPr>
              <w:pStyle w:val="TAC"/>
              <w:rPr>
                <w:moveTo w:id="4512" w:author="Apple Inc" w:date="2021-08-06T18:36:00Z"/>
              </w:rPr>
            </w:pPr>
            <w:moveTo w:id="4513" w:author="Apple Inc" w:date="2021-08-06T18:36:00Z">
              <w:r w:rsidRPr="00AD706C">
                <w:t>12</w:t>
              </w:r>
            </w:moveTo>
          </w:p>
        </w:tc>
        <w:tc>
          <w:tcPr>
            <w:tcW w:w="3510" w:type="dxa"/>
            <w:tcBorders>
              <w:top w:val="single" w:sz="6" w:space="0" w:color="auto"/>
              <w:left w:val="single" w:sz="6" w:space="0" w:color="auto"/>
              <w:bottom w:val="single" w:sz="6" w:space="0" w:color="auto"/>
              <w:right w:val="single" w:sz="6" w:space="0" w:color="auto"/>
            </w:tcBorders>
          </w:tcPr>
          <w:p w14:paraId="294BB9A0" w14:textId="77777777" w:rsidR="00943BC5" w:rsidRPr="00AD706C" w:rsidRDefault="00943BC5" w:rsidP="00C3645E">
            <w:pPr>
              <w:pStyle w:val="TAL"/>
              <w:rPr>
                <w:moveTo w:id="4514" w:author="Apple Inc" w:date="2021-08-06T18:36:00Z"/>
              </w:rPr>
            </w:pPr>
            <w:moveTo w:id="4515" w:author="Apple Inc" w:date="2021-08-06T18:36:00Z">
              <w:r w:rsidRPr="00AD706C">
                <w:t>Support of GNSS Acquisition Assistance</w:t>
              </w:r>
            </w:moveTo>
          </w:p>
        </w:tc>
        <w:tc>
          <w:tcPr>
            <w:tcW w:w="903" w:type="dxa"/>
            <w:tcBorders>
              <w:top w:val="single" w:sz="6" w:space="0" w:color="auto"/>
              <w:left w:val="single" w:sz="6" w:space="0" w:color="auto"/>
              <w:bottom w:val="single" w:sz="6" w:space="0" w:color="auto"/>
              <w:right w:val="single" w:sz="4" w:space="0" w:color="auto"/>
            </w:tcBorders>
          </w:tcPr>
          <w:p w14:paraId="591CE705" w14:textId="77777777" w:rsidR="00943BC5" w:rsidRPr="00AD706C" w:rsidRDefault="00943BC5" w:rsidP="00C3645E">
            <w:pPr>
              <w:pStyle w:val="TAL"/>
              <w:rPr>
                <w:moveTo w:id="4516" w:author="Apple Inc" w:date="2021-08-06T18:36:00Z"/>
              </w:rPr>
            </w:pPr>
            <w:moveTo w:id="4517" w:author="Apple Inc" w:date="2021-08-06T18:36:00Z">
              <w:r w:rsidRPr="00AD706C">
                <w:t>36.355; 37.571-2, 5.4.1</w:t>
              </w:r>
            </w:moveTo>
          </w:p>
        </w:tc>
        <w:tc>
          <w:tcPr>
            <w:tcW w:w="670" w:type="dxa"/>
            <w:tcBorders>
              <w:top w:val="single" w:sz="4" w:space="0" w:color="auto"/>
              <w:left w:val="single" w:sz="4" w:space="0" w:color="auto"/>
              <w:bottom w:val="single" w:sz="4" w:space="0" w:color="auto"/>
              <w:right w:val="single" w:sz="4" w:space="0" w:color="auto"/>
            </w:tcBorders>
          </w:tcPr>
          <w:p w14:paraId="44D797FD" w14:textId="77777777" w:rsidR="00943BC5" w:rsidRPr="00AD706C" w:rsidRDefault="00943BC5" w:rsidP="00C3645E">
            <w:pPr>
              <w:pStyle w:val="TAC"/>
              <w:rPr>
                <w:moveTo w:id="4518" w:author="Apple Inc" w:date="2021-08-06T18:36:00Z"/>
              </w:rPr>
            </w:pPr>
            <w:moveTo w:id="4519" w:author="Apple Inc" w:date="2021-08-06T18:36:00Z">
              <w:r w:rsidRPr="00AD706C">
                <w:t>Rel-9</w:t>
              </w:r>
            </w:moveTo>
          </w:p>
        </w:tc>
        <w:tc>
          <w:tcPr>
            <w:tcW w:w="1127" w:type="dxa"/>
            <w:tcBorders>
              <w:top w:val="single" w:sz="4" w:space="0" w:color="auto"/>
              <w:left w:val="single" w:sz="4" w:space="0" w:color="auto"/>
              <w:bottom w:val="single" w:sz="4" w:space="0" w:color="auto"/>
              <w:right w:val="single" w:sz="4" w:space="0" w:color="auto"/>
            </w:tcBorders>
          </w:tcPr>
          <w:p w14:paraId="1DEE9157" w14:textId="77777777" w:rsidR="00943BC5" w:rsidRPr="00AD706C" w:rsidRDefault="00943BC5" w:rsidP="00C3645E">
            <w:pPr>
              <w:pStyle w:val="TAL"/>
              <w:rPr>
                <w:moveTo w:id="4520" w:author="Apple Inc" w:date="2021-08-06T18:36:00Z"/>
              </w:rPr>
            </w:pPr>
            <w:proofErr w:type="spellStart"/>
            <w:moveTo w:id="4521" w:author="Apple Inc" w:date="2021-08-06T18:36:00Z">
              <w:r w:rsidRPr="00AD706C">
                <w:t>pc_GNSS_AA</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644A7492" w14:textId="77777777" w:rsidR="00943BC5" w:rsidRPr="00AD706C" w:rsidRDefault="00943BC5" w:rsidP="00C3645E">
            <w:pPr>
              <w:pStyle w:val="TAL"/>
              <w:rPr>
                <w:moveTo w:id="4522" w:author="Apple Inc" w:date="2021-08-06T18:36:00Z"/>
              </w:rPr>
            </w:pPr>
            <w:moveTo w:id="4523" w:author="Apple Inc" w:date="2021-08-06T18:36:00Z">
              <w:r w:rsidRPr="00AD706C">
                <w:t>This implies support of LPP A.4.2-1/1</w:t>
              </w:r>
            </w:moveTo>
          </w:p>
        </w:tc>
      </w:tr>
      <w:tr w:rsidR="00943BC5" w:rsidRPr="00AD706C" w14:paraId="0973DF55"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61C0410E" w14:textId="77777777" w:rsidR="00943BC5" w:rsidRPr="00AD706C" w:rsidRDefault="00943BC5" w:rsidP="00C3645E">
            <w:pPr>
              <w:pStyle w:val="TAC"/>
              <w:rPr>
                <w:moveTo w:id="4524" w:author="Apple Inc" w:date="2021-08-06T18:36:00Z"/>
              </w:rPr>
            </w:pPr>
            <w:moveTo w:id="4525" w:author="Apple Inc" w:date="2021-08-06T18:36:00Z">
              <w:r w:rsidRPr="00AD706C">
                <w:t>13</w:t>
              </w:r>
            </w:moveTo>
          </w:p>
        </w:tc>
        <w:tc>
          <w:tcPr>
            <w:tcW w:w="3510" w:type="dxa"/>
            <w:tcBorders>
              <w:top w:val="single" w:sz="6" w:space="0" w:color="auto"/>
              <w:left w:val="single" w:sz="6" w:space="0" w:color="auto"/>
              <w:bottom w:val="single" w:sz="6" w:space="0" w:color="auto"/>
              <w:right w:val="single" w:sz="6" w:space="0" w:color="auto"/>
            </w:tcBorders>
          </w:tcPr>
          <w:p w14:paraId="278C9266" w14:textId="77777777" w:rsidR="00943BC5" w:rsidRPr="00AD706C" w:rsidRDefault="00943BC5" w:rsidP="00C3645E">
            <w:pPr>
              <w:pStyle w:val="TAL"/>
              <w:rPr>
                <w:moveTo w:id="4526" w:author="Apple Inc" w:date="2021-08-06T18:36:00Z"/>
              </w:rPr>
            </w:pPr>
            <w:moveTo w:id="4527" w:author="Apple Inc" w:date="2021-08-06T18:36:00Z">
              <w:r w:rsidRPr="00AD706C">
                <w:t>Support for A-SBAS</w:t>
              </w:r>
            </w:moveTo>
          </w:p>
        </w:tc>
        <w:tc>
          <w:tcPr>
            <w:tcW w:w="903" w:type="dxa"/>
            <w:tcBorders>
              <w:top w:val="single" w:sz="6" w:space="0" w:color="auto"/>
              <w:left w:val="single" w:sz="6" w:space="0" w:color="auto"/>
              <w:bottom w:val="single" w:sz="6" w:space="0" w:color="auto"/>
              <w:right w:val="single" w:sz="4" w:space="0" w:color="auto"/>
            </w:tcBorders>
          </w:tcPr>
          <w:p w14:paraId="56D92480" w14:textId="77777777" w:rsidR="00943BC5" w:rsidRPr="00AD706C" w:rsidRDefault="00943BC5" w:rsidP="00C3645E">
            <w:pPr>
              <w:pStyle w:val="TAL"/>
              <w:rPr>
                <w:moveTo w:id="4528" w:author="Apple Inc" w:date="2021-08-06T18:36:00Z"/>
              </w:rPr>
            </w:pPr>
            <w:moveTo w:id="4529"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635A2D59" w14:textId="77777777" w:rsidR="00943BC5" w:rsidRPr="00AD706C" w:rsidRDefault="00943BC5" w:rsidP="00C3645E">
            <w:pPr>
              <w:pStyle w:val="TAC"/>
              <w:rPr>
                <w:moveTo w:id="4530" w:author="Apple Inc" w:date="2021-08-06T18:36:00Z"/>
              </w:rPr>
            </w:pPr>
            <w:moveTo w:id="4531" w:author="Apple Inc" w:date="2021-08-06T18:36:00Z">
              <w:r w:rsidRPr="00AD706C">
                <w:t>Rel-9</w:t>
              </w:r>
            </w:moveTo>
          </w:p>
        </w:tc>
        <w:tc>
          <w:tcPr>
            <w:tcW w:w="1127" w:type="dxa"/>
            <w:tcBorders>
              <w:top w:val="single" w:sz="4" w:space="0" w:color="auto"/>
              <w:left w:val="single" w:sz="4" w:space="0" w:color="auto"/>
              <w:bottom w:val="single" w:sz="4" w:space="0" w:color="auto"/>
              <w:right w:val="single" w:sz="4" w:space="0" w:color="auto"/>
            </w:tcBorders>
          </w:tcPr>
          <w:p w14:paraId="158A89EC" w14:textId="77777777" w:rsidR="00943BC5" w:rsidRPr="00AD706C" w:rsidRDefault="00943BC5" w:rsidP="00C3645E">
            <w:pPr>
              <w:pStyle w:val="TAL"/>
              <w:rPr>
                <w:moveTo w:id="4532" w:author="Apple Inc" w:date="2021-08-06T18:36:00Z"/>
              </w:rPr>
            </w:pPr>
            <w:proofErr w:type="spellStart"/>
            <w:moveTo w:id="4533" w:author="Apple Inc" w:date="2021-08-06T18:36:00Z">
              <w:r w:rsidRPr="00AD706C">
                <w:t>pc_A_SBAS</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7ED9ED5C" w14:textId="77777777" w:rsidR="00943BC5" w:rsidRPr="00AD706C" w:rsidRDefault="00943BC5" w:rsidP="00C3645E">
            <w:pPr>
              <w:pStyle w:val="TAL"/>
              <w:rPr>
                <w:moveTo w:id="4534" w:author="Apple Inc" w:date="2021-08-06T18:36:00Z"/>
              </w:rPr>
            </w:pPr>
          </w:p>
        </w:tc>
      </w:tr>
      <w:tr w:rsidR="00943BC5" w:rsidRPr="00AD706C" w14:paraId="67C70C03"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3D4B6B90" w14:textId="77777777" w:rsidR="00943BC5" w:rsidRPr="00AD706C" w:rsidRDefault="00943BC5" w:rsidP="00C3645E">
            <w:pPr>
              <w:pStyle w:val="TAC"/>
              <w:rPr>
                <w:moveTo w:id="4535" w:author="Apple Inc" w:date="2021-08-06T18:36:00Z"/>
              </w:rPr>
            </w:pPr>
            <w:moveTo w:id="4536" w:author="Apple Inc" w:date="2021-08-06T18:36:00Z">
              <w:r w:rsidRPr="00AD706C">
                <w:t>14</w:t>
              </w:r>
            </w:moveTo>
          </w:p>
        </w:tc>
        <w:tc>
          <w:tcPr>
            <w:tcW w:w="3510" w:type="dxa"/>
            <w:tcBorders>
              <w:top w:val="single" w:sz="6" w:space="0" w:color="auto"/>
              <w:left w:val="single" w:sz="6" w:space="0" w:color="auto"/>
              <w:bottom w:val="single" w:sz="6" w:space="0" w:color="auto"/>
              <w:right w:val="single" w:sz="6" w:space="0" w:color="auto"/>
            </w:tcBorders>
          </w:tcPr>
          <w:p w14:paraId="116A492F" w14:textId="77777777" w:rsidR="00943BC5" w:rsidRPr="00AD706C" w:rsidRDefault="00943BC5" w:rsidP="00C3645E">
            <w:pPr>
              <w:pStyle w:val="TAL"/>
              <w:rPr>
                <w:moveTo w:id="4537" w:author="Apple Inc" w:date="2021-08-06T18:36:00Z"/>
              </w:rPr>
            </w:pPr>
            <w:moveTo w:id="4538" w:author="Apple Inc" w:date="2021-08-06T18:36:00Z">
              <w:r w:rsidRPr="00AD706C">
                <w:t>Support for A-QZSS</w:t>
              </w:r>
            </w:moveTo>
          </w:p>
        </w:tc>
        <w:tc>
          <w:tcPr>
            <w:tcW w:w="903" w:type="dxa"/>
            <w:tcBorders>
              <w:top w:val="single" w:sz="6" w:space="0" w:color="auto"/>
              <w:left w:val="single" w:sz="6" w:space="0" w:color="auto"/>
              <w:bottom w:val="single" w:sz="6" w:space="0" w:color="auto"/>
              <w:right w:val="single" w:sz="4" w:space="0" w:color="auto"/>
            </w:tcBorders>
          </w:tcPr>
          <w:p w14:paraId="358649B2" w14:textId="77777777" w:rsidR="00943BC5" w:rsidRPr="00AD706C" w:rsidRDefault="00943BC5" w:rsidP="00C3645E">
            <w:pPr>
              <w:pStyle w:val="TAL"/>
              <w:rPr>
                <w:moveTo w:id="4539" w:author="Apple Inc" w:date="2021-08-06T18:36:00Z"/>
              </w:rPr>
            </w:pPr>
            <w:moveTo w:id="4540"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7BC5FF49" w14:textId="77777777" w:rsidR="00943BC5" w:rsidRPr="00AD706C" w:rsidRDefault="00943BC5" w:rsidP="00C3645E">
            <w:pPr>
              <w:pStyle w:val="TAC"/>
              <w:rPr>
                <w:moveTo w:id="4541" w:author="Apple Inc" w:date="2021-08-06T18:36:00Z"/>
              </w:rPr>
            </w:pPr>
            <w:moveTo w:id="4542" w:author="Apple Inc" w:date="2021-08-06T18:36:00Z">
              <w:r w:rsidRPr="00AD706C">
                <w:t>Rel-9</w:t>
              </w:r>
            </w:moveTo>
          </w:p>
        </w:tc>
        <w:tc>
          <w:tcPr>
            <w:tcW w:w="1127" w:type="dxa"/>
            <w:tcBorders>
              <w:top w:val="single" w:sz="4" w:space="0" w:color="auto"/>
              <w:left w:val="single" w:sz="4" w:space="0" w:color="auto"/>
              <w:bottom w:val="single" w:sz="4" w:space="0" w:color="auto"/>
              <w:right w:val="single" w:sz="4" w:space="0" w:color="auto"/>
            </w:tcBorders>
          </w:tcPr>
          <w:p w14:paraId="75DF9A9D" w14:textId="77777777" w:rsidR="00943BC5" w:rsidRPr="00AD706C" w:rsidRDefault="00943BC5" w:rsidP="00C3645E">
            <w:pPr>
              <w:pStyle w:val="TAL"/>
              <w:rPr>
                <w:moveTo w:id="4543" w:author="Apple Inc" w:date="2021-08-06T18:36:00Z"/>
              </w:rPr>
            </w:pPr>
            <w:proofErr w:type="spellStart"/>
            <w:moveTo w:id="4544" w:author="Apple Inc" w:date="2021-08-06T18:36:00Z">
              <w:r w:rsidRPr="00AD706C">
                <w:t>pc_A_QZSS</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1E3B660F" w14:textId="77777777" w:rsidR="00943BC5" w:rsidRPr="00AD706C" w:rsidRDefault="00943BC5" w:rsidP="00C3645E">
            <w:pPr>
              <w:pStyle w:val="TAL"/>
              <w:rPr>
                <w:moveTo w:id="4545" w:author="Apple Inc" w:date="2021-08-06T18:36:00Z"/>
              </w:rPr>
            </w:pPr>
          </w:p>
        </w:tc>
      </w:tr>
      <w:tr w:rsidR="00943BC5" w:rsidRPr="00AD706C" w14:paraId="171C5C78"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5A24C2A1" w14:textId="77777777" w:rsidR="00943BC5" w:rsidRPr="00AD706C" w:rsidRDefault="00943BC5" w:rsidP="00C3645E">
            <w:pPr>
              <w:pStyle w:val="TAC"/>
              <w:rPr>
                <w:moveTo w:id="4546" w:author="Apple Inc" w:date="2021-08-06T18:36:00Z"/>
              </w:rPr>
            </w:pPr>
            <w:moveTo w:id="4547" w:author="Apple Inc" w:date="2021-08-06T18:36:00Z">
              <w:r w:rsidRPr="00AD706C">
                <w:t>15</w:t>
              </w:r>
            </w:moveTo>
          </w:p>
        </w:tc>
        <w:tc>
          <w:tcPr>
            <w:tcW w:w="3510" w:type="dxa"/>
            <w:tcBorders>
              <w:top w:val="single" w:sz="6" w:space="0" w:color="auto"/>
              <w:left w:val="single" w:sz="6" w:space="0" w:color="auto"/>
              <w:bottom w:val="single" w:sz="6" w:space="0" w:color="auto"/>
              <w:right w:val="single" w:sz="6" w:space="0" w:color="auto"/>
            </w:tcBorders>
          </w:tcPr>
          <w:p w14:paraId="4F4B77C6" w14:textId="77777777" w:rsidR="00943BC5" w:rsidRPr="00AD706C" w:rsidRDefault="00943BC5" w:rsidP="00C3645E">
            <w:pPr>
              <w:pStyle w:val="TAL"/>
              <w:rPr>
                <w:moveTo w:id="4548" w:author="Apple Inc" w:date="2021-08-06T18:36:00Z"/>
              </w:rPr>
            </w:pPr>
            <w:moveTo w:id="4549" w:author="Apple Inc" w:date="2021-08-06T18:36:00Z">
              <w:r w:rsidRPr="00AD706C">
                <w:t>Support of UE assisted OTDOA for Carrier Aggregation</w:t>
              </w:r>
            </w:moveTo>
          </w:p>
        </w:tc>
        <w:tc>
          <w:tcPr>
            <w:tcW w:w="903" w:type="dxa"/>
            <w:tcBorders>
              <w:top w:val="single" w:sz="6" w:space="0" w:color="auto"/>
              <w:left w:val="single" w:sz="6" w:space="0" w:color="auto"/>
              <w:bottom w:val="single" w:sz="6" w:space="0" w:color="auto"/>
              <w:right w:val="single" w:sz="4" w:space="0" w:color="auto"/>
            </w:tcBorders>
          </w:tcPr>
          <w:p w14:paraId="1D3EC63E" w14:textId="77777777" w:rsidR="00943BC5" w:rsidRPr="00AD706C" w:rsidRDefault="00943BC5" w:rsidP="00C3645E">
            <w:pPr>
              <w:pStyle w:val="TAL"/>
              <w:rPr>
                <w:moveTo w:id="4550" w:author="Apple Inc" w:date="2021-08-06T18:36:00Z"/>
              </w:rPr>
            </w:pPr>
            <w:moveTo w:id="4551"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0C47EDCD" w14:textId="77777777" w:rsidR="00943BC5" w:rsidRPr="00AD706C" w:rsidRDefault="00943BC5" w:rsidP="00C3645E">
            <w:pPr>
              <w:pStyle w:val="TAC"/>
              <w:rPr>
                <w:moveTo w:id="4552" w:author="Apple Inc" w:date="2021-08-06T18:36:00Z"/>
              </w:rPr>
            </w:pPr>
            <w:moveTo w:id="4553" w:author="Apple Inc" w:date="2021-08-06T18:36:00Z">
              <w:r w:rsidRPr="00AD706C">
                <w:t>Rel-10</w:t>
              </w:r>
            </w:moveTo>
          </w:p>
        </w:tc>
        <w:tc>
          <w:tcPr>
            <w:tcW w:w="1127" w:type="dxa"/>
            <w:tcBorders>
              <w:top w:val="single" w:sz="4" w:space="0" w:color="auto"/>
              <w:left w:val="single" w:sz="4" w:space="0" w:color="auto"/>
              <w:bottom w:val="single" w:sz="4" w:space="0" w:color="auto"/>
              <w:right w:val="single" w:sz="4" w:space="0" w:color="auto"/>
            </w:tcBorders>
          </w:tcPr>
          <w:p w14:paraId="3E7A8A92" w14:textId="77777777" w:rsidR="00943BC5" w:rsidRPr="00AD706C" w:rsidRDefault="00943BC5" w:rsidP="00C3645E">
            <w:pPr>
              <w:pStyle w:val="TAL"/>
              <w:rPr>
                <w:moveTo w:id="4554" w:author="Apple Inc" w:date="2021-08-06T18:36:00Z"/>
              </w:rPr>
            </w:pPr>
            <w:proofErr w:type="spellStart"/>
            <w:moveTo w:id="4555" w:author="Apple Inc" w:date="2021-08-06T18:36:00Z">
              <w:r w:rsidRPr="00AD706C">
                <w:t>pc_OTDOA_CA</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7E22C63F" w14:textId="77777777" w:rsidR="00943BC5" w:rsidRPr="00AD706C" w:rsidRDefault="00943BC5" w:rsidP="00C3645E">
            <w:pPr>
              <w:pStyle w:val="TAL"/>
              <w:rPr>
                <w:moveTo w:id="4556" w:author="Apple Inc" w:date="2021-08-06T18:36:00Z"/>
              </w:rPr>
            </w:pPr>
            <w:moveTo w:id="4557" w:author="Apple Inc" w:date="2021-08-06T18:36:00Z">
              <w:r w:rsidRPr="00AD706C">
                <w:t>This implies support of LPP A.4.2-1/1</w:t>
              </w:r>
            </w:moveTo>
          </w:p>
        </w:tc>
      </w:tr>
      <w:tr w:rsidR="00943BC5" w:rsidRPr="00AD706C" w14:paraId="77F76EFB"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36142B8E" w14:textId="77777777" w:rsidR="00943BC5" w:rsidRPr="00AD706C" w:rsidRDefault="00943BC5" w:rsidP="00C3645E">
            <w:pPr>
              <w:pStyle w:val="TAC"/>
              <w:rPr>
                <w:moveTo w:id="4558" w:author="Apple Inc" w:date="2021-08-06T18:36:00Z"/>
              </w:rPr>
            </w:pPr>
            <w:moveTo w:id="4559" w:author="Apple Inc" w:date="2021-08-06T18:36:00Z">
              <w:r w:rsidRPr="00AD706C">
                <w:lastRenderedPageBreak/>
                <w:t>16</w:t>
              </w:r>
            </w:moveTo>
          </w:p>
        </w:tc>
        <w:tc>
          <w:tcPr>
            <w:tcW w:w="3510" w:type="dxa"/>
            <w:tcBorders>
              <w:top w:val="single" w:sz="6" w:space="0" w:color="auto"/>
              <w:left w:val="single" w:sz="6" w:space="0" w:color="auto"/>
              <w:bottom w:val="single" w:sz="6" w:space="0" w:color="auto"/>
              <w:right w:val="single" w:sz="6" w:space="0" w:color="auto"/>
            </w:tcBorders>
          </w:tcPr>
          <w:p w14:paraId="3ED7B6C2" w14:textId="77777777" w:rsidR="00943BC5" w:rsidRPr="00AD706C" w:rsidRDefault="00943BC5" w:rsidP="00C3645E">
            <w:pPr>
              <w:pStyle w:val="TAL"/>
              <w:rPr>
                <w:moveTo w:id="4560" w:author="Apple Inc" w:date="2021-08-06T18:36:00Z"/>
              </w:rPr>
            </w:pPr>
            <w:moveTo w:id="4561" w:author="Apple Inc" w:date="2021-08-06T18:36:00Z">
              <w:r w:rsidRPr="00AD706C">
                <w:t>Support of inter-frequency RSTD measurements that require measurement gaps</w:t>
              </w:r>
            </w:moveTo>
          </w:p>
        </w:tc>
        <w:tc>
          <w:tcPr>
            <w:tcW w:w="903" w:type="dxa"/>
            <w:tcBorders>
              <w:top w:val="single" w:sz="6" w:space="0" w:color="auto"/>
              <w:left w:val="single" w:sz="6" w:space="0" w:color="auto"/>
              <w:bottom w:val="single" w:sz="6" w:space="0" w:color="auto"/>
              <w:right w:val="single" w:sz="4" w:space="0" w:color="auto"/>
            </w:tcBorders>
          </w:tcPr>
          <w:p w14:paraId="748B17F3" w14:textId="77777777" w:rsidR="00943BC5" w:rsidRPr="00AD706C" w:rsidRDefault="00943BC5" w:rsidP="00C3645E">
            <w:pPr>
              <w:pStyle w:val="TAL"/>
              <w:rPr>
                <w:moveTo w:id="4562" w:author="Apple Inc" w:date="2021-08-06T18:36:00Z"/>
              </w:rPr>
            </w:pPr>
            <w:moveTo w:id="4563"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1722BF90" w14:textId="77777777" w:rsidR="00943BC5" w:rsidRPr="00AD706C" w:rsidRDefault="00943BC5" w:rsidP="00C3645E">
            <w:pPr>
              <w:pStyle w:val="TAC"/>
              <w:rPr>
                <w:moveTo w:id="4564" w:author="Apple Inc" w:date="2021-08-06T18:36:00Z"/>
              </w:rPr>
            </w:pPr>
            <w:moveTo w:id="4565" w:author="Apple Inc" w:date="2021-08-06T18:36:00Z">
              <w:r w:rsidRPr="00AD706C">
                <w:t>Rel-10</w:t>
              </w:r>
            </w:moveTo>
          </w:p>
        </w:tc>
        <w:tc>
          <w:tcPr>
            <w:tcW w:w="1127" w:type="dxa"/>
            <w:tcBorders>
              <w:top w:val="single" w:sz="4" w:space="0" w:color="auto"/>
              <w:left w:val="single" w:sz="4" w:space="0" w:color="auto"/>
              <w:bottom w:val="single" w:sz="4" w:space="0" w:color="auto"/>
              <w:right w:val="single" w:sz="4" w:space="0" w:color="auto"/>
            </w:tcBorders>
          </w:tcPr>
          <w:p w14:paraId="2B1BBB93" w14:textId="77777777" w:rsidR="00943BC5" w:rsidRPr="00AD706C" w:rsidRDefault="00943BC5" w:rsidP="00C3645E">
            <w:pPr>
              <w:pStyle w:val="TAL"/>
              <w:rPr>
                <w:moveTo w:id="4566" w:author="Apple Inc" w:date="2021-08-06T18:36:00Z"/>
              </w:rPr>
            </w:pPr>
            <w:proofErr w:type="spellStart"/>
            <w:moveTo w:id="4567" w:author="Apple Inc" w:date="2021-08-06T18:36:00Z">
              <w:r w:rsidRPr="00AD706C">
                <w:t>pc_InterFreq_RSTD_withGaps</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61F7BC15" w14:textId="77777777" w:rsidR="00943BC5" w:rsidRPr="00AD706C" w:rsidRDefault="00943BC5" w:rsidP="00C3645E">
            <w:pPr>
              <w:pStyle w:val="TAL"/>
              <w:rPr>
                <w:moveTo w:id="4568" w:author="Apple Inc" w:date="2021-08-06T18:36:00Z"/>
              </w:rPr>
            </w:pPr>
            <w:moveTo w:id="4569" w:author="Apple Inc" w:date="2021-08-06T18:36:00Z">
              <w:r w:rsidRPr="00AD706C">
                <w:t>This implies support of UE assisted OTDOA A.4.3-2/4</w:t>
              </w:r>
            </w:moveTo>
          </w:p>
        </w:tc>
      </w:tr>
      <w:tr w:rsidR="00943BC5" w:rsidRPr="00AD706C" w14:paraId="77223434"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6A698EF6" w14:textId="77777777" w:rsidR="00943BC5" w:rsidRPr="00AD706C" w:rsidRDefault="00943BC5" w:rsidP="00C3645E">
            <w:pPr>
              <w:pStyle w:val="TAC"/>
              <w:rPr>
                <w:moveTo w:id="4570" w:author="Apple Inc" w:date="2021-08-06T18:36:00Z"/>
              </w:rPr>
            </w:pPr>
            <w:moveTo w:id="4571" w:author="Apple Inc" w:date="2021-08-06T18:36:00Z">
              <w:r w:rsidRPr="00AD706C">
                <w:t>17</w:t>
              </w:r>
            </w:moveTo>
          </w:p>
        </w:tc>
        <w:tc>
          <w:tcPr>
            <w:tcW w:w="3510" w:type="dxa"/>
            <w:tcBorders>
              <w:top w:val="single" w:sz="6" w:space="0" w:color="auto"/>
              <w:left w:val="single" w:sz="6" w:space="0" w:color="auto"/>
              <w:bottom w:val="single" w:sz="6" w:space="0" w:color="auto"/>
              <w:right w:val="single" w:sz="6" w:space="0" w:color="auto"/>
            </w:tcBorders>
          </w:tcPr>
          <w:p w14:paraId="6E9E7644" w14:textId="77777777" w:rsidR="00943BC5" w:rsidRPr="00AD706C" w:rsidRDefault="00943BC5" w:rsidP="00C3645E">
            <w:pPr>
              <w:pStyle w:val="TAL"/>
              <w:rPr>
                <w:moveTo w:id="4572" w:author="Apple Inc" w:date="2021-08-06T18:36:00Z"/>
              </w:rPr>
            </w:pPr>
            <w:moveTo w:id="4573" w:author="Apple Inc" w:date="2021-08-06T18:36:00Z">
              <w:r w:rsidRPr="00AD706C">
                <w:t>Support of inter-frequency RSTD measurements</w:t>
              </w:r>
            </w:moveTo>
          </w:p>
        </w:tc>
        <w:tc>
          <w:tcPr>
            <w:tcW w:w="903" w:type="dxa"/>
            <w:tcBorders>
              <w:top w:val="single" w:sz="6" w:space="0" w:color="auto"/>
              <w:left w:val="single" w:sz="6" w:space="0" w:color="auto"/>
              <w:bottom w:val="single" w:sz="6" w:space="0" w:color="auto"/>
              <w:right w:val="single" w:sz="4" w:space="0" w:color="auto"/>
            </w:tcBorders>
          </w:tcPr>
          <w:p w14:paraId="502BF50E" w14:textId="77777777" w:rsidR="00943BC5" w:rsidRPr="00AD706C" w:rsidRDefault="00943BC5" w:rsidP="00C3645E">
            <w:pPr>
              <w:pStyle w:val="TAL"/>
              <w:rPr>
                <w:moveTo w:id="4574" w:author="Apple Inc" w:date="2021-08-06T18:36:00Z"/>
              </w:rPr>
            </w:pPr>
            <w:moveTo w:id="4575"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4164F8B8" w14:textId="77777777" w:rsidR="00943BC5" w:rsidRPr="00AD706C" w:rsidRDefault="00943BC5" w:rsidP="00C3645E">
            <w:pPr>
              <w:pStyle w:val="TAC"/>
              <w:rPr>
                <w:moveTo w:id="4576" w:author="Apple Inc" w:date="2021-08-06T18:36:00Z"/>
              </w:rPr>
            </w:pPr>
            <w:moveTo w:id="4577" w:author="Apple Inc" w:date="2021-08-06T18:36:00Z">
              <w:r w:rsidRPr="00AD706C">
                <w:t>Rel-10</w:t>
              </w:r>
            </w:moveTo>
          </w:p>
        </w:tc>
        <w:tc>
          <w:tcPr>
            <w:tcW w:w="1127" w:type="dxa"/>
            <w:tcBorders>
              <w:top w:val="single" w:sz="4" w:space="0" w:color="auto"/>
              <w:left w:val="single" w:sz="4" w:space="0" w:color="auto"/>
              <w:bottom w:val="single" w:sz="4" w:space="0" w:color="auto"/>
              <w:right w:val="single" w:sz="4" w:space="0" w:color="auto"/>
            </w:tcBorders>
          </w:tcPr>
          <w:p w14:paraId="59A6947E" w14:textId="77777777" w:rsidR="00943BC5" w:rsidRPr="00AD706C" w:rsidRDefault="00943BC5" w:rsidP="00C3645E">
            <w:pPr>
              <w:pStyle w:val="TAL"/>
              <w:rPr>
                <w:moveTo w:id="4578" w:author="Apple Inc" w:date="2021-08-06T18:36:00Z"/>
              </w:rPr>
            </w:pPr>
            <w:proofErr w:type="spellStart"/>
            <w:moveTo w:id="4579" w:author="Apple Inc" w:date="2021-08-06T18:36:00Z">
              <w:r w:rsidRPr="00AD706C">
                <w:t>pc_InterFreq_RSTD</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669B83F5" w14:textId="77777777" w:rsidR="00943BC5" w:rsidRPr="00AD706C" w:rsidRDefault="00943BC5" w:rsidP="00C3645E">
            <w:pPr>
              <w:pStyle w:val="TAL"/>
              <w:rPr>
                <w:moveTo w:id="4580" w:author="Apple Inc" w:date="2021-08-06T18:36:00Z"/>
              </w:rPr>
            </w:pPr>
            <w:moveTo w:id="4581" w:author="Apple Inc" w:date="2021-08-06T18:36:00Z">
              <w:r w:rsidRPr="00AD706C">
                <w:t>This implies support of UE assisted OTDOA A.4.3-2/4</w:t>
              </w:r>
            </w:moveTo>
          </w:p>
        </w:tc>
      </w:tr>
      <w:tr w:rsidR="00943BC5" w:rsidRPr="00AD706C" w14:paraId="3ABA5C5D"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7639A5CD" w14:textId="77777777" w:rsidR="00943BC5" w:rsidRPr="00AD706C" w:rsidRDefault="00943BC5" w:rsidP="00C3645E">
            <w:pPr>
              <w:pStyle w:val="TAC"/>
              <w:rPr>
                <w:moveTo w:id="4582" w:author="Apple Inc" w:date="2021-08-06T18:36:00Z"/>
              </w:rPr>
            </w:pPr>
            <w:moveTo w:id="4583" w:author="Apple Inc" w:date="2021-08-06T18:36:00Z">
              <w:r w:rsidRPr="00AD706C">
                <w:t>18</w:t>
              </w:r>
            </w:moveTo>
          </w:p>
        </w:tc>
        <w:tc>
          <w:tcPr>
            <w:tcW w:w="3510" w:type="dxa"/>
            <w:tcBorders>
              <w:top w:val="single" w:sz="6" w:space="0" w:color="auto"/>
              <w:left w:val="single" w:sz="6" w:space="0" w:color="auto"/>
              <w:bottom w:val="single" w:sz="6" w:space="0" w:color="auto"/>
              <w:right w:val="single" w:sz="6" w:space="0" w:color="auto"/>
            </w:tcBorders>
          </w:tcPr>
          <w:p w14:paraId="1C9A8D81" w14:textId="77777777" w:rsidR="00943BC5" w:rsidRPr="00AD706C" w:rsidRDefault="00943BC5" w:rsidP="00C3645E">
            <w:pPr>
              <w:pStyle w:val="TAL"/>
              <w:rPr>
                <w:moveTo w:id="4584" w:author="Apple Inc" w:date="2021-08-06T18:36:00Z"/>
              </w:rPr>
            </w:pPr>
            <w:moveTo w:id="4585" w:author="Apple Inc" w:date="2021-08-06T18:36:00Z">
              <w:r w:rsidRPr="00AD706C">
                <w:t>Support for A-BDS</w:t>
              </w:r>
            </w:moveTo>
          </w:p>
        </w:tc>
        <w:tc>
          <w:tcPr>
            <w:tcW w:w="903" w:type="dxa"/>
            <w:tcBorders>
              <w:top w:val="single" w:sz="6" w:space="0" w:color="auto"/>
              <w:left w:val="single" w:sz="6" w:space="0" w:color="auto"/>
              <w:bottom w:val="single" w:sz="6" w:space="0" w:color="auto"/>
              <w:right w:val="single" w:sz="4" w:space="0" w:color="auto"/>
            </w:tcBorders>
          </w:tcPr>
          <w:p w14:paraId="70335438" w14:textId="77777777" w:rsidR="00943BC5" w:rsidRPr="00AD706C" w:rsidRDefault="00943BC5" w:rsidP="00C3645E">
            <w:pPr>
              <w:pStyle w:val="TAL"/>
              <w:rPr>
                <w:moveTo w:id="4586" w:author="Apple Inc" w:date="2021-08-06T18:36:00Z"/>
              </w:rPr>
            </w:pPr>
            <w:moveTo w:id="4587"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7C32D7AF" w14:textId="77777777" w:rsidR="00943BC5" w:rsidRPr="00AD706C" w:rsidRDefault="00943BC5" w:rsidP="00C3645E">
            <w:pPr>
              <w:pStyle w:val="TAC"/>
              <w:rPr>
                <w:moveTo w:id="4588" w:author="Apple Inc" w:date="2021-08-06T18:36:00Z"/>
              </w:rPr>
            </w:pPr>
            <w:moveTo w:id="4589" w:author="Apple Inc" w:date="2021-08-06T18:36:00Z">
              <w:r w:rsidRPr="00AD706C">
                <w:t>Rel-12</w:t>
              </w:r>
            </w:moveTo>
          </w:p>
        </w:tc>
        <w:tc>
          <w:tcPr>
            <w:tcW w:w="1127" w:type="dxa"/>
            <w:tcBorders>
              <w:top w:val="single" w:sz="4" w:space="0" w:color="auto"/>
              <w:left w:val="single" w:sz="4" w:space="0" w:color="auto"/>
              <w:bottom w:val="single" w:sz="4" w:space="0" w:color="auto"/>
              <w:right w:val="single" w:sz="4" w:space="0" w:color="auto"/>
            </w:tcBorders>
          </w:tcPr>
          <w:p w14:paraId="458951C8" w14:textId="77777777" w:rsidR="00943BC5" w:rsidRPr="00AD706C" w:rsidRDefault="00943BC5" w:rsidP="00C3645E">
            <w:pPr>
              <w:pStyle w:val="TAL"/>
              <w:rPr>
                <w:moveTo w:id="4590" w:author="Apple Inc" w:date="2021-08-06T18:36:00Z"/>
              </w:rPr>
            </w:pPr>
            <w:proofErr w:type="spellStart"/>
            <w:moveTo w:id="4591" w:author="Apple Inc" w:date="2021-08-06T18:36:00Z">
              <w:r w:rsidRPr="00AD706C">
                <w:t>pc_A_BDS</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40132D37" w14:textId="77777777" w:rsidR="00943BC5" w:rsidRPr="00AD706C" w:rsidRDefault="00943BC5" w:rsidP="00C3645E">
            <w:pPr>
              <w:pStyle w:val="TAL"/>
              <w:rPr>
                <w:moveTo w:id="4592" w:author="Apple Inc" w:date="2021-08-06T18:36:00Z"/>
              </w:rPr>
            </w:pPr>
            <w:moveTo w:id="4593" w:author="Apple Inc" w:date="2021-08-06T18:36:00Z">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moveTo>
          </w:p>
        </w:tc>
      </w:tr>
      <w:tr w:rsidR="00943BC5" w:rsidRPr="00AD706C" w14:paraId="0FE1A88F"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1A763D45" w14:textId="77777777" w:rsidR="00943BC5" w:rsidRPr="00AD706C" w:rsidRDefault="00943BC5" w:rsidP="00C3645E">
            <w:pPr>
              <w:pStyle w:val="TAC"/>
              <w:rPr>
                <w:moveTo w:id="4594" w:author="Apple Inc" w:date="2021-08-06T18:36:00Z"/>
              </w:rPr>
            </w:pPr>
            <w:moveTo w:id="4595" w:author="Apple Inc" w:date="2021-08-06T18:36:00Z">
              <w:r w:rsidRPr="00AD706C">
                <w:t>19</w:t>
              </w:r>
            </w:moveTo>
          </w:p>
        </w:tc>
        <w:tc>
          <w:tcPr>
            <w:tcW w:w="3510" w:type="dxa"/>
            <w:tcBorders>
              <w:top w:val="single" w:sz="6" w:space="0" w:color="auto"/>
              <w:left w:val="single" w:sz="6" w:space="0" w:color="auto"/>
              <w:bottom w:val="single" w:sz="6" w:space="0" w:color="auto"/>
              <w:right w:val="single" w:sz="6" w:space="0" w:color="auto"/>
            </w:tcBorders>
          </w:tcPr>
          <w:p w14:paraId="45193F9B" w14:textId="77777777" w:rsidR="00943BC5" w:rsidRPr="00AD706C" w:rsidRDefault="00943BC5" w:rsidP="00C3645E">
            <w:pPr>
              <w:pStyle w:val="TAL"/>
              <w:rPr>
                <w:moveTo w:id="4596" w:author="Apple Inc" w:date="2021-08-06T18:36:00Z"/>
              </w:rPr>
            </w:pPr>
            <w:moveTo w:id="4597" w:author="Apple Inc" w:date="2021-08-06T18:36:00Z">
              <w:r w:rsidRPr="00AD706C">
                <w:t>Support of UE assisted OTDOA for 3DL Carrier Aggregation</w:t>
              </w:r>
            </w:moveTo>
          </w:p>
        </w:tc>
        <w:tc>
          <w:tcPr>
            <w:tcW w:w="903" w:type="dxa"/>
            <w:tcBorders>
              <w:top w:val="single" w:sz="6" w:space="0" w:color="auto"/>
              <w:left w:val="single" w:sz="6" w:space="0" w:color="auto"/>
              <w:bottom w:val="single" w:sz="6" w:space="0" w:color="auto"/>
              <w:right w:val="single" w:sz="4" w:space="0" w:color="auto"/>
            </w:tcBorders>
          </w:tcPr>
          <w:p w14:paraId="74A9F858" w14:textId="77777777" w:rsidR="00943BC5" w:rsidRPr="00AD706C" w:rsidRDefault="00943BC5" w:rsidP="00C3645E">
            <w:pPr>
              <w:pStyle w:val="TAL"/>
              <w:rPr>
                <w:moveTo w:id="4598" w:author="Apple Inc" w:date="2021-08-06T18:36:00Z"/>
              </w:rPr>
            </w:pPr>
            <w:moveTo w:id="4599"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37A93C68" w14:textId="77777777" w:rsidR="00943BC5" w:rsidRPr="00AD706C" w:rsidRDefault="00943BC5" w:rsidP="00C3645E">
            <w:pPr>
              <w:pStyle w:val="TAC"/>
              <w:rPr>
                <w:moveTo w:id="4600" w:author="Apple Inc" w:date="2021-08-06T18:36:00Z"/>
              </w:rPr>
            </w:pPr>
            <w:moveTo w:id="4601" w:author="Apple Inc" w:date="2021-08-06T18:36:00Z">
              <w:r w:rsidRPr="00AD706C">
                <w:t>Rel-12</w:t>
              </w:r>
            </w:moveTo>
          </w:p>
        </w:tc>
        <w:tc>
          <w:tcPr>
            <w:tcW w:w="1127" w:type="dxa"/>
            <w:tcBorders>
              <w:top w:val="single" w:sz="4" w:space="0" w:color="auto"/>
              <w:left w:val="single" w:sz="4" w:space="0" w:color="auto"/>
              <w:bottom w:val="single" w:sz="4" w:space="0" w:color="auto"/>
              <w:right w:val="single" w:sz="4" w:space="0" w:color="auto"/>
            </w:tcBorders>
          </w:tcPr>
          <w:p w14:paraId="727F461C" w14:textId="77777777" w:rsidR="00943BC5" w:rsidRPr="00AD706C" w:rsidRDefault="00943BC5" w:rsidP="00C3645E">
            <w:pPr>
              <w:pStyle w:val="TAL"/>
              <w:rPr>
                <w:moveTo w:id="4602" w:author="Apple Inc" w:date="2021-08-06T18:36:00Z"/>
              </w:rPr>
            </w:pPr>
            <w:moveTo w:id="4603" w:author="Apple Inc" w:date="2021-08-06T18:36:00Z">
              <w:r w:rsidRPr="00AD706C">
                <w:t>pc_OTDOA_3DLCA</w:t>
              </w:r>
            </w:moveTo>
          </w:p>
        </w:tc>
        <w:tc>
          <w:tcPr>
            <w:tcW w:w="3131" w:type="dxa"/>
            <w:tcBorders>
              <w:top w:val="single" w:sz="4" w:space="0" w:color="auto"/>
              <w:left w:val="single" w:sz="4" w:space="0" w:color="auto"/>
              <w:bottom w:val="single" w:sz="4" w:space="0" w:color="auto"/>
              <w:right w:val="single" w:sz="4" w:space="0" w:color="auto"/>
            </w:tcBorders>
          </w:tcPr>
          <w:p w14:paraId="17B18255" w14:textId="77777777" w:rsidR="00943BC5" w:rsidRPr="00AD706C" w:rsidRDefault="00943BC5" w:rsidP="00C3645E">
            <w:pPr>
              <w:pStyle w:val="TAL"/>
              <w:rPr>
                <w:moveTo w:id="4604" w:author="Apple Inc" w:date="2021-08-06T18:36:00Z"/>
              </w:rPr>
            </w:pPr>
            <w:moveTo w:id="4605" w:author="Apple Inc" w:date="2021-08-06T18:36:00Z">
              <w:r w:rsidRPr="00AD706C">
                <w:t>This implies support of LPP A.4.2-1/1</w:t>
              </w:r>
            </w:moveTo>
          </w:p>
        </w:tc>
      </w:tr>
      <w:tr w:rsidR="00943BC5" w:rsidRPr="00AD706C" w14:paraId="020D05B8"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5F0C39D5" w14:textId="77777777" w:rsidR="00943BC5" w:rsidRPr="00AD706C" w:rsidRDefault="00943BC5" w:rsidP="00C3645E">
            <w:pPr>
              <w:pStyle w:val="TAC"/>
              <w:rPr>
                <w:moveTo w:id="4606" w:author="Apple Inc" w:date="2021-08-06T18:36:00Z"/>
              </w:rPr>
            </w:pPr>
            <w:moveTo w:id="4607" w:author="Apple Inc" w:date="2021-08-06T18:36:00Z">
              <w:r w:rsidRPr="00AD706C">
                <w:t>20</w:t>
              </w:r>
            </w:moveTo>
          </w:p>
        </w:tc>
        <w:tc>
          <w:tcPr>
            <w:tcW w:w="3510" w:type="dxa"/>
            <w:tcBorders>
              <w:top w:val="single" w:sz="6" w:space="0" w:color="auto"/>
              <w:left w:val="single" w:sz="6" w:space="0" w:color="auto"/>
              <w:bottom w:val="single" w:sz="6" w:space="0" w:color="auto"/>
              <w:right w:val="single" w:sz="6" w:space="0" w:color="auto"/>
            </w:tcBorders>
          </w:tcPr>
          <w:p w14:paraId="73138FF2" w14:textId="77777777" w:rsidR="00943BC5" w:rsidRPr="00AD706C" w:rsidRDefault="00943BC5" w:rsidP="00C3645E">
            <w:pPr>
              <w:pStyle w:val="TAL"/>
              <w:rPr>
                <w:moveTo w:id="4608" w:author="Apple Inc" w:date="2021-08-06T18:36:00Z"/>
              </w:rPr>
            </w:pPr>
            <w:moveTo w:id="4609" w:author="Apple Inc" w:date="2021-08-06T18:36:00Z">
              <w:r w:rsidRPr="00AD706C">
                <w:t>Support for UE-Assisted MBS</w:t>
              </w:r>
            </w:moveTo>
          </w:p>
        </w:tc>
        <w:tc>
          <w:tcPr>
            <w:tcW w:w="903" w:type="dxa"/>
            <w:tcBorders>
              <w:top w:val="single" w:sz="6" w:space="0" w:color="auto"/>
              <w:left w:val="single" w:sz="6" w:space="0" w:color="auto"/>
              <w:bottom w:val="single" w:sz="6" w:space="0" w:color="auto"/>
              <w:right w:val="single" w:sz="4" w:space="0" w:color="auto"/>
            </w:tcBorders>
          </w:tcPr>
          <w:p w14:paraId="50862283" w14:textId="77777777" w:rsidR="00943BC5" w:rsidRPr="00AD706C" w:rsidRDefault="00943BC5" w:rsidP="00C3645E">
            <w:pPr>
              <w:pStyle w:val="TAL"/>
              <w:rPr>
                <w:moveTo w:id="4610" w:author="Apple Inc" w:date="2021-08-06T18:36:00Z"/>
              </w:rPr>
            </w:pPr>
            <w:moveTo w:id="4611"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44E6CF23" w14:textId="77777777" w:rsidR="00943BC5" w:rsidRPr="00AD706C" w:rsidRDefault="00943BC5" w:rsidP="00C3645E">
            <w:pPr>
              <w:pStyle w:val="TAC"/>
              <w:rPr>
                <w:moveTo w:id="4612" w:author="Apple Inc" w:date="2021-08-06T18:36:00Z"/>
              </w:rPr>
            </w:pPr>
            <w:moveTo w:id="4613" w:author="Apple Inc" w:date="2021-08-06T18:36:00Z">
              <w:r w:rsidRPr="00AD706C">
                <w:t>Rel-13</w:t>
              </w:r>
            </w:moveTo>
          </w:p>
        </w:tc>
        <w:tc>
          <w:tcPr>
            <w:tcW w:w="1127" w:type="dxa"/>
            <w:tcBorders>
              <w:top w:val="single" w:sz="4" w:space="0" w:color="auto"/>
              <w:left w:val="single" w:sz="4" w:space="0" w:color="auto"/>
              <w:bottom w:val="single" w:sz="4" w:space="0" w:color="auto"/>
              <w:right w:val="single" w:sz="4" w:space="0" w:color="auto"/>
            </w:tcBorders>
          </w:tcPr>
          <w:p w14:paraId="65A5397F" w14:textId="77777777" w:rsidR="00943BC5" w:rsidRPr="00AD706C" w:rsidRDefault="00943BC5" w:rsidP="00C3645E">
            <w:pPr>
              <w:pStyle w:val="TAL"/>
              <w:rPr>
                <w:moveTo w:id="4614" w:author="Apple Inc" w:date="2021-08-06T18:36:00Z"/>
              </w:rPr>
            </w:pPr>
            <w:proofErr w:type="spellStart"/>
            <w:moveTo w:id="4615" w:author="Apple Inc" w:date="2021-08-06T18:36:00Z">
              <w:r w:rsidRPr="00AD706C">
                <w:t>pc_UEA_MBS</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0E9B976E" w14:textId="77777777" w:rsidR="00943BC5" w:rsidRPr="00AD706C" w:rsidRDefault="00943BC5" w:rsidP="00C3645E">
            <w:pPr>
              <w:pStyle w:val="TAL"/>
              <w:rPr>
                <w:moveTo w:id="4616" w:author="Apple Inc" w:date="2021-08-06T18:36:00Z"/>
              </w:rPr>
            </w:pPr>
            <w:moveTo w:id="4617" w:author="Apple Inc" w:date="2021-08-06T18:36:00Z">
              <w:r w:rsidRPr="00AD706C">
                <w:t>This implies support of LPP A.4.2-1/1</w:t>
              </w:r>
            </w:moveTo>
          </w:p>
        </w:tc>
      </w:tr>
      <w:tr w:rsidR="00943BC5" w:rsidRPr="00AD706C" w14:paraId="2D471076"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48A12482" w14:textId="77777777" w:rsidR="00943BC5" w:rsidRPr="00AD706C" w:rsidRDefault="00943BC5" w:rsidP="00C3645E">
            <w:pPr>
              <w:pStyle w:val="TAC"/>
              <w:rPr>
                <w:moveTo w:id="4618" w:author="Apple Inc" w:date="2021-08-06T18:36:00Z"/>
              </w:rPr>
            </w:pPr>
            <w:moveTo w:id="4619" w:author="Apple Inc" w:date="2021-08-06T18:36:00Z">
              <w:r w:rsidRPr="00AD706C">
                <w:t>21</w:t>
              </w:r>
            </w:moveTo>
          </w:p>
        </w:tc>
        <w:tc>
          <w:tcPr>
            <w:tcW w:w="3510" w:type="dxa"/>
            <w:tcBorders>
              <w:top w:val="single" w:sz="6" w:space="0" w:color="auto"/>
              <w:left w:val="single" w:sz="6" w:space="0" w:color="auto"/>
              <w:bottom w:val="single" w:sz="6" w:space="0" w:color="auto"/>
              <w:right w:val="single" w:sz="6" w:space="0" w:color="auto"/>
            </w:tcBorders>
          </w:tcPr>
          <w:p w14:paraId="69025FB3" w14:textId="77777777" w:rsidR="00943BC5" w:rsidRPr="00AD706C" w:rsidRDefault="00943BC5" w:rsidP="00C3645E">
            <w:pPr>
              <w:pStyle w:val="TAL"/>
              <w:rPr>
                <w:moveTo w:id="4620" w:author="Apple Inc" w:date="2021-08-06T18:36:00Z"/>
              </w:rPr>
            </w:pPr>
            <w:moveTo w:id="4621" w:author="Apple Inc" w:date="2021-08-06T18:36:00Z">
              <w:r w:rsidRPr="00AD706C">
                <w:t>Support for UE-Assisted WLAN</w:t>
              </w:r>
            </w:moveTo>
          </w:p>
        </w:tc>
        <w:tc>
          <w:tcPr>
            <w:tcW w:w="903" w:type="dxa"/>
            <w:tcBorders>
              <w:top w:val="single" w:sz="6" w:space="0" w:color="auto"/>
              <w:left w:val="single" w:sz="6" w:space="0" w:color="auto"/>
              <w:bottom w:val="single" w:sz="6" w:space="0" w:color="auto"/>
              <w:right w:val="single" w:sz="4" w:space="0" w:color="auto"/>
            </w:tcBorders>
          </w:tcPr>
          <w:p w14:paraId="1B1E4A05" w14:textId="77777777" w:rsidR="00943BC5" w:rsidRPr="00AD706C" w:rsidRDefault="00943BC5" w:rsidP="00C3645E">
            <w:pPr>
              <w:pStyle w:val="TAL"/>
              <w:rPr>
                <w:moveTo w:id="4622" w:author="Apple Inc" w:date="2021-08-06T18:36:00Z"/>
              </w:rPr>
            </w:pPr>
            <w:moveTo w:id="4623"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740A5C2F" w14:textId="77777777" w:rsidR="00943BC5" w:rsidRPr="00AD706C" w:rsidRDefault="00943BC5" w:rsidP="00C3645E">
            <w:pPr>
              <w:pStyle w:val="TAC"/>
              <w:rPr>
                <w:moveTo w:id="4624" w:author="Apple Inc" w:date="2021-08-06T18:36:00Z"/>
              </w:rPr>
            </w:pPr>
            <w:moveTo w:id="4625" w:author="Apple Inc" w:date="2021-08-06T18:36:00Z">
              <w:r w:rsidRPr="00AD706C">
                <w:t>Rel-13</w:t>
              </w:r>
            </w:moveTo>
          </w:p>
        </w:tc>
        <w:tc>
          <w:tcPr>
            <w:tcW w:w="1127" w:type="dxa"/>
            <w:tcBorders>
              <w:top w:val="single" w:sz="4" w:space="0" w:color="auto"/>
              <w:left w:val="single" w:sz="4" w:space="0" w:color="auto"/>
              <w:bottom w:val="single" w:sz="4" w:space="0" w:color="auto"/>
              <w:right w:val="single" w:sz="4" w:space="0" w:color="auto"/>
            </w:tcBorders>
          </w:tcPr>
          <w:p w14:paraId="4C7F6405" w14:textId="77777777" w:rsidR="00943BC5" w:rsidRPr="00AD706C" w:rsidRDefault="00943BC5" w:rsidP="00C3645E">
            <w:pPr>
              <w:pStyle w:val="TAL"/>
              <w:rPr>
                <w:moveTo w:id="4626" w:author="Apple Inc" w:date="2021-08-06T18:36:00Z"/>
              </w:rPr>
            </w:pPr>
            <w:proofErr w:type="spellStart"/>
            <w:moveTo w:id="4627" w:author="Apple Inc" w:date="2021-08-06T18:36:00Z">
              <w:r w:rsidRPr="00AD706C">
                <w:t>pc_WLAN</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4E2CF1DA" w14:textId="77777777" w:rsidR="00943BC5" w:rsidRPr="00AD706C" w:rsidRDefault="00943BC5" w:rsidP="00C3645E">
            <w:pPr>
              <w:pStyle w:val="TAL"/>
              <w:rPr>
                <w:moveTo w:id="4628" w:author="Apple Inc" w:date="2021-08-06T18:36:00Z"/>
              </w:rPr>
            </w:pPr>
            <w:moveTo w:id="4629" w:author="Apple Inc" w:date="2021-08-06T18:36:00Z">
              <w:r w:rsidRPr="00AD706C">
                <w:t>This implies support of LPP A.4.2-1/1</w:t>
              </w:r>
            </w:moveTo>
          </w:p>
        </w:tc>
      </w:tr>
      <w:tr w:rsidR="00943BC5" w:rsidRPr="00AD706C" w14:paraId="4FD88FF6"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1A4F57A9" w14:textId="77777777" w:rsidR="00943BC5" w:rsidRPr="00AD706C" w:rsidRDefault="00943BC5" w:rsidP="00C3645E">
            <w:pPr>
              <w:pStyle w:val="TAC"/>
              <w:rPr>
                <w:moveTo w:id="4630" w:author="Apple Inc" w:date="2021-08-06T18:36:00Z"/>
              </w:rPr>
            </w:pPr>
            <w:moveTo w:id="4631" w:author="Apple Inc" w:date="2021-08-06T18:36:00Z">
              <w:r w:rsidRPr="00AD706C">
                <w:t>22</w:t>
              </w:r>
            </w:moveTo>
          </w:p>
        </w:tc>
        <w:tc>
          <w:tcPr>
            <w:tcW w:w="3510" w:type="dxa"/>
            <w:tcBorders>
              <w:top w:val="single" w:sz="6" w:space="0" w:color="auto"/>
              <w:left w:val="single" w:sz="6" w:space="0" w:color="auto"/>
              <w:bottom w:val="single" w:sz="6" w:space="0" w:color="auto"/>
              <w:right w:val="single" w:sz="6" w:space="0" w:color="auto"/>
            </w:tcBorders>
          </w:tcPr>
          <w:p w14:paraId="70E2AB3C" w14:textId="77777777" w:rsidR="00943BC5" w:rsidRPr="00AD706C" w:rsidRDefault="00943BC5" w:rsidP="00C3645E">
            <w:pPr>
              <w:pStyle w:val="TAL"/>
              <w:rPr>
                <w:moveTo w:id="4632" w:author="Apple Inc" w:date="2021-08-06T18:36:00Z"/>
              </w:rPr>
            </w:pPr>
            <w:moveTo w:id="4633" w:author="Apple Inc" w:date="2021-08-06T18:36:00Z">
              <w:r w:rsidRPr="00AD706C">
                <w:t xml:space="preserve">Support for UE-Assisted </w:t>
              </w:r>
              <w:r w:rsidRPr="00AD706C">
                <w:rPr>
                  <w:rFonts w:cs="Arial"/>
                </w:rPr>
                <w:t>Bluetooth</w:t>
              </w:r>
            </w:moveTo>
          </w:p>
        </w:tc>
        <w:tc>
          <w:tcPr>
            <w:tcW w:w="903" w:type="dxa"/>
            <w:tcBorders>
              <w:top w:val="single" w:sz="6" w:space="0" w:color="auto"/>
              <w:left w:val="single" w:sz="6" w:space="0" w:color="auto"/>
              <w:bottom w:val="single" w:sz="6" w:space="0" w:color="auto"/>
              <w:right w:val="single" w:sz="4" w:space="0" w:color="auto"/>
            </w:tcBorders>
          </w:tcPr>
          <w:p w14:paraId="42D00985" w14:textId="77777777" w:rsidR="00943BC5" w:rsidRPr="00AD706C" w:rsidRDefault="00943BC5" w:rsidP="00C3645E">
            <w:pPr>
              <w:pStyle w:val="TAL"/>
              <w:rPr>
                <w:moveTo w:id="4634" w:author="Apple Inc" w:date="2021-08-06T18:36:00Z"/>
              </w:rPr>
            </w:pPr>
            <w:moveTo w:id="4635"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4209FC5F" w14:textId="77777777" w:rsidR="00943BC5" w:rsidRPr="00AD706C" w:rsidRDefault="00943BC5" w:rsidP="00C3645E">
            <w:pPr>
              <w:pStyle w:val="TAC"/>
              <w:rPr>
                <w:moveTo w:id="4636" w:author="Apple Inc" w:date="2021-08-06T18:36:00Z"/>
              </w:rPr>
            </w:pPr>
            <w:moveTo w:id="4637" w:author="Apple Inc" w:date="2021-08-06T18:36:00Z">
              <w:r w:rsidRPr="00AD706C">
                <w:t>Rel-13</w:t>
              </w:r>
            </w:moveTo>
          </w:p>
        </w:tc>
        <w:tc>
          <w:tcPr>
            <w:tcW w:w="1127" w:type="dxa"/>
            <w:tcBorders>
              <w:top w:val="single" w:sz="4" w:space="0" w:color="auto"/>
              <w:left w:val="single" w:sz="4" w:space="0" w:color="auto"/>
              <w:bottom w:val="single" w:sz="4" w:space="0" w:color="auto"/>
              <w:right w:val="single" w:sz="4" w:space="0" w:color="auto"/>
            </w:tcBorders>
          </w:tcPr>
          <w:p w14:paraId="1423A62D" w14:textId="77777777" w:rsidR="00943BC5" w:rsidRPr="00AD706C" w:rsidRDefault="00943BC5" w:rsidP="00C3645E">
            <w:pPr>
              <w:pStyle w:val="TAL"/>
              <w:rPr>
                <w:moveTo w:id="4638" w:author="Apple Inc" w:date="2021-08-06T18:36:00Z"/>
              </w:rPr>
            </w:pPr>
            <w:proofErr w:type="spellStart"/>
            <w:moveTo w:id="4639" w:author="Apple Inc" w:date="2021-08-06T18:36:00Z">
              <w:r w:rsidRPr="00AD706C">
                <w:t>pc_Bluetooth</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36AAC1C6" w14:textId="77777777" w:rsidR="00943BC5" w:rsidRPr="00AD706C" w:rsidRDefault="00943BC5" w:rsidP="00C3645E">
            <w:pPr>
              <w:pStyle w:val="TAL"/>
              <w:rPr>
                <w:moveTo w:id="4640" w:author="Apple Inc" w:date="2021-08-06T18:36:00Z"/>
              </w:rPr>
            </w:pPr>
            <w:moveTo w:id="4641" w:author="Apple Inc" w:date="2021-08-06T18:36:00Z">
              <w:r w:rsidRPr="00AD706C">
                <w:t>This implies support of LPP A.4.2-1/1</w:t>
              </w:r>
            </w:moveTo>
          </w:p>
        </w:tc>
      </w:tr>
      <w:tr w:rsidR="00943BC5" w:rsidRPr="00AD706C" w14:paraId="1811C6DF"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4217B1B3" w14:textId="77777777" w:rsidR="00943BC5" w:rsidRPr="00AD706C" w:rsidRDefault="00943BC5" w:rsidP="00C3645E">
            <w:pPr>
              <w:pStyle w:val="TAC"/>
              <w:rPr>
                <w:moveTo w:id="4642" w:author="Apple Inc" w:date="2021-08-06T18:36:00Z"/>
              </w:rPr>
            </w:pPr>
            <w:moveTo w:id="4643" w:author="Apple Inc" w:date="2021-08-06T18:36:00Z">
              <w:r w:rsidRPr="00AD706C">
                <w:t>23</w:t>
              </w:r>
            </w:moveTo>
          </w:p>
        </w:tc>
        <w:tc>
          <w:tcPr>
            <w:tcW w:w="3510" w:type="dxa"/>
            <w:tcBorders>
              <w:top w:val="single" w:sz="6" w:space="0" w:color="auto"/>
              <w:left w:val="single" w:sz="6" w:space="0" w:color="auto"/>
              <w:bottom w:val="single" w:sz="6" w:space="0" w:color="auto"/>
              <w:right w:val="single" w:sz="6" w:space="0" w:color="auto"/>
            </w:tcBorders>
          </w:tcPr>
          <w:p w14:paraId="2208F7FF" w14:textId="77777777" w:rsidR="00943BC5" w:rsidRPr="00AD706C" w:rsidRDefault="00943BC5" w:rsidP="00C3645E">
            <w:pPr>
              <w:pStyle w:val="TAL"/>
              <w:rPr>
                <w:moveTo w:id="4644" w:author="Apple Inc" w:date="2021-08-06T18:36:00Z"/>
              </w:rPr>
            </w:pPr>
            <w:moveTo w:id="4645" w:author="Apple Inc" w:date="2021-08-06T18:36:00Z">
              <w:r w:rsidRPr="00AD706C">
                <w:t>Support for UE-Assisted Sensor</w:t>
              </w:r>
            </w:moveTo>
          </w:p>
        </w:tc>
        <w:tc>
          <w:tcPr>
            <w:tcW w:w="903" w:type="dxa"/>
            <w:tcBorders>
              <w:top w:val="single" w:sz="6" w:space="0" w:color="auto"/>
              <w:left w:val="single" w:sz="6" w:space="0" w:color="auto"/>
              <w:bottom w:val="single" w:sz="6" w:space="0" w:color="auto"/>
              <w:right w:val="single" w:sz="4" w:space="0" w:color="auto"/>
            </w:tcBorders>
          </w:tcPr>
          <w:p w14:paraId="4D1EAE8E" w14:textId="77777777" w:rsidR="00943BC5" w:rsidRPr="00AD706C" w:rsidRDefault="00943BC5" w:rsidP="00C3645E">
            <w:pPr>
              <w:pStyle w:val="TAL"/>
              <w:rPr>
                <w:moveTo w:id="4646" w:author="Apple Inc" w:date="2021-08-06T18:36:00Z"/>
              </w:rPr>
            </w:pPr>
            <w:moveTo w:id="4647"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2D1B4AEA" w14:textId="77777777" w:rsidR="00943BC5" w:rsidRPr="00AD706C" w:rsidRDefault="00943BC5" w:rsidP="00C3645E">
            <w:pPr>
              <w:pStyle w:val="TAC"/>
              <w:rPr>
                <w:moveTo w:id="4648" w:author="Apple Inc" w:date="2021-08-06T18:36:00Z"/>
              </w:rPr>
            </w:pPr>
            <w:moveTo w:id="4649" w:author="Apple Inc" w:date="2021-08-06T18:36:00Z">
              <w:r w:rsidRPr="00AD706C">
                <w:t>Rel-13</w:t>
              </w:r>
            </w:moveTo>
          </w:p>
        </w:tc>
        <w:tc>
          <w:tcPr>
            <w:tcW w:w="1127" w:type="dxa"/>
            <w:tcBorders>
              <w:top w:val="single" w:sz="4" w:space="0" w:color="auto"/>
              <w:left w:val="single" w:sz="4" w:space="0" w:color="auto"/>
              <w:bottom w:val="single" w:sz="4" w:space="0" w:color="auto"/>
              <w:right w:val="single" w:sz="4" w:space="0" w:color="auto"/>
            </w:tcBorders>
          </w:tcPr>
          <w:p w14:paraId="0B15B7DF" w14:textId="77777777" w:rsidR="00943BC5" w:rsidRPr="00AD706C" w:rsidRDefault="00943BC5" w:rsidP="00C3645E">
            <w:pPr>
              <w:pStyle w:val="TAL"/>
              <w:rPr>
                <w:moveTo w:id="4650" w:author="Apple Inc" w:date="2021-08-06T18:36:00Z"/>
              </w:rPr>
            </w:pPr>
            <w:proofErr w:type="spellStart"/>
            <w:moveTo w:id="4651" w:author="Apple Inc" w:date="2021-08-06T18:36:00Z">
              <w:r w:rsidRPr="00AD706C">
                <w:t>pc_Sens</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5B3B96B7" w14:textId="77777777" w:rsidR="00943BC5" w:rsidRPr="00AD706C" w:rsidRDefault="00943BC5" w:rsidP="00C3645E">
            <w:pPr>
              <w:pStyle w:val="TAL"/>
              <w:rPr>
                <w:moveTo w:id="4652" w:author="Apple Inc" w:date="2021-08-06T18:36:00Z"/>
              </w:rPr>
            </w:pPr>
            <w:moveTo w:id="4653" w:author="Apple Inc" w:date="2021-08-06T18:36:00Z">
              <w:r w:rsidRPr="00AD706C">
                <w:t>This implies support of LPP A.4.2-1/1</w:t>
              </w:r>
            </w:moveTo>
          </w:p>
        </w:tc>
      </w:tr>
      <w:tr w:rsidR="00943BC5" w:rsidRPr="00AD706C" w14:paraId="18B064E4"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7D070B0F" w14:textId="77777777" w:rsidR="00943BC5" w:rsidRPr="00AD706C" w:rsidRDefault="00943BC5" w:rsidP="00C3645E">
            <w:pPr>
              <w:pStyle w:val="TAC"/>
              <w:rPr>
                <w:moveTo w:id="4654" w:author="Apple Inc" w:date="2021-08-06T18:36:00Z"/>
              </w:rPr>
            </w:pPr>
            <w:moveTo w:id="4655" w:author="Apple Inc" w:date="2021-08-06T18:36:00Z">
              <w:r w:rsidRPr="00AD706C">
                <w:t>24</w:t>
              </w:r>
            </w:moveTo>
          </w:p>
        </w:tc>
        <w:tc>
          <w:tcPr>
            <w:tcW w:w="3510" w:type="dxa"/>
            <w:tcBorders>
              <w:top w:val="single" w:sz="6" w:space="0" w:color="auto"/>
              <w:left w:val="single" w:sz="6" w:space="0" w:color="auto"/>
              <w:bottom w:val="single" w:sz="6" w:space="0" w:color="auto"/>
              <w:right w:val="single" w:sz="6" w:space="0" w:color="auto"/>
            </w:tcBorders>
          </w:tcPr>
          <w:p w14:paraId="12404B8B" w14:textId="77777777" w:rsidR="00943BC5" w:rsidRPr="00AD706C" w:rsidRDefault="00943BC5" w:rsidP="00C3645E">
            <w:pPr>
              <w:pStyle w:val="TAL"/>
              <w:rPr>
                <w:moveTo w:id="4656" w:author="Apple Inc" w:date="2021-08-06T18:36:00Z"/>
              </w:rPr>
            </w:pPr>
            <w:moveTo w:id="4657" w:author="Apple Inc" w:date="2021-08-06T18:36:00Z">
              <w:r w:rsidRPr="00AD706C">
                <w:t xml:space="preserve">No support of periodical reporting for UE based Assisted-GNSS. </w:t>
              </w:r>
            </w:moveTo>
          </w:p>
        </w:tc>
        <w:tc>
          <w:tcPr>
            <w:tcW w:w="903" w:type="dxa"/>
            <w:tcBorders>
              <w:top w:val="single" w:sz="6" w:space="0" w:color="auto"/>
              <w:left w:val="single" w:sz="6" w:space="0" w:color="auto"/>
              <w:bottom w:val="single" w:sz="6" w:space="0" w:color="auto"/>
              <w:right w:val="single" w:sz="4" w:space="0" w:color="auto"/>
            </w:tcBorders>
          </w:tcPr>
          <w:p w14:paraId="479EC82C" w14:textId="77777777" w:rsidR="00943BC5" w:rsidRPr="00AD706C" w:rsidRDefault="00943BC5" w:rsidP="00C3645E">
            <w:pPr>
              <w:pStyle w:val="TAL"/>
              <w:rPr>
                <w:moveTo w:id="4658" w:author="Apple Inc" w:date="2021-08-06T18:36:00Z"/>
              </w:rPr>
            </w:pPr>
            <w:moveTo w:id="4659"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31720E10" w14:textId="77777777" w:rsidR="00943BC5" w:rsidRPr="00AD706C" w:rsidRDefault="00943BC5" w:rsidP="00C3645E">
            <w:pPr>
              <w:pStyle w:val="TAC"/>
              <w:rPr>
                <w:moveTo w:id="4660" w:author="Apple Inc" w:date="2021-08-06T18:36:00Z"/>
              </w:rPr>
            </w:pPr>
            <w:moveTo w:id="4661" w:author="Apple Inc" w:date="2021-08-06T18:36:00Z">
              <w:r w:rsidRPr="00AD706C">
                <w:t>Rel-14</w:t>
              </w:r>
            </w:moveTo>
          </w:p>
        </w:tc>
        <w:tc>
          <w:tcPr>
            <w:tcW w:w="1127" w:type="dxa"/>
            <w:tcBorders>
              <w:top w:val="single" w:sz="4" w:space="0" w:color="auto"/>
              <w:left w:val="single" w:sz="4" w:space="0" w:color="auto"/>
              <w:bottom w:val="single" w:sz="4" w:space="0" w:color="auto"/>
              <w:right w:val="single" w:sz="4" w:space="0" w:color="auto"/>
            </w:tcBorders>
          </w:tcPr>
          <w:p w14:paraId="7F9239A0" w14:textId="77777777" w:rsidR="00943BC5" w:rsidRPr="00AD706C" w:rsidRDefault="00943BC5" w:rsidP="00C3645E">
            <w:pPr>
              <w:pStyle w:val="TAL"/>
              <w:rPr>
                <w:moveTo w:id="4662" w:author="Apple Inc" w:date="2021-08-06T18:36:00Z"/>
              </w:rPr>
            </w:pPr>
            <w:proofErr w:type="spellStart"/>
            <w:moveTo w:id="4663" w:author="Apple Inc" w:date="2021-08-06T18:36:00Z">
              <w:r w:rsidRPr="00AD706C">
                <w:t>pc_UEB_Noperiodic</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27B9A9B6" w14:textId="77777777" w:rsidR="00943BC5" w:rsidRPr="00AD706C" w:rsidRDefault="00943BC5" w:rsidP="00C3645E">
            <w:pPr>
              <w:pStyle w:val="TAL"/>
              <w:rPr>
                <w:moveTo w:id="4664" w:author="Apple Inc" w:date="2021-08-06T18:36:00Z"/>
              </w:rPr>
            </w:pPr>
            <w:moveTo w:id="4665" w:author="Apple Inc" w:date="2021-08-06T18:36:00Z">
              <w:r w:rsidRPr="00AD706C">
                <w:t>This implies support of LPP A.4.2-1/1</w:t>
              </w:r>
            </w:moveTo>
          </w:p>
        </w:tc>
      </w:tr>
      <w:tr w:rsidR="00943BC5" w:rsidRPr="00AD706C" w14:paraId="12BD956B"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421B3407" w14:textId="77777777" w:rsidR="00943BC5" w:rsidRPr="00AD706C" w:rsidRDefault="00943BC5" w:rsidP="00C3645E">
            <w:pPr>
              <w:pStyle w:val="TAC"/>
              <w:rPr>
                <w:moveTo w:id="4666" w:author="Apple Inc" w:date="2021-08-06T18:36:00Z"/>
              </w:rPr>
            </w:pPr>
            <w:moveTo w:id="4667" w:author="Apple Inc" w:date="2021-08-06T18:36:00Z">
              <w:r w:rsidRPr="00AD706C">
                <w:t>25</w:t>
              </w:r>
            </w:moveTo>
          </w:p>
        </w:tc>
        <w:tc>
          <w:tcPr>
            <w:tcW w:w="3510" w:type="dxa"/>
            <w:tcBorders>
              <w:top w:val="single" w:sz="6" w:space="0" w:color="auto"/>
              <w:left w:val="single" w:sz="6" w:space="0" w:color="auto"/>
              <w:bottom w:val="single" w:sz="6" w:space="0" w:color="auto"/>
              <w:right w:val="single" w:sz="6" w:space="0" w:color="auto"/>
            </w:tcBorders>
          </w:tcPr>
          <w:p w14:paraId="28A7C909" w14:textId="77777777" w:rsidR="00943BC5" w:rsidRPr="00AD706C" w:rsidRDefault="00943BC5" w:rsidP="00C3645E">
            <w:pPr>
              <w:pStyle w:val="TAL"/>
              <w:rPr>
                <w:moveTo w:id="4668" w:author="Apple Inc" w:date="2021-08-06T18:36:00Z"/>
              </w:rPr>
            </w:pPr>
            <w:moveTo w:id="4669" w:author="Apple Inc" w:date="2021-08-06T18:36:00Z">
              <w:r w:rsidRPr="00AD706C">
                <w:t>No support of periodical reporting for UE assisted Assisted-GNSS.</w:t>
              </w:r>
            </w:moveTo>
          </w:p>
        </w:tc>
        <w:tc>
          <w:tcPr>
            <w:tcW w:w="903" w:type="dxa"/>
            <w:tcBorders>
              <w:top w:val="single" w:sz="6" w:space="0" w:color="auto"/>
              <w:left w:val="single" w:sz="6" w:space="0" w:color="auto"/>
              <w:bottom w:val="single" w:sz="6" w:space="0" w:color="auto"/>
              <w:right w:val="single" w:sz="4" w:space="0" w:color="auto"/>
            </w:tcBorders>
          </w:tcPr>
          <w:p w14:paraId="47D8259A" w14:textId="77777777" w:rsidR="00943BC5" w:rsidRPr="00AD706C" w:rsidRDefault="00943BC5" w:rsidP="00C3645E">
            <w:pPr>
              <w:pStyle w:val="TAL"/>
              <w:rPr>
                <w:moveTo w:id="4670" w:author="Apple Inc" w:date="2021-08-06T18:36:00Z"/>
              </w:rPr>
            </w:pPr>
            <w:moveTo w:id="4671"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4A275BC9" w14:textId="77777777" w:rsidR="00943BC5" w:rsidRPr="00AD706C" w:rsidRDefault="00943BC5" w:rsidP="00C3645E">
            <w:pPr>
              <w:pStyle w:val="TAC"/>
              <w:rPr>
                <w:moveTo w:id="4672" w:author="Apple Inc" w:date="2021-08-06T18:36:00Z"/>
              </w:rPr>
            </w:pPr>
            <w:moveTo w:id="4673" w:author="Apple Inc" w:date="2021-08-06T18:36:00Z">
              <w:r w:rsidRPr="00AD706C">
                <w:t>Rel-14</w:t>
              </w:r>
            </w:moveTo>
          </w:p>
        </w:tc>
        <w:tc>
          <w:tcPr>
            <w:tcW w:w="1127" w:type="dxa"/>
            <w:tcBorders>
              <w:top w:val="single" w:sz="4" w:space="0" w:color="auto"/>
              <w:left w:val="single" w:sz="4" w:space="0" w:color="auto"/>
              <w:bottom w:val="single" w:sz="4" w:space="0" w:color="auto"/>
              <w:right w:val="single" w:sz="4" w:space="0" w:color="auto"/>
            </w:tcBorders>
          </w:tcPr>
          <w:p w14:paraId="62F91BDD" w14:textId="77777777" w:rsidR="00943BC5" w:rsidRPr="00AD706C" w:rsidRDefault="00943BC5" w:rsidP="00C3645E">
            <w:pPr>
              <w:pStyle w:val="TAL"/>
              <w:rPr>
                <w:moveTo w:id="4674" w:author="Apple Inc" w:date="2021-08-06T18:36:00Z"/>
              </w:rPr>
            </w:pPr>
            <w:proofErr w:type="spellStart"/>
            <w:moveTo w:id="4675" w:author="Apple Inc" w:date="2021-08-06T18:36:00Z">
              <w:r w:rsidRPr="00AD706C">
                <w:t>pc_UEA_Noperiodic</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09AED211" w14:textId="77777777" w:rsidR="00943BC5" w:rsidRPr="00AD706C" w:rsidRDefault="00943BC5" w:rsidP="00C3645E">
            <w:pPr>
              <w:pStyle w:val="TAL"/>
              <w:rPr>
                <w:moveTo w:id="4676" w:author="Apple Inc" w:date="2021-08-06T18:36:00Z"/>
              </w:rPr>
            </w:pPr>
            <w:moveTo w:id="4677" w:author="Apple Inc" w:date="2021-08-06T18:36:00Z">
              <w:r w:rsidRPr="00AD706C">
                <w:t>This implies support of LPP A.4.2-1/1</w:t>
              </w:r>
            </w:moveTo>
          </w:p>
        </w:tc>
      </w:tr>
      <w:tr w:rsidR="00943BC5" w:rsidRPr="00AD706C" w14:paraId="7C16EDE6"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0E19E90A" w14:textId="77777777" w:rsidR="00943BC5" w:rsidRPr="00AD706C" w:rsidRDefault="00943BC5" w:rsidP="00C3645E">
            <w:pPr>
              <w:pStyle w:val="TAC"/>
              <w:rPr>
                <w:moveTo w:id="4678" w:author="Apple Inc" w:date="2021-08-06T18:36:00Z"/>
              </w:rPr>
            </w:pPr>
            <w:moveTo w:id="4679" w:author="Apple Inc" w:date="2021-08-06T18:36:00Z">
              <w:r w:rsidRPr="00AD706C">
                <w:t>26</w:t>
              </w:r>
            </w:moveTo>
          </w:p>
        </w:tc>
        <w:tc>
          <w:tcPr>
            <w:tcW w:w="3510" w:type="dxa"/>
            <w:tcBorders>
              <w:top w:val="single" w:sz="6" w:space="0" w:color="auto"/>
              <w:left w:val="single" w:sz="6" w:space="0" w:color="auto"/>
              <w:bottom w:val="single" w:sz="6" w:space="0" w:color="auto"/>
              <w:right w:val="single" w:sz="6" w:space="0" w:color="auto"/>
            </w:tcBorders>
          </w:tcPr>
          <w:p w14:paraId="130DDCD5" w14:textId="77777777" w:rsidR="00943BC5" w:rsidRPr="00AD706C" w:rsidRDefault="00943BC5" w:rsidP="00C3645E">
            <w:pPr>
              <w:pStyle w:val="TAL"/>
              <w:rPr>
                <w:moveTo w:id="4680" w:author="Apple Inc" w:date="2021-08-06T18:36:00Z"/>
              </w:rPr>
            </w:pPr>
            <w:moveTo w:id="4681" w:author="Apple Inc" w:date="2021-08-06T18:36:00Z">
              <w:r w:rsidRPr="00AD706C">
                <w:t>Support for UE-Based MBS</w:t>
              </w:r>
            </w:moveTo>
          </w:p>
        </w:tc>
        <w:tc>
          <w:tcPr>
            <w:tcW w:w="903" w:type="dxa"/>
            <w:tcBorders>
              <w:top w:val="single" w:sz="6" w:space="0" w:color="auto"/>
              <w:left w:val="single" w:sz="6" w:space="0" w:color="auto"/>
              <w:bottom w:val="single" w:sz="6" w:space="0" w:color="auto"/>
              <w:right w:val="single" w:sz="4" w:space="0" w:color="auto"/>
            </w:tcBorders>
          </w:tcPr>
          <w:p w14:paraId="15DD93B3" w14:textId="77777777" w:rsidR="00943BC5" w:rsidRPr="00AD706C" w:rsidRDefault="00943BC5" w:rsidP="00C3645E">
            <w:pPr>
              <w:pStyle w:val="TAL"/>
              <w:rPr>
                <w:moveTo w:id="4682" w:author="Apple Inc" w:date="2021-08-06T18:36:00Z"/>
              </w:rPr>
            </w:pPr>
            <w:moveTo w:id="4683"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7077F5F8" w14:textId="77777777" w:rsidR="00943BC5" w:rsidRPr="00AD706C" w:rsidRDefault="00943BC5" w:rsidP="00C3645E">
            <w:pPr>
              <w:pStyle w:val="TAC"/>
              <w:rPr>
                <w:moveTo w:id="4684" w:author="Apple Inc" w:date="2021-08-06T18:36:00Z"/>
              </w:rPr>
            </w:pPr>
            <w:moveTo w:id="4685" w:author="Apple Inc" w:date="2021-08-06T18:36:00Z">
              <w:r w:rsidRPr="00AD706C">
                <w:t>Rel-14</w:t>
              </w:r>
            </w:moveTo>
          </w:p>
        </w:tc>
        <w:tc>
          <w:tcPr>
            <w:tcW w:w="1127" w:type="dxa"/>
            <w:tcBorders>
              <w:top w:val="single" w:sz="4" w:space="0" w:color="auto"/>
              <w:left w:val="single" w:sz="4" w:space="0" w:color="auto"/>
              <w:bottom w:val="single" w:sz="4" w:space="0" w:color="auto"/>
              <w:right w:val="single" w:sz="4" w:space="0" w:color="auto"/>
            </w:tcBorders>
          </w:tcPr>
          <w:p w14:paraId="452410EC" w14:textId="77777777" w:rsidR="00943BC5" w:rsidRPr="00AD706C" w:rsidRDefault="00943BC5" w:rsidP="00C3645E">
            <w:pPr>
              <w:pStyle w:val="TAL"/>
              <w:rPr>
                <w:moveTo w:id="4686" w:author="Apple Inc" w:date="2021-08-06T18:36:00Z"/>
              </w:rPr>
            </w:pPr>
            <w:proofErr w:type="spellStart"/>
            <w:moveTo w:id="4687" w:author="Apple Inc" w:date="2021-08-06T18:36:00Z">
              <w:r w:rsidRPr="00AD706C">
                <w:t>pc_UEB_MBS</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13AA01E2" w14:textId="77777777" w:rsidR="00943BC5" w:rsidRPr="00AD706C" w:rsidRDefault="00943BC5" w:rsidP="00C3645E">
            <w:pPr>
              <w:pStyle w:val="TAL"/>
              <w:rPr>
                <w:moveTo w:id="4688" w:author="Apple Inc" w:date="2021-08-06T18:36:00Z"/>
              </w:rPr>
            </w:pPr>
            <w:moveTo w:id="4689" w:author="Apple Inc" w:date="2021-08-06T18:36:00Z">
              <w:r w:rsidRPr="00AD706C">
                <w:t>This implies support of LPP A.4.2-1/1</w:t>
              </w:r>
            </w:moveTo>
          </w:p>
        </w:tc>
      </w:tr>
      <w:tr w:rsidR="00943BC5" w:rsidRPr="00AD706C" w14:paraId="3E4A9A25"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16B1969B" w14:textId="77777777" w:rsidR="00943BC5" w:rsidRPr="00AD706C" w:rsidRDefault="00943BC5" w:rsidP="00C3645E">
            <w:pPr>
              <w:pStyle w:val="TAC"/>
              <w:rPr>
                <w:moveTo w:id="4690" w:author="Apple Inc" w:date="2021-08-06T18:36:00Z"/>
              </w:rPr>
            </w:pPr>
            <w:moveTo w:id="4691" w:author="Apple Inc" w:date="2021-08-06T18:36:00Z">
              <w:r w:rsidRPr="00AD706C">
                <w:t>27</w:t>
              </w:r>
            </w:moveTo>
          </w:p>
        </w:tc>
        <w:tc>
          <w:tcPr>
            <w:tcW w:w="3510" w:type="dxa"/>
            <w:tcBorders>
              <w:top w:val="single" w:sz="6" w:space="0" w:color="auto"/>
              <w:left w:val="single" w:sz="6" w:space="0" w:color="auto"/>
              <w:bottom w:val="single" w:sz="6" w:space="0" w:color="auto"/>
              <w:right w:val="single" w:sz="6" w:space="0" w:color="auto"/>
            </w:tcBorders>
          </w:tcPr>
          <w:p w14:paraId="35EB6A23" w14:textId="77777777" w:rsidR="00943BC5" w:rsidRPr="00AD706C" w:rsidRDefault="00943BC5" w:rsidP="00C3645E">
            <w:pPr>
              <w:pStyle w:val="TAL"/>
              <w:rPr>
                <w:moveTo w:id="4692" w:author="Apple Inc" w:date="2021-08-06T18:36:00Z"/>
              </w:rPr>
            </w:pPr>
            <w:moveTo w:id="4693" w:author="Apple Inc" w:date="2021-08-06T18:36:00Z">
              <w:r w:rsidRPr="00AD706C">
                <w:t>Support for UE-Based WLAN</w:t>
              </w:r>
            </w:moveTo>
          </w:p>
        </w:tc>
        <w:tc>
          <w:tcPr>
            <w:tcW w:w="903" w:type="dxa"/>
            <w:tcBorders>
              <w:top w:val="single" w:sz="6" w:space="0" w:color="auto"/>
              <w:left w:val="single" w:sz="6" w:space="0" w:color="auto"/>
              <w:bottom w:val="single" w:sz="6" w:space="0" w:color="auto"/>
              <w:right w:val="single" w:sz="4" w:space="0" w:color="auto"/>
            </w:tcBorders>
          </w:tcPr>
          <w:p w14:paraId="2353928A" w14:textId="77777777" w:rsidR="00943BC5" w:rsidRPr="00AD706C" w:rsidRDefault="00943BC5" w:rsidP="00C3645E">
            <w:pPr>
              <w:pStyle w:val="TAL"/>
              <w:rPr>
                <w:moveTo w:id="4694" w:author="Apple Inc" w:date="2021-08-06T18:36:00Z"/>
              </w:rPr>
            </w:pPr>
            <w:moveTo w:id="4695"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58297918" w14:textId="77777777" w:rsidR="00943BC5" w:rsidRPr="00AD706C" w:rsidRDefault="00943BC5" w:rsidP="00C3645E">
            <w:pPr>
              <w:pStyle w:val="TAC"/>
              <w:rPr>
                <w:moveTo w:id="4696" w:author="Apple Inc" w:date="2021-08-06T18:36:00Z"/>
              </w:rPr>
            </w:pPr>
            <w:moveTo w:id="4697" w:author="Apple Inc" w:date="2021-08-06T18:36:00Z">
              <w:r w:rsidRPr="00AD706C">
                <w:t>Rel-14</w:t>
              </w:r>
            </w:moveTo>
          </w:p>
        </w:tc>
        <w:tc>
          <w:tcPr>
            <w:tcW w:w="1127" w:type="dxa"/>
            <w:tcBorders>
              <w:top w:val="single" w:sz="4" w:space="0" w:color="auto"/>
              <w:left w:val="single" w:sz="4" w:space="0" w:color="auto"/>
              <w:bottom w:val="single" w:sz="4" w:space="0" w:color="auto"/>
              <w:right w:val="single" w:sz="4" w:space="0" w:color="auto"/>
            </w:tcBorders>
          </w:tcPr>
          <w:p w14:paraId="4A177A11" w14:textId="77777777" w:rsidR="00943BC5" w:rsidRPr="00AD706C" w:rsidRDefault="00943BC5" w:rsidP="00C3645E">
            <w:pPr>
              <w:pStyle w:val="TAL"/>
              <w:rPr>
                <w:moveTo w:id="4698" w:author="Apple Inc" w:date="2021-08-06T18:36:00Z"/>
              </w:rPr>
            </w:pPr>
            <w:proofErr w:type="spellStart"/>
            <w:moveTo w:id="4699" w:author="Apple Inc" w:date="2021-08-06T18:36:00Z">
              <w:r w:rsidRPr="00AD706C">
                <w:t>pc_UEB_WLAN</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01B2AAAF" w14:textId="77777777" w:rsidR="00943BC5" w:rsidRPr="00AD706C" w:rsidRDefault="00943BC5" w:rsidP="00C3645E">
            <w:pPr>
              <w:pStyle w:val="TAL"/>
              <w:rPr>
                <w:moveTo w:id="4700" w:author="Apple Inc" w:date="2021-08-06T18:36:00Z"/>
              </w:rPr>
            </w:pPr>
            <w:moveTo w:id="4701" w:author="Apple Inc" w:date="2021-08-06T18:36:00Z">
              <w:r w:rsidRPr="00AD706C">
                <w:t>This implies support of LPP A.4.2-1/1</w:t>
              </w:r>
            </w:moveTo>
          </w:p>
        </w:tc>
      </w:tr>
      <w:tr w:rsidR="00943BC5" w:rsidRPr="00AD706C" w14:paraId="22225335"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4F085B7A" w14:textId="77777777" w:rsidR="00943BC5" w:rsidRPr="00AD706C" w:rsidRDefault="00943BC5" w:rsidP="00C3645E">
            <w:pPr>
              <w:pStyle w:val="TAC"/>
              <w:rPr>
                <w:moveTo w:id="4702" w:author="Apple Inc" w:date="2021-08-06T18:36:00Z"/>
              </w:rPr>
            </w:pPr>
            <w:moveTo w:id="4703" w:author="Apple Inc" w:date="2021-08-06T18:36:00Z">
              <w:r w:rsidRPr="00AD706C">
                <w:t>28</w:t>
              </w:r>
            </w:moveTo>
          </w:p>
        </w:tc>
        <w:tc>
          <w:tcPr>
            <w:tcW w:w="3510" w:type="dxa"/>
            <w:tcBorders>
              <w:top w:val="single" w:sz="6" w:space="0" w:color="auto"/>
              <w:left w:val="single" w:sz="6" w:space="0" w:color="auto"/>
              <w:bottom w:val="single" w:sz="6" w:space="0" w:color="auto"/>
              <w:right w:val="single" w:sz="6" w:space="0" w:color="auto"/>
            </w:tcBorders>
          </w:tcPr>
          <w:p w14:paraId="0EAA4698" w14:textId="77777777" w:rsidR="00943BC5" w:rsidRPr="00AD706C" w:rsidRDefault="00943BC5" w:rsidP="00C3645E">
            <w:pPr>
              <w:pStyle w:val="TAL"/>
              <w:rPr>
                <w:moveTo w:id="4704" w:author="Apple Inc" w:date="2021-08-06T18:36:00Z"/>
              </w:rPr>
            </w:pPr>
            <w:moveTo w:id="4705" w:author="Apple Inc" w:date="2021-08-06T18:36:00Z">
              <w:r w:rsidRPr="00AD706C">
                <w:t>Support for UE-Based Sensor</w:t>
              </w:r>
            </w:moveTo>
          </w:p>
        </w:tc>
        <w:tc>
          <w:tcPr>
            <w:tcW w:w="903" w:type="dxa"/>
            <w:tcBorders>
              <w:top w:val="single" w:sz="6" w:space="0" w:color="auto"/>
              <w:left w:val="single" w:sz="6" w:space="0" w:color="auto"/>
              <w:bottom w:val="single" w:sz="6" w:space="0" w:color="auto"/>
              <w:right w:val="single" w:sz="4" w:space="0" w:color="auto"/>
            </w:tcBorders>
          </w:tcPr>
          <w:p w14:paraId="3562DE95" w14:textId="77777777" w:rsidR="00943BC5" w:rsidRPr="00AD706C" w:rsidRDefault="00943BC5" w:rsidP="00C3645E">
            <w:pPr>
              <w:pStyle w:val="TAL"/>
              <w:rPr>
                <w:moveTo w:id="4706" w:author="Apple Inc" w:date="2021-08-06T18:36:00Z"/>
              </w:rPr>
            </w:pPr>
            <w:moveTo w:id="4707" w:author="Apple Inc" w:date="2021-08-06T18:36:00Z">
              <w:r w:rsidRPr="00AD706C">
                <w:t>36.355</w:t>
              </w:r>
            </w:moveTo>
          </w:p>
        </w:tc>
        <w:tc>
          <w:tcPr>
            <w:tcW w:w="670" w:type="dxa"/>
            <w:tcBorders>
              <w:top w:val="single" w:sz="4" w:space="0" w:color="auto"/>
              <w:left w:val="single" w:sz="4" w:space="0" w:color="auto"/>
              <w:bottom w:val="single" w:sz="4" w:space="0" w:color="auto"/>
              <w:right w:val="single" w:sz="4" w:space="0" w:color="auto"/>
            </w:tcBorders>
          </w:tcPr>
          <w:p w14:paraId="2D01B7CC" w14:textId="77777777" w:rsidR="00943BC5" w:rsidRPr="00AD706C" w:rsidRDefault="00943BC5" w:rsidP="00C3645E">
            <w:pPr>
              <w:pStyle w:val="TAC"/>
              <w:rPr>
                <w:moveTo w:id="4708" w:author="Apple Inc" w:date="2021-08-06T18:36:00Z"/>
              </w:rPr>
            </w:pPr>
            <w:moveTo w:id="4709" w:author="Apple Inc" w:date="2021-08-06T18:36:00Z">
              <w:r w:rsidRPr="00AD706C">
                <w:t>Rel-14</w:t>
              </w:r>
            </w:moveTo>
          </w:p>
        </w:tc>
        <w:tc>
          <w:tcPr>
            <w:tcW w:w="1127" w:type="dxa"/>
            <w:tcBorders>
              <w:top w:val="single" w:sz="4" w:space="0" w:color="auto"/>
              <w:left w:val="single" w:sz="4" w:space="0" w:color="auto"/>
              <w:bottom w:val="single" w:sz="4" w:space="0" w:color="auto"/>
              <w:right w:val="single" w:sz="4" w:space="0" w:color="auto"/>
            </w:tcBorders>
          </w:tcPr>
          <w:p w14:paraId="35F4D365" w14:textId="77777777" w:rsidR="00943BC5" w:rsidRPr="00AD706C" w:rsidRDefault="00943BC5" w:rsidP="00C3645E">
            <w:pPr>
              <w:pStyle w:val="TAL"/>
              <w:rPr>
                <w:moveTo w:id="4710" w:author="Apple Inc" w:date="2021-08-06T18:36:00Z"/>
              </w:rPr>
            </w:pPr>
            <w:proofErr w:type="spellStart"/>
            <w:moveTo w:id="4711" w:author="Apple Inc" w:date="2021-08-06T18:36:00Z">
              <w:r w:rsidRPr="00AD706C">
                <w:t>pc_UEB_Sens</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0C5E8BB5" w14:textId="77777777" w:rsidR="00943BC5" w:rsidRPr="00AD706C" w:rsidRDefault="00943BC5" w:rsidP="00C3645E">
            <w:pPr>
              <w:pStyle w:val="TAL"/>
              <w:rPr>
                <w:moveTo w:id="4712" w:author="Apple Inc" w:date="2021-08-06T18:36:00Z"/>
              </w:rPr>
            </w:pPr>
            <w:moveTo w:id="4713" w:author="Apple Inc" w:date="2021-08-06T18:36:00Z">
              <w:r w:rsidRPr="00AD706C">
                <w:t>This implies support of LPP A.4.2-1/1</w:t>
              </w:r>
            </w:moveTo>
          </w:p>
        </w:tc>
      </w:tr>
      <w:tr w:rsidR="00943BC5" w:rsidRPr="005425A4" w14:paraId="1E6CE940"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19DED16D" w14:textId="77777777" w:rsidR="00943BC5" w:rsidRPr="005425A4" w:rsidRDefault="00943BC5" w:rsidP="00C3645E">
            <w:pPr>
              <w:pStyle w:val="TAC"/>
              <w:rPr>
                <w:moveTo w:id="4714" w:author="Apple Inc" w:date="2021-08-06T18:36:00Z"/>
                <w:lang w:eastAsia="zh-CN"/>
              </w:rPr>
            </w:pPr>
            <w:moveTo w:id="4715" w:author="Apple Inc" w:date="2021-08-06T18:36:00Z">
              <w:r w:rsidRPr="005425A4">
                <w:rPr>
                  <w:rFonts w:hint="eastAsia"/>
                  <w:lang w:eastAsia="zh-CN"/>
                </w:rPr>
                <w:t>29</w:t>
              </w:r>
            </w:moveTo>
          </w:p>
        </w:tc>
        <w:tc>
          <w:tcPr>
            <w:tcW w:w="3510" w:type="dxa"/>
            <w:tcBorders>
              <w:top w:val="single" w:sz="6" w:space="0" w:color="auto"/>
              <w:left w:val="single" w:sz="6" w:space="0" w:color="auto"/>
              <w:bottom w:val="single" w:sz="6" w:space="0" w:color="auto"/>
              <w:right w:val="single" w:sz="6" w:space="0" w:color="auto"/>
            </w:tcBorders>
          </w:tcPr>
          <w:p w14:paraId="14150CC8" w14:textId="77777777" w:rsidR="00943BC5" w:rsidRPr="005425A4" w:rsidRDefault="00943BC5" w:rsidP="00C3645E">
            <w:pPr>
              <w:pStyle w:val="TAL"/>
              <w:rPr>
                <w:moveTo w:id="4716" w:author="Apple Inc" w:date="2021-08-06T18:36:00Z"/>
                <w:lang w:eastAsia="zh-CN"/>
              </w:rPr>
            </w:pPr>
            <w:moveTo w:id="4717" w:author="Apple Inc" w:date="2021-08-06T18:36:00Z">
              <w:r w:rsidRPr="005425A4">
                <w:t>Support for UE</w:t>
              </w:r>
              <w:r w:rsidRPr="005425A4">
                <w:rPr>
                  <w:rFonts w:hint="eastAsia"/>
                  <w:lang w:eastAsia="zh-CN"/>
                </w:rPr>
                <w:t>-A</w:t>
              </w:r>
              <w:r w:rsidRPr="005425A4">
                <w:t>ssisted Multi-RTT</w:t>
              </w:r>
            </w:moveTo>
          </w:p>
        </w:tc>
        <w:tc>
          <w:tcPr>
            <w:tcW w:w="903" w:type="dxa"/>
            <w:tcBorders>
              <w:top w:val="single" w:sz="6" w:space="0" w:color="auto"/>
              <w:left w:val="single" w:sz="6" w:space="0" w:color="auto"/>
              <w:bottom w:val="single" w:sz="6" w:space="0" w:color="auto"/>
              <w:right w:val="single" w:sz="4" w:space="0" w:color="auto"/>
            </w:tcBorders>
          </w:tcPr>
          <w:p w14:paraId="06980164" w14:textId="77777777" w:rsidR="00943BC5" w:rsidRPr="005425A4" w:rsidRDefault="00943BC5" w:rsidP="00C3645E">
            <w:pPr>
              <w:pStyle w:val="TAL"/>
              <w:rPr>
                <w:moveTo w:id="4718" w:author="Apple Inc" w:date="2021-08-06T18:36:00Z"/>
                <w:lang w:eastAsia="zh-CN"/>
              </w:rPr>
            </w:pPr>
            <w:moveTo w:id="4719" w:author="Apple Inc" w:date="2021-08-06T18:36:00Z">
              <w:r w:rsidRPr="005425A4">
                <w:rPr>
                  <w:rFonts w:hint="eastAsia"/>
                  <w:lang w:eastAsia="zh-CN"/>
                </w:rPr>
                <w:t>37.355</w:t>
              </w:r>
            </w:moveTo>
          </w:p>
        </w:tc>
        <w:tc>
          <w:tcPr>
            <w:tcW w:w="670" w:type="dxa"/>
            <w:tcBorders>
              <w:top w:val="single" w:sz="4" w:space="0" w:color="auto"/>
              <w:left w:val="single" w:sz="4" w:space="0" w:color="auto"/>
              <w:bottom w:val="single" w:sz="4" w:space="0" w:color="auto"/>
              <w:right w:val="single" w:sz="4" w:space="0" w:color="auto"/>
            </w:tcBorders>
          </w:tcPr>
          <w:p w14:paraId="107A1DAA" w14:textId="77777777" w:rsidR="00943BC5" w:rsidRPr="005425A4" w:rsidRDefault="00943BC5" w:rsidP="00C3645E">
            <w:pPr>
              <w:pStyle w:val="TAC"/>
              <w:rPr>
                <w:moveTo w:id="4720" w:author="Apple Inc" w:date="2021-08-06T18:36:00Z"/>
                <w:lang w:eastAsia="zh-CN"/>
              </w:rPr>
            </w:pPr>
            <w:moveTo w:id="4721" w:author="Apple Inc" w:date="2021-08-06T18:36:00Z">
              <w:r w:rsidRPr="005425A4">
                <w:t>Rel-1</w:t>
              </w:r>
              <w:r w:rsidRPr="005425A4">
                <w:rPr>
                  <w:rFonts w:hint="eastAsia"/>
                  <w:lang w:eastAsia="zh-CN"/>
                </w:rPr>
                <w:t>6</w:t>
              </w:r>
            </w:moveTo>
          </w:p>
        </w:tc>
        <w:tc>
          <w:tcPr>
            <w:tcW w:w="1127" w:type="dxa"/>
            <w:tcBorders>
              <w:top w:val="single" w:sz="4" w:space="0" w:color="auto"/>
              <w:left w:val="single" w:sz="4" w:space="0" w:color="auto"/>
              <w:bottom w:val="single" w:sz="4" w:space="0" w:color="auto"/>
              <w:right w:val="single" w:sz="4" w:space="0" w:color="auto"/>
            </w:tcBorders>
          </w:tcPr>
          <w:p w14:paraId="37D0CF69" w14:textId="77777777" w:rsidR="00943BC5" w:rsidRPr="005425A4" w:rsidRDefault="00943BC5" w:rsidP="00C3645E">
            <w:pPr>
              <w:pStyle w:val="TAL"/>
              <w:rPr>
                <w:moveTo w:id="4722" w:author="Apple Inc" w:date="2021-08-06T18:36:00Z"/>
                <w:lang w:eastAsia="zh-CN"/>
              </w:rPr>
            </w:pPr>
            <w:proofErr w:type="spellStart"/>
            <w:moveTo w:id="4723" w:author="Apple Inc" w:date="2021-08-06T18:36:00Z">
              <w:r w:rsidRPr="005425A4">
                <w:t>pc_Multi</w:t>
              </w:r>
              <w:r w:rsidRPr="005425A4">
                <w:rPr>
                  <w:rFonts w:hint="eastAsia"/>
                  <w:lang w:eastAsia="zh-CN"/>
                </w:rPr>
                <w:t>_RTT</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60B1C203" w14:textId="77777777" w:rsidR="00943BC5" w:rsidRPr="005425A4" w:rsidRDefault="00943BC5" w:rsidP="00C3645E">
            <w:pPr>
              <w:pStyle w:val="TAL"/>
              <w:rPr>
                <w:moveTo w:id="4724" w:author="Apple Inc" w:date="2021-08-06T18:36:00Z"/>
              </w:rPr>
            </w:pPr>
            <w:moveTo w:id="4725" w:author="Apple Inc" w:date="2021-08-06T18:36:00Z">
              <w:r w:rsidRPr="005425A4">
                <w:t>This implies support of LPP A.4.2-1/1</w:t>
              </w:r>
            </w:moveTo>
          </w:p>
        </w:tc>
      </w:tr>
      <w:tr w:rsidR="00943BC5" w:rsidRPr="005425A4" w14:paraId="3791B99A"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533CEEE7" w14:textId="77777777" w:rsidR="00943BC5" w:rsidRPr="005425A4" w:rsidRDefault="00943BC5" w:rsidP="00C3645E">
            <w:pPr>
              <w:pStyle w:val="TAC"/>
              <w:rPr>
                <w:moveTo w:id="4726" w:author="Apple Inc" w:date="2021-08-06T18:36:00Z"/>
                <w:lang w:eastAsia="zh-CN"/>
              </w:rPr>
            </w:pPr>
            <w:moveTo w:id="4727" w:author="Apple Inc" w:date="2021-08-06T18:36:00Z">
              <w:r w:rsidRPr="005425A4">
                <w:rPr>
                  <w:rFonts w:hint="eastAsia"/>
                  <w:lang w:eastAsia="zh-CN"/>
                </w:rPr>
                <w:t>30</w:t>
              </w:r>
            </w:moveTo>
          </w:p>
        </w:tc>
        <w:tc>
          <w:tcPr>
            <w:tcW w:w="3510" w:type="dxa"/>
            <w:tcBorders>
              <w:top w:val="single" w:sz="6" w:space="0" w:color="auto"/>
              <w:left w:val="single" w:sz="6" w:space="0" w:color="auto"/>
              <w:bottom w:val="single" w:sz="6" w:space="0" w:color="auto"/>
              <w:right w:val="single" w:sz="6" w:space="0" w:color="auto"/>
            </w:tcBorders>
          </w:tcPr>
          <w:p w14:paraId="63A5E5AA" w14:textId="77777777" w:rsidR="00943BC5" w:rsidRPr="005425A4" w:rsidRDefault="00943BC5" w:rsidP="00C3645E">
            <w:pPr>
              <w:pStyle w:val="TAL"/>
              <w:rPr>
                <w:moveTo w:id="4728" w:author="Apple Inc" w:date="2021-08-06T18:36:00Z"/>
                <w:lang w:eastAsia="zh-CN"/>
              </w:rPr>
            </w:pPr>
            <w:moveTo w:id="4729" w:author="Apple Inc" w:date="2021-08-06T18:36:00Z">
              <w:r w:rsidRPr="005425A4">
                <w:t>Support for UE</w:t>
              </w:r>
              <w:r w:rsidRPr="005425A4">
                <w:rPr>
                  <w:rFonts w:hint="eastAsia"/>
                  <w:lang w:eastAsia="zh-CN"/>
                </w:rPr>
                <w:t>-A</w:t>
              </w:r>
              <w:r w:rsidRPr="005425A4">
                <w:t>ssisted DL-</w:t>
              </w:r>
              <w:proofErr w:type="spellStart"/>
              <w:r w:rsidRPr="005425A4">
                <w:t>AoD</w:t>
              </w:r>
              <w:proofErr w:type="spellEnd"/>
            </w:moveTo>
          </w:p>
        </w:tc>
        <w:tc>
          <w:tcPr>
            <w:tcW w:w="903" w:type="dxa"/>
            <w:tcBorders>
              <w:top w:val="single" w:sz="6" w:space="0" w:color="auto"/>
              <w:left w:val="single" w:sz="6" w:space="0" w:color="auto"/>
              <w:bottom w:val="single" w:sz="6" w:space="0" w:color="auto"/>
              <w:right w:val="single" w:sz="4" w:space="0" w:color="auto"/>
            </w:tcBorders>
          </w:tcPr>
          <w:p w14:paraId="6E688B1D" w14:textId="77777777" w:rsidR="00943BC5" w:rsidRPr="005425A4" w:rsidRDefault="00943BC5" w:rsidP="00C3645E">
            <w:pPr>
              <w:pStyle w:val="TAL"/>
              <w:rPr>
                <w:moveTo w:id="4730" w:author="Apple Inc" w:date="2021-08-06T18:36:00Z"/>
              </w:rPr>
            </w:pPr>
            <w:moveTo w:id="4731" w:author="Apple Inc" w:date="2021-08-06T18:36:00Z">
              <w:r w:rsidRPr="005425A4">
                <w:rPr>
                  <w:rFonts w:hint="eastAsia"/>
                  <w:lang w:eastAsia="zh-CN"/>
                </w:rPr>
                <w:t>37.355</w:t>
              </w:r>
            </w:moveTo>
          </w:p>
        </w:tc>
        <w:tc>
          <w:tcPr>
            <w:tcW w:w="670" w:type="dxa"/>
            <w:tcBorders>
              <w:top w:val="single" w:sz="4" w:space="0" w:color="auto"/>
              <w:left w:val="single" w:sz="4" w:space="0" w:color="auto"/>
              <w:bottom w:val="single" w:sz="4" w:space="0" w:color="auto"/>
              <w:right w:val="single" w:sz="4" w:space="0" w:color="auto"/>
            </w:tcBorders>
          </w:tcPr>
          <w:p w14:paraId="3BADC801" w14:textId="77777777" w:rsidR="00943BC5" w:rsidRPr="005425A4" w:rsidRDefault="00943BC5" w:rsidP="00C3645E">
            <w:pPr>
              <w:pStyle w:val="TAC"/>
              <w:rPr>
                <w:moveTo w:id="4732" w:author="Apple Inc" w:date="2021-08-06T18:36:00Z"/>
              </w:rPr>
            </w:pPr>
            <w:moveTo w:id="4733" w:author="Apple Inc" w:date="2021-08-06T18:36:00Z">
              <w:r w:rsidRPr="005425A4">
                <w:t>Rel-1</w:t>
              </w:r>
              <w:r w:rsidRPr="005425A4">
                <w:rPr>
                  <w:rFonts w:hint="eastAsia"/>
                  <w:lang w:eastAsia="zh-CN"/>
                </w:rPr>
                <w:t>6</w:t>
              </w:r>
            </w:moveTo>
          </w:p>
        </w:tc>
        <w:tc>
          <w:tcPr>
            <w:tcW w:w="1127" w:type="dxa"/>
            <w:tcBorders>
              <w:top w:val="single" w:sz="4" w:space="0" w:color="auto"/>
              <w:left w:val="single" w:sz="4" w:space="0" w:color="auto"/>
              <w:bottom w:val="single" w:sz="4" w:space="0" w:color="auto"/>
              <w:right w:val="single" w:sz="4" w:space="0" w:color="auto"/>
            </w:tcBorders>
          </w:tcPr>
          <w:p w14:paraId="14DE9A91" w14:textId="77777777" w:rsidR="00943BC5" w:rsidRPr="005425A4" w:rsidRDefault="00943BC5" w:rsidP="00C3645E">
            <w:pPr>
              <w:pStyle w:val="TAL"/>
              <w:rPr>
                <w:moveTo w:id="4734" w:author="Apple Inc" w:date="2021-08-06T18:36:00Z"/>
                <w:lang w:eastAsia="zh-CN"/>
              </w:rPr>
            </w:pPr>
            <w:proofErr w:type="spellStart"/>
            <w:moveTo w:id="4735" w:author="Apple Inc" w:date="2021-08-06T18:36:00Z">
              <w:r w:rsidRPr="005425A4">
                <w:t>pc_</w:t>
              </w:r>
              <w:r w:rsidRPr="005425A4">
                <w:rPr>
                  <w:rFonts w:hint="eastAsia"/>
                  <w:lang w:eastAsia="zh-CN"/>
                </w:rPr>
                <w:t>UEA_DL_AoD</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3ADC7C1A" w14:textId="77777777" w:rsidR="00943BC5" w:rsidRPr="005425A4" w:rsidRDefault="00943BC5" w:rsidP="00C3645E">
            <w:pPr>
              <w:pStyle w:val="TAL"/>
              <w:rPr>
                <w:moveTo w:id="4736" w:author="Apple Inc" w:date="2021-08-06T18:36:00Z"/>
              </w:rPr>
            </w:pPr>
            <w:moveTo w:id="4737" w:author="Apple Inc" w:date="2021-08-06T18:36:00Z">
              <w:r w:rsidRPr="005425A4">
                <w:t>This implies support of LPP A.4.2-1/1</w:t>
              </w:r>
            </w:moveTo>
          </w:p>
        </w:tc>
      </w:tr>
      <w:tr w:rsidR="00943BC5" w:rsidRPr="005425A4" w14:paraId="1051AEC9"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6C8A1FB6" w14:textId="77777777" w:rsidR="00943BC5" w:rsidRPr="005425A4" w:rsidRDefault="00943BC5" w:rsidP="00C3645E">
            <w:pPr>
              <w:pStyle w:val="TAC"/>
              <w:rPr>
                <w:moveTo w:id="4738" w:author="Apple Inc" w:date="2021-08-06T18:36:00Z"/>
                <w:lang w:eastAsia="zh-CN"/>
              </w:rPr>
            </w:pPr>
            <w:moveTo w:id="4739" w:author="Apple Inc" w:date="2021-08-06T18:36:00Z">
              <w:r w:rsidRPr="005425A4">
                <w:rPr>
                  <w:rFonts w:hint="eastAsia"/>
                  <w:lang w:eastAsia="zh-CN"/>
                </w:rPr>
                <w:t>31</w:t>
              </w:r>
            </w:moveTo>
          </w:p>
        </w:tc>
        <w:tc>
          <w:tcPr>
            <w:tcW w:w="3510" w:type="dxa"/>
            <w:tcBorders>
              <w:top w:val="single" w:sz="6" w:space="0" w:color="auto"/>
              <w:left w:val="single" w:sz="6" w:space="0" w:color="auto"/>
              <w:bottom w:val="single" w:sz="6" w:space="0" w:color="auto"/>
              <w:right w:val="single" w:sz="6" w:space="0" w:color="auto"/>
            </w:tcBorders>
          </w:tcPr>
          <w:p w14:paraId="09EF6FFF" w14:textId="77777777" w:rsidR="00943BC5" w:rsidRPr="005425A4" w:rsidRDefault="00943BC5" w:rsidP="00C3645E">
            <w:pPr>
              <w:pStyle w:val="TAL"/>
              <w:rPr>
                <w:moveTo w:id="4740" w:author="Apple Inc" w:date="2021-08-06T18:36:00Z"/>
              </w:rPr>
            </w:pPr>
            <w:moveTo w:id="4741" w:author="Apple Inc" w:date="2021-08-06T18:36:00Z">
              <w:r w:rsidRPr="005425A4">
                <w:t>Support for UE</w:t>
              </w:r>
              <w:r w:rsidRPr="005425A4">
                <w:rPr>
                  <w:rFonts w:hint="eastAsia"/>
                  <w:lang w:eastAsia="zh-CN"/>
                </w:rPr>
                <w:t>-Based</w:t>
              </w:r>
              <w:r w:rsidRPr="005425A4">
                <w:t xml:space="preserve"> DL-</w:t>
              </w:r>
              <w:proofErr w:type="spellStart"/>
              <w:r w:rsidRPr="005425A4">
                <w:t>AoD</w:t>
              </w:r>
              <w:proofErr w:type="spellEnd"/>
            </w:moveTo>
          </w:p>
        </w:tc>
        <w:tc>
          <w:tcPr>
            <w:tcW w:w="903" w:type="dxa"/>
            <w:tcBorders>
              <w:top w:val="single" w:sz="6" w:space="0" w:color="auto"/>
              <w:left w:val="single" w:sz="6" w:space="0" w:color="auto"/>
              <w:bottom w:val="single" w:sz="6" w:space="0" w:color="auto"/>
              <w:right w:val="single" w:sz="4" w:space="0" w:color="auto"/>
            </w:tcBorders>
          </w:tcPr>
          <w:p w14:paraId="41A84C40" w14:textId="77777777" w:rsidR="00943BC5" w:rsidRPr="005425A4" w:rsidRDefault="00943BC5" w:rsidP="00C3645E">
            <w:pPr>
              <w:pStyle w:val="TAL"/>
              <w:rPr>
                <w:moveTo w:id="4742" w:author="Apple Inc" w:date="2021-08-06T18:36:00Z"/>
                <w:lang w:eastAsia="zh-CN"/>
              </w:rPr>
            </w:pPr>
            <w:moveTo w:id="4743" w:author="Apple Inc" w:date="2021-08-06T18:36:00Z">
              <w:r w:rsidRPr="005425A4">
                <w:rPr>
                  <w:rFonts w:hint="eastAsia"/>
                  <w:lang w:eastAsia="zh-CN"/>
                </w:rPr>
                <w:t>37.355</w:t>
              </w:r>
            </w:moveTo>
          </w:p>
        </w:tc>
        <w:tc>
          <w:tcPr>
            <w:tcW w:w="670" w:type="dxa"/>
            <w:tcBorders>
              <w:top w:val="single" w:sz="4" w:space="0" w:color="auto"/>
              <w:left w:val="single" w:sz="4" w:space="0" w:color="auto"/>
              <w:bottom w:val="single" w:sz="4" w:space="0" w:color="auto"/>
              <w:right w:val="single" w:sz="4" w:space="0" w:color="auto"/>
            </w:tcBorders>
          </w:tcPr>
          <w:p w14:paraId="7081F915" w14:textId="77777777" w:rsidR="00943BC5" w:rsidRPr="005425A4" w:rsidRDefault="00943BC5" w:rsidP="00C3645E">
            <w:pPr>
              <w:pStyle w:val="TAC"/>
              <w:rPr>
                <w:moveTo w:id="4744" w:author="Apple Inc" w:date="2021-08-06T18:36:00Z"/>
              </w:rPr>
            </w:pPr>
            <w:moveTo w:id="4745" w:author="Apple Inc" w:date="2021-08-06T18:36:00Z">
              <w:r w:rsidRPr="005425A4">
                <w:t>Rel-1</w:t>
              </w:r>
              <w:r w:rsidRPr="005425A4">
                <w:rPr>
                  <w:rFonts w:hint="eastAsia"/>
                  <w:lang w:eastAsia="zh-CN"/>
                </w:rPr>
                <w:t>6</w:t>
              </w:r>
            </w:moveTo>
          </w:p>
        </w:tc>
        <w:tc>
          <w:tcPr>
            <w:tcW w:w="1127" w:type="dxa"/>
            <w:tcBorders>
              <w:top w:val="single" w:sz="4" w:space="0" w:color="auto"/>
              <w:left w:val="single" w:sz="4" w:space="0" w:color="auto"/>
              <w:bottom w:val="single" w:sz="4" w:space="0" w:color="auto"/>
              <w:right w:val="single" w:sz="4" w:space="0" w:color="auto"/>
            </w:tcBorders>
          </w:tcPr>
          <w:p w14:paraId="453D7F8F" w14:textId="77777777" w:rsidR="00943BC5" w:rsidRPr="005425A4" w:rsidRDefault="00943BC5" w:rsidP="00C3645E">
            <w:pPr>
              <w:pStyle w:val="TAL"/>
              <w:rPr>
                <w:moveTo w:id="4746" w:author="Apple Inc" w:date="2021-08-06T18:36:00Z"/>
              </w:rPr>
            </w:pPr>
            <w:proofErr w:type="spellStart"/>
            <w:moveTo w:id="4747" w:author="Apple Inc" w:date="2021-08-06T18:36:00Z">
              <w:r w:rsidRPr="005425A4">
                <w:t>pc_</w:t>
              </w:r>
              <w:r w:rsidRPr="005425A4">
                <w:rPr>
                  <w:rFonts w:hint="eastAsia"/>
                  <w:lang w:eastAsia="zh-CN"/>
                </w:rPr>
                <w:t>UEB_DL_AoD</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63535E33" w14:textId="77777777" w:rsidR="00943BC5" w:rsidRPr="005425A4" w:rsidRDefault="00943BC5" w:rsidP="00C3645E">
            <w:pPr>
              <w:pStyle w:val="TAL"/>
              <w:rPr>
                <w:moveTo w:id="4748" w:author="Apple Inc" w:date="2021-08-06T18:36:00Z"/>
              </w:rPr>
            </w:pPr>
            <w:moveTo w:id="4749" w:author="Apple Inc" w:date="2021-08-06T18:36:00Z">
              <w:r w:rsidRPr="005425A4">
                <w:t>This implies support of LPP A.4.2-1/1</w:t>
              </w:r>
            </w:moveTo>
          </w:p>
        </w:tc>
      </w:tr>
      <w:tr w:rsidR="00943BC5" w:rsidRPr="005425A4" w14:paraId="60E16F4C"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28AB09D9" w14:textId="77777777" w:rsidR="00943BC5" w:rsidRPr="005425A4" w:rsidRDefault="00943BC5" w:rsidP="00C3645E">
            <w:pPr>
              <w:pStyle w:val="TAC"/>
              <w:rPr>
                <w:moveTo w:id="4750" w:author="Apple Inc" w:date="2021-08-06T18:36:00Z"/>
                <w:lang w:eastAsia="zh-CN"/>
              </w:rPr>
            </w:pPr>
            <w:moveTo w:id="4751" w:author="Apple Inc" w:date="2021-08-06T18:36:00Z">
              <w:r w:rsidRPr="005425A4">
                <w:rPr>
                  <w:rFonts w:hint="eastAsia"/>
                  <w:lang w:eastAsia="zh-CN"/>
                </w:rPr>
                <w:t>32</w:t>
              </w:r>
            </w:moveTo>
          </w:p>
        </w:tc>
        <w:tc>
          <w:tcPr>
            <w:tcW w:w="3510" w:type="dxa"/>
            <w:tcBorders>
              <w:top w:val="single" w:sz="6" w:space="0" w:color="auto"/>
              <w:left w:val="single" w:sz="6" w:space="0" w:color="auto"/>
              <w:bottom w:val="single" w:sz="6" w:space="0" w:color="auto"/>
              <w:right w:val="single" w:sz="6" w:space="0" w:color="auto"/>
            </w:tcBorders>
          </w:tcPr>
          <w:p w14:paraId="44A57F7B" w14:textId="77777777" w:rsidR="00943BC5" w:rsidRPr="005425A4" w:rsidRDefault="00943BC5" w:rsidP="00C3645E">
            <w:pPr>
              <w:pStyle w:val="TAL"/>
              <w:rPr>
                <w:moveTo w:id="4752" w:author="Apple Inc" w:date="2021-08-06T18:36:00Z"/>
                <w:lang w:eastAsia="zh-CN"/>
              </w:rPr>
            </w:pPr>
            <w:moveTo w:id="4753" w:author="Apple Inc" w:date="2021-08-06T18:36:00Z">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moveTo>
          </w:p>
        </w:tc>
        <w:tc>
          <w:tcPr>
            <w:tcW w:w="903" w:type="dxa"/>
            <w:tcBorders>
              <w:top w:val="single" w:sz="6" w:space="0" w:color="auto"/>
              <w:left w:val="single" w:sz="6" w:space="0" w:color="auto"/>
              <w:bottom w:val="single" w:sz="6" w:space="0" w:color="auto"/>
              <w:right w:val="single" w:sz="4" w:space="0" w:color="auto"/>
            </w:tcBorders>
          </w:tcPr>
          <w:p w14:paraId="1C186DA0" w14:textId="77777777" w:rsidR="00943BC5" w:rsidRPr="005425A4" w:rsidRDefault="00943BC5" w:rsidP="00C3645E">
            <w:pPr>
              <w:pStyle w:val="TAL"/>
              <w:rPr>
                <w:moveTo w:id="4754" w:author="Apple Inc" w:date="2021-08-06T18:36:00Z"/>
              </w:rPr>
            </w:pPr>
            <w:moveTo w:id="4755" w:author="Apple Inc" w:date="2021-08-06T18:36:00Z">
              <w:r w:rsidRPr="005425A4">
                <w:rPr>
                  <w:rFonts w:hint="eastAsia"/>
                  <w:lang w:eastAsia="zh-CN"/>
                </w:rPr>
                <w:t>37.355</w:t>
              </w:r>
            </w:moveTo>
          </w:p>
        </w:tc>
        <w:tc>
          <w:tcPr>
            <w:tcW w:w="670" w:type="dxa"/>
            <w:tcBorders>
              <w:top w:val="single" w:sz="4" w:space="0" w:color="auto"/>
              <w:left w:val="single" w:sz="4" w:space="0" w:color="auto"/>
              <w:bottom w:val="single" w:sz="4" w:space="0" w:color="auto"/>
              <w:right w:val="single" w:sz="4" w:space="0" w:color="auto"/>
            </w:tcBorders>
          </w:tcPr>
          <w:p w14:paraId="703241BA" w14:textId="77777777" w:rsidR="00943BC5" w:rsidRPr="005425A4" w:rsidRDefault="00943BC5" w:rsidP="00C3645E">
            <w:pPr>
              <w:pStyle w:val="TAC"/>
              <w:rPr>
                <w:moveTo w:id="4756" w:author="Apple Inc" w:date="2021-08-06T18:36:00Z"/>
              </w:rPr>
            </w:pPr>
            <w:moveTo w:id="4757" w:author="Apple Inc" w:date="2021-08-06T18:36:00Z">
              <w:r w:rsidRPr="005425A4">
                <w:t>Rel-1</w:t>
              </w:r>
              <w:r w:rsidRPr="005425A4">
                <w:rPr>
                  <w:rFonts w:hint="eastAsia"/>
                  <w:lang w:eastAsia="zh-CN"/>
                </w:rPr>
                <w:t>6</w:t>
              </w:r>
            </w:moveTo>
          </w:p>
        </w:tc>
        <w:tc>
          <w:tcPr>
            <w:tcW w:w="1127" w:type="dxa"/>
            <w:tcBorders>
              <w:top w:val="single" w:sz="4" w:space="0" w:color="auto"/>
              <w:left w:val="single" w:sz="4" w:space="0" w:color="auto"/>
              <w:bottom w:val="single" w:sz="4" w:space="0" w:color="auto"/>
              <w:right w:val="single" w:sz="4" w:space="0" w:color="auto"/>
            </w:tcBorders>
          </w:tcPr>
          <w:p w14:paraId="53107C06" w14:textId="77777777" w:rsidR="00943BC5" w:rsidRPr="005425A4" w:rsidRDefault="00943BC5" w:rsidP="00C3645E">
            <w:pPr>
              <w:pStyle w:val="TAL"/>
              <w:rPr>
                <w:moveTo w:id="4758" w:author="Apple Inc" w:date="2021-08-06T18:36:00Z"/>
                <w:lang w:eastAsia="zh-CN"/>
              </w:rPr>
            </w:pPr>
            <w:proofErr w:type="spellStart"/>
            <w:moveTo w:id="4759" w:author="Apple Inc" w:date="2021-08-06T18:36:00Z">
              <w:r w:rsidRPr="005425A4">
                <w:t>pc_</w:t>
              </w:r>
              <w:r w:rsidRPr="005425A4">
                <w:rPr>
                  <w:rFonts w:hint="eastAsia"/>
                  <w:lang w:eastAsia="zh-CN"/>
                </w:rPr>
                <w:t>UEA_DL_TDOA</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3A72CAF8" w14:textId="77777777" w:rsidR="00943BC5" w:rsidRPr="005425A4" w:rsidRDefault="00943BC5" w:rsidP="00C3645E">
            <w:pPr>
              <w:pStyle w:val="TAL"/>
              <w:rPr>
                <w:moveTo w:id="4760" w:author="Apple Inc" w:date="2021-08-06T18:36:00Z"/>
              </w:rPr>
            </w:pPr>
            <w:moveTo w:id="4761" w:author="Apple Inc" w:date="2021-08-06T18:36:00Z">
              <w:r w:rsidRPr="005425A4">
                <w:t>This implies support of LPP A.4.2-1/1</w:t>
              </w:r>
            </w:moveTo>
          </w:p>
        </w:tc>
      </w:tr>
      <w:tr w:rsidR="00943BC5" w:rsidRPr="005425A4" w14:paraId="4009BA66"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4377A355" w14:textId="77777777" w:rsidR="00943BC5" w:rsidRPr="005425A4" w:rsidRDefault="00943BC5" w:rsidP="00C3645E">
            <w:pPr>
              <w:pStyle w:val="TAC"/>
              <w:rPr>
                <w:moveTo w:id="4762" w:author="Apple Inc" w:date="2021-08-06T18:36:00Z"/>
                <w:lang w:eastAsia="zh-CN"/>
              </w:rPr>
            </w:pPr>
            <w:moveTo w:id="4763" w:author="Apple Inc" w:date="2021-08-06T18:36:00Z">
              <w:r w:rsidRPr="005425A4">
                <w:rPr>
                  <w:rFonts w:hint="eastAsia"/>
                  <w:lang w:eastAsia="zh-CN"/>
                </w:rPr>
                <w:t>33</w:t>
              </w:r>
            </w:moveTo>
          </w:p>
        </w:tc>
        <w:tc>
          <w:tcPr>
            <w:tcW w:w="3510" w:type="dxa"/>
            <w:tcBorders>
              <w:top w:val="single" w:sz="6" w:space="0" w:color="auto"/>
              <w:left w:val="single" w:sz="6" w:space="0" w:color="auto"/>
              <w:bottom w:val="single" w:sz="6" w:space="0" w:color="auto"/>
              <w:right w:val="single" w:sz="6" w:space="0" w:color="auto"/>
            </w:tcBorders>
          </w:tcPr>
          <w:p w14:paraId="5FC1BCDC" w14:textId="77777777" w:rsidR="00943BC5" w:rsidRPr="005425A4" w:rsidRDefault="00943BC5" w:rsidP="00C3645E">
            <w:pPr>
              <w:pStyle w:val="TAL"/>
              <w:rPr>
                <w:moveTo w:id="4764" w:author="Apple Inc" w:date="2021-08-06T18:36:00Z"/>
              </w:rPr>
            </w:pPr>
            <w:moveTo w:id="4765" w:author="Apple Inc" w:date="2021-08-06T18:36:00Z">
              <w:r w:rsidRPr="005425A4">
                <w:t>Support for UE</w:t>
              </w:r>
              <w:r w:rsidRPr="005425A4">
                <w:rPr>
                  <w:rFonts w:hint="eastAsia"/>
                  <w:lang w:eastAsia="zh-CN"/>
                </w:rPr>
                <w:t>-Based</w:t>
              </w:r>
              <w:r w:rsidRPr="005425A4">
                <w:t xml:space="preserve"> DL-TDOA</w:t>
              </w:r>
            </w:moveTo>
          </w:p>
        </w:tc>
        <w:tc>
          <w:tcPr>
            <w:tcW w:w="903" w:type="dxa"/>
            <w:tcBorders>
              <w:top w:val="single" w:sz="6" w:space="0" w:color="auto"/>
              <w:left w:val="single" w:sz="6" w:space="0" w:color="auto"/>
              <w:bottom w:val="single" w:sz="6" w:space="0" w:color="auto"/>
              <w:right w:val="single" w:sz="4" w:space="0" w:color="auto"/>
            </w:tcBorders>
          </w:tcPr>
          <w:p w14:paraId="26771A9E" w14:textId="77777777" w:rsidR="00943BC5" w:rsidRPr="005425A4" w:rsidRDefault="00943BC5" w:rsidP="00C3645E">
            <w:pPr>
              <w:pStyle w:val="TAL"/>
              <w:rPr>
                <w:moveTo w:id="4766" w:author="Apple Inc" w:date="2021-08-06T18:36:00Z"/>
                <w:lang w:eastAsia="zh-CN"/>
              </w:rPr>
            </w:pPr>
            <w:moveTo w:id="4767" w:author="Apple Inc" w:date="2021-08-06T18:36:00Z">
              <w:r w:rsidRPr="005425A4">
                <w:rPr>
                  <w:rFonts w:hint="eastAsia"/>
                  <w:lang w:eastAsia="zh-CN"/>
                </w:rPr>
                <w:t>37.355</w:t>
              </w:r>
            </w:moveTo>
          </w:p>
        </w:tc>
        <w:tc>
          <w:tcPr>
            <w:tcW w:w="670" w:type="dxa"/>
            <w:tcBorders>
              <w:top w:val="single" w:sz="4" w:space="0" w:color="auto"/>
              <w:left w:val="single" w:sz="4" w:space="0" w:color="auto"/>
              <w:bottom w:val="single" w:sz="4" w:space="0" w:color="auto"/>
              <w:right w:val="single" w:sz="4" w:space="0" w:color="auto"/>
            </w:tcBorders>
          </w:tcPr>
          <w:p w14:paraId="4244D8F2" w14:textId="77777777" w:rsidR="00943BC5" w:rsidRPr="005425A4" w:rsidRDefault="00943BC5" w:rsidP="00C3645E">
            <w:pPr>
              <w:pStyle w:val="TAC"/>
              <w:rPr>
                <w:moveTo w:id="4768" w:author="Apple Inc" w:date="2021-08-06T18:36:00Z"/>
              </w:rPr>
            </w:pPr>
            <w:moveTo w:id="4769" w:author="Apple Inc" w:date="2021-08-06T18:36:00Z">
              <w:r w:rsidRPr="005425A4">
                <w:t>Rel-1</w:t>
              </w:r>
              <w:r w:rsidRPr="005425A4">
                <w:rPr>
                  <w:rFonts w:hint="eastAsia"/>
                  <w:lang w:eastAsia="zh-CN"/>
                </w:rPr>
                <w:t>6</w:t>
              </w:r>
            </w:moveTo>
          </w:p>
        </w:tc>
        <w:tc>
          <w:tcPr>
            <w:tcW w:w="1127" w:type="dxa"/>
            <w:tcBorders>
              <w:top w:val="single" w:sz="4" w:space="0" w:color="auto"/>
              <w:left w:val="single" w:sz="4" w:space="0" w:color="auto"/>
              <w:bottom w:val="single" w:sz="4" w:space="0" w:color="auto"/>
              <w:right w:val="single" w:sz="4" w:space="0" w:color="auto"/>
            </w:tcBorders>
          </w:tcPr>
          <w:p w14:paraId="66438292" w14:textId="77777777" w:rsidR="00943BC5" w:rsidRPr="005425A4" w:rsidRDefault="00943BC5" w:rsidP="00C3645E">
            <w:pPr>
              <w:pStyle w:val="TAL"/>
              <w:rPr>
                <w:moveTo w:id="4770" w:author="Apple Inc" w:date="2021-08-06T18:36:00Z"/>
              </w:rPr>
            </w:pPr>
            <w:proofErr w:type="spellStart"/>
            <w:moveTo w:id="4771" w:author="Apple Inc" w:date="2021-08-06T18:36:00Z">
              <w:r w:rsidRPr="005425A4">
                <w:t>pc_</w:t>
              </w:r>
              <w:r w:rsidRPr="005425A4">
                <w:rPr>
                  <w:rFonts w:hint="eastAsia"/>
                  <w:lang w:eastAsia="zh-CN"/>
                </w:rPr>
                <w:t>UEB_DL_TDOA</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46F4FFE4" w14:textId="77777777" w:rsidR="00943BC5" w:rsidRPr="005425A4" w:rsidRDefault="00943BC5" w:rsidP="00C3645E">
            <w:pPr>
              <w:pStyle w:val="TAL"/>
              <w:rPr>
                <w:moveTo w:id="4772" w:author="Apple Inc" w:date="2021-08-06T18:36:00Z"/>
              </w:rPr>
            </w:pPr>
            <w:moveTo w:id="4773" w:author="Apple Inc" w:date="2021-08-06T18:36:00Z">
              <w:r w:rsidRPr="005425A4">
                <w:t>This implies support of LPP A.4.2-1/1</w:t>
              </w:r>
            </w:moveTo>
          </w:p>
        </w:tc>
      </w:tr>
      <w:tr w:rsidR="00943BC5" w:rsidRPr="005425A4" w14:paraId="1B479236" w14:textId="77777777" w:rsidTr="00C3645E">
        <w:trPr>
          <w:cantSplit/>
          <w:jc w:val="center"/>
        </w:trPr>
        <w:tc>
          <w:tcPr>
            <w:tcW w:w="514" w:type="dxa"/>
            <w:tcBorders>
              <w:top w:val="single" w:sz="6" w:space="0" w:color="auto"/>
              <w:left w:val="single" w:sz="6" w:space="0" w:color="auto"/>
              <w:bottom w:val="single" w:sz="6" w:space="0" w:color="auto"/>
              <w:right w:val="single" w:sz="6" w:space="0" w:color="auto"/>
            </w:tcBorders>
          </w:tcPr>
          <w:p w14:paraId="5040BC76" w14:textId="77777777" w:rsidR="00943BC5" w:rsidRPr="005425A4" w:rsidRDefault="00943BC5" w:rsidP="00C3645E">
            <w:pPr>
              <w:pStyle w:val="TAC"/>
              <w:rPr>
                <w:moveTo w:id="4774" w:author="Apple Inc" w:date="2021-08-06T18:36:00Z"/>
                <w:lang w:eastAsia="zh-CN"/>
              </w:rPr>
            </w:pPr>
            <w:moveTo w:id="4775" w:author="Apple Inc" w:date="2021-08-06T18:36:00Z">
              <w:r w:rsidRPr="005425A4">
                <w:rPr>
                  <w:rFonts w:hint="eastAsia"/>
                  <w:lang w:eastAsia="zh-CN"/>
                </w:rPr>
                <w:t>34</w:t>
              </w:r>
            </w:moveTo>
          </w:p>
        </w:tc>
        <w:tc>
          <w:tcPr>
            <w:tcW w:w="3510" w:type="dxa"/>
            <w:tcBorders>
              <w:top w:val="single" w:sz="6" w:space="0" w:color="auto"/>
              <w:left w:val="single" w:sz="6" w:space="0" w:color="auto"/>
              <w:bottom w:val="single" w:sz="6" w:space="0" w:color="auto"/>
              <w:right w:val="single" w:sz="6" w:space="0" w:color="auto"/>
            </w:tcBorders>
          </w:tcPr>
          <w:p w14:paraId="5E8AD9CD" w14:textId="77777777" w:rsidR="00943BC5" w:rsidRPr="005425A4" w:rsidRDefault="00943BC5" w:rsidP="00C3645E">
            <w:pPr>
              <w:pStyle w:val="TAL"/>
              <w:rPr>
                <w:moveTo w:id="4776" w:author="Apple Inc" w:date="2021-08-06T18:36:00Z"/>
                <w:lang w:eastAsia="zh-CN"/>
              </w:rPr>
            </w:pPr>
            <w:moveTo w:id="4777" w:author="Apple Inc" w:date="2021-08-06T18:36:00Z">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moveTo>
          </w:p>
        </w:tc>
        <w:tc>
          <w:tcPr>
            <w:tcW w:w="903" w:type="dxa"/>
            <w:tcBorders>
              <w:top w:val="single" w:sz="6" w:space="0" w:color="auto"/>
              <w:left w:val="single" w:sz="6" w:space="0" w:color="auto"/>
              <w:bottom w:val="single" w:sz="6" w:space="0" w:color="auto"/>
              <w:right w:val="single" w:sz="4" w:space="0" w:color="auto"/>
            </w:tcBorders>
          </w:tcPr>
          <w:p w14:paraId="0FD26CA3" w14:textId="77777777" w:rsidR="00943BC5" w:rsidRPr="005425A4" w:rsidRDefault="00943BC5" w:rsidP="00C3645E">
            <w:pPr>
              <w:pStyle w:val="TAL"/>
              <w:rPr>
                <w:moveTo w:id="4778" w:author="Apple Inc" w:date="2021-08-06T18:36:00Z"/>
              </w:rPr>
            </w:pPr>
            <w:moveTo w:id="4779" w:author="Apple Inc" w:date="2021-08-06T18:36:00Z">
              <w:r w:rsidRPr="005425A4">
                <w:rPr>
                  <w:rFonts w:hint="eastAsia"/>
                  <w:lang w:eastAsia="zh-CN"/>
                </w:rPr>
                <w:t>37.355</w:t>
              </w:r>
            </w:moveTo>
          </w:p>
        </w:tc>
        <w:tc>
          <w:tcPr>
            <w:tcW w:w="670" w:type="dxa"/>
            <w:tcBorders>
              <w:top w:val="single" w:sz="4" w:space="0" w:color="auto"/>
              <w:left w:val="single" w:sz="4" w:space="0" w:color="auto"/>
              <w:bottom w:val="single" w:sz="4" w:space="0" w:color="auto"/>
              <w:right w:val="single" w:sz="4" w:space="0" w:color="auto"/>
            </w:tcBorders>
          </w:tcPr>
          <w:p w14:paraId="169E508E" w14:textId="77777777" w:rsidR="00943BC5" w:rsidRPr="005425A4" w:rsidRDefault="00943BC5" w:rsidP="00C3645E">
            <w:pPr>
              <w:pStyle w:val="TAC"/>
              <w:rPr>
                <w:moveTo w:id="4780" w:author="Apple Inc" w:date="2021-08-06T18:36:00Z"/>
              </w:rPr>
            </w:pPr>
            <w:moveTo w:id="4781" w:author="Apple Inc" w:date="2021-08-06T18:36:00Z">
              <w:r w:rsidRPr="005425A4">
                <w:t>Rel-1</w:t>
              </w:r>
              <w:r w:rsidRPr="005425A4">
                <w:rPr>
                  <w:rFonts w:hint="eastAsia"/>
                  <w:lang w:eastAsia="zh-CN"/>
                </w:rPr>
                <w:t>6</w:t>
              </w:r>
            </w:moveTo>
          </w:p>
        </w:tc>
        <w:tc>
          <w:tcPr>
            <w:tcW w:w="1127" w:type="dxa"/>
            <w:tcBorders>
              <w:top w:val="single" w:sz="4" w:space="0" w:color="auto"/>
              <w:left w:val="single" w:sz="4" w:space="0" w:color="auto"/>
              <w:bottom w:val="single" w:sz="4" w:space="0" w:color="auto"/>
              <w:right w:val="single" w:sz="4" w:space="0" w:color="auto"/>
            </w:tcBorders>
          </w:tcPr>
          <w:p w14:paraId="528518EC" w14:textId="77777777" w:rsidR="00943BC5" w:rsidRPr="005425A4" w:rsidRDefault="00943BC5" w:rsidP="00C3645E">
            <w:pPr>
              <w:pStyle w:val="TAL"/>
              <w:rPr>
                <w:moveTo w:id="4782" w:author="Apple Inc" w:date="2021-08-06T18:36:00Z"/>
                <w:lang w:eastAsia="zh-CN"/>
              </w:rPr>
            </w:pPr>
            <w:proofErr w:type="spellStart"/>
            <w:moveTo w:id="4783" w:author="Apple Inc" w:date="2021-08-06T18:36:00Z">
              <w:r w:rsidRPr="005425A4">
                <w:t>pc_</w:t>
              </w:r>
              <w:r w:rsidRPr="005425A4">
                <w:rPr>
                  <w:rFonts w:hint="eastAsia"/>
                  <w:lang w:eastAsia="zh-CN"/>
                </w:rPr>
                <w:t>NR_ECID</w:t>
              </w:r>
              <w:proofErr w:type="spellEnd"/>
            </w:moveTo>
          </w:p>
        </w:tc>
        <w:tc>
          <w:tcPr>
            <w:tcW w:w="3131" w:type="dxa"/>
            <w:tcBorders>
              <w:top w:val="single" w:sz="4" w:space="0" w:color="auto"/>
              <w:left w:val="single" w:sz="4" w:space="0" w:color="auto"/>
              <w:bottom w:val="single" w:sz="4" w:space="0" w:color="auto"/>
              <w:right w:val="single" w:sz="4" w:space="0" w:color="auto"/>
            </w:tcBorders>
          </w:tcPr>
          <w:p w14:paraId="5719FE8F" w14:textId="77777777" w:rsidR="00943BC5" w:rsidRPr="005425A4" w:rsidRDefault="00943BC5" w:rsidP="00C3645E">
            <w:pPr>
              <w:pStyle w:val="TAL"/>
              <w:rPr>
                <w:moveTo w:id="4784" w:author="Apple Inc" w:date="2021-08-06T18:36:00Z"/>
              </w:rPr>
            </w:pPr>
            <w:moveTo w:id="4785" w:author="Apple Inc" w:date="2021-08-06T18:36:00Z">
              <w:r w:rsidRPr="005425A4">
                <w:t>This implies support of LPP A.4.2-1/1</w:t>
              </w:r>
            </w:moveTo>
          </w:p>
        </w:tc>
      </w:tr>
      <w:tr w:rsidR="00943BC5" w:rsidRPr="00AD706C" w14:paraId="451CF962" w14:textId="77777777" w:rsidTr="00C3645E">
        <w:trPr>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23C0E86D" w14:textId="77777777" w:rsidR="00943BC5" w:rsidRPr="00AD706C" w:rsidRDefault="00943BC5" w:rsidP="00C3645E">
            <w:pPr>
              <w:pStyle w:val="TAN"/>
              <w:rPr>
                <w:moveTo w:id="4786" w:author="Apple Inc" w:date="2021-08-06T18:36:00Z"/>
              </w:rPr>
            </w:pPr>
            <w:moveTo w:id="4787" w:author="Apple Inc" w:date="2021-08-06T18:36:00Z">
              <w:r w:rsidRPr="00AD706C">
                <w:t>NOTE 1: Non-backwards compatible changes were made to the Galileo Assistance Data in LPP Rel-12, therefore testing cannot be done for earlier releases.</w:t>
              </w:r>
            </w:moveTo>
          </w:p>
          <w:p w14:paraId="3AA16A06" w14:textId="77777777" w:rsidR="00943BC5" w:rsidRDefault="00943BC5" w:rsidP="00C3645E">
            <w:pPr>
              <w:pStyle w:val="TAN"/>
              <w:rPr>
                <w:moveTo w:id="4788" w:author="Apple Inc" w:date="2021-08-06T18:36:00Z"/>
                <w:lang w:eastAsia="zh-CN"/>
              </w:rPr>
            </w:pPr>
            <w:moveTo w:id="4789" w:author="Apple Inc" w:date="2021-08-06T18:36:00Z">
              <w:r w:rsidRPr="00AD706C">
                <w:t>NOTE 2: For TDD with LPP releases before Rel-13 the UE Rx - Tx time difference measurement report mapping is ambiguous and therefore testing shall not be performed.</w:t>
              </w:r>
            </w:moveTo>
          </w:p>
          <w:p w14:paraId="5D6D4C82" w14:textId="77777777" w:rsidR="00943BC5" w:rsidRPr="00AD706C" w:rsidRDefault="00943BC5" w:rsidP="00C3645E">
            <w:pPr>
              <w:pStyle w:val="TAN"/>
              <w:rPr>
                <w:moveTo w:id="4790" w:author="Apple Inc" w:date="2021-08-06T18:36:00Z"/>
              </w:rPr>
            </w:pPr>
            <w:moveTo w:id="4791" w:author="Apple Inc" w:date="2021-08-06T18:36:00Z">
              <w:r>
                <w:t>NOTE 3</w:t>
              </w:r>
              <w:r w:rsidRPr="00412174">
                <w:t>:</w:t>
              </w:r>
              <w:r w:rsidRPr="00AD706C">
                <w:t xml:space="preserve"> </w:t>
              </w:r>
              <w:r w:rsidRPr="00412174">
                <w:t>If the signal type for BDS supported by the UE includes B1C then Rel-16 of LPP is required.</w:t>
              </w:r>
            </w:moveTo>
          </w:p>
        </w:tc>
      </w:tr>
      <w:moveToRangeEnd w:id="2357"/>
    </w:tbl>
    <w:p w14:paraId="29425AFC" w14:textId="77777777" w:rsidR="005C33F0" w:rsidRPr="00C71086" w:rsidRDefault="005C33F0" w:rsidP="005C33F0">
      <w:pPr>
        <w:pStyle w:val="Guidance"/>
        <w:rPr>
          <w:sz w:val="22"/>
          <w:szCs w:val="22"/>
        </w:rPr>
      </w:pPr>
    </w:p>
    <w:p w14:paraId="1557EA72" w14:textId="13C36B1F" w:rsidR="005C33F0" w:rsidRPr="00C71086" w:rsidRDefault="005C33F0" w:rsidP="005C33F0">
      <w:pPr>
        <w:pStyle w:val="Guidance"/>
        <w:rPr>
          <w:sz w:val="22"/>
          <w:szCs w:val="22"/>
        </w:rPr>
        <w:sectPr w:rsidR="005C33F0" w:rsidRPr="00C71086">
          <w:headerReference w:type="even" r:id="rId12"/>
          <w:footnotePr>
            <w:numRestart w:val="eachSect"/>
          </w:footnotePr>
          <w:pgSz w:w="11907" w:h="16840" w:code="9"/>
          <w:pgMar w:top="1418" w:right="1134" w:bottom="1134" w:left="1134" w:header="680" w:footer="567" w:gutter="0"/>
          <w:cols w:space="720"/>
        </w:sectPr>
      </w:pPr>
      <w:r w:rsidRPr="00C71086">
        <w:rPr>
          <w:sz w:val="22"/>
          <w:szCs w:val="22"/>
        </w:rPr>
        <w:t>&lt; end of chang</w:t>
      </w:r>
      <w:r w:rsidR="00C71086" w:rsidRPr="00C71086">
        <w:rPr>
          <w:sz w:val="22"/>
          <w:szCs w:val="22"/>
        </w:rPr>
        <w:t>e</w:t>
      </w:r>
      <w:r w:rsidR="00282F06">
        <w:rPr>
          <w:sz w:val="22"/>
          <w:szCs w:val="22"/>
        </w:rPr>
        <w:t xml:space="preserve">&gt; </w:t>
      </w:r>
    </w:p>
    <w:p w14:paraId="1E07F784" w14:textId="0C9E9A22" w:rsidR="00282F06" w:rsidRPr="00282F06" w:rsidRDefault="00282F06" w:rsidP="00282F06">
      <w:pPr>
        <w:tabs>
          <w:tab w:val="left" w:pos="2024"/>
        </w:tabs>
      </w:pPr>
    </w:p>
    <w:sectPr w:rsidR="00282F06" w:rsidRPr="00282F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B250F" w14:textId="77777777" w:rsidR="00A751FC" w:rsidRDefault="00A751FC">
      <w:r>
        <w:separator/>
      </w:r>
    </w:p>
  </w:endnote>
  <w:endnote w:type="continuationSeparator" w:id="0">
    <w:p w14:paraId="5826A0BE" w14:textId="77777777" w:rsidR="00A751FC" w:rsidRDefault="00A75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F9F80" w14:textId="77777777" w:rsidR="00A751FC" w:rsidRDefault="00A751FC">
      <w:r>
        <w:separator/>
      </w:r>
    </w:p>
  </w:footnote>
  <w:footnote w:type="continuationSeparator" w:id="0">
    <w:p w14:paraId="38B56049" w14:textId="77777777" w:rsidR="00A751FC" w:rsidRDefault="00A75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645E" w:rsidRDefault="00C364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3645E" w:rsidRDefault="00C364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3645E" w:rsidRDefault="00C364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3645E" w:rsidRDefault="00C364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ny Lai">
    <w15:presenceInfo w15:providerId="AD" w15:userId="S-1-5-21-299502267-1592454029-725345543-55169"/>
  </w15:person>
  <w15:person w15:author="Huang, Jerry-ec (New Taipei City)">
    <w15:presenceInfo w15:providerId="AD" w15:userId="S::Jerry-ec.Huang@sgs.com::8d68b832-54bf-413c-a030-139d756514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32854"/>
    <w:rsid w:val="00085B3D"/>
    <w:rsid w:val="000A6394"/>
    <w:rsid w:val="000B7FED"/>
    <w:rsid w:val="000C038A"/>
    <w:rsid w:val="000C6598"/>
    <w:rsid w:val="000D44B3"/>
    <w:rsid w:val="00121927"/>
    <w:rsid w:val="00145D43"/>
    <w:rsid w:val="00192C46"/>
    <w:rsid w:val="001A08B3"/>
    <w:rsid w:val="001A7B60"/>
    <w:rsid w:val="001B52F0"/>
    <w:rsid w:val="001B7A65"/>
    <w:rsid w:val="001E41F3"/>
    <w:rsid w:val="001E4A28"/>
    <w:rsid w:val="002115AC"/>
    <w:rsid w:val="00235A7E"/>
    <w:rsid w:val="0026004D"/>
    <w:rsid w:val="002640DD"/>
    <w:rsid w:val="0027276A"/>
    <w:rsid w:val="00275D12"/>
    <w:rsid w:val="00282F06"/>
    <w:rsid w:val="00284FEB"/>
    <w:rsid w:val="002860C4"/>
    <w:rsid w:val="002B5741"/>
    <w:rsid w:val="002C4F1D"/>
    <w:rsid w:val="002E472E"/>
    <w:rsid w:val="00305409"/>
    <w:rsid w:val="00354984"/>
    <w:rsid w:val="003609EF"/>
    <w:rsid w:val="0036231A"/>
    <w:rsid w:val="00367F1C"/>
    <w:rsid w:val="00374DD4"/>
    <w:rsid w:val="003D3F2B"/>
    <w:rsid w:val="003E1A36"/>
    <w:rsid w:val="003F303B"/>
    <w:rsid w:val="003F7CE9"/>
    <w:rsid w:val="00404EDA"/>
    <w:rsid w:val="00410371"/>
    <w:rsid w:val="00416206"/>
    <w:rsid w:val="004242F1"/>
    <w:rsid w:val="00467B36"/>
    <w:rsid w:val="004B75B7"/>
    <w:rsid w:val="0051580D"/>
    <w:rsid w:val="00516429"/>
    <w:rsid w:val="00547111"/>
    <w:rsid w:val="0058239E"/>
    <w:rsid w:val="005915AA"/>
    <w:rsid w:val="00592D74"/>
    <w:rsid w:val="005B0D74"/>
    <w:rsid w:val="005C33F0"/>
    <w:rsid w:val="005E2C44"/>
    <w:rsid w:val="00621188"/>
    <w:rsid w:val="006257ED"/>
    <w:rsid w:val="006275FF"/>
    <w:rsid w:val="00663B8F"/>
    <w:rsid w:val="00665C47"/>
    <w:rsid w:val="00695808"/>
    <w:rsid w:val="006A14F1"/>
    <w:rsid w:val="006B2B44"/>
    <w:rsid w:val="006B46FB"/>
    <w:rsid w:val="006E21FB"/>
    <w:rsid w:val="00725FC6"/>
    <w:rsid w:val="00736CC1"/>
    <w:rsid w:val="00792342"/>
    <w:rsid w:val="007977A8"/>
    <w:rsid w:val="007B512A"/>
    <w:rsid w:val="007C2097"/>
    <w:rsid w:val="007D6A07"/>
    <w:rsid w:val="007F7259"/>
    <w:rsid w:val="008001F7"/>
    <w:rsid w:val="008040A8"/>
    <w:rsid w:val="008279FA"/>
    <w:rsid w:val="008626E7"/>
    <w:rsid w:val="00870EE7"/>
    <w:rsid w:val="0088417D"/>
    <w:rsid w:val="008863B9"/>
    <w:rsid w:val="008A45A6"/>
    <w:rsid w:val="008F3789"/>
    <w:rsid w:val="008F6536"/>
    <w:rsid w:val="008F686C"/>
    <w:rsid w:val="009071C4"/>
    <w:rsid w:val="009148DE"/>
    <w:rsid w:val="00941E30"/>
    <w:rsid w:val="00943BC5"/>
    <w:rsid w:val="009777D9"/>
    <w:rsid w:val="00991B88"/>
    <w:rsid w:val="009A5753"/>
    <w:rsid w:val="009A579D"/>
    <w:rsid w:val="009B6193"/>
    <w:rsid w:val="009D2E16"/>
    <w:rsid w:val="009E3297"/>
    <w:rsid w:val="009F734F"/>
    <w:rsid w:val="00A055BA"/>
    <w:rsid w:val="00A246B6"/>
    <w:rsid w:val="00A4416B"/>
    <w:rsid w:val="00A47E70"/>
    <w:rsid w:val="00A50CF0"/>
    <w:rsid w:val="00A751FC"/>
    <w:rsid w:val="00A7671C"/>
    <w:rsid w:val="00AA2CBC"/>
    <w:rsid w:val="00AC5820"/>
    <w:rsid w:val="00AD1CD8"/>
    <w:rsid w:val="00AD3E32"/>
    <w:rsid w:val="00AF61F4"/>
    <w:rsid w:val="00B258BB"/>
    <w:rsid w:val="00B33124"/>
    <w:rsid w:val="00B67B97"/>
    <w:rsid w:val="00B968C8"/>
    <w:rsid w:val="00BA1411"/>
    <w:rsid w:val="00BA3EC5"/>
    <w:rsid w:val="00BA51D9"/>
    <w:rsid w:val="00BB5DFC"/>
    <w:rsid w:val="00BD279D"/>
    <w:rsid w:val="00BD6BB8"/>
    <w:rsid w:val="00C3645E"/>
    <w:rsid w:val="00C66BA2"/>
    <w:rsid w:val="00C70441"/>
    <w:rsid w:val="00C71086"/>
    <w:rsid w:val="00C90DAC"/>
    <w:rsid w:val="00C95985"/>
    <w:rsid w:val="00CC5026"/>
    <w:rsid w:val="00CC68D0"/>
    <w:rsid w:val="00CD0BAE"/>
    <w:rsid w:val="00CD32DE"/>
    <w:rsid w:val="00D03F9A"/>
    <w:rsid w:val="00D06D51"/>
    <w:rsid w:val="00D24991"/>
    <w:rsid w:val="00D33FA9"/>
    <w:rsid w:val="00D50255"/>
    <w:rsid w:val="00D66520"/>
    <w:rsid w:val="00D8144F"/>
    <w:rsid w:val="00DC7367"/>
    <w:rsid w:val="00DE34CF"/>
    <w:rsid w:val="00E13F3D"/>
    <w:rsid w:val="00E34898"/>
    <w:rsid w:val="00E60D7D"/>
    <w:rsid w:val="00E63F20"/>
    <w:rsid w:val="00EB090B"/>
    <w:rsid w:val="00EB09B7"/>
    <w:rsid w:val="00EE7D7C"/>
    <w:rsid w:val="00F25D98"/>
    <w:rsid w:val="00F300FB"/>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2534B-1D1B-4BC8-96C7-FB770D77C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14</Pages>
  <Words>8616</Words>
  <Characters>49112</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2</cp:revision>
  <cp:lastPrinted>1900-01-01T08:00:00Z</cp:lastPrinted>
  <dcterms:created xsi:type="dcterms:W3CDTF">2021-08-14T20:41:00Z</dcterms:created>
  <dcterms:modified xsi:type="dcterms:W3CDTF">2021-08-14T20:41:00Z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