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DFC59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5943">
        <w:rPr>
          <w:b/>
          <w:noProof/>
          <w:sz w:val="24"/>
        </w:rPr>
        <w:fldChar w:fldCharType="begin"/>
      </w:r>
      <w:r w:rsidR="00545943">
        <w:rPr>
          <w:b/>
          <w:noProof/>
          <w:sz w:val="24"/>
        </w:rPr>
        <w:instrText xml:space="preserve"> DOCPROPERTY  TSG/WGRef  \* MERGEFORMAT </w:instrText>
      </w:r>
      <w:r w:rsidR="0054594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54594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5943">
        <w:rPr>
          <w:b/>
          <w:noProof/>
          <w:sz w:val="24"/>
        </w:rPr>
        <w:fldChar w:fldCharType="begin"/>
      </w:r>
      <w:r w:rsidR="00545943">
        <w:rPr>
          <w:b/>
          <w:noProof/>
          <w:sz w:val="24"/>
        </w:rPr>
        <w:instrText xml:space="preserve"> DOCPROPERTY  MtgSeq  \* MERGEFORMAT </w:instrText>
      </w:r>
      <w:r w:rsidR="0054594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92</w:t>
      </w:r>
      <w:r w:rsidR="00545943">
        <w:rPr>
          <w:b/>
          <w:noProof/>
          <w:sz w:val="24"/>
        </w:rPr>
        <w:fldChar w:fldCharType="end"/>
      </w:r>
      <w:r w:rsidR="00545943">
        <w:rPr>
          <w:b/>
          <w:noProof/>
          <w:sz w:val="24"/>
        </w:rPr>
        <w:fldChar w:fldCharType="begin"/>
      </w:r>
      <w:r w:rsidR="00545943">
        <w:rPr>
          <w:b/>
          <w:noProof/>
          <w:sz w:val="24"/>
        </w:rPr>
        <w:instrText xml:space="preserve"> DOCPROPERTY  MtgTitle  \* MERGEFORMAT </w:instrText>
      </w:r>
      <w:r w:rsidR="00545943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5459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45943">
        <w:rPr>
          <w:b/>
          <w:i/>
          <w:noProof/>
          <w:sz w:val="28"/>
        </w:rPr>
        <w:fldChar w:fldCharType="begin"/>
      </w:r>
      <w:r w:rsidR="00545943">
        <w:rPr>
          <w:b/>
          <w:i/>
          <w:noProof/>
          <w:sz w:val="28"/>
        </w:rPr>
        <w:instrText xml:space="preserve"> DOCPROPERTY  Tdoc#  \* MERGEFORMAT </w:instrText>
      </w:r>
      <w:r w:rsidR="00545943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R5-21561</w:t>
      </w:r>
      <w:r w:rsidR="0012184E">
        <w:rPr>
          <w:b/>
          <w:i/>
          <w:noProof/>
          <w:sz w:val="28"/>
        </w:rPr>
        <w:t>1r1</w:t>
      </w:r>
      <w:r w:rsidR="00545943">
        <w:rPr>
          <w:b/>
          <w:i/>
          <w:noProof/>
          <w:sz w:val="28"/>
        </w:rPr>
        <w:fldChar w:fldCharType="end"/>
      </w:r>
    </w:p>
    <w:p w14:paraId="7CB45193" w14:textId="782F1095" w:rsidR="001E41F3" w:rsidRDefault="005459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090520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459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459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459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459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218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test case 10.9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9C0E6B" w:rsidR="001E41F3" w:rsidRDefault="005459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459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9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5943" w:rsidRDefault="00545943" w:rsidP="005459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C91243" w:rsidR="00545943" w:rsidRDefault="00545943" w:rsidP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According to the WP test case 10.9 (based on similar test case 19.4.5 in TS 34.229-1) needs to be added.</w:t>
            </w:r>
          </w:p>
        </w:tc>
      </w:tr>
      <w:tr w:rsidR="0054594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5943" w:rsidRDefault="00545943" w:rsidP="005459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5943" w:rsidRDefault="00545943" w:rsidP="005459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94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5943" w:rsidRDefault="00545943" w:rsidP="005459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CE7839" w:rsidR="00545943" w:rsidRDefault="00545943" w:rsidP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 case 10.9.</w:t>
            </w:r>
          </w:p>
        </w:tc>
      </w:tr>
      <w:tr w:rsidR="0054594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5943" w:rsidRDefault="00545943" w:rsidP="005459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5943" w:rsidRDefault="00545943" w:rsidP="005459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94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5943" w:rsidRDefault="00545943" w:rsidP="005459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6DB0D" w:rsidR="00545943" w:rsidRDefault="00545943" w:rsidP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coverage will remaing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43BF6F" w:rsidR="001E41F3" w:rsidRDefault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t>10.9(New)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6E7257" w:rsidR="001E41F3" w:rsidRDefault="00545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254DAC" w:rsidR="001E41F3" w:rsidRDefault="00545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217FB3" w:rsidR="001E41F3" w:rsidRDefault="00545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451D7" w14:textId="77777777" w:rsidR="008863B9" w:rsidRPr="0012184E" w:rsidRDefault="0012184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2184E">
              <w:rPr>
                <w:noProof/>
                <w:highlight w:val="yellow"/>
              </w:rPr>
              <w:t>R5-215611-&gt;R5-215611r1:</w:t>
            </w:r>
          </w:p>
          <w:p w14:paraId="72350CB6" w14:textId="77777777" w:rsidR="0012184E" w:rsidRPr="0012184E" w:rsidRDefault="0012184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2184E">
              <w:rPr>
                <w:noProof/>
                <w:highlight w:val="yellow"/>
              </w:rPr>
              <w:t>-test sequence updated with RRC steps</w:t>
            </w:r>
          </w:p>
          <w:p w14:paraId="3CB514B5" w14:textId="77777777" w:rsidR="0012184E" w:rsidRPr="0012184E" w:rsidRDefault="0012184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2184E">
              <w:rPr>
                <w:noProof/>
                <w:highlight w:val="yellow"/>
              </w:rPr>
              <w:t>- parallel behaviour added</w:t>
            </w:r>
          </w:p>
          <w:p w14:paraId="6ACA4173" w14:textId="2B455C46" w:rsidR="0012184E" w:rsidRDefault="0012184E">
            <w:pPr>
              <w:pStyle w:val="CRCoverPage"/>
              <w:spacing w:after="0"/>
              <w:ind w:left="100"/>
              <w:rPr>
                <w:noProof/>
              </w:rPr>
            </w:pPr>
            <w:r w:rsidRPr="0012184E">
              <w:rPr>
                <w:noProof/>
                <w:highlight w:val="yellow"/>
              </w:rPr>
              <w:t>- specific mesage contents re-formatted</w:t>
            </w:r>
          </w:p>
        </w:tc>
      </w:tr>
    </w:tbl>
    <w:p w14:paraId="17759814" w14:textId="09E82E5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AC7FF6" w14:textId="77777777" w:rsidR="00545943" w:rsidRPr="00A56B0F" w:rsidRDefault="00545943" w:rsidP="00545943">
      <w:pPr>
        <w:pStyle w:val="Heading2"/>
        <w:rPr>
          <w:ins w:id="1" w:author="MediaTek" w:date="2021-08-07T00:52:00Z"/>
          <w:rFonts w:eastAsia="Wingdings"/>
        </w:rPr>
      </w:pPr>
      <w:bookmarkStart w:id="2" w:name="_Toc68197405"/>
      <w:ins w:id="3" w:author="MediaTek" w:date="2021-08-07T00:52:00Z">
        <w:r>
          <w:rPr>
            <w:rFonts w:eastAsia="Wingdings"/>
          </w:rPr>
          <w:lastRenderedPageBreak/>
          <w:t>10.9</w:t>
        </w:r>
        <w:r w:rsidRPr="00A56B0F">
          <w:rPr>
            <w:rFonts w:eastAsia="Wingdings"/>
          </w:rPr>
          <w:tab/>
        </w:r>
        <w:bookmarkEnd w:id="2"/>
        <w:r w:rsidRPr="000E6B31">
          <w:rPr>
            <w:rFonts w:eastAsia="Wingdings"/>
          </w:rPr>
          <w:t>Emergency call without emergency registration / UE credentials are not accepted / 5GS</w:t>
        </w:r>
      </w:ins>
    </w:p>
    <w:p w14:paraId="38B5C467" w14:textId="77777777" w:rsidR="00545943" w:rsidRPr="00A56B0F" w:rsidRDefault="00545943" w:rsidP="00545943">
      <w:pPr>
        <w:pStyle w:val="H6"/>
        <w:rPr>
          <w:ins w:id="4" w:author="MediaTek" w:date="2021-08-07T00:52:00Z"/>
        </w:rPr>
      </w:pPr>
      <w:ins w:id="5" w:author="MediaTek" w:date="2021-08-07T00:52:00Z">
        <w:r>
          <w:t>10.9</w:t>
        </w:r>
        <w:r w:rsidRPr="00A56B0F">
          <w:t>.1</w:t>
        </w:r>
        <w:r w:rsidRPr="00A56B0F">
          <w:tab/>
          <w:t>Test Purpose (TP)</w:t>
        </w:r>
      </w:ins>
    </w:p>
    <w:p w14:paraId="303C7A90" w14:textId="77777777" w:rsidR="00545943" w:rsidRPr="00A56F3B" w:rsidRDefault="00545943" w:rsidP="00545943">
      <w:pPr>
        <w:pStyle w:val="H6"/>
        <w:rPr>
          <w:ins w:id="6" w:author="MediaTek" w:date="2021-08-07T00:52:00Z"/>
          <w:rFonts w:eastAsia="MT Extra"/>
        </w:rPr>
      </w:pPr>
      <w:ins w:id="7" w:author="MediaTek" w:date="2021-08-07T00:52:00Z">
        <w:r w:rsidRPr="00A56B0F">
          <w:t>(1)</w:t>
        </w:r>
      </w:ins>
    </w:p>
    <w:p w14:paraId="1B36A34F" w14:textId="77777777" w:rsidR="00545943" w:rsidRPr="000E6B31" w:rsidRDefault="00545943" w:rsidP="00545943">
      <w:pPr>
        <w:pStyle w:val="PL"/>
        <w:rPr>
          <w:ins w:id="8" w:author="MediaTek" w:date="2021-08-07T00:52:00Z"/>
          <w:noProof w:val="0"/>
        </w:rPr>
      </w:pPr>
      <w:ins w:id="9" w:author="MediaTek" w:date="2021-08-07T00:52:00Z">
        <w:r w:rsidRPr="000E6B31">
          <w:rPr>
            <w:b/>
            <w:noProof w:val="0"/>
          </w:rPr>
          <w:t>with</w:t>
        </w:r>
        <w:r w:rsidRPr="000E6B31">
          <w:rPr>
            <w:noProof w:val="0"/>
          </w:rPr>
          <w:t xml:space="preserve"> { UE being registered to IMS and being made to initiate an emergency call }</w:t>
        </w:r>
      </w:ins>
    </w:p>
    <w:p w14:paraId="1A23BBA2" w14:textId="77777777" w:rsidR="00545943" w:rsidRPr="000E6B31" w:rsidRDefault="00545943" w:rsidP="00545943">
      <w:pPr>
        <w:pStyle w:val="PL"/>
        <w:rPr>
          <w:ins w:id="10" w:author="MediaTek" w:date="2021-08-07T00:52:00Z"/>
          <w:noProof w:val="0"/>
        </w:rPr>
      </w:pPr>
      <w:ins w:id="11" w:author="MediaTek" w:date="2021-08-07T00:52:00Z">
        <w:r w:rsidRPr="000E6B31">
          <w:rPr>
            <w:b/>
            <w:noProof w:val="0"/>
          </w:rPr>
          <w:t>ensure</w:t>
        </w:r>
        <w:r w:rsidRPr="000E6B31">
          <w:rPr>
            <w:noProof w:val="0"/>
          </w:rPr>
          <w:t xml:space="preserve"> that {</w:t>
        </w:r>
      </w:ins>
    </w:p>
    <w:p w14:paraId="67E1F696" w14:textId="77777777" w:rsidR="00545943" w:rsidRPr="000E6B31" w:rsidRDefault="00545943" w:rsidP="00545943">
      <w:pPr>
        <w:pStyle w:val="PL"/>
        <w:rPr>
          <w:ins w:id="12" w:author="MediaTek" w:date="2021-08-07T00:52:00Z"/>
          <w:noProof w:val="0"/>
        </w:rPr>
      </w:pPr>
      <w:ins w:id="13" w:author="MediaTek" w:date="2021-08-07T00:52:00Z">
        <w:r w:rsidRPr="000E6B31">
          <w:rPr>
            <w:noProof w:val="0"/>
          </w:rPr>
          <w:t xml:space="preserve">  </w:t>
        </w:r>
        <w:r w:rsidRPr="000E6B31">
          <w:rPr>
            <w:b/>
            <w:noProof w:val="0"/>
          </w:rPr>
          <w:t>when</w:t>
        </w:r>
        <w:r w:rsidRPr="000E6B31">
          <w:rPr>
            <w:noProof w:val="0"/>
          </w:rPr>
          <w:t xml:space="preserve"> { UE attempts IMS emergency registration and network declines by sending 403 Forbidden }</w:t>
        </w:r>
      </w:ins>
    </w:p>
    <w:p w14:paraId="62BDD64C" w14:textId="77777777" w:rsidR="00545943" w:rsidRPr="000E6B31" w:rsidRDefault="00545943" w:rsidP="00545943">
      <w:pPr>
        <w:pStyle w:val="PL"/>
        <w:rPr>
          <w:ins w:id="14" w:author="MediaTek" w:date="2021-08-07T00:52:00Z"/>
          <w:noProof w:val="0"/>
        </w:rPr>
      </w:pPr>
      <w:ins w:id="15" w:author="MediaTek" w:date="2021-08-07T00:52:00Z">
        <w:r w:rsidRPr="000E6B31">
          <w:rPr>
            <w:noProof w:val="0"/>
          </w:rPr>
          <w:t xml:space="preserve">    </w:t>
        </w:r>
        <w:r w:rsidRPr="000E6B31">
          <w:rPr>
            <w:b/>
            <w:noProof w:val="0"/>
          </w:rPr>
          <w:t>then</w:t>
        </w:r>
        <w:r w:rsidRPr="000E6B31">
          <w:rPr>
            <w:noProof w:val="0"/>
          </w:rPr>
          <w:t xml:space="preserve"> { UE initiates and completes IMS emergency calls on non-protected ports }</w:t>
        </w:r>
      </w:ins>
    </w:p>
    <w:p w14:paraId="27D2FA7A" w14:textId="77777777" w:rsidR="00545943" w:rsidRPr="00A56B0F" w:rsidRDefault="00545943" w:rsidP="00545943">
      <w:pPr>
        <w:pStyle w:val="PL"/>
        <w:rPr>
          <w:ins w:id="16" w:author="MediaTek" w:date="2021-08-07T00:52:00Z"/>
          <w:noProof w:val="0"/>
        </w:rPr>
      </w:pPr>
      <w:ins w:id="17" w:author="MediaTek" w:date="2021-08-07T00:52:00Z">
        <w:r w:rsidRPr="000E6B31">
          <w:rPr>
            <w:b/>
            <w:noProof w:val="0"/>
          </w:rPr>
          <w:t>}</w:t>
        </w:r>
      </w:ins>
    </w:p>
    <w:p w14:paraId="63DFDE21" w14:textId="77777777" w:rsidR="00545943" w:rsidRPr="00A56B0F" w:rsidRDefault="00545943" w:rsidP="00545943">
      <w:pPr>
        <w:pStyle w:val="H6"/>
        <w:rPr>
          <w:ins w:id="18" w:author="MediaTek" w:date="2021-08-07T00:52:00Z"/>
        </w:rPr>
      </w:pPr>
      <w:ins w:id="19" w:author="MediaTek" w:date="2021-08-07T00:52:00Z">
        <w:r>
          <w:t>10.9</w:t>
        </w:r>
        <w:r w:rsidRPr="00A56B0F">
          <w:t>.2</w:t>
        </w:r>
        <w:r w:rsidRPr="00A56B0F">
          <w:tab/>
          <w:t>Conformance Requirements</w:t>
        </w:r>
      </w:ins>
    </w:p>
    <w:p w14:paraId="1E598097" w14:textId="77777777" w:rsidR="00545943" w:rsidRPr="00A56B0F" w:rsidRDefault="00545943" w:rsidP="00545943">
      <w:pPr>
        <w:rPr>
          <w:ins w:id="20" w:author="MediaTek" w:date="2021-08-07T00:52:00Z"/>
        </w:rPr>
      </w:pPr>
      <w:ins w:id="21" w:author="MediaTek" w:date="2021-08-07T00:52:00Z">
        <w:r w:rsidRPr="00A56B0F">
          <w:t>The conformance requirements covered in the present test case are, unless otherwise stated, Rel-15 requirements.</w:t>
        </w:r>
      </w:ins>
    </w:p>
    <w:p w14:paraId="6AA6EA35" w14:textId="77777777" w:rsidR="00545943" w:rsidRPr="00A56B0F" w:rsidRDefault="00545943" w:rsidP="00545943">
      <w:pPr>
        <w:rPr>
          <w:ins w:id="22" w:author="MediaTek" w:date="2021-08-07T00:52:00Z"/>
        </w:rPr>
      </w:pPr>
      <w:ins w:id="23" w:author="MediaTek" w:date="2021-08-07T00:52:00Z">
        <w:r w:rsidRPr="00A56B0F">
          <w:t xml:space="preserve">[TS </w:t>
        </w:r>
        <w:r>
          <w:t>33</w:t>
        </w:r>
        <w:r w:rsidRPr="00A56B0F">
          <w:t>.2</w:t>
        </w:r>
        <w:r>
          <w:t>03</w:t>
        </w:r>
        <w:r w:rsidRPr="00A56B0F">
          <w:t xml:space="preserve"> clause </w:t>
        </w:r>
        <w:r>
          <w:t>7</w:t>
        </w:r>
        <w:r w:rsidRPr="00DF53B4">
          <w:t>.1</w:t>
        </w:r>
        <w:r w:rsidRPr="00A56B0F">
          <w:t>]</w:t>
        </w:r>
      </w:ins>
    </w:p>
    <w:p w14:paraId="2073ECCA" w14:textId="77777777" w:rsidR="00545943" w:rsidRDefault="00545943" w:rsidP="00545943">
      <w:pPr>
        <w:pStyle w:val="B2"/>
        <w:rPr>
          <w:ins w:id="24" w:author="MediaTek" w:date="2021-08-07T00:52:00Z"/>
        </w:rPr>
      </w:pPr>
      <w:ins w:id="25" w:author="MediaTek" w:date="2021-08-07T00:52:00Z">
        <w:r>
          <w:t>The P</w:t>
        </w:r>
        <w:r>
          <w:noBreakHyphen/>
          <w:t xml:space="preserve">CSCF is allowed to receive only REGISTER messages, messages relating to emergency services in accordance with </w:t>
        </w:r>
        <w:r>
          <w:rPr>
            <w:rFonts w:eastAsia="SimSun"/>
            <w:lang w:eastAsia="zh-CN" w:bidi="he-IL"/>
          </w:rPr>
          <w:t>TS 23.167</w:t>
        </w:r>
        <w:r>
          <w:t xml:space="preserve"> [31] and TS 24.229 [8], and error messages related to unprotected messages on unprotected ports. All other messages not arriving on a protected port shall be either discarded or rejected by the P</w:t>
        </w:r>
        <w:r>
          <w:noBreakHyphen/>
          <w:t>CSCF.</w:t>
        </w:r>
      </w:ins>
    </w:p>
    <w:p w14:paraId="1A4FCCB0" w14:textId="77777777" w:rsidR="00545943" w:rsidRDefault="00545943" w:rsidP="00545943">
      <w:pPr>
        <w:pStyle w:val="B2"/>
        <w:rPr>
          <w:ins w:id="26" w:author="MediaTek" w:date="2021-08-07T00:52:00Z"/>
        </w:rPr>
      </w:pPr>
      <w:ins w:id="27" w:author="MediaTek" w:date="2021-08-07T00:52:00Z">
        <w:r>
          <w:t>4.</w:t>
        </w:r>
        <w:r>
          <w:tab/>
          <w:t>The UE is allowed to receive only the following messages on an unprotected port:</w:t>
        </w:r>
      </w:ins>
    </w:p>
    <w:p w14:paraId="026C4479" w14:textId="77777777" w:rsidR="00545943" w:rsidRDefault="00545943" w:rsidP="00545943">
      <w:pPr>
        <w:pStyle w:val="B3"/>
        <w:rPr>
          <w:ins w:id="28" w:author="MediaTek" w:date="2021-08-07T00:52:00Z"/>
        </w:rPr>
      </w:pPr>
      <w:ins w:id="29" w:author="MediaTek" w:date="2021-08-07T00:52:00Z">
        <w:r>
          <w:t>-</w:t>
        </w:r>
        <w:r>
          <w:tab/>
          <w:t xml:space="preserve">responses to unprotected REGISTER messages; </w:t>
        </w:r>
      </w:ins>
    </w:p>
    <w:p w14:paraId="0E8B82D8" w14:textId="77777777" w:rsidR="00545943" w:rsidRDefault="00545943" w:rsidP="00545943">
      <w:pPr>
        <w:pStyle w:val="B3"/>
        <w:rPr>
          <w:ins w:id="30" w:author="MediaTek" w:date="2021-08-07T00:52:00Z"/>
        </w:rPr>
      </w:pPr>
      <w:ins w:id="31" w:author="MediaTek" w:date="2021-08-07T00:52:00Z">
        <w:r>
          <w:t>-</w:t>
        </w:r>
        <w:r>
          <w:tab/>
          <w:t xml:space="preserve">messages relating to emergency services in accordance with </w:t>
        </w:r>
        <w:r>
          <w:rPr>
            <w:rFonts w:eastAsia="SimSun"/>
            <w:lang w:eastAsia="zh-CN" w:bidi="he-IL"/>
          </w:rPr>
          <w:t>TS 23.167</w:t>
        </w:r>
        <w:r>
          <w:t xml:space="preserve"> [31] and TS 24.229 [8];</w:t>
        </w:r>
      </w:ins>
    </w:p>
    <w:p w14:paraId="19274462" w14:textId="77777777" w:rsidR="00545943" w:rsidRDefault="00545943" w:rsidP="00545943">
      <w:pPr>
        <w:pStyle w:val="B3"/>
        <w:rPr>
          <w:ins w:id="32" w:author="MediaTek" w:date="2021-08-07T00:52:00Z"/>
        </w:rPr>
      </w:pPr>
      <w:ins w:id="33" w:author="MediaTek" w:date="2021-08-07T00:52:00Z">
        <w:r>
          <w:t>-</w:t>
        </w:r>
        <w:r>
          <w:tab/>
          <w:t>error messages related to unprotected messages.</w:t>
        </w:r>
      </w:ins>
    </w:p>
    <w:p w14:paraId="127718A7" w14:textId="77777777" w:rsidR="00545943" w:rsidRDefault="00545943" w:rsidP="00545943">
      <w:pPr>
        <w:pStyle w:val="B2"/>
        <w:rPr>
          <w:ins w:id="34" w:author="MediaTek" w:date="2021-08-07T00:52:00Z"/>
        </w:rPr>
      </w:pPr>
      <w:ins w:id="35" w:author="MediaTek" w:date="2021-08-07T00:52:00Z">
        <w:r>
          <w:tab/>
          <w:t>All other messages not arriving on a protected port shall be rejected or silently discarded by the UE.</w:t>
        </w:r>
      </w:ins>
    </w:p>
    <w:p w14:paraId="7DF98938" w14:textId="77777777" w:rsidR="00545943" w:rsidRPr="00A56B0F" w:rsidRDefault="00545943" w:rsidP="00545943">
      <w:pPr>
        <w:rPr>
          <w:ins w:id="36" w:author="MediaTek" w:date="2021-08-07T00:52:00Z"/>
        </w:rPr>
      </w:pPr>
      <w:ins w:id="37" w:author="MediaTek" w:date="2021-08-07T00:52:00Z">
        <w:r w:rsidRPr="00A56B0F">
          <w:t xml:space="preserve">[TS </w:t>
        </w:r>
        <w:r>
          <w:t>24</w:t>
        </w:r>
        <w:r w:rsidRPr="00A56B0F">
          <w:t>.</w:t>
        </w:r>
        <w:r>
          <w:t>229</w:t>
        </w:r>
        <w:r w:rsidRPr="00A56B0F">
          <w:t xml:space="preserve"> clause </w:t>
        </w:r>
        <w:r w:rsidRPr="006E59FF">
          <w:t>5.1.6.1</w:t>
        </w:r>
        <w:r w:rsidRPr="00A56B0F">
          <w:t>]</w:t>
        </w:r>
      </w:ins>
    </w:p>
    <w:p w14:paraId="69121F47" w14:textId="77777777" w:rsidR="00545943" w:rsidRPr="006E59FF" w:rsidRDefault="00545943" w:rsidP="00545943">
      <w:pPr>
        <w:rPr>
          <w:ins w:id="38" w:author="MediaTek" w:date="2021-08-07T00:52:00Z"/>
        </w:rPr>
      </w:pPr>
      <w:ins w:id="39" w:author="MediaTek" w:date="2021-08-07T00:52:00Z">
        <w:r w:rsidRPr="006E59FF">
          <w:t>If the IM CN subsystem is selected and the UE is currently attached to its home operator's network (e.g. HPLMN) and the UE is currently registered and the IP-CAN defines emergency bearers and the core network has indicated that it supports emergency bearers, the UE shall:</w:t>
        </w:r>
      </w:ins>
    </w:p>
    <w:p w14:paraId="7746E365" w14:textId="77777777" w:rsidR="00545943" w:rsidRPr="006E59FF" w:rsidRDefault="00545943" w:rsidP="00545943">
      <w:pPr>
        <w:pStyle w:val="B1"/>
        <w:rPr>
          <w:ins w:id="40" w:author="MediaTek" w:date="2021-08-07T00:52:00Z"/>
          <w:lang w:eastAsia="ja-JP"/>
        </w:rPr>
      </w:pPr>
      <w:ins w:id="41" w:author="MediaTek" w:date="2021-08-07T00:52:00Z">
        <w:r w:rsidRPr="006E59FF">
          <w:rPr>
            <w:lang w:eastAsia="ja-JP"/>
          </w:rPr>
          <w:t>1)</w:t>
        </w:r>
        <w:r w:rsidRPr="006E59FF">
          <w:rPr>
            <w:lang w:eastAsia="ja-JP"/>
          </w:rPr>
          <w:tab/>
          <w:t>perform an initial emergency registration, as described in subclause 5.1.6.2; and</w:t>
        </w:r>
      </w:ins>
    </w:p>
    <w:p w14:paraId="758E9C83" w14:textId="77777777" w:rsidR="00545943" w:rsidRPr="006E59FF" w:rsidRDefault="00545943" w:rsidP="00545943">
      <w:pPr>
        <w:pStyle w:val="B1"/>
        <w:rPr>
          <w:ins w:id="42" w:author="MediaTek" w:date="2021-08-07T00:52:00Z"/>
        </w:rPr>
      </w:pPr>
      <w:ins w:id="43" w:author="MediaTek" w:date="2021-08-07T00:52:00Z">
        <w:r w:rsidRPr="006E59FF">
          <w:rPr>
            <w:lang w:eastAsia="ja-JP"/>
          </w:rPr>
          <w:t>2)</w:t>
        </w:r>
        <w:r w:rsidRPr="006E59FF">
          <w:rPr>
            <w:lang w:eastAsia="ja-JP"/>
          </w:rPr>
          <w:tab/>
          <w:t>attempt an emergency call as described in subclause 5.1.6.8.3.</w:t>
        </w:r>
      </w:ins>
    </w:p>
    <w:p w14:paraId="7B17537C" w14:textId="77777777" w:rsidR="00545943" w:rsidRDefault="00545943" w:rsidP="00545943">
      <w:pPr>
        <w:pStyle w:val="B2"/>
        <w:rPr>
          <w:ins w:id="44" w:author="MediaTek" w:date="2021-08-07T00:52:00Z"/>
        </w:rPr>
      </w:pPr>
    </w:p>
    <w:p w14:paraId="48EAACAA" w14:textId="77777777" w:rsidR="00545943" w:rsidRPr="00A56B0F" w:rsidRDefault="00545943" w:rsidP="00545943">
      <w:pPr>
        <w:pStyle w:val="H6"/>
        <w:rPr>
          <w:ins w:id="45" w:author="MediaTek" w:date="2021-08-07T00:52:00Z"/>
        </w:rPr>
      </w:pPr>
      <w:ins w:id="46" w:author="MediaTek" w:date="2021-08-07T00:52:00Z">
        <w:r>
          <w:t>10.9</w:t>
        </w:r>
        <w:r w:rsidRPr="00A56B0F">
          <w:t>.3</w:t>
        </w:r>
        <w:r w:rsidRPr="00A56B0F">
          <w:tab/>
          <w:t>Test description</w:t>
        </w:r>
      </w:ins>
    </w:p>
    <w:p w14:paraId="6DEECFE5" w14:textId="77777777" w:rsidR="00545943" w:rsidRPr="00A56B0F" w:rsidRDefault="00545943" w:rsidP="00545943">
      <w:pPr>
        <w:pStyle w:val="H6"/>
        <w:rPr>
          <w:ins w:id="47" w:author="MediaTek" w:date="2021-08-07T00:52:00Z"/>
        </w:rPr>
      </w:pPr>
      <w:ins w:id="48" w:author="MediaTek" w:date="2021-08-07T00:52:00Z">
        <w:r>
          <w:t>10.9</w:t>
        </w:r>
        <w:r w:rsidRPr="00A56B0F">
          <w:t>.3.1</w:t>
        </w:r>
        <w:r w:rsidRPr="00A56B0F">
          <w:tab/>
          <w:t>Pre-test conditions</w:t>
        </w:r>
      </w:ins>
    </w:p>
    <w:p w14:paraId="7DAA71BC" w14:textId="77777777" w:rsidR="00545943" w:rsidRPr="00A56B0F" w:rsidRDefault="00545943" w:rsidP="00545943">
      <w:pPr>
        <w:pStyle w:val="H6"/>
        <w:rPr>
          <w:ins w:id="49" w:author="MediaTek" w:date="2021-08-07T00:52:00Z"/>
          <w:rFonts w:eastAsia="MT Extra" w:cs="Tahoma"/>
        </w:rPr>
      </w:pPr>
      <w:ins w:id="50" w:author="MediaTek" w:date="2021-08-07T00:52:00Z">
        <w:r w:rsidRPr="00A56B0F">
          <w:rPr>
            <w:rFonts w:cs="Tahoma"/>
          </w:rPr>
          <w:t>System Simulator:</w:t>
        </w:r>
      </w:ins>
    </w:p>
    <w:p w14:paraId="0EDA28B8" w14:textId="77777777" w:rsidR="00545943" w:rsidRPr="00A56B0F" w:rsidRDefault="00545943" w:rsidP="00545943">
      <w:pPr>
        <w:pStyle w:val="B1"/>
        <w:rPr>
          <w:ins w:id="51" w:author="MediaTek" w:date="2021-08-07T00:52:00Z"/>
          <w:rFonts w:cs="MS LineDraw"/>
          <w:lang w:eastAsia="sv-SE"/>
        </w:rPr>
      </w:pPr>
      <w:ins w:id="52" w:author="MediaTek" w:date="2021-08-07T00:52:00Z">
        <w:r w:rsidRPr="00A56B0F">
          <w:t>-</w:t>
        </w:r>
        <w:r w:rsidRPr="00A56B0F">
          <w:tab/>
          <w:t>1 NR Cell connected to 5GC, default parameters.</w:t>
        </w:r>
      </w:ins>
    </w:p>
    <w:p w14:paraId="6258D237" w14:textId="77777777" w:rsidR="00545943" w:rsidRPr="00A56B0F" w:rsidRDefault="00545943" w:rsidP="00545943">
      <w:pPr>
        <w:pStyle w:val="H6"/>
        <w:rPr>
          <w:ins w:id="53" w:author="MediaTek" w:date="2021-08-07T00:52:00Z"/>
        </w:rPr>
      </w:pPr>
      <w:ins w:id="54" w:author="MediaTek" w:date="2021-08-07T00:52:00Z">
        <w:r w:rsidRPr="00A56B0F">
          <w:t>UE:</w:t>
        </w:r>
      </w:ins>
    </w:p>
    <w:p w14:paraId="04856ABD" w14:textId="77777777" w:rsidR="00545943" w:rsidRPr="00925185" w:rsidRDefault="00545943" w:rsidP="00545943">
      <w:pPr>
        <w:pStyle w:val="B1"/>
        <w:rPr>
          <w:ins w:id="55" w:author="MediaTek" w:date="2021-08-07T00:52:00Z"/>
        </w:rPr>
      </w:pPr>
      <w:ins w:id="56" w:author="MediaTek" w:date="2021-08-07T00:52:00Z">
        <w:r w:rsidRPr="00925185">
          <w:t>-</w:t>
        </w:r>
        <w:r w:rsidRPr="00925185">
          <w:tab/>
          <w:t>UE contains either ISIM and USIM applications or only USIM application on UICC.</w:t>
        </w:r>
      </w:ins>
    </w:p>
    <w:p w14:paraId="0D5C9793" w14:textId="77777777" w:rsidR="00545943" w:rsidRPr="00925185" w:rsidRDefault="00545943" w:rsidP="00545943">
      <w:pPr>
        <w:pStyle w:val="B1"/>
        <w:rPr>
          <w:ins w:id="57" w:author="MediaTek" w:date="2021-08-07T00:52:00Z"/>
        </w:rPr>
      </w:pPr>
      <w:ins w:id="58" w:author="MediaTek" w:date="2021-08-07T00:52:00Z">
        <w:r w:rsidRPr="00925185">
          <w:t>-</w:t>
        </w:r>
        <w:r w:rsidRPr="00925185">
          <w:tab/>
          <w:t>UE is configured to register for IMS after switch on.</w:t>
        </w:r>
      </w:ins>
    </w:p>
    <w:p w14:paraId="342F9DBF" w14:textId="77777777" w:rsidR="00545943" w:rsidRPr="00A56B0F" w:rsidRDefault="00545943" w:rsidP="00545943">
      <w:pPr>
        <w:pStyle w:val="H6"/>
        <w:rPr>
          <w:ins w:id="59" w:author="MediaTek" w:date="2021-08-07T00:52:00Z"/>
          <w:rFonts w:cs="Tahoma"/>
        </w:rPr>
      </w:pPr>
      <w:ins w:id="60" w:author="MediaTek" w:date="2021-08-07T00:52:00Z">
        <w:r w:rsidRPr="00A56B0F">
          <w:rPr>
            <w:rFonts w:cs="Tahoma"/>
          </w:rPr>
          <w:t>Preamble:</w:t>
        </w:r>
      </w:ins>
    </w:p>
    <w:p w14:paraId="21C37CD5" w14:textId="77777777" w:rsidR="00545943" w:rsidRPr="00925185" w:rsidRDefault="00545943" w:rsidP="00545943">
      <w:pPr>
        <w:pStyle w:val="B1"/>
        <w:rPr>
          <w:ins w:id="61" w:author="MediaTek" w:date="2021-08-07T00:52:00Z"/>
        </w:rPr>
      </w:pPr>
      <w:ins w:id="62" w:author="MediaTek" w:date="2021-08-07T00:52:00Z">
        <w:r w:rsidRPr="00925185">
          <w:t>-</w:t>
        </w:r>
        <w:r w:rsidRPr="00925185">
          <w:tab/>
          <w:t>The UE is in test state 1N-A (TS 38.508-1 [21]) and registered to IMS.</w:t>
        </w:r>
      </w:ins>
    </w:p>
    <w:p w14:paraId="6398C60D" w14:textId="77777777" w:rsidR="00545943" w:rsidRPr="00A56B0F" w:rsidRDefault="00545943" w:rsidP="00545943">
      <w:pPr>
        <w:pStyle w:val="H6"/>
        <w:rPr>
          <w:ins w:id="63" w:author="MediaTek" w:date="2021-08-07T00:52:00Z"/>
          <w:snapToGrid w:val="0"/>
        </w:rPr>
      </w:pPr>
      <w:ins w:id="64" w:author="MediaTek" w:date="2021-08-07T00:52:00Z">
        <w:r>
          <w:lastRenderedPageBreak/>
          <w:t>10.9</w:t>
        </w:r>
        <w:r w:rsidRPr="00A56B0F">
          <w:t>.3.2</w:t>
        </w:r>
        <w:r w:rsidRPr="00A56B0F">
          <w:tab/>
        </w:r>
        <w:r w:rsidRPr="00A56B0F">
          <w:rPr>
            <w:snapToGrid w:val="0"/>
          </w:rPr>
          <w:t>Test procedure sequence</w:t>
        </w:r>
      </w:ins>
    </w:p>
    <w:p w14:paraId="76F2D648" w14:textId="77777777" w:rsidR="00545943" w:rsidRPr="00A56B0F" w:rsidRDefault="00545943" w:rsidP="00545943">
      <w:pPr>
        <w:pStyle w:val="TH"/>
        <w:rPr>
          <w:ins w:id="65" w:author="MediaTek" w:date="2021-08-07T00:52:00Z"/>
          <w:rFonts w:eastAsia="MT Extra" w:cs="Tahoma"/>
        </w:rPr>
      </w:pPr>
      <w:ins w:id="66" w:author="MediaTek" w:date="2021-08-07T00:52:00Z">
        <w:r w:rsidRPr="00A56B0F">
          <w:rPr>
            <w:rFonts w:cs="Tahoma"/>
          </w:rPr>
          <w:t xml:space="preserve">Table </w:t>
        </w:r>
        <w:r>
          <w:rPr>
            <w:rFonts w:cs="Tahoma"/>
          </w:rPr>
          <w:t>10.9</w:t>
        </w:r>
        <w:r w:rsidRPr="00A56B0F">
          <w:rPr>
            <w:rFonts w:cs="Tahoma"/>
          </w:rPr>
          <w:t>.3.2-1: Main Behaviour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677"/>
        <w:gridCol w:w="709"/>
        <w:gridCol w:w="1762"/>
        <w:gridCol w:w="567"/>
        <w:gridCol w:w="850"/>
        <w:tblGridChange w:id="67">
          <w:tblGrid>
            <w:gridCol w:w="988"/>
            <w:gridCol w:w="4677"/>
            <w:gridCol w:w="709"/>
            <w:gridCol w:w="1762"/>
            <w:gridCol w:w="567"/>
            <w:gridCol w:w="850"/>
          </w:tblGrid>
        </w:tblGridChange>
      </w:tblGrid>
      <w:tr w:rsidR="00545943" w:rsidRPr="00A56B0F" w14:paraId="11E9F976" w14:textId="77777777" w:rsidTr="002A35B1">
        <w:trPr>
          <w:jc w:val="center"/>
          <w:ins w:id="68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138822" w14:textId="77777777" w:rsidR="00545943" w:rsidRPr="00A56B0F" w:rsidRDefault="00545943" w:rsidP="002A35B1">
            <w:pPr>
              <w:pStyle w:val="TAH"/>
              <w:ind w:left="400" w:hanging="400"/>
              <w:rPr>
                <w:ins w:id="69" w:author="MediaTek" w:date="2021-08-07T00:52:00Z"/>
                <w:rFonts w:cs="MS LineDraw"/>
              </w:rPr>
            </w:pPr>
            <w:ins w:id="70" w:author="MediaTek" w:date="2021-08-07T00:52:00Z">
              <w:r w:rsidRPr="00A56B0F">
                <w:t>St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637B" w14:textId="77777777" w:rsidR="00545943" w:rsidRPr="00A56B0F" w:rsidRDefault="00545943" w:rsidP="002A35B1">
            <w:pPr>
              <w:pStyle w:val="TAH"/>
              <w:ind w:left="400" w:hanging="400"/>
              <w:rPr>
                <w:ins w:id="71" w:author="MediaTek" w:date="2021-08-07T00:52:00Z"/>
              </w:rPr>
            </w:pPr>
            <w:ins w:id="72" w:author="MediaTek" w:date="2021-08-07T00:52:00Z">
              <w:r w:rsidRPr="00A56B0F">
                <w:t>Procedure</w:t>
              </w:r>
            </w:ins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4B70" w14:textId="77777777" w:rsidR="00545943" w:rsidRPr="00A56B0F" w:rsidRDefault="00545943" w:rsidP="002A35B1">
            <w:pPr>
              <w:pStyle w:val="TAH"/>
              <w:ind w:left="400" w:hanging="400"/>
              <w:rPr>
                <w:ins w:id="73" w:author="MediaTek" w:date="2021-08-07T00:52:00Z"/>
              </w:rPr>
            </w:pPr>
            <w:ins w:id="74" w:author="MediaTek" w:date="2021-08-07T00:52:00Z">
              <w:r w:rsidRPr="00A56B0F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05D4CB" w14:textId="77777777" w:rsidR="00545943" w:rsidRPr="00A56B0F" w:rsidRDefault="00545943" w:rsidP="002A35B1">
            <w:pPr>
              <w:pStyle w:val="TAH"/>
              <w:rPr>
                <w:ins w:id="75" w:author="MediaTek" w:date="2021-08-07T00:52:00Z"/>
              </w:rPr>
            </w:pPr>
            <w:ins w:id="76" w:author="MediaTek" w:date="2021-08-07T00:52:00Z">
              <w:r w:rsidRPr="00A56B0F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C11FB3" w14:textId="77777777" w:rsidR="00545943" w:rsidRPr="00A56B0F" w:rsidRDefault="00545943" w:rsidP="002A35B1">
            <w:pPr>
              <w:pStyle w:val="TAH"/>
              <w:rPr>
                <w:ins w:id="77" w:author="MediaTek" w:date="2021-08-07T00:52:00Z"/>
              </w:rPr>
            </w:pPr>
            <w:ins w:id="78" w:author="MediaTek" w:date="2021-08-07T00:52:00Z">
              <w:r w:rsidRPr="00A56B0F">
                <w:t>Verdict</w:t>
              </w:r>
            </w:ins>
          </w:p>
        </w:tc>
      </w:tr>
      <w:tr w:rsidR="00545943" w:rsidRPr="00A56B0F" w14:paraId="08029285" w14:textId="77777777" w:rsidTr="002A35B1">
        <w:trPr>
          <w:jc w:val="center"/>
          <w:ins w:id="79" w:author="MediaTek" w:date="2021-08-07T00:52:00Z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D8C4" w14:textId="77777777" w:rsidR="00545943" w:rsidRPr="00A56B0F" w:rsidRDefault="00545943" w:rsidP="002A35B1">
            <w:pPr>
              <w:pStyle w:val="TAH"/>
              <w:rPr>
                <w:ins w:id="80" w:author="MediaTek" w:date="2021-08-07T00:52:00Z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BA30" w14:textId="77777777" w:rsidR="00545943" w:rsidRPr="00A56B0F" w:rsidRDefault="00545943" w:rsidP="002A35B1">
            <w:pPr>
              <w:pStyle w:val="TAH"/>
              <w:rPr>
                <w:ins w:id="81" w:author="MediaTek" w:date="2021-08-07T00:52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74E4" w14:textId="77777777" w:rsidR="00545943" w:rsidRPr="00A56B0F" w:rsidRDefault="00545943" w:rsidP="002A35B1">
            <w:pPr>
              <w:pStyle w:val="TAH"/>
              <w:rPr>
                <w:ins w:id="82" w:author="MediaTek" w:date="2021-08-07T00:52:00Z"/>
              </w:rPr>
            </w:pPr>
            <w:ins w:id="83" w:author="MediaTek" w:date="2021-08-07T00:52:00Z">
              <w:r w:rsidRPr="00A56B0F">
                <w:t>U - 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242B" w14:textId="77777777" w:rsidR="00545943" w:rsidRPr="00A56B0F" w:rsidRDefault="00545943" w:rsidP="002A35B1">
            <w:pPr>
              <w:pStyle w:val="TAH"/>
              <w:rPr>
                <w:ins w:id="84" w:author="MediaTek" w:date="2021-08-07T00:52:00Z"/>
              </w:rPr>
            </w:pPr>
            <w:ins w:id="85" w:author="MediaTek" w:date="2021-08-07T00:52:00Z">
              <w:r w:rsidRPr="00A56B0F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818D" w14:textId="77777777" w:rsidR="00545943" w:rsidRPr="00A56B0F" w:rsidRDefault="00545943" w:rsidP="002A35B1">
            <w:pPr>
              <w:pStyle w:val="TAH"/>
              <w:rPr>
                <w:ins w:id="86" w:author="MediaTek" w:date="2021-08-07T00:52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E8D9" w14:textId="77777777" w:rsidR="00545943" w:rsidRPr="00A56B0F" w:rsidRDefault="00545943" w:rsidP="002A35B1">
            <w:pPr>
              <w:pStyle w:val="TAH"/>
              <w:rPr>
                <w:ins w:id="87" w:author="MediaTek" w:date="2021-08-07T00:52:00Z"/>
              </w:rPr>
            </w:pPr>
          </w:p>
        </w:tc>
      </w:tr>
      <w:tr w:rsidR="00545943" w:rsidRPr="00A56B0F" w14:paraId="596A8967" w14:textId="77777777" w:rsidTr="002A35B1">
        <w:trPr>
          <w:jc w:val="center"/>
          <w:ins w:id="88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A8F1" w14:textId="77777777" w:rsidR="00545943" w:rsidRPr="00A56B0F" w:rsidRDefault="00545943" w:rsidP="002A35B1">
            <w:pPr>
              <w:pStyle w:val="TAC"/>
              <w:rPr>
                <w:ins w:id="89" w:author="MediaTek" w:date="2021-08-07T00:52:00Z"/>
                <w:lang w:eastAsia="zh-CN"/>
              </w:rPr>
            </w:pPr>
            <w:ins w:id="90" w:author="MediaTek" w:date="2021-08-07T00:5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2154" w14:textId="77777777" w:rsidR="00545943" w:rsidRPr="00A56B0F" w:rsidRDefault="00545943" w:rsidP="002A35B1">
            <w:pPr>
              <w:pStyle w:val="TAL"/>
              <w:rPr>
                <w:ins w:id="91" w:author="MediaTek" w:date="2021-08-07T00:52:00Z"/>
              </w:rPr>
            </w:pPr>
            <w:ins w:id="92" w:author="MediaTek" w:date="2021-08-07T00:52:00Z">
              <w:r>
                <w:t>Make the UE to initiate an emergency call.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966B" w14:textId="77777777" w:rsidR="00545943" w:rsidRPr="00A56B0F" w:rsidRDefault="00545943" w:rsidP="002A35B1">
            <w:pPr>
              <w:pStyle w:val="TAC"/>
              <w:rPr>
                <w:ins w:id="93" w:author="MediaTek" w:date="2021-08-07T00:52:00Z"/>
              </w:rPr>
            </w:pPr>
            <w:ins w:id="94" w:author="MediaTek" w:date="2021-08-07T00:52:00Z">
              <w:r w:rsidRPr="00A56B0F">
                <w:rPr>
                  <w:lang w:eastAsia="zh-CN"/>
                </w:rPr>
                <w:t>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46F0" w14:textId="77777777" w:rsidR="00545943" w:rsidRPr="00A56B0F" w:rsidRDefault="00545943" w:rsidP="002A35B1">
            <w:pPr>
              <w:pStyle w:val="TAL"/>
              <w:rPr>
                <w:ins w:id="95" w:author="MediaTek" w:date="2021-08-07T00:52:00Z"/>
              </w:rPr>
            </w:pPr>
            <w:ins w:id="96" w:author="MediaTek" w:date="2021-08-07T00:52:00Z">
              <w:r w:rsidRPr="00A56B0F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2448" w14:textId="77777777" w:rsidR="00545943" w:rsidRPr="00A56B0F" w:rsidRDefault="00545943" w:rsidP="002A35B1">
            <w:pPr>
              <w:pStyle w:val="TAC"/>
              <w:rPr>
                <w:ins w:id="97" w:author="MediaTek" w:date="2021-08-07T00:52:00Z"/>
              </w:rPr>
            </w:pPr>
            <w:ins w:id="98" w:author="MediaTek" w:date="2021-08-07T00:52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8F62" w14:textId="77777777" w:rsidR="00545943" w:rsidRPr="00A56B0F" w:rsidRDefault="00545943" w:rsidP="002A35B1">
            <w:pPr>
              <w:pStyle w:val="TAC"/>
              <w:rPr>
                <w:ins w:id="99" w:author="MediaTek" w:date="2021-08-07T00:52:00Z"/>
              </w:rPr>
            </w:pPr>
            <w:ins w:id="100" w:author="MediaTek" w:date="2021-08-07T00:52:00Z">
              <w:r>
                <w:t>-</w:t>
              </w:r>
            </w:ins>
          </w:p>
        </w:tc>
      </w:tr>
      <w:tr w:rsidR="00545943" w:rsidRPr="0012184E" w14:paraId="172B1D60" w14:textId="77777777" w:rsidTr="002A35B1">
        <w:trPr>
          <w:jc w:val="center"/>
          <w:ins w:id="101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1659" w14:textId="3334C078" w:rsidR="00545943" w:rsidRPr="0012184E" w:rsidRDefault="00545943" w:rsidP="002A35B1">
            <w:pPr>
              <w:pStyle w:val="TAC"/>
              <w:rPr>
                <w:ins w:id="102" w:author="MediaTek" w:date="2021-08-07T00:52:00Z"/>
                <w:highlight w:val="yellow"/>
                <w:lang w:eastAsia="zh-CN"/>
                <w:rPrChange w:id="103" w:author="MediaTek" w:date="2021-08-25T14:02:00Z">
                  <w:rPr>
                    <w:ins w:id="104" w:author="MediaTek" w:date="2021-08-07T00:52:00Z"/>
                    <w:lang w:eastAsia="zh-CN"/>
                  </w:rPr>
                </w:rPrChange>
              </w:rPr>
            </w:pPr>
            <w:ins w:id="105" w:author="MediaTek" w:date="2021-08-07T00:52:00Z">
              <w:r w:rsidRPr="0012184E">
                <w:rPr>
                  <w:highlight w:val="yellow"/>
                  <w:lang w:eastAsia="zh-CN"/>
                  <w:rPrChange w:id="106" w:author="MediaTek" w:date="2021-08-25T14:02:00Z">
                    <w:rPr>
                      <w:lang w:eastAsia="zh-CN"/>
                    </w:rPr>
                  </w:rPrChange>
                </w:rPr>
                <w:t>2-</w:t>
              </w:r>
              <w:r w:rsidR="008469D3" w:rsidRPr="0012184E">
                <w:rPr>
                  <w:highlight w:val="yellow"/>
                  <w:lang w:eastAsia="zh-CN"/>
                  <w:rPrChange w:id="107" w:author="MediaTek" w:date="2021-08-25T14:02:00Z">
                    <w:rPr>
                      <w:lang w:eastAsia="zh-CN"/>
                    </w:rPr>
                  </w:rPrChange>
                </w:rPr>
                <w:t>9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3DAF" w14:textId="6B3FA15A" w:rsidR="00545943" w:rsidRPr="0012184E" w:rsidRDefault="00545943" w:rsidP="008469D3">
            <w:pPr>
              <w:pStyle w:val="TAL"/>
              <w:rPr>
                <w:ins w:id="108" w:author="MediaTek" w:date="2021-08-07T00:52:00Z"/>
                <w:snapToGrid w:val="0"/>
                <w:highlight w:val="yellow"/>
                <w:lang w:eastAsia="zh-CN"/>
                <w:rPrChange w:id="109" w:author="MediaTek" w:date="2021-08-25T14:02:00Z">
                  <w:rPr>
                    <w:ins w:id="110" w:author="MediaTek" w:date="2021-08-07T00:52:00Z"/>
                    <w:snapToGrid w:val="0"/>
                    <w:lang w:eastAsia="zh-CN"/>
                  </w:rPr>
                </w:rPrChange>
              </w:rPr>
            </w:pPr>
            <w:ins w:id="111" w:author="MediaTek" w:date="2021-08-07T00:52:00Z">
              <w:r w:rsidRPr="0012184E">
                <w:rPr>
                  <w:snapToGrid w:val="0"/>
                  <w:highlight w:val="yellow"/>
                  <w:lang w:eastAsia="zh-CN"/>
                  <w:rPrChange w:id="112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>Steps 1-</w:t>
              </w:r>
            </w:ins>
            <w:ins w:id="113" w:author="MediaTek" w:date="2021-08-25T13:30:00Z">
              <w:r w:rsidR="008469D3" w:rsidRPr="0012184E">
                <w:rPr>
                  <w:snapToGrid w:val="0"/>
                  <w:highlight w:val="yellow"/>
                  <w:lang w:eastAsia="zh-CN"/>
                  <w:rPrChange w:id="114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>8</w:t>
              </w:r>
            </w:ins>
            <w:ins w:id="115" w:author="MediaTek" w:date="2021-08-07T00:52:00Z">
              <w:r w:rsidRPr="0012184E">
                <w:rPr>
                  <w:snapToGrid w:val="0"/>
                  <w:highlight w:val="yellow"/>
                  <w:lang w:eastAsia="zh-CN"/>
                  <w:rPrChange w:id="116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 xml:space="preserve"> of annex </w:t>
              </w:r>
            </w:ins>
            <w:ins w:id="117" w:author="MediaTek" w:date="2021-08-25T13:31:00Z">
              <w:r w:rsidR="008469D3" w:rsidRPr="0012184E">
                <w:rPr>
                  <w:snapToGrid w:val="0"/>
                  <w:highlight w:val="yellow"/>
                  <w:lang w:eastAsia="zh-CN"/>
                  <w:rPrChange w:id="118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>table 4.9.11.2.2-1</w:t>
              </w:r>
            </w:ins>
            <w:ins w:id="119" w:author="MediaTek" w:date="2021-08-07T00:52:00Z">
              <w:r w:rsidRPr="0012184E">
                <w:rPr>
                  <w:snapToGrid w:val="0"/>
                  <w:highlight w:val="yellow"/>
                  <w:lang w:eastAsia="zh-CN"/>
                  <w:rPrChange w:id="120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 xml:space="preserve"> </w:t>
              </w:r>
            </w:ins>
            <w:ins w:id="121" w:author="MediaTek" w:date="2021-08-25T13:31:00Z">
              <w:r w:rsidR="008469D3" w:rsidRPr="0012184E">
                <w:rPr>
                  <w:snapToGrid w:val="0"/>
                  <w:highlight w:val="yellow"/>
                  <w:lang w:eastAsia="zh-CN"/>
                  <w:rPrChange w:id="122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>of TS 38.508-1[</w:t>
              </w:r>
            </w:ins>
            <w:ins w:id="123" w:author="MediaTek" w:date="2021-08-25T13:35:00Z">
              <w:r w:rsidR="008469D3" w:rsidRPr="0012184E">
                <w:rPr>
                  <w:snapToGrid w:val="0"/>
                  <w:highlight w:val="yellow"/>
                  <w:lang w:eastAsia="zh-CN"/>
                  <w:rPrChange w:id="124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 xml:space="preserve">21] </w:t>
              </w:r>
              <w:r w:rsidR="008469D3" w:rsidRPr="0012184E">
                <w:rPr>
                  <w:highlight w:val="yellow"/>
                  <w:rPrChange w:id="125" w:author="MediaTek" w:date="2021-08-25T14:02:00Z">
                    <w:rPr/>
                  </w:rPrChange>
                </w:rPr>
                <w:t>are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F24E2" w14:textId="77777777" w:rsidR="00545943" w:rsidRPr="0012184E" w:rsidRDefault="00545943" w:rsidP="002A35B1">
            <w:pPr>
              <w:pStyle w:val="TAC"/>
              <w:rPr>
                <w:ins w:id="126" w:author="MediaTek" w:date="2021-08-07T00:52:00Z"/>
                <w:highlight w:val="yellow"/>
                <w:rPrChange w:id="127" w:author="MediaTek" w:date="2021-08-25T14:02:00Z">
                  <w:rPr>
                    <w:ins w:id="128" w:author="MediaTek" w:date="2021-08-07T00:52:00Z"/>
                  </w:rPr>
                </w:rPrChange>
              </w:rPr>
            </w:pPr>
            <w:ins w:id="129" w:author="MediaTek" w:date="2021-08-07T00:52:00Z">
              <w:r w:rsidRPr="0012184E">
                <w:rPr>
                  <w:highlight w:val="yellow"/>
                  <w:lang w:eastAsia="zh-CN"/>
                  <w:rPrChange w:id="130" w:author="MediaTek" w:date="2021-08-25T14:02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E8CA" w14:textId="77777777" w:rsidR="00545943" w:rsidRPr="0012184E" w:rsidRDefault="00545943" w:rsidP="002A35B1">
            <w:pPr>
              <w:pStyle w:val="TAL"/>
              <w:rPr>
                <w:ins w:id="131" w:author="MediaTek" w:date="2021-08-07T00:52:00Z"/>
                <w:highlight w:val="yellow"/>
                <w:rPrChange w:id="132" w:author="MediaTek" w:date="2021-08-25T14:02:00Z">
                  <w:rPr>
                    <w:ins w:id="133" w:author="MediaTek" w:date="2021-08-07T00:52:00Z"/>
                  </w:rPr>
                </w:rPrChange>
              </w:rPr>
            </w:pPr>
            <w:ins w:id="134" w:author="MediaTek" w:date="2021-08-07T00:52:00Z">
              <w:r w:rsidRPr="0012184E">
                <w:rPr>
                  <w:highlight w:val="yellow"/>
                  <w:lang w:eastAsia="zh-CN"/>
                  <w:rPrChange w:id="135" w:author="MediaTek" w:date="2021-08-25T14:02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5C70" w14:textId="77777777" w:rsidR="00545943" w:rsidRPr="0012184E" w:rsidRDefault="00545943" w:rsidP="002A35B1">
            <w:pPr>
              <w:pStyle w:val="TAC"/>
              <w:rPr>
                <w:ins w:id="136" w:author="MediaTek" w:date="2021-08-07T00:52:00Z"/>
                <w:highlight w:val="yellow"/>
                <w:rPrChange w:id="137" w:author="MediaTek" w:date="2021-08-25T14:02:00Z">
                  <w:rPr>
                    <w:ins w:id="138" w:author="MediaTek" w:date="2021-08-07T00:52:00Z"/>
                  </w:rPr>
                </w:rPrChange>
              </w:rPr>
            </w:pPr>
            <w:ins w:id="139" w:author="MediaTek" w:date="2021-08-07T00:52:00Z">
              <w:r w:rsidRPr="0012184E">
                <w:rPr>
                  <w:highlight w:val="yellow"/>
                  <w:rPrChange w:id="140" w:author="MediaTek" w:date="2021-08-25T14:02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DA00" w14:textId="77777777" w:rsidR="00545943" w:rsidRPr="0012184E" w:rsidRDefault="00545943" w:rsidP="002A35B1">
            <w:pPr>
              <w:pStyle w:val="TAC"/>
              <w:rPr>
                <w:ins w:id="141" w:author="MediaTek" w:date="2021-08-07T00:52:00Z"/>
                <w:highlight w:val="yellow"/>
                <w:rPrChange w:id="142" w:author="MediaTek" w:date="2021-08-25T14:02:00Z">
                  <w:rPr>
                    <w:ins w:id="143" w:author="MediaTek" w:date="2021-08-07T00:52:00Z"/>
                  </w:rPr>
                </w:rPrChange>
              </w:rPr>
            </w:pPr>
            <w:ins w:id="144" w:author="MediaTek" w:date="2021-08-07T00:52:00Z">
              <w:r w:rsidRPr="0012184E">
                <w:rPr>
                  <w:highlight w:val="yellow"/>
                  <w:rPrChange w:id="145" w:author="MediaTek" w:date="2021-08-25T14:02:00Z">
                    <w:rPr/>
                  </w:rPrChange>
                </w:rPr>
                <w:t>-</w:t>
              </w:r>
            </w:ins>
          </w:p>
        </w:tc>
      </w:tr>
      <w:tr w:rsidR="00545943" w:rsidRPr="0012184E" w14:paraId="0697464B" w14:textId="77777777" w:rsidTr="002A35B1">
        <w:trPr>
          <w:jc w:val="center"/>
          <w:ins w:id="146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AA83" w14:textId="45B3AB0F" w:rsidR="00545943" w:rsidRPr="0012184E" w:rsidRDefault="00545943" w:rsidP="002A35B1">
            <w:pPr>
              <w:pStyle w:val="TAC"/>
              <w:rPr>
                <w:ins w:id="147" w:author="MediaTek" w:date="2021-08-07T00:52:00Z"/>
                <w:highlight w:val="yellow"/>
                <w:lang w:eastAsia="zh-CN"/>
                <w:rPrChange w:id="148" w:author="MediaTek" w:date="2021-08-25T14:02:00Z">
                  <w:rPr>
                    <w:ins w:id="149" w:author="MediaTek" w:date="2021-08-07T00:52:00Z"/>
                    <w:lang w:eastAsia="zh-CN"/>
                  </w:rPr>
                </w:rPrChange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5E1A" w14:textId="7FAAB618" w:rsidR="00545943" w:rsidRPr="0012184E" w:rsidRDefault="008469D3" w:rsidP="008469D3">
            <w:pPr>
              <w:pStyle w:val="TAL"/>
              <w:rPr>
                <w:ins w:id="150" w:author="MediaTek" w:date="2021-08-07T00:52:00Z"/>
                <w:highlight w:val="yellow"/>
                <w:rPrChange w:id="151" w:author="MediaTek" w:date="2021-08-25T14:02:00Z">
                  <w:rPr>
                    <w:ins w:id="152" w:author="MediaTek" w:date="2021-08-07T00:52:00Z"/>
                  </w:rPr>
                </w:rPrChange>
              </w:rPr>
            </w:pPr>
            <w:ins w:id="153" w:author="MediaTek" w:date="2021-08-25T13:37:00Z">
              <w:r w:rsidRPr="0012184E">
                <w:rPr>
                  <w:highlight w:val="yellow"/>
                  <w:rPrChange w:id="154" w:author="MediaTek" w:date="2021-08-25T14:02:00Z">
                    <w:rPr/>
                  </w:rPrChange>
                </w:rPr>
                <w:t xml:space="preserve">EXCEPTION: In parallel to </w:t>
              </w:r>
              <w:r w:rsidRPr="0012184E">
                <w:rPr>
                  <w:highlight w:val="yellow"/>
                  <w:rPrChange w:id="155" w:author="MediaTek" w:date="2021-08-25T14:02:00Z">
                    <w:rPr/>
                  </w:rPrChange>
                </w:rPr>
                <w:t xml:space="preserve">the events described in steps </w:t>
              </w:r>
              <w:r w:rsidRPr="0012184E">
                <w:rPr>
                  <w:highlight w:val="yellow"/>
                  <w:rPrChange w:id="156" w:author="MediaTek" w:date="2021-08-25T14:02:00Z">
                    <w:rPr/>
                  </w:rPrChange>
                </w:rPr>
                <w:t>10</w:t>
              </w:r>
            </w:ins>
            <w:ins w:id="157" w:author="MediaTek" w:date="2021-08-25T13:38:00Z">
              <w:r w:rsidRPr="0012184E">
                <w:rPr>
                  <w:highlight w:val="yellow"/>
                  <w:rPrChange w:id="158" w:author="MediaTek" w:date="2021-08-25T14:02:00Z">
                    <w:rPr/>
                  </w:rPrChange>
                </w:rPr>
                <w:t>-11</w:t>
              </w:r>
            </w:ins>
            <w:ins w:id="159" w:author="MediaTek" w:date="2021-08-25T13:37:00Z">
              <w:r w:rsidRPr="0012184E">
                <w:rPr>
                  <w:highlight w:val="yellow"/>
                  <w:rPrChange w:id="160" w:author="MediaTek" w:date="2021-08-25T14:02:00Z">
                    <w:rPr/>
                  </w:rPrChange>
                </w:rPr>
                <w:t xml:space="preserve"> below the events specified in </w:t>
              </w:r>
              <w:r w:rsidR="0012184E">
                <w:rPr>
                  <w:highlight w:val="yellow"/>
                  <w:rPrChange w:id="161" w:author="MediaTek" w:date="2021-08-25T14:02:00Z">
                    <w:rPr>
                      <w:highlight w:val="yellow"/>
                    </w:rPr>
                  </w:rPrChange>
                </w:rPr>
                <w:t>steps 1a1 to 5</w:t>
              </w:r>
              <w:bookmarkStart w:id="162" w:name="_GoBack"/>
              <w:bookmarkEnd w:id="162"/>
              <w:r w:rsidRPr="0012184E">
                <w:rPr>
                  <w:highlight w:val="yellow"/>
                  <w:rPrChange w:id="163" w:author="MediaTek" w:date="2021-08-25T14:02:00Z">
                    <w:rPr/>
                  </w:rPrChange>
                </w:rPr>
                <w:t xml:space="preserve"> of Table </w:t>
              </w:r>
            </w:ins>
            <w:ins w:id="164" w:author="MediaTek" w:date="2021-08-25T13:39:00Z">
              <w:r w:rsidRPr="0012184E">
                <w:rPr>
                  <w:highlight w:val="yellow"/>
                  <w:rPrChange w:id="165" w:author="MediaTek" w:date="2021-08-25T14:02:00Z">
                    <w:rPr/>
                  </w:rPrChange>
                </w:rPr>
                <w:t>10.9.3.2-</w:t>
              </w:r>
            </w:ins>
            <w:ins w:id="166" w:author="MediaTek" w:date="2021-08-25T13:40:00Z">
              <w:r w:rsidRPr="0012184E">
                <w:rPr>
                  <w:highlight w:val="yellow"/>
                  <w:rPrChange w:id="167" w:author="MediaTek" w:date="2021-08-25T14:02:00Z">
                    <w:rPr/>
                  </w:rPrChange>
                </w:rPr>
                <w:t>2</w:t>
              </w:r>
            </w:ins>
            <w:ins w:id="168" w:author="MediaTek" w:date="2021-08-25T13:37:00Z">
              <w:r w:rsidRPr="0012184E">
                <w:rPr>
                  <w:highlight w:val="yellow"/>
                  <w:rPrChange w:id="169" w:author="MediaTek" w:date="2021-08-25T14:02:00Z">
                    <w:rPr/>
                  </w:rPrChange>
                </w:rPr>
                <w:t xml:space="preserve"> take place.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BE52" w14:textId="77777777" w:rsidR="00545943" w:rsidRPr="0012184E" w:rsidRDefault="00545943" w:rsidP="002A35B1">
            <w:pPr>
              <w:pStyle w:val="TAC"/>
              <w:rPr>
                <w:ins w:id="170" w:author="MediaTek" w:date="2021-08-07T00:52:00Z"/>
                <w:highlight w:val="yellow"/>
                <w:lang w:eastAsia="zh-CN"/>
                <w:rPrChange w:id="171" w:author="MediaTek" w:date="2021-08-25T14:02:00Z">
                  <w:rPr>
                    <w:ins w:id="172" w:author="MediaTek" w:date="2021-08-07T00:52:00Z"/>
                    <w:lang w:eastAsia="zh-CN"/>
                  </w:rPr>
                </w:rPrChange>
              </w:rPr>
            </w:pPr>
            <w:ins w:id="173" w:author="MediaTek" w:date="2021-08-07T00:52:00Z">
              <w:r w:rsidRPr="0012184E">
                <w:rPr>
                  <w:highlight w:val="yellow"/>
                  <w:rPrChange w:id="174" w:author="MediaTek" w:date="2021-08-25T14:02:00Z">
                    <w:rPr/>
                  </w:rPrChange>
                </w:rPr>
                <w:t>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3670" w14:textId="77777777" w:rsidR="00545943" w:rsidRPr="0012184E" w:rsidRDefault="00545943" w:rsidP="002A35B1">
            <w:pPr>
              <w:pStyle w:val="TAL"/>
              <w:rPr>
                <w:ins w:id="175" w:author="MediaTek" w:date="2021-08-07T00:52:00Z"/>
                <w:highlight w:val="yellow"/>
                <w:lang w:eastAsia="zh-CN"/>
                <w:rPrChange w:id="176" w:author="MediaTek" w:date="2021-08-25T14:02:00Z">
                  <w:rPr>
                    <w:ins w:id="177" w:author="MediaTek" w:date="2021-08-07T00:52:00Z"/>
                    <w:lang w:eastAsia="zh-CN"/>
                  </w:rPr>
                </w:rPrChange>
              </w:rPr>
            </w:pPr>
            <w:ins w:id="178" w:author="MediaTek" w:date="2021-08-07T00:52:00Z">
              <w:r w:rsidRPr="0012184E">
                <w:rPr>
                  <w:highlight w:val="yellow"/>
                  <w:rPrChange w:id="179" w:author="MediaTek" w:date="2021-08-25T14:02:00Z">
                    <w:rPr/>
                  </w:rPrChange>
                </w:rPr>
                <w:t>--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610C" w14:textId="77777777" w:rsidR="00545943" w:rsidRPr="0012184E" w:rsidRDefault="00545943" w:rsidP="002A35B1">
            <w:pPr>
              <w:pStyle w:val="TAC"/>
              <w:rPr>
                <w:ins w:id="180" w:author="MediaTek" w:date="2021-08-07T00:52:00Z"/>
                <w:highlight w:val="yellow"/>
                <w:rPrChange w:id="181" w:author="MediaTek" w:date="2021-08-25T14:02:00Z">
                  <w:rPr>
                    <w:ins w:id="182" w:author="MediaTek" w:date="2021-08-07T00:52:00Z"/>
                  </w:rPr>
                </w:rPrChange>
              </w:rPr>
            </w:pPr>
            <w:ins w:id="183" w:author="MediaTek" w:date="2021-08-07T00:52:00Z">
              <w:r w:rsidRPr="0012184E">
                <w:rPr>
                  <w:highlight w:val="yellow"/>
                  <w:rPrChange w:id="184" w:author="MediaTek" w:date="2021-08-25T14:02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D4A9" w14:textId="77777777" w:rsidR="00545943" w:rsidRPr="0012184E" w:rsidRDefault="00545943" w:rsidP="002A35B1">
            <w:pPr>
              <w:pStyle w:val="TAC"/>
              <w:rPr>
                <w:ins w:id="185" w:author="MediaTek" w:date="2021-08-07T00:52:00Z"/>
                <w:highlight w:val="yellow"/>
                <w:rPrChange w:id="186" w:author="MediaTek" w:date="2021-08-25T14:02:00Z">
                  <w:rPr>
                    <w:ins w:id="187" w:author="MediaTek" w:date="2021-08-07T00:52:00Z"/>
                  </w:rPr>
                </w:rPrChange>
              </w:rPr>
            </w:pPr>
            <w:ins w:id="188" w:author="MediaTek" w:date="2021-08-07T00:52:00Z">
              <w:r w:rsidRPr="0012184E">
                <w:rPr>
                  <w:highlight w:val="yellow"/>
                  <w:rPrChange w:id="189" w:author="MediaTek" w:date="2021-08-25T14:02:00Z">
                    <w:rPr/>
                  </w:rPrChange>
                </w:rPr>
                <w:t>-</w:t>
              </w:r>
            </w:ins>
          </w:p>
        </w:tc>
      </w:tr>
      <w:tr w:rsidR="00545943" w:rsidRPr="0012184E" w14:paraId="37FF5074" w14:textId="77777777" w:rsidTr="0012184E">
        <w:trPr>
          <w:jc w:val="center"/>
          <w:ins w:id="190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5820" w14:textId="6878E0E8" w:rsidR="00545943" w:rsidRPr="0012184E" w:rsidRDefault="008469D3" w:rsidP="002A35B1">
            <w:pPr>
              <w:pStyle w:val="TAC"/>
              <w:rPr>
                <w:ins w:id="191" w:author="MediaTek" w:date="2021-08-07T00:52:00Z"/>
                <w:highlight w:val="yellow"/>
                <w:lang w:eastAsia="zh-CN"/>
                <w:rPrChange w:id="192" w:author="MediaTek" w:date="2021-08-25T14:02:00Z">
                  <w:rPr>
                    <w:ins w:id="193" w:author="MediaTek" w:date="2021-08-07T00:52:00Z"/>
                    <w:lang w:eastAsia="zh-CN"/>
                  </w:rPr>
                </w:rPrChange>
              </w:rPr>
            </w:pPr>
            <w:ins w:id="194" w:author="MediaTek" w:date="2021-08-07T00:52:00Z">
              <w:r w:rsidRPr="0012184E">
                <w:rPr>
                  <w:highlight w:val="yellow"/>
                  <w:lang w:eastAsia="zh-CN"/>
                  <w:rPrChange w:id="195" w:author="MediaTek" w:date="2021-08-25T14:02:00Z">
                    <w:rPr>
                      <w:lang w:eastAsia="zh-CN"/>
                    </w:rPr>
                  </w:rPrChange>
                </w:rPr>
                <w:t>10-11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BC43" w14:textId="36221F90" w:rsidR="00545943" w:rsidRPr="0012184E" w:rsidRDefault="008469D3" w:rsidP="002A35B1">
            <w:pPr>
              <w:pStyle w:val="TAL"/>
              <w:rPr>
                <w:ins w:id="196" w:author="MediaTek" w:date="2021-08-07T00:52:00Z"/>
                <w:highlight w:val="yellow"/>
                <w:rPrChange w:id="197" w:author="MediaTek" w:date="2021-08-25T14:02:00Z">
                  <w:rPr>
                    <w:ins w:id="198" w:author="MediaTek" w:date="2021-08-07T00:52:00Z"/>
                  </w:rPr>
                </w:rPrChange>
              </w:rPr>
            </w:pPr>
            <w:ins w:id="199" w:author="MediaTek" w:date="2021-08-25T13:40:00Z">
              <w:r w:rsidRPr="0012184E">
                <w:rPr>
                  <w:snapToGrid w:val="0"/>
                  <w:highlight w:val="yellow"/>
                  <w:lang w:eastAsia="zh-CN"/>
                  <w:rPrChange w:id="200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>Steps</w:t>
              </w:r>
              <w:r w:rsidRPr="0012184E">
                <w:rPr>
                  <w:snapToGrid w:val="0"/>
                  <w:highlight w:val="yellow"/>
                  <w:lang w:eastAsia="zh-CN"/>
                  <w:rPrChange w:id="201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 xml:space="preserve"> 9</w:t>
              </w:r>
              <w:r w:rsidRPr="0012184E">
                <w:rPr>
                  <w:snapToGrid w:val="0"/>
                  <w:highlight w:val="yellow"/>
                  <w:lang w:eastAsia="zh-CN"/>
                  <w:rPrChange w:id="202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>-</w:t>
              </w:r>
              <w:r w:rsidRPr="0012184E">
                <w:rPr>
                  <w:snapToGrid w:val="0"/>
                  <w:highlight w:val="yellow"/>
                  <w:lang w:eastAsia="zh-CN"/>
                  <w:rPrChange w:id="203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>10</w:t>
              </w:r>
              <w:r w:rsidRPr="0012184E">
                <w:rPr>
                  <w:snapToGrid w:val="0"/>
                  <w:highlight w:val="yellow"/>
                  <w:lang w:eastAsia="zh-CN"/>
                  <w:rPrChange w:id="204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 xml:space="preserve"> of annex table 4.9.11.2.2-1 of TS 38.508-1[21] </w:t>
              </w:r>
              <w:r w:rsidRPr="0012184E">
                <w:rPr>
                  <w:highlight w:val="yellow"/>
                  <w:rPrChange w:id="205" w:author="MediaTek" w:date="2021-08-25T14:02:00Z">
                    <w:rPr/>
                  </w:rPrChange>
                </w:rPr>
                <w:t>are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1AE7" w14:textId="5E5C7D67" w:rsidR="00545943" w:rsidRPr="0012184E" w:rsidRDefault="002660EE" w:rsidP="002A35B1">
            <w:pPr>
              <w:pStyle w:val="TAC"/>
              <w:rPr>
                <w:ins w:id="206" w:author="MediaTek" w:date="2021-08-07T00:52:00Z"/>
                <w:highlight w:val="yellow"/>
                <w:rPrChange w:id="207" w:author="MediaTek" w:date="2021-08-25T14:02:00Z">
                  <w:rPr>
                    <w:ins w:id="208" w:author="MediaTek" w:date="2021-08-07T00:52:00Z"/>
                  </w:rPr>
                </w:rPrChange>
              </w:rPr>
            </w:pPr>
            <w:ins w:id="209" w:author="MediaTek" w:date="2021-08-25T13:54:00Z">
              <w:r w:rsidRPr="0012184E">
                <w:rPr>
                  <w:highlight w:val="yellow"/>
                  <w:rPrChange w:id="210" w:author="MediaTek" w:date="2021-08-25T14:02:00Z">
                    <w:rPr/>
                  </w:rPrChange>
                </w:rPr>
                <w:t>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CB1E" w14:textId="1D43CC2F" w:rsidR="00545943" w:rsidRPr="0012184E" w:rsidRDefault="002660EE" w:rsidP="002A35B1">
            <w:pPr>
              <w:pStyle w:val="TAL"/>
              <w:rPr>
                <w:ins w:id="211" w:author="MediaTek" w:date="2021-08-07T00:52:00Z"/>
                <w:highlight w:val="yellow"/>
                <w:rPrChange w:id="212" w:author="MediaTek" w:date="2021-08-25T14:02:00Z">
                  <w:rPr>
                    <w:ins w:id="213" w:author="MediaTek" w:date="2021-08-07T00:52:00Z"/>
                  </w:rPr>
                </w:rPrChange>
              </w:rPr>
            </w:pPr>
            <w:ins w:id="214" w:author="MediaTek" w:date="2021-08-25T13:54:00Z">
              <w:r w:rsidRPr="0012184E">
                <w:rPr>
                  <w:highlight w:val="yellow"/>
                  <w:rPrChange w:id="215" w:author="MediaTek" w:date="2021-08-25T14:02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DE0C" w14:textId="77777777" w:rsidR="00545943" w:rsidRPr="0012184E" w:rsidRDefault="00545943" w:rsidP="002A35B1">
            <w:pPr>
              <w:pStyle w:val="TAC"/>
              <w:rPr>
                <w:ins w:id="216" w:author="MediaTek" w:date="2021-08-07T00:52:00Z"/>
                <w:highlight w:val="yellow"/>
                <w:rPrChange w:id="217" w:author="MediaTek" w:date="2021-08-25T14:02:00Z">
                  <w:rPr>
                    <w:ins w:id="218" w:author="MediaTek" w:date="2021-08-07T00:52:00Z"/>
                  </w:rPr>
                </w:rPrChange>
              </w:rPr>
            </w:pPr>
            <w:ins w:id="219" w:author="MediaTek" w:date="2021-08-07T00:52:00Z">
              <w:r w:rsidRPr="0012184E">
                <w:rPr>
                  <w:highlight w:val="yellow"/>
                  <w:rPrChange w:id="220" w:author="MediaTek" w:date="2021-08-25T14:02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22EB" w14:textId="77777777" w:rsidR="00545943" w:rsidRPr="0012184E" w:rsidRDefault="00545943" w:rsidP="002A35B1">
            <w:pPr>
              <w:pStyle w:val="TAC"/>
              <w:rPr>
                <w:ins w:id="221" w:author="MediaTek" w:date="2021-08-07T00:52:00Z"/>
                <w:highlight w:val="yellow"/>
                <w:rPrChange w:id="222" w:author="MediaTek" w:date="2021-08-25T14:02:00Z">
                  <w:rPr>
                    <w:ins w:id="223" w:author="MediaTek" w:date="2021-08-07T00:52:00Z"/>
                  </w:rPr>
                </w:rPrChange>
              </w:rPr>
            </w:pPr>
            <w:ins w:id="224" w:author="MediaTek" w:date="2021-08-07T00:52:00Z">
              <w:r w:rsidRPr="0012184E">
                <w:rPr>
                  <w:highlight w:val="yellow"/>
                  <w:rPrChange w:id="225" w:author="MediaTek" w:date="2021-08-25T14:02:00Z">
                    <w:rPr/>
                  </w:rPrChange>
                </w:rPr>
                <w:t>-</w:t>
              </w:r>
            </w:ins>
          </w:p>
        </w:tc>
      </w:tr>
      <w:tr w:rsidR="00332277" w:rsidRPr="0012184E" w14:paraId="71FCB327" w14:textId="77777777" w:rsidTr="002660EE">
        <w:trPr>
          <w:jc w:val="center"/>
          <w:ins w:id="226" w:author="MediaTek" w:date="2021-08-25T13:5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F42D" w14:textId="77777777" w:rsidR="00332277" w:rsidRPr="0012184E" w:rsidRDefault="00332277" w:rsidP="002A35B1">
            <w:pPr>
              <w:pStyle w:val="TAC"/>
              <w:rPr>
                <w:ins w:id="227" w:author="MediaTek" w:date="2021-08-25T13:58:00Z"/>
                <w:highlight w:val="yellow"/>
                <w:lang w:eastAsia="zh-CN"/>
                <w:rPrChange w:id="228" w:author="MediaTek" w:date="2021-08-25T14:02:00Z">
                  <w:rPr>
                    <w:ins w:id="229" w:author="MediaTek" w:date="2021-08-25T13:58:00Z"/>
                    <w:lang w:eastAsia="zh-CN"/>
                  </w:rPr>
                </w:rPrChange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4148" w14:textId="2692592A" w:rsidR="00332277" w:rsidRPr="0012184E" w:rsidRDefault="00332277" w:rsidP="0012184E">
            <w:pPr>
              <w:pStyle w:val="TAL"/>
              <w:rPr>
                <w:ins w:id="230" w:author="MediaTek" w:date="2021-08-25T13:58:00Z"/>
                <w:snapToGrid w:val="0"/>
                <w:highlight w:val="yellow"/>
                <w:lang w:eastAsia="zh-CN"/>
                <w:rPrChange w:id="231" w:author="MediaTek" w:date="2021-08-25T14:02:00Z">
                  <w:rPr>
                    <w:ins w:id="232" w:author="MediaTek" w:date="2021-08-25T13:58:00Z"/>
                    <w:snapToGrid w:val="0"/>
                    <w:lang w:eastAsia="zh-CN"/>
                  </w:rPr>
                </w:rPrChange>
              </w:rPr>
            </w:pPr>
            <w:ins w:id="233" w:author="MediaTek" w:date="2021-08-25T13:58:00Z">
              <w:r w:rsidRPr="0012184E">
                <w:rPr>
                  <w:highlight w:val="yellow"/>
                  <w:rPrChange w:id="234" w:author="MediaTek" w:date="2021-08-25T14:02:00Z">
                    <w:rPr/>
                  </w:rPrChange>
                </w:rPr>
                <w:t>EXCEPTION: In parallel to the events described in steps 1</w:t>
              </w:r>
              <w:r w:rsidRPr="0012184E">
                <w:rPr>
                  <w:highlight w:val="yellow"/>
                  <w:rPrChange w:id="235" w:author="MediaTek" w:date="2021-08-25T14:02:00Z">
                    <w:rPr/>
                  </w:rPrChange>
                </w:rPr>
                <w:t>2-14</w:t>
              </w:r>
              <w:r w:rsidR="0012184E" w:rsidRPr="0012184E">
                <w:rPr>
                  <w:highlight w:val="yellow"/>
                </w:rPr>
                <w:t xml:space="preserve"> below </w:t>
              </w:r>
            </w:ins>
            <w:ins w:id="236" w:author="MediaTek" w:date="2021-08-25T14:29:00Z">
              <w:r w:rsidR="0012184E" w:rsidRPr="00800FEC">
                <w:rPr>
                  <w:highlight w:val="yellow"/>
                </w:rPr>
                <w:t xml:space="preserve">the events specified in steps </w:t>
              </w:r>
              <w:r w:rsidR="0012184E">
                <w:rPr>
                  <w:highlight w:val="yellow"/>
                </w:rPr>
                <w:t>5</w:t>
              </w:r>
              <w:r w:rsidR="0012184E" w:rsidRPr="00800FEC">
                <w:rPr>
                  <w:highlight w:val="yellow"/>
                </w:rPr>
                <w:t xml:space="preserve"> to </w:t>
              </w:r>
              <w:r w:rsidR="0012184E">
                <w:rPr>
                  <w:highlight w:val="yellow"/>
                </w:rPr>
                <w:t>9</w:t>
              </w:r>
              <w:r w:rsidR="0012184E" w:rsidRPr="00800FEC">
                <w:rPr>
                  <w:highlight w:val="yellow"/>
                </w:rPr>
                <w:t xml:space="preserve"> of Table 10.9.3.2-2 take place.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4651" w14:textId="77777777" w:rsidR="00332277" w:rsidRPr="0012184E" w:rsidRDefault="00332277" w:rsidP="002A35B1">
            <w:pPr>
              <w:pStyle w:val="TAC"/>
              <w:rPr>
                <w:ins w:id="237" w:author="MediaTek" w:date="2021-08-25T13:58:00Z"/>
                <w:highlight w:val="yellow"/>
                <w:rPrChange w:id="238" w:author="MediaTek" w:date="2021-08-25T14:02:00Z">
                  <w:rPr>
                    <w:ins w:id="239" w:author="MediaTek" w:date="2021-08-25T13:58:00Z"/>
                  </w:rPr>
                </w:rPrChange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5F21" w14:textId="77777777" w:rsidR="00332277" w:rsidRPr="0012184E" w:rsidRDefault="00332277" w:rsidP="002A35B1">
            <w:pPr>
              <w:pStyle w:val="TAL"/>
              <w:rPr>
                <w:ins w:id="240" w:author="MediaTek" w:date="2021-08-25T13:58:00Z"/>
                <w:highlight w:val="yellow"/>
                <w:rPrChange w:id="241" w:author="MediaTek" w:date="2021-08-25T14:02:00Z">
                  <w:rPr>
                    <w:ins w:id="242" w:author="MediaTek" w:date="2021-08-25T13:58:00Z"/>
                  </w:rPr>
                </w:rPrChange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3653" w14:textId="77777777" w:rsidR="00332277" w:rsidRPr="0012184E" w:rsidRDefault="00332277" w:rsidP="002A35B1">
            <w:pPr>
              <w:pStyle w:val="TAC"/>
              <w:rPr>
                <w:ins w:id="243" w:author="MediaTek" w:date="2021-08-25T13:58:00Z"/>
                <w:highlight w:val="yellow"/>
                <w:rPrChange w:id="244" w:author="MediaTek" w:date="2021-08-25T14:02:00Z">
                  <w:rPr>
                    <w:ins w:id="245" w:author="MediaTek" w:date="2021-08-25T13:58:00Z"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F6FA" w14:textId="77777777" w:rsidR="00332277" w:rsidRPr="0012184E" w:rsidRDefault="00332277" w:rsidP="002A35B1">
            <w:pPr>
              <w:pStyle w:val="TAC"/>
              <w:rPr>
                <w:ins w:id="246" w:author="MediaTek" w:date="2021-08-25T13:58:00Z"/>
                <w:highlight w:val="yellow"/>
                <w:rPrChange w:id="247" w:author="MediaTek" w:date="2021-08-25T14:02:00Z">
                  <w:rPr>
                    <w:ins w:id="248" w:author="MediaTek" w:date="2021-08-25T13:58:00Z"/>
                  </w:rPr>
                </w:rPrChange>
              </w:rPr>
            </w:pPr>
          </w:p>
        </w:tc>
      </w:tr>
      <w:tr w:rsidR="00332277" w:rsidRPr="0012184E" w14:paraId="32513CEF" w14:textId="77777777" w:rsidTr="002660EE">
        <w:trPr>
          <w:jc w:val="center"/>
          <w:ins w:id="249" w:author="MediaTek" w:date="2021-08-25T13:5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CB31" w14:textId="1A885C38" w:rsidR="00332277" w:rsidRPr="0012184E" w:rsidRDefault="00332277" w:rsidP="002A35B1">
            <w:pPr>
              <w:pStyle w:val="TAC"/>
              <w:rPr>
                <w:ins w:id="250" w:author="MediaTek" w:date="2021-08-25T13:59:00Z"/>
                <w:highlight w:val="yellow"/>
                <w:lang w:eastAsia="zh-CN"/>
                <w:rPrChange w:id="251" w:author="MediaTek" w:date="2021-08-25T14:02:00Z">
                  <w:rPr>
                    <w:ins w:id="252" w:author="MediaTek" w:date="2021-08-25T13:59:00Z"/>
                    <w:lang w:eastAsia="zh-CN"/>
                  </w:rPr>
                </w:rPrChange>
              </w:rPr>
            </w:pPr>
            <w:ins w:id="253" w:author="MediaTek" w:date="2021-08-25T13:59:00Z">
              <w:r w:rsidRPr="0012184E">
                <w:rPr>
                  <w:highlight w:val="yellow"/>
                  <w:lang w:eastAsia="zh-CN"/>
                  <w:rPrChange w:id="254" w:author="MediaTek" w:date="2021-08-25T14:02:00Z">
                    <w:rPr>
                      <w:lang w:eastAsia="zh-CN"/>
                    </w:rPr>
                  </w:rPrChange>
                </w:rPr>
                <w:t>12</w:t>
              </w:r>
            </w:ins>
            <w:ins w:id="255" w:author="MediaTek" w:date="2021-08-25T14:01:00Z">
              <w:r w:rsidRPr="0012184E">
                <w:rPr>
                  <w:highlight w:val="yellow"/>
                  <w:lang w:eastAsia="zh-CN"/>
                  <w:rPrChange w:id="256" w:author="MediaTek" w:date="2021-08-25T14:02:00Z">
                    <w:rPr>
                      <w:lang w:eastAsia="zh-CN"/>
                    </w:rPr>
                  </w:rPrChange>
                </w:rPr>
                <w:t>-14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19B4" w14:textId="7058D24A" w:rsidR="00332277" w:rsidRPr="0012184E" w:rsidRDefault="00332277" w:rsidP="00332277">
            <w:pPr>
              <w:pStyle w:val="TAL"/>
              <w:rPr>
                <w:ins w:id="257" w:author="MediaTek" w:date="2021-08-25T13:59:00Z"/>
                <w:highlight w:val="yellow"/>
                <w:rPrChange w:id="258" w:author="MediaTek" w:date="2021-08-25T14:02:00Z">
                  <w:rPr>
                    <w:ins w:id="259" w:author="MediaTek" w:date="2021-08-25T13:59:00Z"/>
                  </w:rPr>
                </w:rPrChange>
              </w:rPr>
            </w:pPr>
            <w:ins w:id="260" w:author="MediaTek" w:date="2021-08-25T14:01:00Z">
              <w:r w:rsidRPr="0012184E">
                <w:rPr>
                  <w:snapToGrid w:val="0"/>
                  <w:highlight w:val="yellow"/>
                  <w:lang w:eastAsia="zh-CN"/>
                  <w:rPrChange w:id="261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 xml:space="preserve">Steps </w:t>
              </w:r>
              <w:r w:rsidRPr="0012184E">
                <w:rPr>
                  <w:snapToGrid w:val="0"/>
                  <w:highlight w:val="yellow"/>
                  <w:lang w:eastAsia="zh-CN"/>
                  <w:rPrChange w:id="262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>11-13</w:t>
              </w:r>
              <w:r w:rsidRPr="0012184E">
                <w:rPr>
                  <w:snapToGrid w:val="0"/>
                  <w:highlight w:val="yellow"/>
                  <w:lang w:eastAsia="zh-CN"/>
                  <w:rPrChange w:id="263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 xml:space="preserve">-10 of annex table 4.9.11.2.2-1 of TS 38.508-1[21] </w:t>
              </w:r>
              <w:r w:rsidRPr="0012184E">
                <w:rPr>
                  <w:highlight w:val="yellow"/>
                  <w:rPrChange w:id="264" w:author="MediaTek" w:date="2021-08-25T14:02:00Z">
                    <w:rPr/>
                  </w:rPrChange>
                </w:rPr>
                <w:t>are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CE75" w14:textId="77777777" w:rsidR="00332277" w:rsidRPr="0012184E" w:rsidRDefault="00332277" w:rsidP="002A35B1">
            <w:pPr>
              <w:pStyle w:val="TAC"/>
              <w:rPr>
                <w:ins w:id="265" w:author="MediaTek" w:date="2021-08-25T13:59:00Z"/>
                <w:highlight w:val="yellow"/>
                <w:rPrChange w:id="266" w:author="MediaTek" w:date="2021-08-25T14:02:00Z">
                  <w:rPr>
                    <w:ins w:id="267" w:author="MediaTek" w:date="2021-08-25T13:59:00Z"/>
                  </w:rPr>
                </w:rPrChange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1D98" w14:textId="77777777" w:rsidR="00332277" w:rsidRPr="0012184E" w:rsidRDefault="00332277" w:rsidP="002A35B1">
            <w:pPr>
              <w:pStyle w:val="TAL"/>
              <w:rPr>
                <w:ins w:id="268" w:author="MediaTek" w:date="2021-08-25T13:59:00Z"/>
                <w:highlight w:val="yellow"/>
                <w:rPrChange w:id="269" w:author="MediaTek" w:date="2021-08-25T14:02:00Z">
                  <w:rPr>
                    <w:ins w:id="270" w:author="MediaTek" w:date="2021-08-25T13:59:00Z"/>
                  </w:rPr>
                </w:rPrChange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27CF" w14:textId="77777777" w:rsidR="00332277" w:rsidRPr="0012184E" w:rsidRDefault="00332277" w:rsidP="002A35B1">
            <w:pPr>
              <w:pStyle w:val="TAC"/>
              <w:rPr>
                <w:ins w:id="271" w:author="MediaTek" w:date="2021-08-25T13:59:00Z"/>
                <w:highlight w:val="yellow"/>
                <w:rPrChange w:id="272" w:author="MediaTek" w:date="2021-08-25T14:02:00Z">
                  <w:rPr>
                    <w:ins w:id="273" w:author="MediaTek" w:date="2021-08-25T13:59:00Z"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1700" w14:textId="77777777" w:rsidR="00332277" w:rsidRPr="0012184E" w:rsidRDefault="00332277" w:rsidP="002A35B1">
            <w:pPr>
              <w:pStyle w:val="TAC"/>
              <w:rPr>
                <w:ins w:id="274" w:author="MediaTek" w:date="2021-08-25T13:59:00Z"/>
                <w:highlight w:val="yellow"/>
                <w:rPrChange w:id="275" w:author="MediaTek" w:date="2021-08-25T14:02:00Z">
                  <w:rPr>
                    <w:ins w:id="276" w:author="MediaTek" w:date="2021-08-25T13:59:00Z"/>
                  </w:rPr>
                </w:rPrChange>
              </w:rPr>
            </w:pPr>
          </w:p>
        </w:tc>
      </w:tr>
      <w:tr w:rsidR="00545943" w:rsidRPr="0012184E" w14:paraId="7380D94A" w14:textId="77777777" w:rsidTr="002A35B1">
        <w:trPr>
          <w:jc w:val="center"/>
          <w:ins w:id="277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3739" w14:textId="6CB40F3D" w:rsidR="00545943" w:rsidRPr="0012184E" w:rsidRDefault="00545943" w:rsidP="002A35B1">
            <w:pPr>
              <w:pStyle w:val="TAC"/>
              <w:rPr>
                <w:ins w:id="278" w:author="MediaTek" w:date="2021-08-07T00:52:00Z"/>
                <w:highlight w:val="yellow"/>
                <w:lang w:eastAsia="zh-CN"/>
                <w:rPrChange w:id="279" w:author="MediaTek" w:date="2021-08-25T14:02:00Z">
                  <w:rPr>
                    <w:ins w:id="280" w:author="MediaTek" w:date="2021-08-07T00:52:00Z"/>
                    <w:lang w:eastAsia="zh-CN"/>
                  </w:rPr>
                </w:rPrChange>
              </w:rPr>
            </w:pPr>
            <w:ins w:id="281" w:author="MediaTek" w:date="2021-08-07T00:52:00Z">
              <w:r w:rsidRPr="0012184E">
                <w:rPr>
                  <w:highlight w:val="yellow"/>
                  <w:lang w:eastAsia="zh-CN"/>
                  <w:rPrChange w:id="282" w:author="MediaTek" w:date="2021-08-25T14:02:00Z">
                    <w:rPr>
                      <w:lang w:eastAsia="zh-CN"/>
                    </w:rPr>
                  </w:rPrChange>
                </w:rPr>
                <w:t>1</w:t>
              </w:r>
              <w:r w:rsidR="0012184E" w:rsidRPr="0012184E">
                <w:rPr>
                  <w:highlight w:val="yellow"/>
                  <w:lang w:eastAsia="zh-CN"/>
                  <w:rPrChange w:id="283" w:author="MediaTek" w:date="2021-08-25T14:02:00Z">
                    <w:rPr>
                      <w:lang w:eastAsia="zh-CN"/>
                    </w:rPr>
                  </w:rPrChange>
                </w:rPr>
                <w:t>5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C060" w14:textId="165FF107" w:rsidR="002660EE" w:rsidRPr="0012184E" w:rsidRDefault="002660EE" w:rsidP="002A35B1">
            <w:pPr>
              <w:pStyle w:val="TAL"/>
              <w:rPr>
                <w:ins w:id="284" w:author="MediaTek" w:date="2021-08-25T13:55:00Z"/>
                <w:highlight w:val="yellow"/>
                <w:rPrChange w:id="285" w:author="MediaTek" w:date="2021-08-25T14:02:00Z">
                  <w:rPr>
                    <w:ins w:id="286" w:author="MediaTek" w:date="2021-08-25T13:55:00Z"/>
                  </w:rPr>
                </w:rPrChange>
              </w:rPr>
            </w:pPr>
            <w:ins w:id="287" w:author="MediaTek" w:date="2021-08-25T13:55:00Z">
              <w:r w:rsidRPr="0012184E">
                <w:rPr>
                  <w:highlight w:val="yellow"/>
                  <w:rPrChange w:id="288" w:author="MediaTek" w:date="2021-08-25T14:02:00Z">
                    <w:rPr/>
                  </w:rPrChange>
                </w:rPr>
                <w:t>SS sends BYE.</w:t>
              </w:r>
            </w:ins>
          </w:p>
          <w:p w14:paraId="6234689C" w14:textId="7E2CAA3C" w:rsidR="00545943" w:rsidRPr="0012184E" w:rsidRDefault="002660EE" w:rsidP="002A35B1">
            <w:pPr>
              <w:pStyle w:val="TAL"/>
              <w:rPr>
                <w:ins w:id="289" w:author="MediaTek" w:date="2021-08-07T00:52:00Z"/>
                <w:highlight w:val="yellow"/>
                <w:lang w:eastAsia="zh-CN"/>
                <w:rPrChange w:id="290" w:author="MediaTek" w:date="2021-08-25T14:02:00Z">
                  <w:rPr>
                    <w:ins w:id="291" w:author="MediaTek" w:date="2021-08-07T00:52:00Z"/>
                    <w:lang w:eastAsia="zh-CN"/>
                  </w:rPr>
                </w:rPrChange>
              </w:rPr>
            </w:pPr>
            <w:ins w:id="292" w:author="MediaTek" w:date="2021-08-25T13:55:00Z">
              <w:r w:rsidRPr="0012184E">
                <w:rPr>
                  <w:highlight w:val="yellow"/>
                  <w:rPrChange w:id="293" w:author="MediaTek" w:date="2021-08-25T14:02:00Z">
                    <w:rPr/>
                  </w:rPrChange>
                </w:rPr>
                <w:t>(</w:t>
              </w:r>
            </w:ins>
            <w:ins w:id="294" w:author="MediaTek" w:date="2021-08-07T00:52:00Z">
              <w:r w:rsidR="00545943" w:rsidRPr="0012184E">
                <w:rPr>
                  <w:highlight w:val="yellow"/>
                  <w:rPrChange w:id="295" w:author="MediaTek" w:date="2021-08-25T14:02:00Z">
                    <w:rPr/>
                  </w:rPrChange>
                </w:rPr>
                <w:t>Step 1 of annex A.8</w:t>
              </w:r>
              <w:r w:rsidRPr="0012184E">
                <w:rPr>
                  <w:highlight w:val="yellow"/>
                  <w:rPrChange w:id="296" w:author="MediaTek" w:date="2021-08-25T14:02:00Z">
                    <w:rPr/>
                  </w:rPrChange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1FE3" w14:textId="77777777" w:rsidR="00545943" w:rsidRPr="0012184E" w:rsidRDefault="00545943" w:rsidP="002A35B1">
            <w:pPr>
              <w:pStyle w:val="TAC"/>
              <w:rPr>
                <w:ins w:id="297" w:author="MediaTek" w:date="2021-08-07T00:52:00Z"/>
                <w:highlight w:val="yellow"/>
                <w:lang w:eastAsia="zh-CN"/>
                <w:rPrChange w:id="298" w:author="MediaTek" w:date="2021-08-25T14:02:00Z">
                  <w:rPr>
                    <w:ins w:id="299" w:author="MediaTek" w:date="2021-08-07T00:52:00Z"/>
                    <w:lang w:eastAsia="zh-CN"/>
                  </w:rPr>
                </w:rPrChange>
              </w:rPr>
            </w:pPr>
            <w:ins w:id="300" w:author="MediaTek" w:date="2021-08-07T00:52:00Z">
              <w:r w:rsidRPr="0012184E">
                <w:rPr>
                  <w:highlight w:val="yellow"/>
                  <w:lang w:eastAsia="zh-CN"/>
                  <w:rPrChange w:id="301" w:author="MediaTek" w:date="2021-08-25T14:02:00Z">
                    <w:rPr>
                      <w:lang w:eastAsia="zh-CN"/>
                    </w:rPr>
                  </w:rPrChange>
                </w:rPr>
                <w:t>&lt;--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FA91" w14:textId="77777777" w:rsidR="00545943" w:rsidRPr="0012184E" w:rsidRDefault="00545943" w:rsidP="002A35B1">
            <w:pPr>
              <w:pStyle w:val="TAL"/>
              <w:rPr>
                <w:ins w:id="302" w:author="MediaTek" w:date="2021-08-07T00:52:00Z"/>
                <w:highlight w:val="yellow"/>
                <w:lang w:eastAsia="zh-CN"/>
                <w:rPrChange w:id="303" w:author="MediaTek" w:date="2021-08-25T14:02:00Z">
                  <w:rPr>
                    <w:ins w:id="304" w:author="MediaTek" w:date="2021-08-07T00:52:00Z"/>
                    <w:lang w:eastAsia="zh-CN"/>
                  </w:rPr>
                </w:rPrChange>
              </w:rPr>
            </w:pPr>
            <w:ins w:id="305" w:author="MediaTek" w:date="2021-08-07T00:52:00Z">
              <w:r w:rsidRPr="0012184E">
                <w:rPr>
                  <w:highlight w:val="yellow"/>
                  <w:lang w:eastAsia="zh-CN"/>
                  <w:rPrChange w:id="306" w:author="MediaTek" w:date="2021-08-25T14:02:00Z">
                    <w:rPr>
                      <w:lang w:eastAsia="zh-CN"/>
                    </w:rPr>
                  </w:rPrChange>
                </w:rPr>
                <w:t>BYE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61DF" w14:textId="77777777" w:rsidR="00545943" w:rsidRPr="0012184E" w:rsidRDefault="00545943" w:rsidP="002A35B1">
            <w:pPr>
              <w:pStyle w:val="TAC"/>
              <w:rPr>
                <w:ins w:id="307" w:author="MediaTek" w:date="2021-08-07T00:52:00Z"/>
                <w:highlight w:val="yellow"/>
                <w:lang w:eastAsia="zh-CN"/>
                <w:rPrChange w:id="308" w:author="MediaTek" w:date="2021-08-25T14:02:00Z">
                  <w:rPr>
                    <w:ins w:id="309" w:author="MediaTek" w:date="2021-08-07T00:52:00Z"/>
                    <w:lang w:eastAsia="zh-CN"/>
                  </w:rPr>
                </w:rPrChange>
              </w:rPr>
            </w:pPr>
            <w:ins w:id="310" w:author="MediaTek" w:date="2021-08-07T00:52:00Z">
              <w:r w:rsidRPr="0012184E">
                <w:rPr>
                  <w:highlight w:val="yellow"/>
                  <w:lang w:eastAsia="zh-CN"/>
                  <w:rPrChange w:id="311" w:author="MediaTek" w:date="2021-08-25T14:02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6FA4" w14:textId="77777777" w:rsidR="00545943" w:rsidRPr="0012184E" w:rsidRDefault="00545943" w:rsidP="002A35B1">
            <w:pPr>
              <w:pStyle w:val="TAC"/>
              <w:rPr>
                <w:ins w:id="312" w:author="MediaTek" w:date="2021-08-07T00:52:00Z"/>
                <w:highlight w:val="yellow"/>
                <w:lang w:eastAsia="zh-CN"/>
                <w:rPrChange w:id="313" w:author="MediaTek" w:date="2021-08-25T14:02:00Z">
                  <w:rPr>
                    <w:ins w:id="314" w:author="MediaTek" w:date="2021-08-07T00:52:00Z"/>
                    <w:lang w:eastAsia="zh-CN"/>
                  </w:rPr>
                </w:rPrChange>
              </w:rPr>
            </w:pPr>
            <w:ins w:id="315" w:author="MediaTek" w:date="2021-08-07T00:52:00Z">
              <w:r w:rsidRPr="0012184E">
                <w:rPr>
                  <w:highlight w:val="yellow"/>
                  <w:lang w:eastAsia="zh-CN"/>
                  <w:rPrChange w:id="316" w:author="MediaTek" w:date="2021-08-25T14:02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545943" w:rsidRPr="00A56B0F" w14:paraId="5081C377" w14:textId="77777777" w:rsidTr="002A35B1">
        <w:trPr>
          <w:jc w:val="center"/>
          <w:ins w:id="317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EF9C" w14:textId="33F687B6" w:rsidR="00545943" w:rsidRPr="0012184E" w:rsidRDefault="00545943" w:rsidP="002A35B1">
            <w:pPr>
              <w:pStyle w:val="TAC"/>
              <w:rPr>
                <w:ins w:id="318" w:author="MediaTek" w:date="2021-08-07T00:52:00Z"/>
                <w:highlight w:val="yellow"/>
                <w:lang w:eastAsia="zh-CN"/>
                <w:rPrChange w:id="319" w:author="MediaTek" w:date="2021-08-25T14:02:00Z">
                  <w:rPr>
                    <w:ins w:id="320" w:author="MediaTek" w:date="2021-08-07T00:52:00Z"/>
                    <w:lang w:eastAsia="zh-CN"/>
                  </w:rPr>
                </w:rPrChange>
              </w:rPr>
            </w:pPr>
            <w:ins w:id="321" w:author="MediaTek" w:date="2021-08-07T00:52:00Z">
              <w:r w:rsidRPr="0012184E">
                <w:rPr>
                  <w:highlight w:val="yellow"/>
                  <w:lang w:eastAsia="zh-CN"/>
                  <w:rPrChange w:id="322" w:author="MediaTek" w:date="2021-08-25T14:02:00Z">
                    <w:rPr>
                      <w:lang w:eastAsia="zh-CN"/>
                    </w:rPr>
                  </w:rPrChange>
                </w:rPr>
                <w:t>1</w:t>
              </w:r>
              <w:r w:rsidR="0012184E" w:rsidRPr="0012184E">
                <w:rPr>
                  <w:highlight w:val="yellow"/>
                  <w:lang w:eastAsia="zh-CN"/>
                  <w:rPrChange w:id="323" w:author="MediaTek" w:date="2021-08-25T14:02:00Z">
                    <w:rPr>
                      <w:lang w:eastAsia="zh-CN"/>
                    </w:rPr>
                  </w:rPrChange>
                </w:rPr>
                <w:t>6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E53" w14:textId="1D26F2E9" w:rsidR="002660EE" w:rsidRPr="0012184E" w:rsidRDefault="002660EE" w:rsidP="002A35B1">
            <w:pPr>
              <w:pStyle w:val="TAL"/>
              <w:rPr>
                <w:ins w:id="324" w:author="MediaTek" w:date="2021-08-25T13:55:00Z"/>
                <w:highlight w:val="yellow"/>
                <w:rPrChange w:id="325" w:author="MediaTek" w:date="2021-08-25T14:02:00Z">
                  <w:rPr>
                    <w:ins w:id="326" w:author="MediaTek" w:date="2021-08-25T13:55:00Z"/>
                  </w:rPr>
                </w:rPrChange>
              </w:rPr>
            </w:pPr>
            <w:ins w:id="327" w:author="MediaTek" w:date="2021-08-25T13:55:00Z">
              <w:r w:rsidRPr="0012184E">
                <w:rPr>
                  <w:highlight w:val="yellow"/>
                  <w:rPrChange w:id="328" w:author="MediaTek" w:date="2021-08-25T14:02:00Z">
                    <w:rPr/>
                  </w:rPrChange>
                </w:rPr>
                <w:t xml:space="preserve">UE sends </w:t>
              </w:r>
              <w:r w:rsidRPr="0012184E">
                <w:rPr>
                  <w:highlight w:val="yellow"/>
                  <w:lang w:eastAsia="zh-CN"/>
                  <w:rPrChange w:id="329" w:author="MediaTek" w:date="2021-08-25T14:02:00Z">
                    <w:rPr>
                      <w:lang w:eastAsia="zh-CN"/>
                    </w:rPr>
                  </w:rPrChange>
                </w:rPr>
                <w:t>200 OK</w:t>
              </w:r>
              <w:r w:rsidRPr="0012184E">
                <w:rPr>
                  <w:highlight w:val="yellow"/>
                  <w:lang w:eastAsia="zh-CN"/>
                  <w:rPrChange w:id="330" w:author="MediaTek" w:date="2021-08-25T14:02:00Z">
                    <w:rPr>
                      <w:lang w:eastAsia="zh-CN"/>
                    </w:rPr>
                  </w:rPrChange>
                </w:rPr>
                <w:t>.</w:t>
              </w:r>
            </w:ins>
          </w:p>
          <w:p w14:paraId="3E20F3BC" w14:textId="720C5608" w:rsidR="00545943" w:rsidRPr="0012184E" w:rsidRDefault="002660EE" w:rsidP="002A35B1">
            <w:pPr>
              <w:pStyle w:val="TAL"/>
              <w:rPr>
                <w:ins w:id="331" w:author="MediaTek" w:date="2021-08-07T00:52:00Z"/>
                <w:highlight w:val="yellow"/>
                <w:rPrChange w:id="332" w:author="MediaTek" w:date="2021-08-25T14:02:00Z">
                  <w:rPr>
                    <w:ins w:id="333" w:author="MediaTek" w:date="2021-08-07T00:52:00Z"/>
                  </w:rPr>
                </w:rPrChange>
              </w:rPr>
            </w:pPr>
            <w:ins w:id="334" w:author="MediaTek" w:date="2021-08-25T13:55:00Z">
              <w:r w:rsidRPr="0012184E">
                <w:rPr>
                  <w:highlight w:val="yellow"/>
                  <w:rPrChange w:id="335" w:author="MediaTek" w:date="2021-08-25T14:02:00Z">
                    <w:rPr/>
                  </w:rPrChange>
                </w:rPr>
                <w:t>(</w:t>
              </w:r>
            </w:ins>
            <w:ins w:id="336" w:author="MediaTek" w:date="2021-08-07T00:52:00Z">
              <w:r w:rsidR="00545943" w:rsidRPr="0012184E">
                <w:rPr>
                  <w:highlight w:val="yellow"/>
                  <w:rPrChange w:id="337" w:author="MediaTek" w:date="2021-08-25T14:02:00Z">
                    <w:rPr/>
                  </w:rPrChange>
                </w:rPr>
                <w:t>Step 1 of ann</w:t>
              </w:r>
              <w:r w:rsidRPr="0012184E">
                <w:rPr>
                  <w:highlight w:val="yellow"/>
                  <w:rPrChange w:id="338" w:author="MediaTek" w:date="2021-08-25T14:02:00Z">
                    <w:rPr/>
                  </w:rPrChange>
                </w:rPr>
                <w:t>ex A.8</w:t>
              </w:r>
              <w:r w:rsidR="00545943" w:rsidRPr="0012184E">
                <w:rPr>
                  <w:highlight w:val="yellow"/>
                  <w:rPrChange w:id="339" w:author="MediaTek" w:date="2021-08-25T14:02:00Z">
                    <w:rPr/>
                  </w:rPrChange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58C1" w14:textId="77777777" w:rsidR="00545943" w:rsidRPr="0012184E" w:rsidRDefault="00545943" w:rsidP="002A35B1">
            <w:pPr>
              <w:pStyle w:val="TAC"/>
              <w:rPr>
                <w:ins w:id="340" w:author="MediaTek" w:date="2021-08-07T00:52:00Z"/>
                <w:highlight w:val="yellow"/>
                <w:lang w:eastAsia="zh-CN"/>
                <w:rPrChange w:id="341" w:author="MediaTek" w:date="2021-08-25T14:02:00Z">
                  <w:rPr>
                    <w:ins w:id="342" w:author="MediaTek" w:date="2021-08-07T00:52:00Z"/>
                    <w:lang w:eastAsia="zh-CN"/>
                  </w:rPr>
                </w:rPrChange>
              </w:rPr>
            </w:pPr>
            <w:ins w:id="343" w:author="MediaTek" w:date="2021-08-07T00:52:00Z">
              <w:r w:rsidRPr="0012184E">
                <w:rPr>
                  <w:highlight w:val="yellow"/>
                  <w:lang w:eastAsia="zh-CN"/>
                  <w:rPrChange w:id="344" w:author="MediaTek" w:date="2021-08-25T14:02:00Z">
                    <w:rPr>
                      <w:lang w:eastAsia="zh-CN"/>
                    </w:rPr>
                  </w:rPrChange>
                </w:rPr>
                <w:t>--&gt;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9557" w14:textId="77777777" w:rsidR="00545943" w:rsidRPr="0012184E" w:rsidRDefault="00545943" w:rsidP="002A35B1">
            <w:pPr>
              <w:pStyle w:val="TAL"/>
              <w:rPr>
                <w:ins w:id="345" w:author="MediaTek" w:date="2021-08-07T00:52:00Z"/>
                <w:highlight w:val="yellow"/>
                <w:lang w:eastAsia="zh-CN"/>
                <w:rPrChange w:id="346" w:author="MediaTek" w:date="2021-08-25T14:02:00Z">
                  <w:rPr>
                    <w:ins w:id="347" w:author="MediaTek" w:date="2021-08-07T00:52:00Z"/>
                    <w:lang w:eastAsia="zh-CN"/>
                  </w:rPr>
                </w:rPrChange>
              </w:rPr>
            </w:pPr>
            <w:ins w:id="348" w:author="MediaTek" w:date="2021-08-07T00:52:00Z">
              <w:r w:rsidRPr="0012184E">
                <w:rPr>
                  <w:highlight w:val="yellow"/>
                  <w:lang w:eastAsia="zh-CN"/>
                  <w:rPrChange w:id="349" w:author="MediaTek" w:date="2021-08-25T14:02:00Z">
                    <w:rPr>
                      <w:lang w:eastAsia="zh-CN"/>
                    </w:rPr>
                  </w:rPrChange>
                </w:rPr>
                <w:t>200 OK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1168" w14:textId="77777777" w:rsidR="00545943" w:rsidRPr="0012184E" w:rsidRDefault="00545943" w:rsidP="002A35B1">
            <w:pPr>
              <w:pStyle w:val="TAC"/>
              <w:rPr>
                <w:ins w:id="350" w:author="MediaTek" w:date="2021-08-07T00:52:00Z"/>
                <w:highlight w:val="yellow"/>
                <w:lang w:eastAsia="zh-CN"/>
                <w:rPrChange w:id="351" w:author="MediaTek" w:date="2021-08-25T14:02:00Z">
                  <w:rPr>
                    <w:ins w:id="352" w:author="MediaTek" w:date="2021-08-07T00:52:00Z"/>
                    <w:lang w:eastAsia="zh-CN"/>
                  </w:rPr>
                </w:rPrChange>
              </w:rPr>
            </w:pPr>
            <w:ins w:id="353" w:author="MediaTek" w:date="2021-08-07T00:52:00Z">
              <w:r w:rsidRPr="0012184E">
                <w:rPr>
                  <w:highlight w:val="yellow"/>
                  <w:lang w:eastAsia="zh-CN"/>
                  <w:rPrChange w:id="354" w:author="MediaTek" w:date="2021-08-25T14:02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A4B6" w14:textId="77777777" w:rsidR="00545943" w:rsidRDefault="00545943" w:rsidP="002A35B1">
            <w:pPr>
              <w:pStyle w:val="TAC"/>
              <w:rPr>
                <w:ins w:id="355" w:author="MediaTek" w:date="2021-08-07T00:52:00Z"/>
                <w:lang w:eastAsia="zh-CN"/>
              </w:rPr>
            </w:pPr>
            <w:ins w:id="356" w:author="MediaTek" w:date="2021-08-07T00:52:00Z">
              <w:r w:rsidRPr="0012184E">
                <w:rPr>
                  <w:highlight w:val="yellow"/>
                  <w:lang w:eastAsia="zh-CN"/>
                  <w:rPrChange w:id="357" w:author="MediaTek" w:date="2021-08-25T14:02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</w:tbl>
    <w:p w14:paraId="1D34950F" w14:textId="77777777" w:rsidR="00545943" w:rsidRDefault="00545943" w:rsidP="00545943">
      <w:pPr>
        <w:rPr>
          <w:ins w:id="358" w:author="MediaTek" w:date="2021-08-25T13:40:00Z"/>
          <w:rFonts w:ascii="MS LineDraw" w:hAnsi="MS LineDraw" w:cs="MS LineDraw"/>
        </w:rPr>
      </w:pPr>
    </w:p>
    <w:p w14:paraId="11D308B8" w14:textId="782358C7" w:rsidR="008469D3" w:rsidRPr="0012184E" w:rsidRDefault="008469D3" w:rsidP="008469D3">
      <w:pPr>
        <w:pStyle w:val="TH"/>
        <w:rPr>
          <w:ins w:id="359" w:author="MediaTek" w:date="2021-08-25T13:40:00Z"/>
          <w:highlight w:val="yellow"/>
          <w:rPrChange w:id="360" w:author="MediaTek" w:date="2021-08-25T14:03:00Z">
            <w:rPr>
              <w:ins w:id="361" w:author="MediaTek" w:date="2021-08-25T13:40:00Z"/>
            </w:rPr>
          </w:rPrChange>
        </w:rPr>
      </w:pPr>
      <w:ins w:id="362" w:author="MediaTek" w:date="2021-08-25T13:40:00Z">
        <w:r w:rsidRPr="0012184E">
          <w:rPr>
            <w:highlight w:val="yellow"/>
            <w:rPrChange w:id="363" w:author="MediaTek" w:date="2021-08-25T14:03:00Z">
              <w:rPr/>
            </w:rPrChange>
          </w:rPr>
          <w:t xml:space="preserve">Table </w:t>
        </w:r>
        <w:r w:rsidRPr="0012184E">
          <w:rPr>
            <w:rFonts w:cs="Tahoma"/>
            <w:highlight w:val="yellow"/>
            <w:rPrChange w:id="364" w:author="MediaTek" w:date="2021-08-25T14:03:00Z">
              <w:rPr>
                <w:rFonts w:cs="Tahoma"/>
              </w:rPr>
            </w:rPrChange>
          </w:rPr>
          <w:t>10.</w:t>
        </w:r>
        <w:r w:rsidRPr="0012184E">
          <w:rPr>
            <w:rFonts w:cs="Tahoma"/>
            <w:highlight w:val="yellow"/>
            <w:rPrChange w:id="365" w:author="MediaTek" w:date="2021-08-25T14:03:00Z">
              <w:rPr>
                <w:rFonts w:cs="Tahoma"/>
              </w:rPr>
            </w:rPrChange>
          </w:rPr>
          <w:t>9</w:t>
        </w:r>
        <w:r w:rsidRPr="0012184E">
          <w:rPr>
            <w:rFonts w:cs="Tahoma"/>
            <w:highlight w:val="yellow"/>
            <w:rPrChange w:id="366" w:author="MediaTek" w:date="2021-08-25T14:03:00Z">
              <w:rPr>
                <w:rFonts w:cs="Tahoma"/>
              </w:rPr>
            </w:rPrChange>
          </w:rPr>
          <w:t>.3.2</w:t>
        </w:r>
        <w:r w:rsidRPr="0012184E">
          <w:rPr>
            <w:highlight w:val="yellow"/>
            <w:rPrChange w:id="367" w:author="MediaTek" w:date="2021-08-25T14:03:00Z">
              <w:rPr/>
            </w:rPrChange>
          </w:rPr>
          <w:t>-2: Parallel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8469D3" w:rsidRPr="0012184E" w14:paraId="0388B4EA" w14:textId="77777777" w:rsidTr="00800FEC">
        <w:trPr>
          <w:ins w:id="368" w:author="MediaTek" w:date="2021-08-25T13:40:00Z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68022DA5" w14:textId="77777777" w:rsidR="008469D3" w:rsidRPr="0012184E" w:rsidRDefault="008469D3" w:rsidP="00800FEC">
            <w:pPr>
              <w:pStyle w:val="TAH"/>
              <w:rPr>
                <w:ins w:id="369" w:author="MediaTek" w:date="2021-08-25T13:40:00Z"/>
                <w:highlight w:val="yellow"/>
                <w:rPrChange w:id="370" w:author="MediaTek" w:date="2021-08-25T14:03:00Z">
                  <w:rPr>
                    <w:ins w:id="371" w:author="MediaTek" w:date="2021-08-25T13:40:00Z"/>
                  </w:rPr>
                </w:rPrChange>
              </w:rPr>
            </w:pPr>
            <w:ins w:id="372" w:author="MediaTek" w:date="2021-08-25T13:40:00Z">
              <w:r w:rsidRPr="0012184E">
                <w:rPr>
                  <w:highlight w:val="yellow"/>
                  <w:rPrChange w:id="373" w:author="MediaTek" w:date="2021-08-25T14:03:00Z">
                    <w:rPr/>
                  </w:rPrChange>
                </w:rPr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369DF2A0" w14:textId="77777777" w:rsidR="008469D3" w:rsidRPr="0012184E" w:rsidRDefault="008469D3" w:rsidP="00800FEC">
            <w:pPr>
              <w:pStyle w:val="TAH"/>
              <w:rPr>
                <w:ins w:id="374" w:author="MediaTek" w:date="2021-08-25T13:40:00Z"/>
                <w:highlight w:val="yellow"/>
                <w:rPrChange w:id="375" w:author="MediaTek" w:date="2021-08-25T14:03:00Z">
                  <w:rPr>
                    <w:ins w:id="376" w:author="MediaTek" w:date="2021-08-25T13:40:00Z"/>
                  </w:rPr>
                </w:rPrChange>
              </w:rPr>
            </w:pPr>
            <w:ins w:id="377" w:author="MediaTek" w:date="2021-08-25T13:40:00Z">
              <w:r w:rsidRPr="0012184E">
                <w:rPr>
                  <w:highlight w:val="yellow"/>
                  <w:rPrChange w:id="378" w:author="MediaTek" w:date="2021-08-25T14:03:00Z">
                    <w:rPr/>
                  </w:rPrChange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6471BC3D" w14:textId="77777777" w:rsidR="008469D3" w:rsidRPr="0012184E" w:rsidRDefault="008469D3" w:rsidP="00800FEC">
            <w:pPr>
              <w:pStyle w:val="TAH"/>
              <w:rPr>
                <w:ins w:id="379" w:author="MediaTek" w:date="2021-08-25T13:40:00Z"/>
                <w:highlight w:val="yellow"/>
                <w:rPrChange w:id="380" w:author="MediaTek" w:date="2021-08-25T14:03:00Z">
                  <w:rPr>
                    <w:ins w:id="381" w:author="MediaTek" w:date="2021-08-25T13:40:00Z"/>
                  </w:rPr>
                </w:rPrChange>
              </w:rPr>
            </w:pPr>
            <w:ins w:id="382" w:author="MediaTek" w:date="2021-08-25T13:40:00Z">
              <w:r w:rsidRPr="0012184E">
                <w:rPr>
                  <w:highlight w:val="yellow"/>
                  <w:rPrChange w:id="383" w:author="MediaTek" w:date="2021-08-25T14:03:00Z">
                    <w:rPr/>
                  </w:rPrChange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7A4F6160" w14:textId="77777777" w:rsidR="008469D3" w:rsidRPr="0012184E" w:rsidRDefault="008469D3" w:rsidP="00800FEC">
            <w:pPr>
              <w:pStyle w:val="TAH"/>
              <w:rPr>
                <w:ins w:id="384" w:author="MediaTek" w:date="2021-08-25T13:40:00Z"/>
                <w:highlight w:val="yellow"/>
                <w:rPrChange w:id="385" w:author="MediaTek" w:date="2021-08-25T14:03:00Z">
                  <w:rPr>
                    <w:ins w:id="386" w:author="MediaTek" w:date="2021-08-25T13:40:00Z"/>
                  </w:rPr>
                </w:rPrChange>
              </w:rPr>
            </w:pPr>
            <w:ins w:id="387" w:author="MediaTek" w:date="2021-08-25T13:40:00Z">
              <w:r w:rsidRPr="0012184E">
                <w:rPr>
                  <w:highlight w:val="yellow"/>
                  <w:rPrChange w:id="388" w:author="MediaTek" w:date="2021-08-25T14:03:00Z">
                    <w:rPr/>
                  </w:rPrChange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52578B52" w14:textId="77777777" w:rsidR="008469D3" w:rsidRPr="0012184E" w:rsidRDefault="008469D3" w:rsidP="00800FEC">
            <w:pPr>
              <w:pStyle w:val="TAH"/>
              <w:rPr>
                <w:ins w:id="389" w:author="MediaTek" w:date="2021-08-25T13:40:00Z"/>
                <w:highlight w:val="yellow"/>
                <w:rPrChange w:id="390" w:author="MediaTek" w:date="2021-08-25T14:03:00Z">
                  <w:rPr>
                    <w:ins w:id="391" w:author="MediaTek" w:date="2021-08-25T13:40:00Z"/>
                  </w:rPr>
                </w:rPrChange>
              </w:rPr>
            </w:pPr>
            <w:ins w:id="392" w:author="MediaTek" w:date="2021-08-25T13:40:00Z">
              <w:r w:rsidRPr="0012184E">
                <w:rPr>
                  <w:highlight w:val="yellow"/>
                  <w:rPrChange w:id="393" w:author="MediaTek" w:date="2021-08-25T14:03:00Z">
                    <w:rPr/>
                  </w:rPrChange>
                </w:rPr>
                <w:t>Verdict</w:t>
              </w:r>
            </w:ins>
          </w:p>
        </w:tc>
      </w:tr>
      <w:tr w:rsidR="008469D3" w:rsidRPr="0012184E" w14:paraId="72C604D9" w14:textId="77777777" w:rsidTr="00800FEC">
        <w:trPr>
          <w:ins w:id="394" w:author="MediaTek" w:date="2021-08-25T13:40:00Z"/>
        </w:trPr>
        <w:tc>
          <w:tcPr>
            <w:tcW w:w="534" w:type="dxa"/>
            <w:tcBorders>
              <w:top w:val="nil"/>
            </w:tcBorders>
          </w:tcPr>
          <w:p w14:paraId="2E912C9B" w14:textId="77777777" w:rsidR="008469D3" w:rsidRPr="0012184E" w:rsidRDefault="008469D3" w:rsidP="00800FEC">
            <w:pPr>
              <w:pStyle w:val="TAH"/>
              <w:rPr>
                <w:ins w:id="395" w:author="MediaTek" w:date="2021-08-25T13:40:00Z"/>
                <w:highlight w:val="yellow"/>
                <w:rPrChange w:id="396" w:author="MediaTek" w:date="2021-08-25T14:03:00Z">
                  <w:rPr>
                    <w:ins w:id="397" w:author="MediaTek" w:date="2021-08-25T13:40:00Z"/>
                  </w:rPr>
                </w:rPrChange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269079C" w14:textId="77777777" w:rsidR="008469D3" w:rsidRPr="0012184E" w:rsidRDefault="008469D3" w:rsidP="00800FEC">
            <w:pPr>
              <w:pStyle w:val="TAH"/>
              <w:rPr>
                <w:ins w:id="398" w:author="MediaTek" w:date="2021-08-25T13:40:00Z"/>
                <w:highlight w:val="yellow"/>
                <w:rPrChange w:id="399" w:author="MediaTek" w:date="2021-08-25T14:03:00Z">
                  <w:rPr>
                    <w:ins w:id="400" w:author="MediaTek" w:date="2021-08-25T13:40:00Z"/>
                  </w:rPr>
                </w:rPrChange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6255A238" w14:textId="77777777" w:rsidR="008469D3" w:rsidRPr="0012184E" w:rsidRDefault="008469D3" w:rsidP="00800FEC">
            <w:pPr>
              <w:pStyle w:val="TAH"/>
              <w:rPr>
                <w:ins w:id="401" w:author="MediaTek" w:date="2021-08-25T13:40:00Z"/>
                <w:highlight w:val="yellow"/>
                <w:rPrChange w:id="402" w:author="MediaTek" w:date="2021-08-25T14:03:00Z">
                  <w:rPr>
                    <w:ins w:id="403" w:author="MediaTek" w:date="2021-08-25T13:40:00Z"/>
                  </w:rPr>
                </w:rPrChange>
              </w:rPr>
            </w:pPr>
            <w:ins w:id="404" w:author="MediaTek" w:date="2021-08-25T13:40:00Z">
              <w:r w:rsidRPr="0012184E">
                <w:rPr>
                  <w:highlight w:val="yellow"/>
                  <w:rPrChange w:id="405" w:author="MediaTek" w:date="2021-08-25T14:03:00Z">
                    <w:rPr/>
                  </w:rPrChange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0A3D212E" w14:textId="77777777" w:rsidR="008469D3" w:rsidRPr="0012184E" w:rsidRDefault="008469D3" w:rsidP="00800FEC">
            <w:pPr>
              <w:pStyle w:val="TAH"/>
              <w:rPr>
                <w:ins w:id="406" w:author="MediaTek" w:date="2021-08-25T13:40:00Z"/>
                <w:highlight w:val="yellow"/>
                <w:rPrChange w:id="407" w:author="MediaTek" w:date="2021-08-25T14:03:00Z">
                  <w:rPr>
                    <w:ins w:id="408" w:author="MediaTek" w:date="2021-08-25T13:40:00Z"/>
                  </w:rPr>
                </w:rPrChange>
              </w:rPr>
            </w:pPr>
            <w:ins w:id="409" w:author="MediaTek" w:date="2021-08-25T13:40:00Z">
              <w:r w:rsidRPr="0012184E">
                <w:rPr>
                  <w:highlight w:val="yellow"/>
                  <w:rPrChange w:id="410" w:author="MediaTek" w:date="2021-08-25T14:03:00Z">
                    <w:rPr/>
                  </w:rPrChange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62E853A" w14:textId="77777777" w:rsidR="008469D3" w:rsidRPr="0012184E" w:rsidRDefault="008469D3" w:rsidP="00800FEC">
            <w:pPr>
              <w:pStyle w:val="TAH"/>
              <w:rPr>
                <w:ins w:id="411" w:author="MediaTek" w:date="2021-08-25T13:40:00Z"/>
                <w:highlight w:val="yellow"/>
                <w:rPrChange w:id="412" w:author="MediaTek" w:date="2021-08-25T14:03:00Z">
                  <w:rPr>
                    <w:ins w:id="413" w:author="MediaTek" w:date="2021-08-25T13:40:00Z"/>
                  </w:rPr>
                </w:rPrChange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1B9DFA8" w14:textId="77777777" w:rsidR="008469D3" w:rsidRPr="0012184E" w:rsidRDefault="008469D3" w:rsidP="00800FEC">
            <w:pPr>
              <w:pStyle w:val="TAH"/>
              <w:rPr>
                <w:ins w:id="414" w:author="MediaTek" w:date="2021-08-25T13:40:00Z"/>
                <w:highlight w:val="yellow"/>
                <w:rPrChange w:id="415" w:author="MediaTek" w:date="2021-08-25T14:03:00Z">
                  <w:rPr>
                    <w:ins w:id="416" w:author="MediaTek" w:date="2021-08-25T13:40:00Z"/>
                  </w:rPr>
                </w:rPrChange>
              </w:rPr>
            </w:pPr>
          </w:p>
        </w:tc>
      </w:tr>
      <w:tr w:rsidR="008469D3" w:rsidRPr="0012184E" w14:paraId="39A7091F" w14:textId="77777777" w:rsidTr="00800FEC">
        <w:trPr>
          <w:ins w:id="417" w:author="MediaTek" w:date="2021-08-25T13:42:00Z"/>
        </w:trPr>
        <w:tc>
          <w:tcPr>
            <w:tcW w:w="534" w:type="dxa"/>
          </w:tcPr>
          <w:p w14:paraId="02592409" w14:textId="7A358EA8" w:rsidR="008469D3" w:rsidRPr="0012184E" w:rsidRDefault="008469D3" w:rsidP="00800FEC">
            <w:pPr>
              <w:pStyle w:val="TAC"/>
              <w:rPr>
                <w:ins w:id="418" w:author="MediaTek" w:date="2021-08-25T13:42:00Z"/>
                <w:highlight w:val="yellow"/>
                <w:rPrChange w:id="419" w:author="MediaTek" w:date="2021-08-25T14:03:00Z">
                  <w:rPr>
                    <w:ins w:id="420" w:author="MediaTek" w:date="2021-08-25T13:42:00Z"/>
                  </w:rPr>
                </w:rPrChange>
              </w:rPr>
            </w:pPr>
          </w:p>
        </w:tc>
        <w:tc>
          <w:tcPr>
            <w:tcW w:w="3969" w:type="dxa"/>
          </w:tcPr>
          <w:p w14:paraId="0A5A9D05" w14:textId="44B663DE" w:rsidR="008469D3" w:rsidRPr="0012184E" w:rsidRDefault="008469D3" w:rsidP="00800FEC">
            <w:pPr>
              <w:pStyle w:val="TAL"/>
              <w:rPr>
                <w:ins w:id="421" w:author="MediaTek" w:date="2021-08-25T13:42:00Z"/>
                <w:highlight w:val="yellow"/>
                <w:rPrChange w:id="422" w:author="MediaTek" w:date="2021-08-25T14:03:00Z">
                  <w:rPr>
                    <w:ins w:id="423" w:author="MediaTek" w:date="2021-08-25T13:42:00Z"/>
                  </w:rPr>
                </w:rPrChange>
              </w:rPr>
            </w:pPr>
            <w:ins w:id="424" w:author="MediaTek" w:date="2021-08-25T13:42:00Z">
              <w:r w:rsidRPr="0012184E">
                <w:rPr>
                  <w:highlight w:val="yellow"/>
                  <w:rPrChange w:id="425" w:author="MediaTek" w:date="2021-08-25T14:03:00Z">
                    <w:rPr/>
                  </w:rPrChange>
                </w:rPr>
                <w:t>EXCEPTION: Step 1a1 describes behaviour depending UE implementation; the "lower case letter" identifies a step sequence that take place if the UE performs a specific action.</w:t>
              </w:r>
            </w:ins>
          </w:p>
        </w:tc>
        <w:tc>
          <w:tcPr>
            <w:tcW w:w="709" w:type="dxa"/>
          </w:tcPr>
          <w:p w14:paraId="514679E5" w14:textId="43B47E10" w:rsidR="008469D3" w:rsidRPr="0012184E" w:rsidRDefault="008469D3" w:rsidP="00800FEC">
            <w:pPr>
              <w:pStyle w:val="TAC"/>
              <w:rPr>
                <w:ins w:id="426" w:author="MediaTek" w:date="2021-08-25T13:42:00Z"/>
                <w:highlight w:val="yellow"/>
                <w:rPrChange w:id="427" w:author="MediaTek" w:date="2021-08-25T14:03:00Z">
                  <w:rPr>
                    <w:ins w:id="428" w:author="MediaTek" w:date="2021-08-25T13:42:00Z"/>
                  </w:rPr>
                </w:rPrChange>
              </w:rPr>
            </w:pPr>
          </w:p>
        </w:tc>
        <w:tc>
          <w:tcPr>
            <w:tcW w:w="2977" w:type="dxa"/>
          </w:tcPr>
          <w:p w14:paraId="17BF1F0F" w14:textId="0B9DE706" w:rsidR="008469D3" w:rsidRPr="0012184E" w:rsidRDefault="008469D3" w:rsidP="00800FEC">
            <w:pPr>
              <w:pStyle w:val="TAL"/>
              <w:rPr>
                <w:ins w:id="429" w:author="MediaTek" w:date="2021-08-25T13:42:00Z"/>
                <w:highlight w:val="yellow"/>
                <w:rPrChange w:id="430" w:author="MediaTek" w:date="2021-08-25T14:03:00Z">
                  <w:rPr>
                    <w:ins w:id="431" w:author="MediaTek" w:date="2021-08-25T13:42:00Z"/>
                  </w:rPr>
                </w:rPrChange>
              </w:rPr>
            </w:pPr>
          </w:p>
        </w:tc>
        <w:tc>
          <w:tcPr>
            <w:tcW w:w="567" w:type="dxa"/>
          </w:tcPr>
          <w:p w14:paraId="1A174643" w14:textId="551116A0" w:rsidR="008469D3" w:rsidRPr="0012184E" w:rsidRDefault="008469D3" w:rsidP="00800FEC">
            <w:pPr>
              <w:pStyle w:val="TAC"/>
              <w:rPr>
                <w:ins w:id="432" w:author="MediaTek" w:date="2021-08-25T13:42:00Z"/>
                <w:highlight w:val="yellow"/>
                <w:rPrChange w:id="433" w:author="MediaTek" w:date="2021-08-25T14:03:00Z">
                  <w:rPr>
                    <w:ins w:id="434" w:author="MediaTek" w:date="2021-08-25T13:42:00Z"/>
                  </w:rPr>
                </w:rPrChange>
              </w:rPr>
            </w:pPr>
          </w:p>
        </w:tc>
        <w:tc>
          <w:tcPr>
            <w:tcW w:w="850" w:type="dxa"/>
          </w:tcPr>
          <w:p w14:paraId="09EF3A95" w14:textId="5815BD6E" w:rsidR="008469D3" w:rsidRPr="0012184E" w:rsidRDefault="008469D3" w:rsidP="00800FEC">
            <w:pPr>
              <w:pStyle w:val="TAC"/>
              <w:rPr>
                <w:ins w:id="435" w:author="MediaTek" w:date="2021-08-25T13:42:00Z"/>
                <w:highlight w:val="yellow"/>
                <w:rPrChange w:id="436" w:author="MediaTek" w:date="2021-08-25T14:03:00Z">
                  <w:rPr>
                    <w:ins w:id="437" w:author="MediaTek" w:date="2021-08-25T13:42:00Z"/>
                  </w:rPr>
                </w:rPrChange>
              </w:rPr>
            </w:pPr>
          </w:p>
        </w:tc>
      </w:tr>
      <w:tr w:rsidR="008469D3" w:rsidRPr="0012184E" w14:paraId="49F8232E" w14:textId="77777777" w:rsidTr="00800FEC">
        <w:trPr>
          <w:ins w:id="438" w:author="MediaTek" w:date="2021-08-25T13:42:00Z"/>
        </w:trPr>
        <w:tc>
          <w:tcPr>
            <w:tcW w:w="534" w:type="dxa"/>
          </w:tcPr>
          <w:p w14:paraId="7F4016FB" w14:textId="62185803" w:rsidR="008469D3" w:rsidRPr="0012184E" w:rsidRDefault="008469D3" w:rsidP="00800FEC">
            <w:pPr>
              <w:pStyle w:val="TAC"/>
              <w:rPr>
                <w:ins w:id="439" w:author="MediaTek" w:date="2021-08-25T13:42:00Z"/>
                <w:highlight w:val="yellow"/>
                <w:rPrChange w:id="440" w:author="MediaTek" w:date="2021-08-25T14:03:00Z">
                  <w:rPr>
                    <w:ins w:id="441" w:author="MediaTek" w:date="2021-08-25T13:42:00Z"/>
                  </w:rPr>
                </w:rPrChange>
              </w:rPr>
            </w:pPr>
            <w:ins w:id="442" w:author="MediaTek" w:date="2021-08-25T13:42:00Z">
              <w:r w:rsidRPr="0012184E">
                <w:rPr>
                  <w:highlight w:val="yellow"/>
                  <w:rPrChange w:id="443" w:author="MediaTek" w:date="2021-08-25T14:03:00Z">
                    <w:rPr/>
                  </w:rPrChange>
                </w:rPr>
                <w:t>1a1</w:t>
              </w:r>
            </w:ins>
          </w:p>
        </w:tc>
        <w:tc>
          <w:tcPr>
            <w:tcW w:w="3969" w:type="dxa"/>
          </w:tcPr>
          <w:p w14:paraId="58BEA7F9" w14:textId="684E52E8" w:rsidR="008469D3" w:rsidRPr="0012184E" w:rsidRDefault="008469D3" w:rsidP="008469D3">
            <w:pPr>
              <w:pStyle w:val="TAL"/>
              <w:rPr>
                <w:ins w:id="444" w:author="MediaTek" w:date="2021-08-25T13:42:00Z"/>
                <w:highlight w:val="yellow"/>
                <w:rPrChange w:id="445" w:author="MediaTek" w:date="2021-08-25T14:03:00Z">
                  <w:rPr>
                    <w:ins w:id="446" w:author="MediaTek" w:date="2021-08-25T13:42:00Z"/>
                  </w:rPr>
                </w:rPrChange>
              </w:rPr>
            </w:pPr>
            <w:ins w:id="447" w:author="MediaTek" w:date="2021-08-25T13:42:00Z">
              <w:r w:rsidRPr="0012184E">
                <w:rPr>
                  <w:highlight w:val="yellow"/>
                  <w:rPrChange w:id="448" w:author="MediaTek" w:date="2021-08-25T14:03:00Z">
                    <w:rPr/>
                  </w:rPrChange>
                </w:rPr>
                <w:t xml:space="preserve">The generic procedure for IP address allocation in the user plane specified in subclause 4.5A.3 in TS 38.508-1 [21] </w:t>
              </w:r>
            </w:ins>
            <w:ins w:id="449" w:author="MediaTek" w:date="2021-08-25T13:43:00Z">
              <w:r w:rsidRPr="0012184E">
                <w:rPr>
                  <w:highlight w:val="yellow"/>
                  <w:rPrChange w:id="450" w:author="MediaTek" w:date="2021-08-25T14:03:00Z">
                    <w:rPr/>
                  </w:rPrChange>
                </w:rPr>
                <w:t>is performed.</w:t>
              </w:r>
            </w:ins>
          </w:p>
        </w:tc>
        <w:tc>
          <w:tcPr>
            <w:tcW w:w="709" w:type="dxa"/>
          </w:tcPr>
          <w:p w14:paraId="253EE0FD" w14:textId="77777777" w:rsidR="008469D3" w:rsidRPr="0012184E" w:rsidRDefault="008469D3" w:rsidP="00800FEC">
            <w:pPr>
              <w:pStyle w:val="TAC"/>
              <w:rPr>
                <w:ins w:id="451" w:author="MediaTek" w:date="2021-08-25T13:42:00Z"/>
                <w:highlight w:val="yellow"/>
                <w:rPrChange w:id="452" w:author="MediaTek" w:date="2021-08-25T14:03:00Z">
                  <w:rPr>
                    <w:ins w:id="453" w:author="MediaTek" w:date="2021-08-25T13:42:00Z"/>
                  </w:rPr>
                </w:rPrChange>
              </w:rPr>
            </w:pPr>
          </w:p>
        </w:tc>
        <w:tc>
          <w:tcPr>
            <w:tcW w:w="2977" w:type="dxa"/>
          </w:tcPr>
          <w:p w14:paraId="784A021A" w14:textId="77777777" w:rsidR="008469D3" w:rsidRPr="0012184E" w:rsidRDefault="008469D3" w:rsidP="00800FEC">
            <w:pPr>
              <w:pStyle w:val="TAL"/>
              <w:rPr>
                <w:ins w:id="454" w:author="MediaTek" w:date="2021-08-25T13:42:00Z"/>
                <w:highlight w:val="yellow"/>
                <w:rPrChange w:id="455" w:author="MediaTek" w:date="2021-08-25T14:03:00Z">
                  <w:rPr>
                    <w:ins w:id="456" w:author="MediaTek" w:date="2021-08-25T13:42:00Z"/>
                  </w:rPr>
                </w:rPrChange>
              </w:rPr>
            </w:pPr>
          </w:p>
        </w:tc>
        <w:tc>
          <w:tcPr>
            <w:tcW w:w="567" w:type="dxa"/>
          </w:tcPr>
          <w:p w14:paraId="4A3FA87D" w14:textId="77777777" w:rsidR="008469D3" w:rsidRPr="0012184E" w:rsidRDefault="008469D3" w:rsidP="00800FEC">
            <w:pPr>
              <w:pStyle w:val="TAC"/>
              <w:rPr>
                <w:ins w:id="457" w:author="MediaTek" w:date="2021-08-25T13:42:00Z"/>
                <w:highlight w:val="yellow"/>
                <w:rPrChange w:id="458" w:author="MediaTek" w:date="2021-08-25T14:03:00Z">
                  <w:rPr>
                    <w:ins w:id="459" w:author="MediaTek" w:date="2021-08-25T13:42:00Z"/>
                  </w:rPr>
                </w:rPrChange>
              </w:rPr>
            </w:pPr>
          </w:p>
        </w:tc>
        <w:tc>
          <w:tcPr>
            <w:tcW w:w="850" w:type="dxa"/>
          </w:tcPr>
          <w:p w14:paraId="072FA5CB" w14:textId="77777777" w:rsidR="008469D3" w:rsidRPr="0012184E" w:rsidRDefault="008469D3" w:rsidP="00800FEC">
            <w:pPr>
              <w:pStyle w:val="TAC"/>
              <w:rPr>
                <w:ins w:id="460" w:author="MediaTek" w:date="2021-08-25T13:42:00Z"/>
                <w:highlight w:val="yellow"/>
                <w:rPrChange w:id="461" w:author="MediaTek" w:date="2021-08-25T14:03:00Z">
                  <w:rPr>
                    <w:ins w:id="462" w:author="MediaTek" w:date="2021-08-25T13:42:00Z"/>
                  </w:rPr>
                </w:rPrChange>
              </w:rPr>
            </w:pPr>
          </w:p>
        </w:tc>
      </w:tr>
      <w:tr w:rsidR="008469D3" w:rsidRPr="0012184E" w14:paraId="3F399D51" w14:textId="77777777" w:rsidTr="00800FEC">
        <w:trPr>
          <w:ins w:id="463" w:author="MediaTek" w:date="2021-08-25T13:40:00Z"/>
        </w:trPr>
        <w:tc>
          <w:tcPr>
            <w:tcW w:w="534" w:type="dxa"/>
          </w:tcPr>
          <w:p w14:paraId="31B4EA59" w14:textId="77777777" w:rsidR="008469D3" w:rsidRPr="0012184E" w:rsidRDefault="008469D3" w:rsidP="00800FEC">
            <w:pPr>
              <w:pStyle w:val="TAC"/>
              <w:rPr>
                <w:ins w:id="464" w:author="MediaTek" w:date="2021-08-25T13:40:00Z"/>
                <w:highlight w:val="yellow"/>
                <w:rPrChange w:id="465" w:author="MediaTek" w:date="2021-08-25T14:03:00Z">
                  <w:rPr>
                    <w:ins w:id="466" w:author="MediaTek" w:date="2021-08-25T13:40:00Z"/>
                  </w:rPr>
                </w:rPrChange>
              </w:rPr>
            </w:pPr>
            <w:ins w:id="467" w:author="MediaTek" w:date="2021-08-25T13:40:00Z">
              <w:r w:rsidRPr="0012184E">
                <w:rPr>
                  <w:highlight w:val="yellow"/>
                  <w:rPrChange w:id="468" w:author="MediaTek" w:date="2021-08-25T14:03:00Z">
                    <w:rPr/>
                  </w:rPrChange>
                </w:rPr>
                <w:t>1</w:t>
              </w:r>
            </w:ins>
          </w:p>
        </w:tc>
        <w:tc>
          <w:tcPr>
            <w:tcW w:w="3969" w:type="dxa"/>
          </w:tcPr>
          <w:p w14:paraId="048F395E" w14:textId="6E0DC0D4" w:rsidR="008469D3" w:rsidRPr="0012184E" w:rsidRDefault="008469D3" w:rsidP="00800FEC">
            <w:pPr>
              <w:pStyle w:val="TAL"/>
              <w:rPr>
                <w:ins w:id="469" w:author="MediaTek" w:date="2021-08-25T13:40:00Z"/>
                <w:highlight w:val="yellow"/>
                <w:rPrChange w:id="470" w:author="MediaTek" w:date="2021-08-25T14:03:00Z">
                  <w:rPr>
                    <w:ins w:id="471" w:author="MediaTek" w:date="2021-08-25T13:40:00Z"/>
                  </w:rPr>
                </w:rPrChange>
              </w:rPr>
            </w:pPr>
            <w:ins w:id="472" w:author="MediaTek" w:date="2021-08-25T13:40:00Z">
              <w:r w:rsidRPr="0012184E">
                <w:rPr>
                  <w:rFonts w:eastAsia="MS Gothic"/>
                  <w:highlight w:val="yellow"/>
                  <w:rPrChange w:id="473" w:author="MediaTek" w:date="2021-08-25T14:03:00Z">
                    <w:rPr>
                      <w:rFonts w:eastAsia="MS Gothic"/>
                    </w:rPr>
                  </w:rPrChange>
                </w:rPr>
                <w:t xml:space="preserve">UE sends </w:t>
              </w:r>
              <w:r w:rsidRPr="0012184E">
                <w:rPr>
                  <w:rFonts w:eastAsia="MS Gothic"/>
                  <w:highlight w:val="yellow"/>
                  <w:rPrChange w:id="474" w:author="MediaTek" w:date="2021-08-25T14:03:00Z">
                    <w:rPr>
                      <w:rFonts w:eastAsia="MS Gothic"/>
                    </w:rPr>
                  </w:rPrChange>
                </w:rPr>
                <w:t>REGISTER</w:t>
              </w:r>
            </w:ins>
          </w:p>
          <w:p w14:paraId="0598873F" w14:textId="413F1E5E" w:rsidR="008469D3" w:rsidRPr="0012184E" w:rsidRDefault="008469D3" w:rsidP="008469D3">
            <w:pPr>
              <w:pStyle w:val="TAL"/>
              <w:rPr>
                <w:ins w:id="475" w:author="MediaTek" w:date="2021-08-25T13:40:00Z"/>
                <w:highlight w:val="yellow"/>
                <w:rPrChange w:id="476" w:author="MediaTek" w:date="2021-08-25T14:03:00Z">
                  <w:rPr>
                    <w:ins w:id="477" w:author="MediaTek" w:date="2021-08-25T13:40:00Z"/>
                  </w:rPr>
                </w:rPrChange>
              </w:rPr>
            </w:pPr>
            <w:ins w:id="478" w:author="MediaTek" w:date="2021-08-25T13:40:00Z">
              <w:r w:rsidRPr="0012184E">
                <w:rPr>
                  <w:highlight w:val="yellow"/>
                  <w:rPrChange w:id="479" w:author="MediaTek" w:date="2021-08-25T14:03:00Z">
                    <w:rPr/>
                  </w:rPrChange>
                </w:rPr>
                <w:t>(Step 1 of Annex A.</w:t>
              </w:r>
            </w:ins>
            <w:ins w:id="480" w:author="MediaTek" w:date="2021-08-25T13:46:00Z">
              <w:r w:rsidRPr="0012184E">
                <w:rPr>
                  <w:highlight w:val="yellow"/>
                  <w:rPrChange w:id="481" w:author="MediaTek" w:date="2021-08-25T14:03:00Z">
                    <w:rPr/>
                  </w:rPrChange>
                </w:rPr>
                <w:t>3</w:t>
              </w:r>
            </w:ins>
            <w:ins w:id="482" w:author="MediaTek" w:date="2021-08-25T13:40:00Z">
              <w:r w:rsidRPr="0012184E">
                <w:rPr>
                  <w:highlight w:val="yellow"/>
                  <w:rPrChange w:id="483" w:author="MediaTek" w:date="2021-08-25T14:03:00Z">
                    <w:rPr/>
                  </w:rPrChange>
                </w:rPr>
                <w:t>)</w:t>
              </w:r>
            </w:ins>
          </w:p>
        </w:tc>
        <w:tc>
          <w:tcPr>
            <w:tcW w:w="709" w:type="dxa"/>
          </w:tcPr>
          <w:p w14:paraId="478922ED" w14:textId="77777777" w:rsidR="008469D3" w:rsidRPr="0012184E" w:rsidRDefault="008469D3" w:rsidP="00800FEC">
            <w:pPr>
              <w:pStyle w:val="TAC"/>
              <w:rPr>
                <w:ins w:id="484" w:author="MediaTek" w:date="2021-08-25T13:40:00Z"/>
                <w:highlight w:val="yellow"/>
                <w:rPrChange w:id="485" w:author="MediaTek" w:date="2021-08-25T14:03:00Z">
                  <w:rPr>
                    <w:ins w:id="486" w:author="MediaTek" w:date="2021-08-25T13:40:00Z"/>
                  </w:rPr>
                </w:rPrChange>
              </w:rPr>
            </w:pPr>
            <w:ins w:id="487" w:author="MediaTek" w:date="2021-08-25T13:40:00Z">
              <w:r w:rsidRPr="0012184E">
                <w:rPr>
                  <w:highlight w:val="yellow"/>
                  <w:rPrChange w:id="488" w:author="MediaTek" w:date="2021-08-25T14:03:00Z">
                    <w:rPr/>
                  </w:rPrChange>
                </w:rPr>
                <w:t>--&gt;</w:t>
              </w:r>
            </w:ins>
          </w:p>
        </w:tc>
        <w:tc>
          <w:tcPr>
            <w:tcW w:w="2977" w:type="dxa"/>
          </w:tcPr>
          <w:p w14:paraId="730DA9EC" w14:textId="0CF1197F" w:rsidR="008469D3" w:rsidRPr="0012184E" w:rsidRDefault="008469D3" w:rsidP="00800FEC">
            <w:pPr>
              <w:pStyle w:val="TAL"/>
              <w:rPr>
                <w:ins w:id="489" w:author="MediaTek" w:date="2021-08-25T13:40:00Z"/>
                <w:highlight w:val="yellow"/>
                <w:rPrChange w:id="490" w:author="MediaTek" w:date="2021-08-25T14:03:00Z">
                  <w:rPr>
                    <w:ins w:id="491" w:author="MediaTek" w:date="2021-08-25T13:40:00Z"/>
                  </w:rPr>
                </w:rPrChange>
              </w:rPr>
            </w:pPr>
            <w:ins w:id="492" w:author="MediaTek" w:date="2021-08-25T13:46:00Z">
              <w:r w:rsidRPr="0012184E">
                <w:rPr>
                  <w:rFonts w:eastAsia="MS Gothic"/>
                  <w:highlight w:val="yellow"/>
                  <w:rPrChange w:id="493" w:author="MediaTek" w:date="2021-08-25T14:03:00Z">
                    <w:rPr>
                      <w:rFonts w:eastAsia="MS Gothic"/>
                    </w:rPr>
                  </w:rPrChange>
                </w:rPr>
                <w:t>REGISTER</w:t>
              </w:r>
            </w:ins>
          </w:p>
        </w:tc>
        <w:tc>
          <w:tcPr>
            <w:tcW w:w="567" w:type="dxa"/>
          </w:tcPr>
          <w:p w14:paraId="6E3CBC0A" w14:textId="77777777" w:rsidR="008469D3" w:rsidRPr="0012184E" w:rsidRDefault="008469D3" w:rsidP="00800FEC">
            <w:pPr>
              <w:pStyle w:val="TAC"/>
              <w:rPr>
                <w:ins w:id="494" w:author="MediaTek" w:date="2021-08-25T13:40:00Z"/>
                <w:highlight w:val="yellow"/>
                <w:rPrChange w:id="495" w:author="MediaTek" w:date="2021-08-25T14:03:00Z">
                  <w:rPr>
                    <w:ins w:id="496" w:author="MediaTek" w:date="2021-08-25T13:40:00Z"/>
                  </w:rPr>
                </w:rPrChange>
              </w:rPr>
            </w:pPr>
            <w:ins w:id="497" w:author="MediaTek" w:date="2021-08-25T13:40:00Z">
              <w:r w:rsidRPr="0012184E">
                <w:rPr>
                  <w:highlight w:val="yellow"/>
                  <w:rPrChange w:id="498" w:author="MediaTek" w:date="2021-08-25T14:03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</w:tcPr>
          <w:p w14:paraId="2B06CED5" w14:textId="77777777" w:rsidR="008469D3" w:rsidRPr="0012184E" w:rsidRDefault="008469D3" w:rsidP="00800FEC">
            <w:pPr>
              <w:pStyle w:val="TAC"/>
              <w:rPr>
                <w:ins w:id="499" w:author="MediaTek" w:date="2021-08-25T13:40:00Z"/>
                <w:highlight w:val="yellow"/>
                <w:rPrChange w:id="500" w:author="MediaTek" w:date="2021-08-25T14:03:00Z">
                  <w:rPr>
                    <w:ins w:id="501" w:author="MediaTek" w:date="2021-08-25T13:40:00Z"/>
                  </w:rPr>
                </w:rPrChange>
              </w:rPr>
            </w:pPr>
            <w:ins w:id="502" w:author="MediaTek" w:date="2021-08-25T13:40:00Z">
              <w:r w:rsidRPr="0012184E">
                <w:rPr>
                  <w:highlight w:val="yellow"/>
                  <w:rPrChange w:id="503" w:author="MediaTek" w:date="2021-08-25T14:03:00Z">
                    <w:rPr/>
                  </w:rPrChange>
                </w:rPr>
                <w:t>-</w:t>
              </w:r>
            </w:ins>
          </w:p>
        </w:tc>
      </w:tr>
      <w:tr w:rsidR="008469D3" w:rsidRPr="0012184E" w14:paraId="54599846" w14:textId="77777777" w:rsidTr="00800FEC">
        <w:trPr>
          <w:ins w:id="504" w:author="MediaTek" w:date="2021-08-25T13:46:00Z"/>
        </w:trPr>
        <w:tc>
          <w:tcPr>
            <w:tcW w:w="534" w:type="dxa"/>
          </w:tcPr>
          <w:p w14:paraId="048169CB" w14:textId="55D37061" w:rsidR="008469D3" w:rsidRPr="0012184E" w:rsidRDefault="008469D3" w:rsidP="00800FEC">
            <w:pPr>
              <w:pStyle w:val="TAC"/>
              <w:rPr>
                <w:ins w:id="505" w:author="MediaTek" w:date="2021-08-25T13:46:00Z"/>
                <w:highlight w:val="yellow"/>
                <w:rPrChange w:id="506" w:author="MediaTek" w:date="2021-08-25T14:03:00Z">
                  <w:rPr>
                    <w:ins w:id="507" w:author="MediaTek" w:date="2021-08-25T13:46:00Z"/>
                  </w:rPr>
                </w:rPrChange>
              </w:rPr>
            </w:pPr>
            <w:ins w:id="508" w:author="MediaTek" w:date="2021-08-25T13:48:00Z">
              <w:r w:rsidRPr="0012184E">
                <w:rPr>
                  <w:highlight w:val="yellow"/>
                  <w:rPrChange w:id="509" w:author="MediaTek" w:date="2021-08-25T14:03:00Z">
                    <w:rPr/>
                  </w:rPrChange>
                </w:rPr>
                <w:t>2</w:t>
              </w:r>
            </w:ins>
          </w:p>
        </w:tc>
        <w:tc>
          <w:tcPr>
            <w:tcW w:w="3969" w:type="dxa"/>
          </w:tcPr>
          <w:p w14:paraId="2854694E" w14:textId="77777777" w:rsidR="008469D3" w:rsidRPr="0012184E" w:rsidRDefault="008469D3" w:rsidP="00800FEC">
            <w:pPr>
              <w:pStyle w:val="TAL"/>
              <w:rPr>
                <w:ins w:id="510" w:author="MediaTek" w:date="2021-08-25T13:47:00Z"/>
                <w:rFonts w:eastAsia="MS Gothic"/>
                <w:highlight w:val="yellow"/>
                <w:rPrChange w:id="511" w:author="MediaTek" w:date="2021-08-25T14:03:00Z">
                  <w:rPr>
                    <w:ins w:id="512" w:author="MediaTek" w:date="2021-08-25T13:47:00Z"/>
                    <w:rFonts w:eastAsia="MS Gothic"/>
                  </w:rPr>
                </w:rPrChange>
              </w:rPr>
            </w:pPr>
            <w:ins w:id="513" w:author="MediaTek" w:date="2021-08-25T13:47:00Z">
              <w:r w:rsidRPr="0012184E">
                <w:rPr>
                  <w:rFonts w:eastAsia="MS Gothic"/>
                  <w:highlight w:val="yellow"/>
                  <w:rPrChange w:id="514" w:author="MediaTek" w:date="2021-08-25T14:03:00Z">
                    <w:rPr>
                      <w:rFonts w:eastAsia="MS Gothic"/>
                    </w:rPr>
                  </w:rPrChange>
                </w:rPr>
                <w:t xml:space="preserve">SS sends </w:t>
              </w:r>
              <w:r w:rsidRPr="0012184E">
                <w:rPr>
                  <w:rFonts w:eastAsia="MS Gothic"/>
                  <w:highlight w:val="yellow"/>
                  <w:rPrChange w:id="515" w:author="MediaTek" w:date="2021-08-25T14:03:00Z">
                    <w:rPr>
                      <w:rFonts w:eastAsia="MS Gothic"/>
                    </w:rPr>
                  </w:rPrChange>
                </w:rPr>
                <w:t>401 Unauthorized</w:t>
              </w:r>
            </w:ins>
          </w:p>
          <w:p w14:paraId="73C44B30" w14:textId="5298D049" w:rsidR="008469D3" w:rsidRPr="0012184E" w:rsidRDefault="008469D3" w:rsidP="008469D3">
            <w:pPr>
              <w:pStyle w:val="TAL"/>
              <w:rPr>
                <w:ins w:id="516" w:author="MediaTek" w:date="2021-08-25T13:46:00Z"/>
                <w:rFonts w:eastAsia="MS Gothic"/>
                <w:highlight w:val="yellow"/>
                <w:rPrChange w:id="517" w:author="MediaTek" w:date="2021-08-25T14:03:00Z">
                  <w:rPr>
                    <w:ins w:id="518" w:author="MediaTek" w:date="2021-08-25T13:46:00Z"/>
                    <w:rFonts w:eastAsia="MS Gothic"/>
                  </w:rPr>
                </w:rPrChange>
              </w:rPr>
            </w:pPr>
            <w:ins w:id="519" w:author="MediaTek" w:date="2021-08-25T13:47:00Z">
              <w:r w:rsidRPr="0012184E">
                <w:rPr>
                  <w:highlight w:val="yellow"/>
                  <w:rPrChange w:id="520" w:author="MediaTek" w:date="2021-08-25T14:03:00Z">
                    <w:rPr/>
                  </w:rPrChange>
                </w:rPr>
                <w:t xml:space="preserve">(Step </w:t>
              </w:r>
              <w:r w:rsidRPr="0012184E">
                <w:rPr>
                  <w:highlight w:val="yellow"/>
                  <w:rPrChange w:id="521" w:author="MediaTek" w:date="2021-08-25T14:03:00Z">
                    <w:rPr/>
                  </w:rPrChange>
                </w:rPr>
                <w:t>2</w:t>
              </w:r>
              <w:r w:rsidRPr="0012184E">
                <w:rPr>
                  <w:highlight w:val="yellow"/>
                  <w:rPrChange w:id="522" w:author="MediaTek" w:date="2021-08-25T14:03:00Z">
                    <w:rPr/>
                  </w:rPrChange>
                </w:rPr>
                <w:t xml:space="preserve"> of Annex A.3)</w:t>
              </w:r>
            </w:ins>
          </w:p>
        </w:tc>
        <w:tc>
          <w:tcPr>
            <w:tcW w:w="709" w:type="dxa"/>
          </w:tcPr>
          <w:p w14:paraId="4C85645A" w14:textId="2D7CDD68" w:rsidR="008469D3" w:rsidRPr="0012184E" w:rsidRDefault="008469D3" w:rsidP="00800FEC">
            <w:pPr>
              <w:pStyle w:val="TAC"/>
              <w:rPr>
                <w:ins w:id="523" w:author="MediaTek" w:date="2021-08-25T13:46:00Z"/>
                <w:highlight w:val="yellow"/>
                <w:rPrChange w:id="524" w:author="MediaTek" w:date="2021-08-25T14:03:00Z">
                  <w:rPr>
                    <w:ins w:id="525" w:author="MediaTek" w:date="2021-08-25T13:46:00Z"/>
                  </w:rPr>
                </w:rPrChange>
              </w:rPr>
            </w:pPr>
            <w:ins w:id="526" w:author="MediaTek" w:date="2021-08-25T13:47:00Z">
              <w:r w:rsidRPr="0012184E">
                <w:rPr>
                  <w:highlight w:val="yellow"/>
                  <w:rPrChange w:id="527" w:author="MediaTek" w:date="2021-08-25T14:03:00Z">
                    <w:rPr/>
                  </w:rPrChange>
                </w:rPr>
                <w:t>&lt;--</w:t>
              </w:r>
            </w:ins>
          </w:p>
        </w:tc>
        <w:tc>
          <w:tcPr>
            <w:tcW w:w="2977" w:type="dxa"/>
          </w:tcPr>
          <w:p w14:paraId="3467AA89" w14:textId="18889995" w:rsidR="008469D3" w:rsidRPr="0012184E" w:rsidRDefault="008469D3" w:rsidP="00800FEC">
            <w:pPr>
              <w:pStyle w:val="TAL"/>
              <w:rPr>
                <w:ins w:id="528" w:author="MediaTek" w:date="2021-08-25T13:46:00Z"/>
                <w:rFonts w:eastAsia="MS Gothic"/>
                <w:highlight w:val="yellow"/>
                <w:rPrChange w:id="529" w:author="MediaTek" w:date="2021-08-25T14:03:00Z">
                  <w:rPr>
                    <w:ins w:id="530" w:author="MediaTek" w:date="2021-08-25T13:46:00Z"/>
                    <w:rFonts w:eastAsia="MS Gothic"/>
                  </w:rPr>
                </w:rPrChange>
              </w:rPr>
            </w:pPr>
            <w:ins w:id="531" w:author="MediaTek" w:date="2021-08-25T13:46:00Z">
              <w:r w:rsidRPr="0012184E">
                <w:rPr>
                  <w:rFonts w:eastAsia="MS Gothic"/>
                  <w:highlight w:val="yellow"/>
                  <w:rPrChange w:id="532" w:author="MediaTek" w:date="2021-08-25T14:03:00Z">
                    <w:rPr>
                      <w:rFonts w:eastAsia="MS Gothic"/>
                    </w:rPr>
                  </w:rPrChange>
                </w:rPr>
                <w:t>401 Unauthorized</w:t>
              </w:r>
            </w:ins>
          </w:p>
        </w:tc>
        <w:tc>
          <w:tcPr>
            <w:tcW w:w="567" w:type="dxa"/>
          </w:tcPr>
          <w:p w14:paraId="08061B72" w14:textId="77777777" w:rsidR="008469D3" w:rsidRPr="0012184E" w:rsidRDefault="008469D3" w:rsidP="00800FEC">
            <w:pPr>
              <w:pStyle w:val="TAC"/>
              <w:rPr>
                <w:ins w:id="533" w:author="MediaTek" w:date="2021-08-25T13:46:00Z"/>
                <w:highlight w:val="yellow"/>
                <w:rPrChange w:id="534" w:author="MediaTek" w:date="2021-08-25T14:03:00Z">
                  <w:rPr>
                    <w:ins w:id="535" w:author="MediaTek" w:date="2021-08-25T13:46:00Z"/>
                  </w:rPr>
                </w:rPrChange>
              </w:rPr>
            </w:pPr>
          </w:p>
        </w:tc>
        <w:tc>
          <w:tcPr>
            <w:tcW w:w="850" w:type="dxa"/>
          </w:tcPr>
          <w:p w14:paraId="6D579770" w14:textId="77777777" w:rsidR="008469D3" w:rsidRPr="0012184E" w:rsidRDefault="008469D3" w:rsidP="00800FEC">
            <w:pPr>
              <w:pStyle w:val="TAC"/>
              <w:rPr>
                <w:ins w:id="536" w:author="MediaTek" w:date="2021-08-25T13:46:00Z"/>
                <w:highlight w:val="yellow"/>
                <w:rPrChange w:id="537" w:author="MediaTek" w:date="2021-08-25T14:03:00Z">
                  <w:rPr>
                    <w:ins w:id="538" w:author="MediaTek" w:date="2021-08-25T13:46:00Z"/>
                  </w:rPr>
                </w:rPrChange>
              </w:rPr>
            </w:pPr>
          </w:p>
        </w:tc>
      </w:tr>
      <w:tr w:rsidR="008469D3" w:rsidRPr="0012184E" w14:paraId="2EFBADBB" w14:textId="77777777" w:rsidTr="00800FEC">
        <w:trPr>
          <w:ins w:id="539" w:author="MediaTek" w:date="2021-08-25T13:46:00Z"/>
        </w:trPr>
        <w:tc>
          <w:tcPr>
            <w:tcW w:w="534" w:type="dxa"/>
          </w:tcPr>
          <w:p w14:paraId="72604806" w14:textId="2B8B2C41" w:rsidR="008469D3" w:rsidRPr="0012184E" w:rsidRDefault="008469D3" w:rsidP="008469D3">
            <w:pPr>
              <w:pStyle w:val="TAC"/>
              <w:rPr>
                <w:ins w:id="540" w:author="MediaTek" w:date="2021-08-25T13:46:00Z"/>
                <w:highlight w:val="yellow"/>
                <w:rPrChange w:id="541" w:author="MediaTek" w:date="2021-08-25T14:03:00Z">
                  <w:rPr>
                    <w:ins w:id="542" w:author="MediaTek" w:date="2021-08-25T13:46:00Z"/>
                  </w:rPr>
                </w:rPrChange>
              </w:rPr>
            </w:pPr>
            <w:ins w:id="543" w:author="MediaTek" w:date="2021-08-25T13:48:00Z">
              <w:r w:rsidRPr="0012184E">
                <w:rPr>
                  <w:highlight w:val="yellow"/>
                  <w:rPrChange w:id="544" w:author="MediaTek" w:date="2021-08-25T14:03:00Z">
                    <w:rPr/>
                  </w:rPrChange>
                </w:rPr>
                <w:t>3</w:t>
              </w:r>
            </w:ins>
          </w:p>
        </w:tc>
        <w:tc>
          <w:tcPr>
            <w:tcW w:w="3969" w:type="dxa"/>
          </w:tcPr>
          <w:p w14:paraId="73972B1F" w14:textId="77777777" w:rsidR="008469D3" w:rsidRPr="0012184E" w:rsidRDefault="008469D3" w:rsidP="008469D3">
            <w:pPr>
              <w:pStyle w:val="TAL"/>
              <w:rPr>
                <w:ins w:id="545" w:author="MediaTek" w:date="2021-08-25T13:48:00Z"/>
                <w:highlight w:val="yellow"/>
                <w:rPrChange w:id="546" w:author="MediaTek" w:date="2021-08-25T14:03:00Z">
                  <w:rPr>
                    <w:ins w:id="547" w:author="MediaTek" w:date="2021-08-25T13:48:00Z"/>
                  </w:rPr>
                </w:rPrChange>
              </w:rPr>
            </w:pPr>
            <w:ins w:id="548" w:author="MediaTek" w:date="2021-08-25T13:48:00Z">
              <w:r w:rsidRPr="0012184E">
                <w:rPr>
                  <w:rFonts w:eastAsia="MS Gothic"/>
                  <w:highlight w:val="yellow"/>
                  <w:rPrChange w:id="549" w:author="MediaTek" w:date="2021-08-25T14:03:00Z">
                    <w:rPr>
                      <w:rFonts w:eastAsia="MS Gothic"/>
                    </w:rPr>
                  </w:rPrChange>
                </w:rPr>
                <w:t>UE sends REGISTER</w:t>
              </w:r>
            </w:ins>
          </w:p>
          <w:p w14:paraId="72B81426" w14:textId="29EEF060" w:rsidR="008469D3" w:rsidRPr="0012184E" w:rsidRDefault="008469D3" w:rsidP="008469D3">
            <w:pPr>
              <w:pStyle w:val="TAL"/>
              <w:rPr>
                <w:ins w:id="550" w:author="MediaTek" w:date="2021-08-25T13:46:00Z"/>
                <w:rFonts w:eastAsia="MS Gothic"/>
                <w:highlight w:val="yellow"/>
                <w:rPrChange w:id="551" w:author="MediaTek" w:date="2021-08-25T14:03:00Z">
                  <w:rPr>
                    <w:ins w:id="552" w:author="MediaTek" w:date="2021-08-25T13:46:00Z"/>
                    <w:rFonts w:eastAsia="MS Gothic"/>
                  </w:rPr>
                </w:rPrChange>
              </w:rPr>
            </w:pPr>
            <w:ins w:id="553" w:author="MediaTek" w:date="2021-08-25T13:48:00Z">
              <w:r w:rsidRPr="0012184E">
                <w:rPr>
                  <w:highlight w:val="yellow"/>
                  <w:rPrChange w:id="554" w:author="MediaTek" w:date="2021-08-25T14:03:00Z">
                    <w:rPr/>
                  </w:rPrChange>
                </w:rPr>
                <w:t xml:space="preserve">(Step </w:t>
              </w:r>
              <w:r w:rsidRPr="0012184E">
                <w:rPr>
                  <w:highlight w:val="yellow"/>
                  <w:rPrChange w:id="555" w:author="MediaTek" w:date="2021-08-25T14:03:00Z">
                    <w:rPr/>
                  </w:rPrChange>
                </w:rPr>
                <w:t>3</w:t>
              </w:r>
              <w:r w:rsidRPr="0012184E">
                <w:rPr>
                  <w:highlight w:val="yellow"/>
                  <w:rPrChange w:id="556" w:author="MediaTek" w:date="2021-08-25T14:03:00Z">
                    <w:rPr/>
                  </w:rPrChange>
                </w:rPr>
                <w:t xml:space="preserve"> of Annex A.3)</w:t>
              </w:r>
            </w:ins>
          </w:p>
        </w:tc>
        <w:tc>
          <w:tcPr>
            <w:tcW w:w="709" w:type="dxa"/>
          </w:tcPr>
          <w:p w14:paraId="1AE9ED51" w14:textId="5B8F606C" w:rsidR="008469D3" w:rsidRPr="0012184E" w:rsidRDefault="008469D3" w:rsidP="008469D3">
            <w:pPr>
              <w:pStyle w:val="TAC"/>
              <w:rPr>
                <w:ins w:id="557" w:author="MediaTek" w:date="2021-08-25T13:46:00Z"/>
                <w:highlight w:val="yellow"/>
                <w:rPrChange w:id="558" w:author="MediaTek" w:date="2021-08-25T14:03:00Z">
                  <w:rPr>
                    <w:ins w:id="559" w:author="MediaTek" w:date="2021-08-25T13:46:00Z"/>
                  </w:rPr>
                </w:rPrChange>
              </w:rPr>
            </w:pPr>
            <w:ins w:id="560" w:author="MediaTek" w:date="2021-08-25T13:48:00Z">
              <w:r w:rsidRPr="0012184E">
                <w:rPr>
                  <w:highlight w:val="yellow"/>
                  <w:rPrChange w:id="561" w:author="MediaTek" w:date="2021-08-25T14:03:00Z">
                    <w:rPr/>
                  </w:rPrChange>
                </w:rPr>
                <w:t>--&gt;</w:t>
              </w:r>
            </w:ins>
          </w:p>
        </w:tc>
        <w:tc>
          <w:tcPr>
            <w:tcW w:w="2977" w:type="dxa"/>
          </w:tcPr>
          <w:p w14:paraId="1B420B7A" w14:textId="1AC2C09F" w:rsidR="008469D3" w:rsidRPr="0012184E" w:rsidRDefault="008469D3" w:rsidP="008469D3">
            <w:pPr>
              <w:pStyle w:val="TAL"/>
              <w:rPr>
                <w:ins w:id="562" w:author="MediaTek" w:date="2021-08-25T13:46:00Z"/>
                <w:rFonts w:eastAsia="MS Gothic"/>
                <w:highlight w:val="yellow"/>
                <w:rPrChange w:id="563" w:author="MediaTek" w:date="2021-08-25T14:03:00Z">
                  <w:rPr>
                    <w:ins w:id="564" w:author="MediaTek" w:date="2021-08-25T13:46:00Z"/>
                    <w:rFonts w:eastAsia="MS Gothic"/>
                  </w:rPr>
                </w:rPrChange>
              </w:rPr>
            </w:pPr>
            <w:ins w:id="565" w:author="MediaTek" w:date="2021-08-25T13:46:00Z">
              <w:r w:rsidRPr="0012184E">
                <w:rPr>
                  <w:rFonts w:eastAsia="MS Gothic"/>
                  <w:highlight w:val="yellow"/>
                  <w:rPrChange w:id="566" w:author="MediaTek" w:date="2021-08-25T14:03:00Z">
                    <w:rPr>
                      <w:rFonts w:eastAsia="MS Gothic"/>
                    </w:rPr>
                  </w:rPrChange>
                </w:rPr>
                <w:t>REGISTER</w:t>
              </w:r>
            </w:ins>
          </w:p>
        </w:tc>
        <w:tc>
          <w:tcPr>
            <w:tcW w:w="567" w:type="dxa"/>
          </w:tcPr>
          <w:p w14:paraId="4FBF12FF" w14:textId="77777777" w:rsidR="008469D3" w:rsidRPr="0012184E" w:rsidRDefault="008469D3" w:rsidP="008469D3">
            <w:pPr>
              <w:pStyle w:val="TAC"/>
              <w:rPr>
                <w:ins w:id="567" w:author="MediaTek" w:date="2021-08-25T13:46:00Z"/>
                <w:highlight w:val="yellow"/>
                <w:rPrChange w:id="568" w:author="MediaTek" w:date="2021-08-25T14:03:00Z">
                  <w:rPr>
                    <w:ins w:id="569" w:author="MediaTek" w:date="2021-08-25T13:46:00Z"/>
                  </w:rPr>
                </w:rPrChange>
              </w:rPr>
            </w:pPr>
          </w:p>
        </w:tc>
        <w:tc>
          <w:tcPr>
            <w:tcW w:w="850" w:type="dxa"/>
          </w:tcPr>
          <w:p w14:paraId="7048AC02" w14:textId="77777777" w:rsidR="008469D3" w:rsidRPr="0012184E" w:rsidRDefault="008469D3" w:rsidP="008469D3">
            <w:pPr>
              <w:pStyle w:val="TAC"/>
              <w:rPr>
                <w:ins w:id="570" w:author="MediaTek" w:date="2021-08-25T13:46:00Z"/>
                <w:highlight w:val="yellow"/>
                <w:rPrChange w:id="571" w:author="MediaTek" w:date="2021-08-25T14:03:00Z">
                  <w:rPr>
                    <w:ins w:id="572" w:author="MediaTek" w:date="2021-08-25T13:46:00Z"/>
                  </w:rPr>
                </w:rPrChange>
              </w:rPr>
            </w:pPr>
          </w:p>
        </w:tc>
      </w:tr>
      <w:tr w:rsidR="008469D3" w:rsidRPr="0012184E" w14:paraId="7EF71CA4" w14:textId="77777777" w:rsidTr="00800FEC">
        <w:trPr>
          <w:ins w:id="573" w:author="MediaTek" w:date="2021-08-25T13:48:00Z"/>
        </w:trPr>
        <w:tc>
          <w:tcPr>
            <w:tcW w:w="534" w:type="dxa"/>
          </w:tcPr>
          <w:p w14:paraId="7EFC6212" w14:textId="152D8C7D" w:rsidR="008469D3" w:rsidRPr="0012184E" w:rsidRDefault="008469D3" w:rsidP="008469D3">
            <w:pPr>
              <w:pStyle w:val="TAC"/>
              <w:rPr>
                <w:ins w:id="574" w:author="MediaTek" w:date="2021-08-25T13:48:00Z"/>
                <w:highlight w:val="yellow"/>
                <w:rPrChange w:id="575" w:author="MediaTek" w:date="2021-08-25T14:03:00Z">
                  <w:rPr>
                    <w:ins w:id="576" w:author="MediaTek" w:date="2021-08-25T13:48:00Z"/>
                  </w:rPr>
                </w:rPrChange>
              </w:rPr>
            </w:pPr>
            <w:ins w:id="577" w:author="MediaTek" w:date="2021-08-25T13:48:00Z">
              <w:r w:rsidRPr="0012184E">
                <w:rPr>
                  <w:highlight w:val="yellow"/>
                  <w:rPrChange w:id="578" w:author="MediaTek" w:date="2021-08-25T14:03:00Z">
                    <w:rPr/>
                  </w:rPrChange>
                </w:rPr>
                <w:t>4</w:t>
              </w:r>
            </w:ins>
          </w:p>
        </w:tc>
        <w:tc>
          <w:tcPr>
            <w:tcW w:w="3969" w:type="dxa"/>
          </w:tcPr>
          <w:p w14:paraId="334B4FAA" w14:textId="5D35037B" w:rsidR="008469D3" w:rsidRPr="0012184E" w:rsidRDefault="008469D3" w:rsidP="008469D3">
            <w:pPr>
              <w:pStyle w:val="TAL"/>
              <w:rPr>
                <w:ins w:id="579" w:author="MediaTek" w:date="2021-08-25T13:48:00Z"/>
                <w:rFonts w:eastAsia="MS Gothic"/>
                <w:highlight w:val="yellow"/>
                <w:rPrChange w:id="580" w:author="MediaTek" w:date="2021-08-25T14:03:00Z">
                  <w:rPr>
                    <w:ins w:id="581" w:author="MediaTek" w:date="2021-08-25T13:48:00Z"/>
                    <w:rFonts w:eastAsia="MS Gothic"/>
                  </w:rPr>
                </w:rPrChange>
              </w:rPr>
            </w:pPr>
            <w:ins w:id="582" w:author="MediaTek" w:date="2021-08-25T13:48:00Z">
              <w:r w:rsidRPr="0012184E">
                <w:rPr>
                  <w:rFonts w:eastAsia="MS Gothic"/>
                  <w:highlight w:val="yellow"/>
                  <w:rPrChange w:id="583" w:author="MediaTek" w:date="2021-08-25T14:03:00Z">
                    <w:rPr>
                      <w:rFonts w:eastAsia="MS Gothic"/>
                    </w:rPr>
                  </w:rPrChange>
                </w:rPr>
                <w:t xml:space="preserve">SS sends </w:t>
              </w:r>
              <w:r w:rsidRPr="0012184E">
                <w:rPr>
                  <w:highlight w:val="yellow"/>
                  <w:rPrChange w:id="584" w:author="MediaTek" w:date="2021-08-25T14:03:00Z">
                    <w:rPr/>
                  </w:rPrChange>
                </w:rPr>
                <w:t>403 Forbidden</w:t>
              </w:r>
            </w:ins>
          </w:p>
        </w:tc>
        <w:tc>
          <w:tcPr>
            <w:tcW w:w="709" w:type="dxa"/>
          </w:tcPr>
          <w:p w14:paraId="6B3C01CD" w14:textId="02FD0E13" w:rsidR="008469D3" w:rsidRPr="0012184E" w:rsidRDefault="008469D3" w:rsidP="008469D3">
            <w:pPr>
              <w:pStyle w:val="TAC"/>
              <w:rPr>
                <w:ins w:id="585" w:author="MediaTek" w:date="2021-08-25T13:48:00Z"/>
                <w:highlight w:val="yellow"/>
                <w:rPrChange w:id="586" w:author="MediaTek" w:date="2021-08-25T14:03:00Z">
                  <w:rPr>
                    <w:ins w:id="587" w:author="MediaTek" w:date="2021-08-25T13:48:00Z"/>
                  </w:rPr>
                </w:rPrChange>
              </w:rPr>
            </w:pPr>
            <w:ins w:id="588" w:author="MediaTek" w:date="2021-08-25T13:48:00Z">
              <w:r w:rsidRPr="0012184E">
                <w:rPr>
                  <w:highlight w:val="yellow"/>
                  <w:lang w:eastAsia="zh-CN"/>
                  <w:rPrChange w:id="589" w:author="MediaTek" w:date="2021-08-25T14:03:00Z">
                    <w:rPr>
                      <w:lang w:eastAsia="zh-CN"/>
                    </w:rPr>
                  </w:rPrChange>
                </w:rPr>
                <w:t>&lt;--</w:t>
              </w:r>
            </w:ins>
          </w:p>
        </w:tc>
        <w:tc>
          <w:tcPr>
            <w:tcW w:w="2977" w:type="dxa"/>
          </w:tcPr>
          <w:p w14:paraId="781DF587" w14:textId="41119BB6" w:rsidR="008469D3" w:rsidRPr="0012184E" w:rsidRDefault="008469D3" w:rsidP="008469D3">
            <w:pPr>
              <w:pStyle w:val="TAL"/>
              <w:rPr>
                <w:ins w:id="590" w:author="MediaTek" w:date="2021-08-25T13:48:00Z"/>
                <w:rFonts w:eastAsia="MS Gothic"/>
                <w:highlight w:val="yellow"/>
                <w:rPrChange w:id="591" w:author="MediaTek" w:date="2021-08-25T14:03:00Z">
                  <w:rPr>
                    <w:ins w:id="592" w:author="MediaTek" w:date="2021-08-25T13:48:00Z"/>
                    <w:rFonts w:eastAsia="MS Gothic"/>
                  </w:rPr>
                </w:rPrChange>
              </w:rPr>
            </w:pPr>
            <w:ins w:id="593" w:author="MediaTek" w:date="2021-08-25T13:48:00Z">
              <w:r w:rsidRPr="0012184E">
                <w:rPr>
                  <w:highlight w:val="yellow"/>
                  <w:rPrChange w:id="594" w:author="MediaTek" w:date="2021-08-25T14:03:00Z">
                    <w:rPr/>
                  </w:rPrChange>
                </w:rPr>
                <w:t>403 Forbidden</w:t>
              </w:r>
            </w:ins>
          </w:p>
        </w:tc>
        <w:tc>
          <w:tcPr>
            <w:tcW w:w="567" w:type="dxa"/>
          </w:tcPr>
          <w:p w14:paraId="30613727" w14:textId="77777777" w:rsidR="008469D3" w:rsidRPr="0012184E" w:rsidRDefault="008469D3" w:rsidP="008469D3">
            <w:pPr>
              <w:pStyle w:val="TAC"/>
              <w:rPr>
                <w:ins w:id="595" w:author="MediaTek" w:date="2021-08-25T13:48:00Z"/>
                <w:highlight w:val="yellow"/>
                <w:rPrChange w:id="596" w:author="MediaTek" w:date="2021-08-25T14:03:00Z">
                  <w:rPr>
                    <w:ins w:id="597" w:author="MediaTek" w:date="2021-08-25T13:48:00Z"/>
                  </w:rPr>
                </w:rPrChange>
              </w:rPr>
            </w:pPr>
          </w:p>
        </w:tc>
        <w:tc>
          <w:tcPr>
            <w:tcW w:w="850" w:type="dxa"/>
          </w:tcPr>
          <w:p w14:paraId="1C8D976E" w14:textId="77777777" w:rsidR="008469D3" w:rsidRPr="0012184E" w:rsidRDefault="008469D3" w:rsidP="008469D3">
            <w:pPr>
              <w:pStyle w:val="TAC"/>
              <w:rPr>
                <w:ins w:id="598" w:author="MediaTek" w:date="2021-08-25T13:48:00Z"/>
                <w:highlight w:val="yellow"/>
                <w:rPrChange w:id="599" w:author="MediaTek" w:date="2021-08-25T14:03:00Z">
                  <w:rPr>
                    <w:ins w:id="600" w:author="MediaTek" w:date="2021-08-25T13:48:00Z"/>
                  </w:rPr>
                </w:rPrChange>
              </w:rPr>
            </w:pPr>
          </w:p>
        </w:tc>
      </w:tr>
      <w:tr w:rsidR="002660EE" w:rsidRPr="0012184E" w14:paraId="42B47C52" w14:textId="77777777" w:rsidTr="00800FEC">
        <w:trPr>
          <w:ins w:id="601" w:author="MediaTek" w:date="2021-08-25T13:49:00Z"/>
        </w:trPr>
        <w:tc>
          <w:tcPr>
            <w:tcW w:w="534" w:type="dxa"/>
          </w:tcPr>
          <w:p w14:paraId="229140D9" w14:textId="36A22377" w:rsidR="002660EE" w:rsidRPr="0012184E" w:rsidRDefault="002660EE" w:rsidP="008469D3">
            <w:pPr>
              <w:pStyle w:val="TAC"/>
              <w:rPr>
                <w:ins w:id="602" w:author="MediaTek" w:date="2021-08-25T13:49:00Z"/>
                <w:highlight w:val="yellow"/>
                <w:rPrChange w:id="603" w:author="MediaTek" w:date="2021-08-25T14:03:00Z">
                  <w:rPr>
                    <w:ins w:id="604" w:author="MediaTek" w:date="2021-08-25T13:49:00Z"/>
                  </w:rPr>
                </w:rPrChange>
              </w:rPr>
            </w:pPr>
            <w:ins w:id="605" w:author="MediaTek" w:date="2021-08-25T13:54:00Z">
              <w:r w:rsidRPr="0012184E">
                <w:rPr>
                  <w:highlight w:val="yellow"/>
                  <w:rPrChange w:id="606" w:author="MediaTek" w:date="2021-08-25T14:03:00Z">
                    <w:rPr/>
                  </w:rPrChange>
                </w:rPr>
                <w:t>5</w:t>
              </w:r>
            </w:ins>
          </w:p>
        </w:tc>
        <w:tc>
          <w:tcPr>
            <w:tcW w:w="3969" w:type="dxa"/>
          </w:tcPr>
          <w:p w14:paraId="7911FAB4" w14:textId="77777777" w:rsidR="002660EE" w:rsidRPr="0012184E" w:rsidRDefault="002660EE" w:rsidP="002660EE">
            <w:pPr>
              <w:pStyle w:val="TAL"/>
              <w:rPr>
                <w:ins w:id="607" w:author="MediaTek" w:date="2021-08-25T13:51:00Z"/>
                <w:rFonts w:eastAsia="MS Gothic"/>
                <w:highlight w:val="yellow"/>
                <w:rPrChange w:id="608" w:author="MediaTek" w:date="2021-08-25T14:03:00Z">
                  <w:rPr>
                    <w:ins w:id="609" w:author="MediaTek" w:date="2021-08-25T13:51:00Z"/>
                    <w:rFonts w:eastAsia="MS Gothic"/>
                  </w:rPr>
                </w:rPrChange>
              </w:rPr>
            </w:pPr>
            <w:ins w:id="610" w:author="MediaTek" w:date="2021-08-25T13:49:00Z">
              <w:r w:rsidRPr="0012184E">
                <w:rPr>
                  <w:rFonts w:eastAsia="MS Gothic"/>
                  <w:highlight w:val="yellow"/>
                  <w:rPrChange w:id="611" w:author="MediaTek" w:date="2021-08-25T14:03:00Z">
                    <w:rPr>
                      <w:rFonts w:eastAsia="MS Gothic"/>
                    </w:rPr>
                  </w:rPrChange>
                </w:rPr>
                <w:t>Check: Does the UE send a correctly composed INVITE request?</w:t>
              </w:r>
            </w:ins>
          </w:p>
          <w:p w14:paraId="39718CFD" w14:textId="15BA204E" w:rsidR="002660EE" w:rsidRPr="0012184E" w:rsidRDefault="002660EE" w:rsidP="002660EE">
            <w:pPr>
              <w:pStyle w:val="TAL"/>
              <w:rPr>
                <w:ins w:id="612" w:author="MediaTek" w:date="2021-08-25T13:49:00Z"/>
                <w:rFonts w:eastAsia="MS Gothic"/>
                <w:highlight w:val="yellow"/>
                <w:rPrChange w:id="613" w:author="MediaTek" w:date="2021-08-25T14:03:00Z">
                  <w:rPr>
                    <w:ins w:id="614" w:author="MediaTek" w:date="2021-08-25T13:49:00Z"/>
                    <w:rFonts w:eastAsia="MS Gothic"/>
                  </w:rPr>
                </w:rPrChange>
              </w:rPr>
            </w:pPr>
            <w:ins w:id="615" w:author="MediaTek" w:date="2021-08-25T13:51:00Z">
              <w:r w:rsidRPr="0012184E">
                <w:rPr>
                  <w:rFonts w:eastAsia="MS Gothic"/>
                  <w:highlight w:val="yellow"/>
                  <w:rPrChange w:id="616" w:author="MediaTek" w:date="2021-08-25T14:03:00Z">
                    <w:rPr>
                      <w:rFonts w:eastAsia="MS Gothic"/>
                    </w:rPr>
                  </w:rPrChange>
                </w:rPr>
                <w:t>(</w:t>
              </w:r>
              <w:r w:rsidRPr="0012184E">
                <w:rPr>
                  <w:rFonts w:eastAsia="MS Gothic"/>
                  <w:highlight w:val="yellow"/>
                  <w:rPrChange w:id="617" w:author="MediaTek" w:date="2021-08-25T14:03:00Z">
                    <w:rPr>
                      <w:rFonts w:eastAsia="MS Gothic"/>
                    </w:rPr>
                  </w:rPrChange>
                </w:rPr>
                <w:t xml:space="preserve">Step </w:t>
              </w:r>
              <w:r w:rsidRPr="0012184E">
                <w:rPr>
                  <w:rFonts w:eastAsia="MS Gothic"/>
                  <w:highlight w:val="yellow"/>
                  <w:rPrChange w:id="618" w:author="MediaTek" w:date="2021-08-25T14:03:00Z">
                    <w:rPr>
                      <w:rFonts w:eastAsia="MS Gothic"/>
                    </w:rPr>
                  </w:rPrChange>
                </w:rPr>
                <w:t>1 of annex A.6)</w:t>
              </w:r>
            </w:ins>
          </w:p>
        </w:tc>
        <w:tc>
          <w:tcPr>
            <w:tcW w:w="709" w:type="dxa"/>
          </w:tcPr>
          <w:p w14:paraId="543A9CAD" w14:textId="1945E190" w:rsidR="002660EE" w:rsidRPr="0012184E" w:rsidRDefault="002660EE" w:rsidP="008469D3">
            <w:pPr>
              <w:pStyle w:val="TAC"/>
              <w:rPr>
                <w:ins w:id="619" w:author="MediaTek" w:date="2021-08-25T13:49:00Z"/>
                <w:highlight w:val="yellow"/>
                <w:lang w:eastAsia="zh-CN"/>
                <w:rPrChange w:id="620" w:author="MediaTek" w:date="2021-08-25T14:03:00Z">
                  <w:rPr>
                    <w:ins w:id="621" w:author="MediaTek" w:date="2021-08-25T13:49:00Z"/>
                    <w:lang w:eastAsia="zh-CN"/>
                  </w:rPr>
                </w:rPrChange>
              </w:rPr>
            </w:pPr>
            <w:ins w:id="622" w:author="MediaTek" w:date="2021-08-25T13:51:00Z">
              <w:r w:rsidRPr="0012184E">
                <w:rPr>
                  <w:highlight w:val="yellow"/>
                  <w:lang w:eastAsia="zh-CN"/>
                  <w:rPrChange w:id="623" w:author="MediaTek" w:date="2021-08-25T14:03:00Z">
                    <w:rPr>
                      <w:lang w:eastAsia="zh-CN"/>
                    </w:rPr>
                  </w:rPrChange>
                </w:rPr>
                <w:t>--&gt;</w:t>
              </w:r>
            </w:ins>
          </w:p>
        </w:tc>
        <w:tc>
          <w:tcPr>
            <w:tcW w:w="2977" w:type="dxa"/>
          </w:tcPr>
          <w:p w14:paraId="67997FB9" w14:textId="1FEB19B4" w:rsidR="002660EE" w:rsidRPr="0012184E" w:rsidRDefault="002660EE" w:rsidP="008469D3">
            <w:pPr>
              <w:pStyle w:val="TAL"/>
              <w:rPr>
                <w:ins w:id="624" w:author="MediaTek" w:date="2021-08-25T13:49:00Z"/>
                <w:highlight w:val="yellow"/>
                <w:rPrChange w:id="625" w:author="MediaTek" w:date="2021-08-25T14:03:00Z">
                  <w:rPr>
                    <w:ins w:id="626" w:author="MediaTek" w:date="2021-08-25T13:49:00Z"/>
                  </w:rPr>
                </w:rPrChange>
              </w:rPr>
            </w:pPr>
            <w:ins w:id="627" w:author="MediaTek" w:date="2021-08-25T13:50:00Z">
              <w:r w:rsidRPr="0012184E">
                <w:rPr>
                  <w:highlight w:val="yellow"/>
                  <w:lang w:eastAsia="zh-CN"/>
                  <w:rPrChange w:id="628" w:author="MediaTek" w:date="2021-08-25T14:03:00Z">
                    <w:rPr>
                      <w:lang w:eastAsia="zh-CN"/>
                    </w:rPr>
                  </w:rPrChange>
                </w:rPr>
                <w:t>INVITE</w:t>
              </w:r>
            </w:ins>
          </w:p>
        </w:tc>
        <w:tc>
          <w:tcPr>
            <w:tcW w:w="567" w:type="dxa"/>
          </w:tcPr>
          <w:p w14:paraId="06C5C51C" w14:textId="47E3FFE0" w:rsidR="002660EE" w:rsidRPr="0012184E" w:rsidRDefault="002660EE" w:rsidP="008469D3">
            <w:pPr>
              <w:pStyle w:val="TAC"/>
              <w:rPr>
                <w:ins w:id="629" w:author="MediaTek" w:date="2021-08-25T13:49:00Z"/>
                <w:highlight w:val="yellow"/>
                <w:rPrChange w:id="630" w:author="MediaTek" w:date="2021-08-25T14:03:00Z">
                  <w:rPr>
                    <w:ins w:id="631" w:author="MediaTek" w:date="2021-08-25T13:49:00Z"/>
                  </w:rPr>
                </w:rPrChange>
              </w:rPr>
            </w:pPr>
            <w:ins w:id="632" w:author="MediaTek" w:date="2021-08-25T13:52:00Z">
              <w:r w:rsidRPr="0012184E">
                <w:rPr>
                  <w:highlight w:val="yellow"/>
                  <w:rPrChange w:id="633" w:author="MediaTek" w:date="2021-08-25T14:03:00Z">
                    <w:rPr/>
                  </w:rPrChange>
                </w:rPr>
                <w:t>1</w:t>
              </w:r>
            </w:ins>
          </w:p>
        </w:tc>
        <w:tc>
          <w:tcPr>
            <w:tcW w:w="850" w:type="dxa"/>
          </w:tcPr>
          <w:p w14:paraId="6C278209" w14:textId="10DC1543" w:rsidR="002660EE" w:rsidRPr="0012184E" w:rsidRDefault="002660EE" w:rsidP="008469D3">
            <w:pPr>
              <w:pStyle w:val="TAC"/>
              <w:rPr>
                <w:ins w:id="634" w:author="MediaTek" w:date="2021-08-25T13:49:00Z"/>
                <w:highlight w:val="yellow"/>
                <w:rPrChange w:id="635" w:author="MediaTek" w:date="2021-08-25T14:03:00Z">
                  <w:rPr>
                    <w:ins w:id="636" w:author="MediaTek" w:date="2021-08-25T13:49:00Z"/>
                  </w:rPr>
                </w:rPrChange>
              </w:rPr>
            </w:pPr>
            <w:ins w:id="637" w:author="MediaTek" w:date="2021-08-25T13:52:00Z">
              <w:r w:rsidRPr="0012184E">
                <w:rPr>
                  <w:highlight w:val="yellow"/>
                  <w:rPrChange w:id="638" w:author="MediaTek" w:date="2021-08-25T14:03:00Z">
                    <w:rPr/>
                  </w:rPrChange>
                </w:rPr>
                <w:t>P</w:t>
              </w:r>
            </w:ins>
          </w:p>
        </w:tc>
      </w:tr>
      <w:tr w:rsidR="002660EE" w:rsidRPr="0012184E" w14:paraId="774A72F8" w14:textId="77777777" w:rsidTr="00800FEC">
        <w:trPr>
          <w:ins w:id="639" w:author="MediaTek" w:date="2021-08-25T13:50:00Z"/>
        </w:trPr>
        <w:tc>
          <w:tcPr>
            <w:tcW w:w="534" w:type="dxa"/>
          </w:tcPr>
          <w:p w14:paraId="591C188C" w14:textId="0537554A" w:rsidR="002660EE" w:rsidRPr="0012184E" w:rsidRDefault="002660EE" w:rsidP="002660EE">
            <w:pPr>
              <w:pStyle w:val="TAC"/>
              <w:rPr>
                <w:ins w:id="640" w:author="MediaTek" w:date="2021-08-25T13:50:00Z"/>
                <w:highlight w:val="yellow"/>
                <w:rPrChange w:id="641" w:author="MediaTek" w:date="2021-08-25T14:03:00Z">
                  <w:rPr>
                    <w:ins w:id="642" w:author="MediaTek" w:date="2021-08-25T13:50:00Z"/>
                  </w:rPr>
                </w:rPrChange>
              </w:rPr>
            </w:pPr>
            <w:ins w:id="643" w:author="MediaTek" w:date="2021-08-25T13:54:00Z">
              <w:r w:rsidRPr="0012184E">
                <w:rPr>
                  <w:highlight w:val="yellow"/>
                  <w:rPrChange w:id="644" w:author="MediaTek" w:date="2021-08-25T14:03:00Z">
                    <w:rPr/>
                  </w:rPrChange>
                </w:rPr>
                <w:t>6</w:t>
              </w:r>
            </w:ins>
          </w:p>
        </w:tc>
        <w:tc>
          <w:tcPr>
            <w:tcW w:w="3969" w:type="dxa"/>
          </w:tcPr>
          <w:p w14:paraId="6628597E" w14:textId="050EAA24" w:rsidR="002660EE" w:rsidRPr="0012184E" w:rsidRDefault="002660EE" w:rsidP="002660EE">
            <w:pPr>
              <w:pStyle w:val="TAL"/>
              <w:rPr>
                <w:ins w:id="645" w:author="MediaTek" w:date="2021-08-25T13:53:00Z"/>
                <w:highlight w:val="yellow"/>
                <w:rPrChange w:id="646" w:author="MediaTek" w:date="2021-08-25T14:03:00Z">
                  <w:rPr>
                    <w:ins w:id="647" w:author="MediaTek" w:date="2021-08-25T13:53:00Z"/>
                  </w:rPr>
                </w:rPrChange>
              </w:rPr>
            </w:pPr>
            <w:ins w:id="648" w:author="MediaTek" w:date="2021-08-25T13:53:00Z">
              <w:r w:rsidRPr="0012184E">
                <w:rPr>
                  <w:highlight w:val="yellow"/>
                  <w:rPrChange w:id="649" w:author="MediaTek" w:date="2021-08-25T14:03:00Z">
                    <w:rPr/>
                  </w:rPrChange>
                </w:rPr>
                <w:t xml:space="preserve">SS sends </w:t>
              </w:r>
              <w:r w:rsidRPr="0012184E">
                <w:rPr>
                  <w:highlight w:val="yellow"/>
                  <w:lang w:eastAsia="zh-CN"/>
                  <w:rPrChange w:id="650" w:author="MediaTek" w:date="2021-08-25T14:03:00Z">
                    <w:rPr>
                      <w:lang w:eastAsia="zh-CN"/>
                    </w:rPr>
                  </w:rPrChange>
                </w:rPr>
                <w:t>100 Trying</w:t>
              </w:r>
              <w:r w:rsidRPr="0012184E">
                <w:rPr>
                  <w:highlight w:val="yellow"/>
                  <w:lang w:eastAsia="zh-CN"/>
                  <w:rPrChange w:id="651" w:author="MediaTek" w:date="2021-08-25T14:03:00Z">
                    <w:rPr>
                      <w:lang w:eastAsia="zh-CN"/>
                    </w:rPr>
                  </w:rPrChange>
                </w:rPr>
                <w:t>.</w:t>
              </w:r>
            </w:ins>
          </w:p>
          <w:p w14:paraId="25E69A1D" w14:textId="279DBAAA" w:rsidR="002660EE" w:rsidRPr="0012184E" w:rsidRDefault="002660EE" w:rsidP="002660EE">
            <w:pPr>
              <w:pStyle w:val="TAL"/>
              <w:rPr>
                <w:ins w:id="652" w:author="MediaTek" w:date="2021-08-25T13:50:00Z"/>
                <w:rFonts w:eastAsia="MS Gothic"/>
                <w:highlight w:val="yellow"/>
                <w:rPrChange w:id="653" w:author="MediaTek" w:date="2021-08-25T14:03:00Z">
                  <w:rPr>
                    <w:ins w:id="654" w:author="MediaTek" w:date="2021-08-25T13:50:00Z"/>
                    <w:rFonts w:eastAsia="MS Gothic"/>
                  </w:rPr>
                </w:rPrChange>
              </w:rPr>
            </w:pPr>
            <w:ins w:id="655" w:author="MediaTek" w:date="2021-08-25T13:51:00Z">
              <w:r w:rsidRPr="0012184E">
                <w:rPr>
                  <w:highlight w:val="yellow"/>
                  <w:rPrChange w:id="656" w:author="MediaTek" w:date="2021-08-25T14:03:00Z">
                    <w:rPr/>
                  </w:rPrChange>
                </w:rPr>
                <w:t>(</w:t>
              </w:r>
            </w:ins>
            <w:ins w:id="657" w:author="MediaTek" w:date="2021-08-25T13:50:00Z">
              <w:r w:rsidRPr="0012184E">
                <w:rPr>
                  <w:highlight w:val="yellow"/>
                  <w:rPrChange w:id="658" w:author="MediaTek" w:date="2021-08-25T14:03:00Z">
                    <w:rPr/>
                  </w:rPrChange>
                </w:rPr>
                <w:t>Step 2 of annex A.6</w:t>
              </w:r>
            </w:ins>
            <w:ins w:id="659" w:author="MediaTek" w:date="2021-08-25T13:51:00Z">
              <w:r w:rsidRPr="0012184E">
                <w:rPr>
                  <w:highlight w:val="yellow"/>
                  <w:rPrChange w:id="660" w:author="MediaTek" w:date="2021-08-25T14:03:00Z">
                    <w:rPr/>
                  </w:rPrChange>
                </w:rPr>
                <w:t>)</w:t>
              </w:r>
            </w:ins>
          </w:p>
        </w:tc>
        <w:tc>
          <w:tcPr>
            <w:tcW w:w="709" w:type="dxa"/>
          </w:tcPr>
          <w:p w14:paraId="1AB3098D" w14:textId="68842F1E" w:rsidR="002660EE" w:rsidRPr="0012184E" w:rsidRDefault="002660EE" w:rsidP="002660EE">
            <w:pPr>
              <w:pStyle w:val="TAC"/>
              <w:rPr>
                <w:ins w:id="661" w:author="MediaTek" w:date="2021-08-25T13:50:00Z"/>
                <w:highlight w:val="yellow"/>
                <w:lang w:eastAsia="zh-CN"/>
                <w:rPrChange w:id="662" w:author="MediaTek" w:date="2021-08-25T14:03:00Z">
                  <w:rPr>
                    <w:ins w:id="663" w:author="MediaTek" w:date="2021-08-25T13:50:00Z"/>
                    <w:lang w:eastAsia="zh-CN"/>
                  </w:rPr>
                </w:rPrChange>
              </w:rPr>
            </w:pPr>
            <w:ins w:id="664" w:author="MediaTek" w:date="2021-08-25T13:50:00Z">
              <w:r w:rsidRPr="0012184E">
                <w:rPr>
                  <w:highlight w:val="yellow"/>
                  <w:lang w:eastAsia="zh-CN"/>
                  <w:rPrChange w:id="665" w:author="MediaTek" w:date="2021-08-25T14:03:00Z">
                    <w:rPr>
                      <w:lang w:eastAsia="zh-CN"/>
                    </w:rPr>
                  </w:rPrChange>
                </w:rPr>
                <w:t>&lt;--</w:t>
              </w:r>
            </w:ins>
          </w:p>
        </w:tc>
        <w:tc>
          <w:tcPr>
            <w:tcW w:w="2977" w:type="dxa"/>
          </w:tcPr>
          <w:p w14:paraId="618236D8" w14:textId="32107242" w:rsidR="002660EE" w:rsidRPr="0012184E" w:rsidRDefault="002660EE" w:rsidP="002660EE">
            <w:pPr>
              <w:pStyle w:val="TAL"/>
              <w:rPr>
                <w:ins w:id="666" w:author="MediaTek" w:date="2021-08-25T13:50:00Z"/>
                <w:highlight w:val="yellow"/>
                <w:rPrChange w:id="667" w:author="MediaTek" w:date="2021-08-25T14:03:00Z">
                  <w:rPr>
                    <w:ins w:id="668" w:author="MediaTek" w:date="2021-08-25T13:50:00Z"/>
                  </w:rPr>
                </w:rPrChange>
              </w:rPr>
            </w:pPr>
            <w:ins w:id="669" w:author="MediaTek" w:date="2021-08-25T13:50:00Z">
              <w:r w:rsidRPr="0012184E">
                <w:rPr>
                  <w:highlight w:val="yellow"/>
                  <w:lang w:eastAsia="zh-CN"/>
                  <w:rPrChange w:id="670" w:author="MediaTek" w:date="2021-08-25T14:03:00Z">
                    <w:rPr>
                      <w:lang w:eastAsia="zh-CN"/>
                    </w:rPr>
                  </w:rPrChange>
                </w:rPr>
                <w:t>100 Trying</w:t>
              </w:r>
            </w:ins>
          </w:p>
        </w:tc>
        <w:tc>
          <w:tcPr>
            <w:tcW w:w="567" w:type="dxa"/>
          </w:tcPr>
          <w:p w14:paraId="5B7EE764" w14:textId="77777777" w:rsidR="002660EE" w:rsidRPr="0012184E" w:rsidRDefault="002660EE" w:rsidP="002660EE">
            <w:pPr>
              <w:pStyle w:val="TAC"/>
              <w:rPr>
                <w:ins w:id="671" w:author="MediaTek" w:date="2021-08-25T13:50:00Z"/>
                <w:highlight w:val="yellow"/>
                <w:rPrChange w:id="672" w:author="MediaTek" w:date="2021-08-25T14:03:00Z">
                  <w:rPr>
                    <w:ins w:id="673" w:author="MediaTek" w:date="2021-08-25T13:50:00Z"/>
                  </w:rPr>
                </w:rPrChange>
              </w:rPr>
            </w:pPr>
          </w:p>
        </w:tc>
        <w:tc>
          <w:tcPr>
            <w:tcW w:w="850" w:type="dxa"/>
          </w:tcPr>
          <w:p w14:paraId="2E7FC8E3" w14:textId="77777777" w:rsidR="002660EE" w:rsidRPr="0012184E" w:rsidRDefault="002660EE" w:rsidP="002660EE">
            <w:pPr>
              <w:pStyle w:val="TAC"/>
              <w:rPr>
                <w:ins w:id="674" w:author="MediaTek" w:date="2021-08-25T13:50:00Z"/>
                <w:highlight w:val="yellow"/>
                <w:rPrChange w:id="675" w:author="MediaTek" w:date="2021-08-25T14:03:00Z">
                  <w:rPr>
                    <w:ins w:id="676" w:author="MediaTek" w:date="2021-08-25T13:50:00Z"/>
                  </w:rPr>
                </w:rPrChange>
              </w:rPr>
            </w:pPr>
          </w:p>
        </w:tc>
      </w:tr>
      <w:tr w:rsidR="002660EE" w:rsidRPr="0012184E" w14:paraId="2F9B9ECE" w14:textId="77777777" w:rsidTr="00800FEC">
        <w:trPr>
          <w:ins w:id="677" w:author="MediaTek" w:date="2021-08-25T13:50:00Z"/>
        </w:trPr>
        <w:tc>
          <w:tcPr>
            <w:tcW w:w="534" w:type="dxa"/>
          </w:tcPr>
          <w:p w14:paraId="0A491907" w14:textId="36CFAF2E" w:rsidR="002660EE" w:rsidRPr="0012184E" w:rsidRDefault="002660EE" w:rsidP="002660EE">
            <w:pPr>
              <w:pStyle w:val="TAC"/>
              <w:rPr>
                <w:ins w:id="678" w:author="MediaTek" w:date="2021-08-25T13:50:00Z"/>
                <w:highlight w:val="yellow"/>
                <w:rPrChange w:id="679" w:author="MediaTek" w:date="2021-08-25T14:03:00Z">
                  <w:rPr>
                    <w:ins w:id="680" w:author="MediaTek" w:date="2021-08-25T13:50:00Z"/>
                  </w:rPr>
                </w:rPrChange>
              </w:rPr>
            </w:pPr>
            <w:ins w:id="681" w:author="MediaTek" w:date="2021-08-25T13:54:00Z">
              <w:r w:rsidRPr="0012184E">
                <w:rPr>
                  <w:highlight w:val="yellow"/>
                  <w:rPrChange w:id="682" w:author="MediaTek" w:date="2021-08-25T14:03:00Z">
                    <w:rPr/>
                  </w:rPrChange>
                </w:rPr>
                <w:t>7</w:t>
              </w:r>
            </w:ins>
          </w:p>
        </w:tc>
        <w:tc>
          <w:tcPr>
            <w:tcW w:w="3969" w:type="dxa"/>
          </w:tcPr>
          <w:p w14:paraId="1EA1CFB1" w14:textId="2E4BAD08" w:rsidR="002660EE" w:rsidRPr="0012184E" w:rsidRDefault="002660EE" w:rsidP="002660EE">
            <w:pPr>
              <w:pStyle w:val="TAL"/>
              <w:rPr>
                <w:ins w:id="683" w:author="MediaTek" w:date="2021-08-25T13:53:00Z"/>
                <w:highlight w:val="yellow"/>
                <w:rPrChange w:id="684" w:author="MediaTek" w:date="2021-08-25T14:03:00Z">
                  <w:rPr>
                    <w:ins w:id="685" w:author="MediaTek" w:date="2021-08-25T13:53:00Z"/>
                  </w:rPr>
                </w:rPrChange>
              </w:rPr>
            </w:pPr>
            <w:ins w:id="686" w:author="MediaTek" w:date="2021-08-25T13:53:00Z">
              <w:r w:rsidRPr="0012184E">
                <w:rPr>
                  <w:highlight w:val="yellow"/>
                  <w:rPrChange w:id="687" w:author="MediaTek" w:date="2021-08-25T14:03:00Z">
                    <w:rPr/>
                  </w:rPrChange>
                </w:rPr>
                <w:t xml:space="preserve">SS sends </w:t>
              </w:r>
              <w:r w:rsidRPr="0012184E">
                <w:rPr>
                  <w:highlight w:val="yellow"/>
                  <w:lang w:eastAsia="zh-CN"/>
                  <w:rPrChange w:id="688" w:author="MediaTek" w:date="2021-08-25T14:03:00Z">
                    <w:rPr>
                      <w:lang w:eastAsia="zh-CN"/>
                    </w:rPr>
                  </w:rPrChange>
                </w:rPr>
                <w:t>180 Ringing</w:t>
              </w:r>
              <w:r w:rsidRPr="0012184E">
                <w:rPr>
                  <w:highlight w:val="yellow"/>
                  <w:lang w:eastAsia="zh-CN"/>
                  <w:rPrChange w:id="689" w:author="MediaTek" w:date="2021-08-25T14:03:00Z">
                    <w:rPr>
                      <w:lang w:eastAsia="zh-CN"/>
                    </w:rPr>
                  </w:rPrChange>
                </w:rPr>
                <w:t>.</w:t>
              </w:r>
            </w:ins>
          </w:p>
          <w:p w14:paraId="3151E907" w14:textId="5FD7E178" w:rsidR="002660EE" w:rsidRPr="0012184E" w:rsidRDefault="002660EE" w:rsidP="002660EE">
            <w:pPr>
              <w:pStyle w:val="TAL"/>
              <w:rPr>
                <w:ins w:id="690" w:author="MediaTek" w:date="2021-08-25T13:50:00Z"/>
                <w:rFonts w:eastAsia="MS Gothic"/>
                <w:highlight w:val="yellow"/>
                <w:rPrChange w:id="691" w:author="MediaTek" w:date="2021-08-25T14:03:00Z">
                  <w:rPr>
                    <w:ins w:id="692" w:author="MediaTek" w:date="2021-08-25T13:50:00Z"/>
                    <w:rFonts w:eastAsia="MS Gothic"/>
                  </w:rPr>
                </w:rPrChange>
              </w:rPr>
            </w:pPr>
            <w:ins w:id="693" w:author="MediaTek" w:date="2021-08-25T13:51:00Z">
              <w:r w:rsidRPr="0012184E">
                <w:rPr>
                  <w:highlight w:val="yellow"/>
                  <w:rPrChange w:id="694" w:author="MediaTek" w:date="2021-08-25T14:03:00Z">
                    <w:rPr/>
                  </w:rPrChange>
                </w:rPr>
                <w:t>(</w:t>
              </w:r>
            </w:ins>
            <w:ins w:id="695" w:author="MediaTek" w:date="2021-08-25T13:50:00Z">
              <w:r w:rsidRPr="0012184E">
                <w:rPr>
                  <w:highlight w:val="yellow"/>
                  <w:rPrChange w:id="696" w:author="MediaTek" w:date="2021-08-25T14:03:00Z">
                    <w:rPr/>
                  </w:rPrChange>
                </w:rPr>
                <w:t>Step 3 of annex A.6</w:t>
              </w:r>
            </w:ins>
            <w:ins w:id="697" w:author="MediaTek" w:date="2021-08-25T13:51:00Z">
              <w:r w:rsidRPr="0012184E">
                <w:rPr>
                  <w:highlight w:val="yellow"/>
                  <w:rPrChange w:id="698" w:author="MediaTek" w:date="2021-08-25T14:03:00Z">
                    <w:rPr/>
                  </w:rPrChange>
                </w:rPr>
                <w:t>)</w:t>
              </w:r>
            </w:ins>
          </w:p>
        </w:tc>
        <w:tc>
          <w:tcPr>
            <w:tcW w:w="709" w:type="dxa"/>
          </w:tcPr>
          <w:p w14:paraId="2E656FF6" w14:textId="5134A9C1" w:rsidR="002660EE" w:rsidRPr="0012184E" w:rsidRDefault="002660EE" w:rsidP="002660EE">
            <w:pPr>
              <w:pStyle w:val="TAC"/>
              <w:rPr>
                <w:ins w:id="699" w:author="MediaTek" w:date="2021-08-25T13:50:00Z"/>
                <w:highlight w:val="yellow"/>
                <w:lang w:eastAsia="zh-CN"/>
                <w:rPrChange w:id="700" w:author="MediaTek" w:date="2021-08-25T14:03:00Z">
                  <w:rPr>
                    <w:ins w:id="701" w:author="MediaTek" w:date="2021-08-25T13:50:00Z"/>
                    <w:lang w:eastAsia="zh-CN"/>
                  </w:rPr>
                </w:rPrChange>
              </w:rPr>
            </w:pPr>
            <w:ins w:id="702" w:author="MediaTek" w:date="2021-08-25T13:50:00Z">
              <w:r w:rsidRPr="0012184E">
                <w:rPr>
                  <w:highlight w:val="yellow"/>
                  <w:lang w:eastAsia="zh-CN"/>
                  <w:rPrChange w:id="703" w:author="MediaTek" w:date="2021-08-25T14:03:00Z">
                    <w:rPr>
                      <w:lang w:eastAsia="zh-CN"/>
                    </w:rPr>
                  </w:rPrChange>
                </w:rPr>
                <w:t>&lt;--</w:t>
              </w:r>
            </w:ins>
          </w:p>
        </w:tc>
        <w:tc>
          <w:tcPr>
            <w:tcW w:w="2977" w:type="dxa"/>
          </w:tcPr>
          <w:p w14:paraId="0484EF9C" w14:textId="6C613FEE" w:rsidR="002660EE" w:rsidRPr="0012184E" w:rsidRDefault="002660EE" w:rsidP="002660EE">
            <w:pPr>
              <w:pStyle w:val="TAL"/>
              <w:rPr>
                <w:ins w:id="704" w:author="MediaTek" w:date="2021-08-25T13:50:00Z"/>
                <w:highlight w:val="yellow"/>
                <w:rPrChange w:id="705" w:author="MediaTek" w:date="2021-08-25T14:03:00Z">
                  <w:rPr>
                    <w:ins w:id="706" w:author="MediaTek" w:date="2021-08-25T13:50:00Z"/>
                  </w:rPr>
                </w:rPrChange>
              </w:rPr>
            </w:pPr>
            <w:ins w:id="707" w:author="MediaTek" w:date="2021-08-25T13:50:00Z">
              <w:r w:rsidRPr="0012184E">
                <w:rPr>
                  <w:highlight w:val="yellow"/>
                  <w:lang w:eastAsia="zh-CN"/>
                  <w:rPrChange w:id="708" w:author="MediaTek" w:date="2021-08-25T14:03:00Z">
                    <w:rPr>
                      <w:lang w:eastAsia="zh-CN"/>
                    </w:rPr>
                  </w:rPrChange>
                </w:rPr>
                <w:t>180 Ringing</w:t>
              </w:r>
            </w:ins>
          </w:p>
        </w:tc>
        <w:tc>
          <w:tcPr>
            <w:tcW w:w="567" w:type="dxa"/>
          </w:tcPr>
          <w:p w14:paraId="7AE8F2D5" w14:textId="77777777" w:rsidR="002660EE" w:rsidRPr="0012184E" w:rsidRDefault="002660EE" w:rsidP="002660EE">
            <w:pPr>
              <w:pStyle w:val="TAC"/>
              <w:rPr>
                <w:ins w:id="709" w:author="MediaTek" w:date="2021-08-25T13:50:00Z"/>
                <w:highlight w:val="yellow"/>
                <w:rPrChange w:id="710" w:author="MediaTek" w:date="2021-08-25T14:03:00Z">
                  <w:rPr>
                    <w:ins w:id="711" w:author="MediaTek" w:date="2021-08-25T13:50:00Z"/>
                  </w:rPr>
                </w:rPrChange>
              </w:rPr>
            </w:pPr>
          </w:p>
        </w:tc>
        <w:tc>
          <w:tcPr>
            <w:tcW w:w="850" w:type="dxa"/>
          </w:tcPr>
          <w:p w14:paraId="55B8DA4D" w14:textId="77777777" w:rsidR="002660EE" w:rsidRPr="0012184E" w:rsidRDefault="002660EE" w:rsidP="002660EE">
            <w:pPr>
              <w:pStyle w:val="TAC"/>
              <w:rPr>
                <w:ins w:id="712" w:author="MediaTek" w:date="2021-08-25T13:50:00Z"/>
                <w:highlight w:val="yellow"/>
                <w:rPrChange w:id="713" w:author="MediaTek" w:date="2021-08-25T14:03:00Z">
                  <w:rPr>
                    <w:ins w:id="714" w:author="MediaTek" w:date="2021-08-25T13:50:00Z"/>
                  </w:rPr>
                </w:rPrChange>
              </w:rPr>
            </w:pPr>
          </w:p>
        </w:tc>
      </w:tr>
      <w:tr w:rsidR="002660EE" w:rsidRPr="0012184E" w14:paraId="44CDDE58" w14:textId="77777777" w:rsidTr="00800FEC">
        <w:trPr>
          <w:ins w:id="715" w:author="MediaTek" w:date="2021-08-25T13:50:00Z"/>
        </w:trPr>
        <w:tc>
          <w:tcPr>
            <w:tcW w:w="534" w:type="dxa"/>
          </w:tcPr>
          <w:p w14:paraId="2583DD2C" w14:textId="5880537F" w:rsidR="002660EE" w:rsidRPr="0012184E" w:rsidRDefault="002660EE" w:rsidP="002660EE">
            <w:pPr>
              <w:pStyle w:val="TAC"/>
              <w:rPr>
                <w:ins w:id="716" w:author="MediaTek" w:date="2021-08-25T13:50:00Z"/>
                <w:highlight w:val="yellow"/>
                <w:rPrChange w:id="717" w:author="MediaTek" w:date="2021-08-25T14:03:00Z">
                  <w:rPr>
                    <w:ins w:id="718" w:author="MediaTek" w:date="2021-08-25T13:50:00Z"/>
                  </w:rPr>
                </w:rPrChange>
              </w:rPr>
            </w:pPr>
            <w:ins w:id="719" w:author="MediaTek" w:date="2021-08-25T13:54:00Z">
              <w:r w:rsidRPr="0012184E">
                <w:rPr>
                  <w:highlight w:val="yellow"/>
                  <w:rPrChange w:id="720" w:author="MediaTek" w:date="2021-08-25T14:03:00Z">
                    <w:rPr/>
                  </w:rPrChange>
                </w:rPr>
                <w:t>8</w:t>
              </w:r>
            </w:ins>
          </w:p>
        </w:tc>
        <w:tc>
          <w:tcPr>
            <w:tcW w:w="3969" w:type="dxa"/>
          </w:tcPr>
          <w:p w14:paraId="2839E9B8" w14:textId="61804080" w:rsidR="002660EE" w:rsidRPr="0012184E" w:rsidRDefault="002660EE" w:rsidP="002660EE">
            <w:pPr>
              <w:pStyle w:val="TAL"/>
              <w:rPr>
                <w:ins w:id="721" w:author="MediaTek" w:date="2021-08-25T13:53:00Z"/>
                <w:highlight w:val="yellow"/>
                <w:rPrChange w:id="722" w:author="MediaTek" w:date="2021-08-25T14:03:00Z">
                  <w:rPr>
                    <w:ins w:id="723" w:author="MediaTek" w:date="2021-08-25T13:53:00Z"/>
                  </w:rPr>
                </w:rPrChange>
              </w:rPr>
            </w:pPr>
            <w:ins w:id="724" w:author="MediaTek" w:date="2021-08-25T13:53:00Z">
              <w:r w:rsidRPr="0012184E">
                <w:rPr>
                  <w:highlight w:val="yellow"/>
                  <w:rPrChange w:id="725" w:author="MediaTek" w:date="2021-08-25T14:03:00Z">
                    <w:rPr/>
                  </w:rPrChange>
                </w:rPr>
                <w:t xml:space="preserve">SS sends </w:t>
              </w:r>
              <w:r w:rsidRPr="0012184E">
                <w:rPr>
                  <w:highlight w:val="yellow"/>
                  <w:lang w:eastAsia="zh-CN"/>
                  <w:rPrChange w:id="726" w:author="MediaTek" w:date="2021-08-25T14:03:00Z">
                    <w:rPr>
                      <w:lang w:eastAsia="zh-CN"/>
                    </w:rPr>
                  </w:rPrChange>
                </w:rPr>
                <w:t>200 OK</w:t>
              </w:r>
              <w:r w:rsidRPr="0012184E">
                <w:rPr>
                  <w:highlight w:val="yellow"/>
                  <w:lang w:eastAsia="zh-CN"/>
                  <w:rPrChange w:id="727" w:author="MediaTek" w:date="2021-08-25T14:03:00Z">
                    <w:rPr>
                      <w:lang w:eastAsia="zh-CN"/>
                    </w:rPr>
                  </w:rPrChange>
                </w:rPr>
                <w:t>.</w:t>
              </w:r>
            </w:ins>
          </w:p>
          <w:p w14:paraId="4EC8BAD3" w14:textId="704117AF" w:rsidR="002660EE" w:rsidRPr="0012184E" w:rsidRDefault="002660EE" w:rsidP="002660EE">
            <w:pPr>
              <w:pStyle w:val="TAL"/>
              <w:rPr>
                <w:ins w:id="728" w:author="MediaTek" w:date="2021-08-25T13:50:00Z"/>
                <w:rFonts w:eastAsia="MS Gothic"/>
                <w:highlight w:val="yellow"/>
                <w:rPrChange w:id="729" w:author="MediaTek" w:date="2021-08-25T14:03:00Z">
                  <w:rPr>
                    <w:ins w:id="730" w:author="MediaTek" w:date="2021-08-25T13:50:00Z"/>
                    <w:rFonts w:eastAsia="MS Gothic"/>
                  </w:rPr>
                </w:rPrChange>
              </w:rPr>
            </w:pPr>
            <w:ins w:id="731" w:author="MediaTek" w:date="2021-08-25T13:51:00Z">
              <w:r w:rsidRPr="0012184E">
                <w:rPr>
                  <w:highlight w:val="yellow"/>
                  <w:rPrChange w:id="732" w:author="MediaTek" w:date="2021-08-25T14:03:00Z">
                    <w:rPr/>
                  </w:rPrChange>
                </w:rPr>
                <w:t>(</w:t>
              </w:r>
            </w:ins>
            <w:ins w:id="733" w:author="MediaTek" w:date="2021-08-25T13:50:00Z">
              <w:r w:rsidRPr="0012184E">
                <w:rPr>
                  <w:highlight w:val="yellow"/>
                  <w:rPrChange w:id="734" w:author="MediaTek" w:date="2021-08-25T14:03:00Z">
                    <w:rPr/>
                  </w:rPrChange>
                </w:rPr>
                <w:t>Step 4 of annex A.6</w:t>
              </w:r>
            </w:ins>
            <w:ins w:id="735" w:author="MediaTek" w:date="2021-08-25T13:52:00Z">
              <w:r w:rsidRPr="0012184E">
                <w:rPr>
                  <w:highlight w:val="yellow"/>
                  <w:rPrChange w:id="736" w:author="MediaTek" w:date="2021-08-25T14:03:00Z">
                    <w:rPr/>
                  </w:rPrChange>
                </w:rPr>
                <w:t>)</w:t>
              </w:r>
            </w:ins>
          </w:p>
        </w:tc>
        <w:tc>
          <w:tcPr>
            <w:tcW w:w="709" w:type="dxa"/>
          </w:tcPr>
          <w:p w14:paraId="05B40254" w14:textId="17E53BFE" w:rsidR="002660EE" w:rsidRPr="0012184E" w:rsidRDefault="002660EE" w:rsidP="002660EE">
            <w:pPr>
              <w:pStyle w:val="TAC"/>
              <w:rPr>
                <w:ins w:id="737" w:author="MediaTek" w:date="2021-08-25T13:50:00Z"/>
                <w:highlight w:val="yellow"/>
                <w:lang w:eastAsia="zh-CN"/>
                <w:rPrChange w:id="738" w:author="MediaTek" w:date="2021-08-25T14:03:00Z">
                  <w:rPr>
                    <w:ins w:id="739" w:author="MediaTek" w:date="2021-08-25T13:50:00Z"/>
                    <w:lang w:eastAsia="zh-CN"/>
                  </w:rPr>
                </w:rPrChange>
              </w:rPr>
            </w:pPr>
            <w:ins w:id="740" w:author="MediaTek" w:date="2021-08-25T13:50:00Z">
              <w:r w:rsidRPr="0012184E">
                <w:rPr>
                  <w:highlight w:val="yellow"/>
                  <w:lang w:eastAsia="zh-CN"/>
                  <w:rPrChange w:id="741" w:author="MediaTek" w:date="2021-08-25T14:03:00Z">
                    <w:rPr>
                      <w:lang w:eastAsia="zh-CN"/>
                    </w:rPr>
                  </w:rPrChange>
                </w:rPr>
                <w:t>&lt;--</w:t>
              </w:r>
            </w:ins>
          </w:p>
        </w:tc>
        <w:tc>
          <w:tcPr>
            <w:tcW w:w="2977" w:type="dxa"/>
          </w:tcPr>
          <w:p w14:paraId="65CA038A" w14:textId="503B2AE2" w:rsidR="002660EE" w:rsidRPr="0012184E" w:rsidRDefault="002660EE" w:rsidP="002660EE">
            <w:pPr>
              <w:pStyle w:val="TAL"/>
              <w:rPr>
                <w:ins w:id="742" w:author="MediaTek" w:date="2021-08-25T13:50:00Z"/>
                <w:highlight w:val="yellow"/>
                <w:rPrChange w:id="743" w:author="MediaTek" w:date="2021-08-25T14:03:00Z">
                  <w:rPr>
                    <w:ins w:id="744" w:author="MediaTek" w:date="2021-08-25T13:50:00Z"/>
                  </w:rPr>
                </w:rPrChange>
              </w:rPr>
            </w:pPr>
            <w:ins w:id="745" w:author="MediaTek" w:date="2021-08-25T13:50:00Z">
              <w:r w:rsidRPr="0012184E">
                <w:rPr>
                  <w:highlight w:val="yellow"/>
                  <w:lang w:eastAsia="zh-CN"/>
                  <w:rPrChange w:id="746" w:author="MediaTek" w:date="2021-08-25T14:03:00Z">
                    <w:rPr>
                      <w:lang w:eastAsia="zh-CN"/>
                    </w:rPr>
                  </w:rPrChange>
                </w:rPr>
                <w:t>200 OK</w:t>
              </w:r>
            </w:ins>
          </w:p>
        </w:tc>
        <w:tc>
          <w:tcPr>
            <w:tcW w:w="567" w:type="dxa"/>
          </w:tcPr>
          <w:p w14:paraId="11F6B9B9" w14:textId="77777777" w:rsidR="002660EE" w:rsidRPr="0012184E" w:rsidRDefault="002660EE" w:rsidP="002660EE">
            <w:pPr>
              <w:pStyle w:val="TAC"/>
              <w:rPr>
                <w:ins w:id="747" w:author="MediaTek" w:date="2021-08-25T13:50:00Z"/>
                <w:highlight w:val="yellow"/>
                <w:rPrChange w:id="748" w:author="MediaTek" w:date="2021-08-25T14:03:00Z">
                  <w:rPr>
                    <w:ins w:id="749" w:author="MediaTek" w:date="2021-08-25T13:50:00Z"/>
                  </w:rPr>
                </w:rPrChange>
              </w:rPr>
            </w:pPr>
          </w:p>
        </w:tc>
        <w:tc>
          <w:tcPr>
            <w:tcW w:w="850" w:type="dxa"/>
          </w:tcPr>
          <w:p w14:paraId="413FB9F6" w14:textId="77777777" w:rsidR="002660EE" w:rsidRPr="0012184E" w:rsidRDefault="002660EE" w:rsidP="002660EE">
            <w:pPr>
              <w:pStyle w:val="TAC"/>
              <w:rPr>
                <w:ins w:id="750" w:author="MediaTek" w:date="2021-08-25T13:50:00Z"/>
                <w:highlight w:val="yellow"/>
                <w:rPrChange w:id="751" w:author="MediaTek" w:date="2021-08-25T14:03:00Z">
                  <w:rPr>
                    <w:ins w:id="752" w:author="MediaTek" w:date="2021-08-25T13:50:00Z"/>
                  </w:rPr>
                </w:rPrChange>
              </w:rPr>
            </w:pPr>
          </w:p>
        </w:tc>
      </w:tr>
      <w:tr w:rsidR="002660EE" w:rsidRPr="00BE2064" w14:paraId="33E017C1" w14:textId="77777777" w:rsidTr="00800FEC">
        <w:trPr>
          <w:ins w:id="753" w:author="MediaTek" w:date="2021-08-25T13:50:00Z"/>
        </w:trPr>
        <w:tc>
          <w:tcPr>
            <w:tcW w:w="534" w:type="dxa"/>
          </w:tcPr>
          <w:p w14:paraId="673701FF" w14:textId="4E101C88" w:rsidR="002660EE" w:rsidRPr="0012184E" w:rsidRDefault="002660EE" w:rsidP="002660EE">
            <w:pPr>
              <w:pStyle w:val="TAC"/>
              <w:rPr>
                <w:ins w:id="754" w:author="MediaTek" w:date="2021-08-25T13:50:00Z"/>
                <w:highlight w:val="yellow"/>
                <w:rPrChange w:id="755" w:author="MediaTek" w:date="2021-08-25T14:03:00Z">
                  <w:rPr>
                    <w:ins w:id="756" w:author="MediaTek" w:date="2021-08-25T13:50:00Z"/>
                  </w:rPr>
                </w:rPrChange>
              </w:rPr>
            </w:pPr>
            <w:ins w:id="757" w:author="MediaTek" w:date="2021-08-25T13:54:00Z">
              <w:r w:rsidRPr="0012184E">
                <w:rPr>
                  <w:highlight w:val="yellow"/>
                  <w:rPrChange w:id="758" w:author="MediaTek" w:date="2021-08-25T14:03:00Z">
                    <w:rPr/>
                  </w:rPrChange>
                </w:rPr>
                <w:t>9</w:t>
              </w:r>
            </w:ins>
          </w:p>
        </w:tc>
        <w:tc>
          <w:tcPr>
            <w:tcW w:w="3969" w:type="dxa"/>
          </w:tcPr>
          <w:p w14:paraId="4D8BC163" w14:textId="77777777" w:rsidR="002660EE" w:rsidRPr="0012184E" w:rsidRDefault="002660EE" w:rsidP="002660EE">
            <w:pPr>
              <w:pStyle w:val="TAL"/>
              <w:rPr>
                <w:ins w:id="759" w:author="MediaTek" w:date="2021-08-25T13:52:00Z"/>
                <w:highlight w:val="yellow"/>
                <w:lang w:eastAsia="zh-CN"/>
                <w:rPrChange w:id="760" w:author="MediaTek" w:date="2021-08-25T14:03:00Z">
                  <w:rPr>
                    <w:ins w:id="761" w:author="MediaTek" w:date="2021-08-25T13:52:00Z"/>
                    <w:lang w:eastAsia="zh-CN"/>
                  </w:rPr>
                </w:rPrChange>
              </w:rPr>
            </w:pPr>
            <w:ins w:id="762" w:author="MediaTek" w:date="2021-08-25T13:52:00Z">
              <w:r w:rsidRPr="0012184E">
                <w:rPr>
                  <w:highlight w:val="yellow"/>
                  <w:lang w:eastAsia="zh-CN"/>
                  <w:rPrChange w:id="763" w:author="MediaTek" w:date="2021-08-25T14:03:00Z">
                    <w:rPr>
                      <w:lang w:eastAsia="zh-CN"/>
                    </w:rPr>
                  </w:rPrChange>
                </w:rPr>
                <w:t xml:space="preserve">Check: </w:t>
              </w:r>
              <w:r w:rsidRPr="0012184E">
                <w:rPr>
                  <w:snapToGrid w:val="0"/>
                  <w:highlight w:val="yellow"/>
                  <w:lang w:eastAsia="zh-CN"/>
                  <w:rPrChange w:id="764" w:author="MediaTek" w:date="2021-08-25T14:03:00Z">
                    <w:rPr>
                      <w:snapToGrid w:val="0"/>
                      <w:lang w:eastAsia="zh-CN"/>
                    </w:rPr>
                  </w:rPrChange>
                </w:rPr>
                <w:t>D</w:t>
              </w:r>
              <w:r w:rsidRPr="0012184E">
                <w:rPr>
                  <w:highlight w:val="yellow"/>
                  <w:lang w:eastAsia="zh-CN"/>
                  <w:rPrChange w:id="765" w:author="MediaTek" w:date="2021-08-25T14:03:00Z">
                    <w:rPr>
                      <w:lang w:eastAsia="zh-CN"/>
                    </w:rPr>
                  </w:rPrChange>
                </w:rPr>
                <w:t>oes the UE send ACK?</w:t>
              </w:r>
            </w:ins>
          </w:p>
          <w:p w14:paraId="4454842E" w14:textId="10375AC6" w:rsidR="002660EE" w:rsidRPr="0012184E" w:rsidRDefault="002660EE" w:rsidP="002660EE">
            <w:pPr>
              <w:pStyle w:val="TAL"/>
              <w:rPr>
                <w:ins w:id="766" w:author="MediaTek" w:date="2021-08-25T13:50:00Z"/>
                <w:rFonts w:eastAsia="MS Gothic"/>
                <w:highlight w:val="yellow"/>
                <w:rPrChange w:id="767" w:author="MediaTek" w:date="2021-08-25T14:03:00Z">
                  <w:rPr>
                    <w:ins w:id="768" w:author="MediaTek" w:date="2021-08-25T13:50:00Z"/>
                    <w:rFonts w:eastAsia="MS Gothic"/>
                  </w:rPr>
                </w:rPrChange>
              </w:rPr>
            </w:pPr>
            <w:ins w:id="769" w:author="MediaTek" w:date="2021-08-25T13:52:00Z">
              <w:r w:rsidRPr="0012184E">
                <w:rPr>
                  <w:highlight w:val="yellow"/>
                  <w:lang w:eastAsia="zh-CN"/>
                  <w:rPrChange w:id="770" w:author="MediaTek" w:date="2021-08-25T14:03:00Z">
                    <w:rPr>
                      <w:lang w:eastAsia="zh-CN"/>
                    </w:rPr>
                  </w:rPrChange>
                </w:rPr>
                <w:t>(</w:t>
              </w:r>
            </w:ins>
            <w:ins w:id="771" w:author="MediaTek" w:date="2021-08-25T13:50:00Z">
              <w:r w:rsidRPr="0012184E">
                <w:rPr>
                  <w:highlight w:val="yellow"/>
                  <w:lang w:eastAsia="zh-CN"/>
                  <w:rPrChange w:id="772" w:author="MediaTek" w:date="2021-08-25T14:03:00Z">
                    <w:rPr>
                      <w:lang w:eastAsia="zh-CN"/>
                    </w:rPr>
                  </w:rPrChange>
                </w:rPr>
                <w:t>Step 5 of annex A.6</w:t>
              </w:r>
            </w:ins>
            <w:ins w:id="773" w:author="MediaTek" w:date="2021-08-25T13:52:00Z">
              <w:r w:rsidRPr="0012184E">
                <w:rPr>
                  <w:highlight w:val="yellow"/>
                  <w:lang w:eastAsia="zh-CN"/>
                  <w:rPrChange w:id="774" w:author="MediaTek" w:date="2021-08-25T14:03:00Z">
                    <w:rPr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709" w:type="dxa"/>
          </w:tcPr>
          <w:p w14:paraId="795FABCE" w14:textId="20EE5410" w:rsidR="002660EE" w:rsidRPr="0012184E" w:rsidRDefault="002660EE" w:rsidP="002660EE">
            <w:pPr>
              <w:pStyle w:val="TAC"/>
              <w:rPr>
                <w:ins w:id="775" w:author="MediaTek" w:date="2021-08-25T13:50:00Z"/>
                <w:highlight w:val="yellow"/>
                <w:lang w:eastAsia="zh-CN"/>
                <w:rPrChange w:id="776" w:author="MediaTek" w:date="2021-08-25T14:03:00Z">
                  <w:rPr>
                    <w:ins w:id="777" w:author="MediaTek" w:date="2021-08-25T13:50:00Z"/>
                    <w:lang w:eastAsia="zh-CN"/>
                  </w:rPr>
                </w:rPrChange>
              </w:rPr>
            </w:pPr>
            <w:ins w:id="778" w:author="MediaTek" w:date="2021-08-25T13:50:00Z">
              <w:r w:rsidRPr="0012184E">
                <w:rPr>
                  <w:highlight w:val="yellow"/>
                  <w:lang w:eastAsia="zh-CN"/>
                  <w:rPrChange w:id="779" w:author="MediaTek" w:date="2021-08-25T14:03:00Z">
                    <w:rPr>
                      <w:lang w:eastAsia="zh-CN"/>
                    </w:rPr>
                  </w:rPrChange>
                </w:rPr>
                <w:t>--&gt;</w:t>
              </w:r>
            </w:ins>
          </w:p>
        </w:tc>
        <w:tc>
          <w:tcPr>
            <w:tcW w:w="2977" w:type="dxa"/>
          </w:tcPr>
          <w:p w14:paraId="664EE888" w14:textId="721BA7C7" w:rsidR="002660EE" w:rsidRPr="0012184E" w:rsidRDefault="002660EE" w:rsidP="002660EE">
            <w:pPr>
              <w:pStyle w:val="TAL"/>
              <w:rPr>
                <w:ins w:id="780" w:author="MediaTek" w:date="2021-08-25T13:50:00Z"/>
                <w:highlight w:val="yellow"/>
                <w:rPrChange w:id="781" w:author="MediaTek" w:date="2021-08-25T14:03:00Z">
                  <w:rPr>
                    <w:ins w:id="782" w:author="MediaTek" w:date="2021-08-25T13:50:00Z"/>
                  </w:rPr>
                </w:rPrChange>
              </w:rPr>
            </w:pPr>
            <w:ins w:id="783" w:author="MediaTek" w:date="2021-08-25T13:50:00Z">
              <w:r w:rsidRPr="0012184E">
                <w:rPr>
                  <w:highlight w:val="yellow"/>
                  <w:lang w:eastAsia="zh-CN"/>
                  <w:rPrChange w:id="784" w:author="MediaTek" w:date="2021-08-25T14:03:00Z">
                    <w:rPr>
                      <w:lang w:eastAsia="zh-CN"/>
                    </w:rPr>
                  </w:rPrChange>
                </w:rPr>
                <w:t>ACK</w:t>
              </w:r>
            </w:ins>
          </w:p>
        </w:tc>
        <w:tc>
          <w:tcPr>
            <w:tcW w:w="567" w:type="dxa"/>
          </w:tcPr>
          <w:p w14:paraId="7C3B9C6B" w14:textId="2A005F73" w:rsidR="002660EE" w:rsidRPr="0012184E" w:rsidRDefault="002660EE" w:rsidP="002660EE">
            <w:pPr>
              <w:pStyle w:val="TAC"/>
              <w:rPr>
                <w:ins w:id="785" w:author="MediaTek" w:date="2021-08-25T13:50:00Z"/>
                <w:highlight w:val="yellow"/>
                <w:rPrChange w:id="786" w:author="MediaTek" w:date="2021-08-25T14:03:00Z">
                  <w:rPr>
                    <w:ins w:id="787" w:author="MediaTek" w:date="2021-08-25T13:50:00Z"/>
                  </w:rPr>
                </w:rPrChange>
              </w:rPr>
            </w:pPr>
            <w:ins w:id="788" w:author="MediaTek" w:date="2021-08-25T13:50:00Z">
              <w:r w:rsidRPr="0012184E">
                <w:rPr>
                  <w:highlight w:val="yellow"/>
                  <w:rPrChange w:id="789" w:author="MediaTek" w:date="2021-08-25T14:03:00Z">
                    <w:rPr/>
                  </w:rPrChange>
                </w:rPr>
                <w:t>1</w:t>
              </w:r>
            </w:ins>
          </w:p>
        </w:tc>
        <w:tc>
          <w:tcPr>
            <w:tcW w:w="850" w:type="dxa"/>
          </w:tcPr>
          <w:p w14:paraId="15ECAE1C" w14:textId="6B5A96D1" w:rsidR="002660EE" w:rsidRPr="0012184E" w:rsidRDefault="002660EE" w:rsidP="002660EE">
            <w:pPr>
              <w:pStyle w:val="TAC"/>
              <w:rPr>
                <w:ins w:id="790" w:author="MediaTek" w:date="2021-08-25T13:50:00Z"/>
              </w:rPr>
            </w:pPr>
            <w:ins w:id="791" w:author="MediaTek" w:date="2021-08-25T13:50:00Z">
              <w:r w:rsidRPr="0012184E">
                <w:rPr>
                  <w:highlight w:val="yellow"/>
                  <w:rPrChange w:id="792" w:author="MediaTek" w:date="2021-08-25T14:03:00Z">
                    <w:rPr/>
                  </w:rPrChange>
                </w:rPr>
                <w:t>P</w:t>
              </w:r>
            </w:ins>
          </w:p>
        </w:tc>
      </w:tr>
    </w:tbl>
    <w:p w14:paraId="42AD7287" w14:textId="77777777" w:rsidR="008469D3" w:rsidRPr="00A56B0F" w:rsidRDefault="008469D3" w:rsidP="00545943">
      <w:pPr>
        <w:rPr>
          <w:ins w:id="793" w:author="MediaTek" w:date="2021-08-07T00:52:00Z"/>
          <w:rFonts w:ascii="MS LineDraw" w:hAnsi="MS LineDraw" w:cs="MS LineDraw"/>
        </w:rPr>
      </w:pPr>
    </w:p>
    <w:p w14:paraId="0547185A" w14:textId="427EE083" w:rsidR="00545943" w:rsidRDefault="00545943" w:rsidP="00545943">
      <w:pPr>
        <w:pStyle w:val="H6"/>
        <w:rPr>
          <w:ins w:id="794" w:author="MediaTek" w:date="2021-08-25T14:04:00Z"/>
        </w:rPr>
      </w:pPr>
      <w:ins w:id="795" w:author="MediaTek" w:date="2021-08-07T00:52:00Z">
        <w:r>
          <w:lastRenderedPageBreak/>
          <w:t>10.9</w:t>
        </w:r>
        <w:r w:rsidRPr="00A56B0F">
          <w:t>.3.3</w:t>
        </w:r>
        <w:r w:rsidRPr="00A56B0F">
          <w:tab/>
          <w:t>Specific message contents</w:t>
        </w:r>
      </w:ins>
    </w:p>
    <w:p w14:paraId="4772106B" w14:textId="08366530" w:rsidR="0012184E" w:rsidRPr="00A56B0F" w:rsidRDefault="0012184E" w:rsidP="0012184E">
      <w:pPr>
        <w:pStyle w:val="TH"/>
        <w:rPr>
          <w:ins w:id="796" w:author="MediaTek" w:date="2021-08-25T14:12:00Z"/>
        </w:rPr>
      </w:pPr>
      <w:ins w:id="797" w:author="MediaTek" w:date="2021-08-25T14:12:00Z">
        <w:r w:rsidRPr="00A56B0F">
          <w:t xml:space="preserve">Table </w:t>
        </w:r>
        <w:r>
          <w:t>10.9</w:t>
        </w:r>
        <w:r w:rsidRPr="00A56B0F">
          <w:t>.3.3-</w:t>
        </w:r>
      </w:ins>
      <w:ins w:id="798" w:author="MediaTek" w:date="2021-08-25T14:13:00Z">
        <w:r>
          <w:t>1</w:t>
        </w:r>
      </w:ins>
      <w:ins w:id="799" w:author="MediaTek" w:date="2021-08-25T14:12:00Z">
        <w:r w:rsidRPr="00A56B0F">
          <w:t xml:space="preserve">: </w:t>
        </w:r>
        <w:r>
          <w:t>INVITE</w:t>
        </w:r>
        <w:r w:rsidRPr="00A56B0F">
          <w:t xml:space="preserve"> (step</w:t>
        </w:r>
        <w:r>
          <w:t xml:space="preserve"> </w:t>
        </w:r>
        <w:r>
          <w:t>5</w:t>
        </w:r>
        <w:r w:rsidRPr="00A56B0F">
          <w:t xml:space="preserve">, table </w:t>
        </w:r>
        <w:r>
          <w:t>10.9</w:t>
        </w:r>
        <w:r w:rsidRPr="00A56B0F">
          <w:t>.3.2-</w:t>
        </w:r>
        <w:r>
          <w:t>2</w:t>
        </w:r>
        <w:r w:rsidRPr="00A56B0F">
          <w:t>)</w:t>
        </w:r>
      </w:ins>
    </w:p>
    <w:tbl>
      <w:tblPr>
        <w:tblW w:w="97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723"/>
        <w:gridCol w:w="1249"/>
        <w:gridCol w:w="6728"/>
        <w:tblGridChange w:id="800">
          <w:tblGrid>
            <w:gridCol w:w="6"/>
            <w:gridCol w:w="1717"/>
            <w:gridCol w:w="6"/>
            <w:gridCol w:w="824"/>
            <w:gridCol w:w="419"/>
            <w:gridCol w:w="6728"/>
            <w:gridCol w:w="6"/>
          </w:tblGrid>
        </w:tblGridChange>
      </w:tblGrid>
      <w:tr w:rsidR="0012184E" w:rsidRPr="0012184E" w14:paraId="75A7B88E" w14:textId="77777777" w:rsidTr="00800FEC">
        <w:trPr>
          <w:jc w:val="center"/>
          <w:ins w:id="801" w:author="MediaTek" w:date="2021-08-25T14:08:00Z"/>
        </w:trPr>
        <w:tc>
          <w:tcPr>
            <w:tcW w:w="9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B111" w14:textId="55A95631" w:rsidR="0012184E" w:rsidRPr="0012184E" w:rsidRDefault="0012184E" w:rsidP="00800FEC">
            <w:pPr>
              <w:pStyle w:val="TAH"/>
              <w:jc w:val="left"/>
              <w:rPr>
                <w:ins w:id="802" w:author="MediaTek" w:date="2021-08-25T14:08:00Z"/>
                <w:b w:val="0"/>
                <w:highlight w:val="yellow"/>
                <w:rPrChange w:id="803" w:author="MediaTek" w:date="2021-08-25T14:09:00Z">
                  <w:rPr>
                    <w:ins w:id="804" w:author="MediaTek" w:date="2021-08-25T14:08:00Z"/>
                  </w:rPr>
                </w:rPrChange>
              </w:rPr>
            </w:pPr>
            <w:ins w:id="805" w:author="MediaTek" w:date="2021-08-25T14:08:00Z">
              <w:r w:rsidRPr="0012184E">
                <w:rPr>
                  <w:b w:val="0"/>
                  <w:highlight w:val="yellow"/>
                  <w:rPrChange w:id="806" w:author="MediaTek" w:date="2021-08-25T14:09:00Z">
                    <w:rPr>
                      <w:highlight w:val="yellow"/>
                    </w:rPr>
                  </w:rPrChange>
                </w:rPr>
                <w:t xml:space="preserve">Derivation Path: TS 34.229-1 [2], Annex </w:t>
              </w:r>
              <w:r w:rsidRPr="0012184E">
                <w:rPr>
                  <w:b w:val="0"/>
                  <w:highlight w:val="yellow"/>
                  <w:rPrChange w:id="807" w:author="MediaTek" w:date="2021-08-25T14:09:00Z">
                    <w:rPr/>
                  </w:rPrChange>
                </w:rPr>
                <w:t>A.2.1</w:t>
              </w:r>
              <w:r w:rsidRPr="0012184E">
                <w:rPr>
                  <w:b w:val="0"/>
                  <w:highlight w:val="yellow"/>
                  <w:rPrChange w:id="808" w:author="MediaTek" w:date="2021-08-25T14:09:00Z">
                    <w:rPr>
                      <w:highlight w:val="yellow"/>
                    </w:rPr>
                  </w:rPrChange>
                </w:rPr>
                <w:t>, Conditions A6, A7, A8, A28.</w:t>
              </w:r>
            </w:ins>
          </w:p>
        </w:tc>
      </w:tr>
      <w:tr w:rsidR="0012184E" w:rsidRPr="0012184E" w14:paraId="54425245" w14:textId="77777777" w:rsidTr="0012184E">
        <w:trPr>
          <w:jc w:val="center"/>
          <w:ins w:id="809" w:author="MediaTek" w:date="2021-08-25T14:08:00Z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E60288E" w14:textId="77777777" w:rsidR="0012184E" w:rsidRPr="0012184E" w:rsidRDefault="0012184E" w:rsidP="00800FEC">
            <w:pPr>
              <w:pStyle w:val="TAH"/>
              <w:jc w:val="left"/>
              <w:rPr>
                <w:ins w:id="810" w:author="MediaTek" w:date="2021-08-25T14:08:00Z"/>
                <w:highlight w:val="yellow"/>
                <w:rPrChange w:id="811" w:author="MediaTek" w:date="2021-08-25T14:09:00Z">
                  <w:rPr>
                    <w:ins w:id="812" w:author="MediaTek" w:date="2021-08-25T14:08:00Z"/>
                  </w:rPr>
                </w:rPrChange>
              </w:rPr>
            </w:pPr>
            <w:ins w:id="813" w:author="MediaTek" w:date="2021-08-25T14:08:00Z">
              <w:r w:rsidRPr="0012184E">
                <w:rPr>
                  <w:highlight w:val="yellow"/>
                  <w:rPrChange w:id="814" w:author="MediaTek" w:date="2021-08-25T14:09:00Z">
                    <w:rPr/>
                  </w:rPrChange>
                </w:rPr>
                <w:t>Header/param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00AAED" w14:textId="77777777" w:rsidR="0012184E" w:rsidRPr="0012184E" w:rsidRDefault="0012184E" w:rsidP="00800FEC">
            <w:pPr>
              <w:pStyle w:val="TAH"/>
              <w:jc w:val="left"/>
              <w:rPr>
                <w:ins w:id="815" w:author="MediaTek" w:date="2021-08-25T14:08:00Z"/>
                <w:highlight w:val="yellow"/>
                <w:rPrChange w:id="816" w:author="MediaTek" w:date="2021-08-25T14:09:00Z">
                  <w:rPr>
                    <w:ins w:id="817" w:author="MediaTek" w:date="2021-08-25T14:08:00Z"/>
                  </w:rPr>
                </w:rPrChange>
              </w:rPr>
            </w:pPr>
            <w:ins w:id="818" w:author="MediaTek" w:date="2021-08-25T14:08:00Z">
              <w:r w:rsidRPr="0012184E">
                <w:rPr>
                  <w:highlight w:val="yellow"/>
                  <w:rPrChange w:id="819" w:author="MediaTek" w:date="2021-08-25T14:09:00Z">
                    <w:rPr/>
                  </w:rPrChange>
                </w:rPr>
                <w:t>Cond</w:t>
              </w:r>
            </w:ins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6AA09AF" w14:textId="77777777" w:rsidR="0012184E" w:rsidRPr="0012184E" w:rsidRDefault="0012184E" w:rsidP="00800FEC">
            <w:pPr>
              <w:pStyle w:val="TAH"/>
              <w:jc w:val="left"/>
              <w:rPr>
                <w:ins w:id="820" w:author="MediaTek" w:date="2021-08-25T14:08:00Z"/>
                <w:highlight w:val="yellow"/>
                <w:rPrChange w:id="821" w:author="MediaTek" w:date="2021-08-25T14:09:00Z">
                  <w:rPr>
                    <w:ins w:id="822" w:author="MediaTek" w:date="2021-08-25T14:08:00Z"/>
                  </w:rPr>
                </w:rPrChange>
              </w:rPr>
            </w:pPr>
            <w:ins w:id="823" w:author="MediaTek" w:date="2021-08-25T14:08:00Z">
              <w:r w:rsidRPr="0012184E">
                <w:rPr>
                  <w:highlight w:val="yellow"/>
                  <w:rPrChange w:id="824" w:author="MediaTek" w:date="2021-08-25T14:09:00Z">
                    <w:rPr/>
                  </w:rPrChange>
                </w:rPr>
                <w:t>Value/Remark</w:t>
              </w:r>
            </w:ins>
          </w:p>
        </w:tc>
      </w:tr>
      <w:tr w:rsidR="0012184E" w:rsidRPr="0089112D" w14:paraId="60A4C068" w14:textId="77777777" w:rsidTr="0012184E">
        <w:tblPrEx>
          <w:tblW w:w="9700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Layout w:type="fixed"/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  <w:tblPrExChange w:id="825" w:author="MediaTek" w:date="2021-08-25T14:09:00Z">
            <w:tblPrEx>
              <w:tblW w:w="9700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26" w:author="MediaTek" w:date="2021-08-25T14:08:00Z"/>
          <w:trPrChange w:id="827" w:author="MediaTek" w:date="2021-08-25T14:09:00Z">
            <w:trPr>
              <w:gridBefore w:val="1"/>
              <w:jc w:val="center"/>
            </w:trPr>
          </w:trPrChange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PrChange w:id="828" w:author="MediaTek" w:date="2021-08-25T14:09:00Z">
              <w:tcPr>
                <w:tcW w:w="17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2FBA4F11" w14:textId="0A5C99A6" w:rsidR="0012184E" w:rsidRPr="0012184E" w:rsidRDefault="0012184E" w:rsidP="00800FEC">
            <w:pPr>
              <w:pStyle w:val="TAH"/>
              <w:jc w:val="left"/>
              <w:rPr>
                <w:ins w:id="829" w:author="MediaTek" w:date="2021-08-25T14:08:00Z"/>
                <w:b w:val="0"/>
                <w:highlight w:val="yellow"/>
                <w:rPrChange w:id="830" w:author="MediaTek" w:date="2021-08-25T14:09:00Z">
                  <w:rPr>
                    <w:ins w:id="831" w:author="MediaTek" w:date="2021-08-25T14:08:00Z"/>
                    <w:b w:val="0"/>
                  </w:rPr>
                </w:rPrChange>
              </w:rPr>
            </w:pPr>
            <w:ins w:id="832" w:author="MediaTek" w:date="2021-08-25T14:08:00Z">
              <w:r w:rsidRPr="0012184E">
                <w:rPr>
                  <w:highlight w:val="yellow"/>
                  <w:rPrChange w:id="833" w:author="MediaTek" w:date="2021-08-25T14:09:00Z">
                    <w:rPr/>
                  </w:rPrChange>
                </w:rPr>
                <w:t>Message-body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834" w:author="MediaTek" w:date="2021-08-25T14:09:00Z">
              <w:tcPr>
                <w:tcW w:w="824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1978150C" w14:textId="5A50E93B" w:rsidR="0012184E" w:rsidRPr="0012184E" w:rsidRDefault="0012184E" w:rsidP="00800FEC">
            <w:pPr>
              <w:pStyle w:val="TAH"/>
              <w:jc w:val="left"/>
              <w:rPr>
                <w:ins w:id="835" w:author="MediaTek" w:date="2021-08-25T14:08:00Z"/>
                <w:b w:val="0"/>
                <w:highlight w:val="yellow"/>
                <w:rPrChange w:id="836" w:author="MediaTek" w:date="2021-08-25T14:09:00Z">
                  <w:rPr>
                    <w:ins w:id="837" w:author="MediaTek" w:date="2021-08-25T14:08:00Z"/>
                    <w:b w:val="0"/>
                  </w:rPr>
                </w:rPrChange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838" w:author="MediaTek" w:date="2021-08-25T14:09:00Z">
              <w:tcPr>
                <w:tcW w:w="7153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C26FB" w14:textId="77777777" w:rsidR="0012184E" w:rsidRPr="0012184E" w:rsidRDefault="0012184E" w:rsidP="00800FEC">
            <w:pPr>
              <w:pStyle w:val="TAH"/>
              <w:jc w:val="left"/>
              <w:rPr>
                <w:ins w:id="839" w:author="MediaTek" w:date="2021-08-25T14:08:00Z"/>
                <w:highlight w:val="yellow"/>
                <w:rPrChange w:id="840" w:author="MediaTek" w:date="2021-08-25T14:09:00Z">
                  <w:rPr>
                    <w:ins w:id="841" w:author="MediaTek" w:date="2021-08-25T14:08:00Z"/>
                  </w:rPr>
                </w:rPrChange>
              </w:rPr>
            </w:pPr>
          </w:p>
          <w:p w14:paraId="715ECE84" w14:textId="77777777" w:rsidR="0012184E" w:rsidRPr="0012184E" w:rsidRDefault="0012184E" w:rsidP="0012184E">
            <w:pPr>
              <w:pStyle w:val="TAL"/>
              <w:rPr>
                <w:ins w:id="842" w:author="MediaTek" w:date="2021-08-25T14:09:00Z"/>
                <w:snapToGrid w:val="0"/>
                <w:highlight w:val="yellow"/>
                <w:rPrChange w:id="843" w:author="MediaTek" w:date="2021-08-25T14:09:00Z">
                  <w:rPr>
                    <w:ins w:id="844" w:author="MediaTek" w:date="2021-08-25T14:09:00Z"/>
                    <w:snapToGrid w:val="0"/>
                  </w:rPr>
                </w:rPrChange>
              </w:rPr>
            </w:pPr>
            <w:ins w:id="845" w:author="MediaTek" w:date="2021-08-25T14:09:00Z">
              <w:r w:rsidRPr="0012184E">
                <w:rPr>
                  <w:snapToGrid w:val="0"/>
                  <w:highlight w:val="yellow"/>
                  <w:rPrChange w:id="846" w:author="MediaTek" w:date="2021-08-25T14:09:00Z">
                    <w:rPr>
                      <w:snapToGrid w:val="0"/>
                    </w:rPr>
                  </w:rPrChange>
                </w:rPr>
                <w:t>The following SDP types and values.</w:t>
              </w:r>
            </w:ins>
          </w:p>
          <w:p w14:paraId="5D259B28" w14:textId="77777777" w:rsidR="0012184E" w:rsidRPr="0012184E" w:rsidRDefault="0012184E" w:rsidP="0012184E">
            <w:pPr>
              <w:pStyle w:val="TAL"/>
              <w:rPr>
                <w:ins w:id="847" w:author="MediaTek" w:date="2021-08-25T14:09:00Z"/>
                <w:snapToGrid w:val="0"/>
                <w:highlight w:val="yellow"/>
                <w:rPrChange w:id="848" w:author="MediaTek" w:date="2021-08-25T14:09:00Z">
                  <w:rPr>
                    <w:ins w:id="849" w:author="MediaTek" w:date="2021-08-25T14:09:00Z"/>
                    <w:snapToGrid w:val="0"/>
                  </w:rPr>
                </w:rPrChange>
              </w:rPr>
            </w:pPr>
          </w:p>
          <w:p w14:paraId="06BE3B74" w14:textId="77777777" w:rsidR="0012184E" w:rsidRPr="0012184E" w:rsidRDefault="0012184E" w:rsidP="0012184E">
            <w:pPr>
              <w:pStyle w:val="TAL"/>
              <w:rPr>
                <w:ins w:id="850" w:author="MediaTek" w:date="2021-08-25T14:09:00Z"/>
                <w:b/>
                <w:snapToGrid w:val="0"/>
                <w:highlight w:val="yellow"/>
                <w:rPrChange w:id="851" w:author="MediaTek" w:date="2021-08-25T14:09:00Z">
                  <w:rPr>
                    <w:ins w:id="852" w:author="MediaTek" w:date="2021-08-25T14:09:00Z"/>
                    <w:b/>
                    <w:snapToGrid w:val="0"/>
                  </w:rPr>
                </w:rPrChange>
              </w:rPr>
            </w:pPr>
            <w:ins w:id="853" w:author="MediaTek" w:date="2021-08-25T14:09:00Z">
              <w:r w:rsidRPr="0012184E">
                <w:rPr>
                  <w:b/>
                  <w:snapToGrid w:val="0"/>
                  <w:highlight w:val="yellow"/>
                  <w:rPrChange w:id="854" w:author="MediaTek" w:date="2021-08-25T14:09:00Z">
                    <w:rPr>
                      <w:b/>
                      <w:snapToGrid w:val="0"/>
                    </w:rPr>
                  </w:rPrChange>
                </w:rPr>
                <w:t>Session description:</w:t>
              </w:r>
            </w:ins>
          </w:p>
          <w:p w14:paraId="4AFB9686" w14:textId="77777777" w:rsidR="0012184E" w:rsidRPr="0012184E" w:rsidRDefault="0012184E" w:rsidP="0012184E">
            <w:pPr>
              <w:pStyle w:val="TAL"/>
              <w:rPr>
                <w:ins w:id="855" w:author="MediaTek" w:date="2021-08-25T14:09:00Z"/>
                <w:rFonts w:eastAsia="SimSun"/>
                <w:i/>
                <w:highlight w:val="yellow"/>
                <w:lang w:eastAsia="zh-CN"/>
                <w:rPrChange w:id="856" w:author="MediaTek" w:date="2021-08-25T14:09:00Z">
                  <w:rPr>
                    <w:ins w:id="857" w:author="MediaTek" w:date="2021-08-25T14:09:00Z"/>
                    <w:rFonts w:eastAsia="SimSun"/>
                    <w:i/>
                    <w:lang w:eastAsia="zh-CN"/>
                  </w:rPr>
                </w:rPrChange>
              </w:rPr>
            </w:pPr>
            <w:ins w:id="858" w:author="MediaTek" w:date="2021-08-25T14:09:00Z">
              <w:r w:rsidRPr="0012184E">
                <w:rPr>
                  <w:i/>
                  <w:iCs/>
                  <w:snapToGrid w:val="0"/>
                  <w:highlight w:val="yellow"/>
                  <w:rPrChange w:id="859" w:author="MediaTek" w:date="2021-08-25T14:09:00Z">
                    <w:rPr>
                      <w:i/>
                      <w:iCs/>
                      <w:snapToGrid w:val="0"/>
                    </w:rPr>
                  </w:rPrChange>
                </w:rPr>
                <w:t>v=0</w:t>
              </w:r>
            </w:ins>
          </w:p>
          <w:p w14:paraId="30CA742A" w14:textId="77777777" w:rsidR="0012184E" w:rsidRPr="0012184E" w:rsidRDefault="0012184E" w:rsidP="0012184E">
            <w:pPr>
              <w:pStyle w:val="TAL"/>
              <w:rPr>
                <w:ins w:id="860" w:author="MediaTek" w:date="2021-08-25T14:09:00Z"/>
                <w:rFonts w:eastAsia="SimSun"/>
                <w:i/>
                <w:highlight w:val="yellow"/>
                <w:lang w:eastAsia="zh-CN"/>
                <w:rPrChange w:id="861" w:author="MediaTek" w:date="2021-08-25T14:09:00Z">
                  <w:rPr>
                    <w:ins w:id="862" w:author="MediaTek" w:date="2021-08-25T14:09:00Z"/>
                    <w:rFonts w:eastAsia="SimSun"/>
                    <w:i/>
                    <w:lang w:eastAsia="zh-CN"/>
                  </w:rPr>
                </w:rPrChange>
              </w:rPr>
            </w:pPr>
            <w:ins w:id="863" w:author="MediaTek" w:date="2021-08-25T14:09:00Z">
              <w:r w:rsidRPr="0012184E">
                <w:rPr>
                  <w:rFonts w:eastAsia="SimSun"/>
                  <w:i/>
                  <w:highlight w:val="yellow"/>
                  <w:lang w:eastAsia="zh-CN"/>
                  <w:rPrChange w:id="864" w:author="MediaTek" w:date="2021-08-25T14:09:00Z">
                    <w:rPr>
                      <w:rFonts w:eastAsia="SimSun"/>
                      <w:i/>
                      <w:lang w:eastAsia="zh-CN"/>
                    </w:rPr>
                  </w:rPrChange>
                </w:rPr>
                <w:t>o=(username) (sess-id) (sess-version) IN (addrtype) (unicast-address for UE)</w:t>
              </w:r>
            </w:ins>
          </w:p>
          <w:p w14:paraId="61D72ECC" w14:textId="77777777" w:rsidR="0012184E" w:rsidRPr="0012184E" w:rsidRDefault="0012184E" w:rsidP="0012184E">
            <w:pPr>
              <w:pStyle w:val="TAL"/>
              <w:rPr>
                <w:ins w:id="865" w:author="MediaTek" w:date="2021-08-25T14:09:00Z"/>
                <w:rFonts w:eastAsia="SimSun"/>
                <w:i/>
                <w:highlight w:val="yellow"/>
                <w:lang w:eastAsia="zh-CN"/>
                <w:rPrChange w:id="866" w:author="MediaTek" w:date="2021-08-25T14:09:00Z">
                  <w:rPr>
                    <w:ins w:id="867" w:author="MediaTek" w:date="2021-08-25T14:09:00Z"/>
                    <w:rFonts w:eastAsia="SimSun"/>
                    <w:i/>
                    <w:lang w:eastAsia="zh-CN"/>
                  </w:rPr>
                </w:rPrChange>
              </w:rPr>
            </w:pPr>
            <w:ins w:id="868" w:author="MediaTek" w:date="2021-08-25T14:09:00Z">
              <w:r w:rsidRPr="0012184E">
                <w:rPr>
                  <w:rFonts w:eastAsia="SimSun"/>
                  <w:i/>
                  <w:highlight w:val="yellow"/>
                  <w:lang w:eastAsia="zh-CN"/>
                  <w:rPrChange w:id="869" w:author="MediaTek" w:date="2021-08-25T14:09:00Z">
                    <w:rPr>
                      <w:rFonts w:eastAsia="SimSun"/>
                      <w:i/>
                      <w:lang w:eastAsia="zh-CN"/>
                    </w:rPr>
                  </w:rPrChange>
                </w:rPr>
                <w:t>s=(session name)</w:t>
              </w:r>
            </w:ins>
          </w:p>
          <w:p w14:paraId="172B2326" w14:textId="77777777" w:rsidR="0012184E" w:rsidRPr="0012184E" w:rsidRDefault="0012184E" w:rsidP="0012184E">
            <w:pPr>
              <w:pStyle w:val="TAL"/>
              <w:rPr>
                <w:ins w:id="870" w:author="MediaTek" w:date="2021-08-25T14:09:00Z"/>
                <w:snapToGrid w:val="0"/>
                <w:highlight w:val="yellow"/>
                <w:rPrChange w:id="871" w:author="MediaTek" w:date="2021-08-25T14:09:00Z">
                  <w:rPr>
                    <w:ins w:id="872" w:author="MediaTek" w:date="2021-08-25T14:09:00Z"/>
                    <w:snapToGrid w:val="0"/>
                  </w:rPr>
                </w:rPrChange>
              </w:rPr>
            </w:pPr>
            <w:ins w:id="873" w:author="MediaTek" w:date="2021-08-25T14:09:00Z">
              <w:r w:rsidRPr="0012184E">
                <w:rPr>
                  <w:rFonts w:eastAsia="SimSun"/>
                  <w:i/>
                  <w:highlight w:val="yellow"/>
                  <w:lang w:eastAsia="zh-CN"/>
                  <w:rPrChange w:id="874" w:author="MediaTek" w:date="2021-08-25T14:09:00Z">
                    <w:rPr>
                      <w:rFonts w:eastAsia="SimSun"/>
                      <w:i/>
                      <w:lang w:eastAsia="zh-CN"/>
                    </w:rPr>
                  </w:rPrChange>
                </w:rPr>
                <w:t>c=IN (addrtype</w:t>
              </w:r>
              <w:r w:rsidRPr="0012184E">
                <w:rPr>
                  <w:highlight w:val="yellow"/>
                  <w:rPrChange w:id="875" w:author="MediaTek" w:date="2021-08-25T14:09:00Z">
                    <w:rPr/>
                  </w:rPrChange>
                </w:rPr>
                <w:t>)</w:t>
              </w:r>
              <w:r w:rsidRPr="0012184E">
                <w:rPr>
                  <w:snapToGrid w:val="0"/>
                  <w:highlight w:val="yellow"/>
                  <w:rPrChange w:id="876" w:author="MediaTek" w:date="2021-08-25T14:09:00Z">
                    <w:rPr>
                      <w:snapToGrid w:val="0"/>
                    </w:rPr>
                  </w:rPrChange>
                </w:rPr>
                <w:t xml:space="preserve"> (connection-address for UE) [Note 1]</w:t>
              </w:r>
            </w:ins>
          </w:p>
          <w:p w14:paraId="6CF036E1" w14:textId="77777777" w:rsidR="0012184E" w:rsidRPr="0012184E" w:rsidRDefault="0012184E" w:rsidP="0012184E">
            <w:pPr>
              <w:pStyle w:val="TAL"/>
              <w:rPr>
                <w:ins w:id="877" w:author="MediaTek" w:date="2021-08-25T14:09:00Z"/>
                <w:snapToGrid w:val="0"/>
                <w:highlight w:val="yellow"/>
                <w:rPrChange w:id="878" w:author="MediaTek" w:date="2021-08-25T14:09:00Z">
                  <w:rPr>
                    <w:ins w:id="879" w:author="MediaTek" w:date="2021-08-25T14:09:00Z"/>
                    <w:snapToGrid w:val="0"/>
                  </w:rPr>
                </w:rPrChange>
              </w:rPr>
            </w:pPr>
          </w:p>
          <w:p w14:paraId="567639EB" w14:textId="77777777" w:rsidR="0012184E" w:rsidRPr="0012184E" w:rsidRDefault="0012184E" w:rsidP="0012184E">
            <w:pPr>
              <w:pStyle w:val="TAL"/>
              <w:rPr>
                <w:ins w:id="880" w:author="MediaTek" w:date="2021-08-25T14:09:00Z"/>
                <w:b/>
                <w:snapToGrid w:val="0"/>
                <w:highlight w:val="yellow"/>
                <w:rPrChange w:id="881" w:author="MediaTek" w:date="2021-08-25T14:09:00Z">
                  <w:rPr>
                    <w:ins w:id="882" w:author="MediaTek" w:date="2021-08-25T14:09:00Z"/>
                    <w:b/>
                    <w:snapToGrid w:val="0"/>
                  </w:rPr>
                </w:rPrChange>
              </w:rPr>
            </w:pPr>
            <w:ins w:id="883" w:author="MediaTek" w:date="2021-08-25T14:09:00Z">
              <w:r w:rsidRPr="0012184E">
                <w:rPr>
                  <w:b/>
                  <w:snapToGrid w:val="0"/>
                  <w:highlight w:val="yellow"/>
                  <w:rPrChange w:id="884" w:author="MediaTek" w:date="2021-08-25T14:09:00Z">
                    <w:rPr>
                      <w:b/>
                      <w:snapToGrid w:val="0"/>
                    </w:rPr>
                  </w:rPrChange>
                </w:rPr>
                <w:t>Time description:</w:t>
              </w:r>
            </w:ins>
          </w:p>
          <w:p w14:paraId="1098C0AB" w14:textId="77777777" w:rsidR="0012184E" w:rsidRPr="0012184E" w:rsidRDefault="0012184E" w:rsidP="0012184E">
            <w:pPr>
              <w:pStyle w:val="TAL"/>
              <w:rPr>
                <w:ins w:id="885" w:author="MediaTek" w:date="2021-08-25T14:09:00Z"/>
                <w:snapToGrid w:val="0"/>
                <w:highlight w:val="yellow"/>
                <w:rPrChange w:id="886" w:author="MediaTek" w:date="2021-08-25T14:09:00Z">
                  <w:rPr>
                    <w:ins w:id="887" w:author="MediaTek" w:date="2021-08-25T14:09:00Z"/>
                    <w:snapToGrid w:val="0"/>
                  </w:rPr>
                </w:rPrChange>
              </w:rPr>
            </w:pPr>
            <w:ins w:id="888" w:author="MediaTek" w:date="2021-08-25T14:09:00Z">
              <w:r w:rsidRPr="0012184E">
                <w:rPr>
                  <w:i/>
                  <w:iCs/>
                  <w:snapToGrid w:val="0"/>
                  <w:highlight w:val="yellow"/>
                  <w:rPrChange w:id="889" w:author="MediaTek" w:date="2021-08-25T14:09:00Z">
                    <w:rPr>
                      <w:i/>
                      <w:iCs/>
                      <w:snapToGrid w:val="0"/>
                    </w:rPr>
                  </w:rPrChange>
                </w:rPr>
                <w:t>t=</w:t>
              </w:r>
              <w:r w:rsidRPr="0012184E">
                <w:rPr>
                  <w:bCs/>
                  <w:highlight w:val="yellow"/>
                  <w:rPrChange w:id="890" w:author="MediaTek" w:date="2021-08-25T14:09:00Z">
                    <w:rPr>
                      <w:bCs/>
                    </w:rPr>
                  </w:rPrChange>
                </w:rPr>
                <w:t xml:space="preserve"> (start-</w:t>
              </w:r>
              <w:r w:rsidRPr="0012184E">
                <w:rPr>
                  <w:rFonts w:eastAsia="SimSun"/>
                  <w:i/>
                  <w:highlight w:val="yellow"/>
                  <w:lang w:eastAsia="zh-CN"/>
                  <w:rPrChange w:id="891" w:author="MediaTek" w:date="2021-08-25T14:09:00Z">
                    <w:rPr>
                      <w:rFonts w:eastAsia="SimSun"/>
                      <w:i/>
                      <w:lang w:eastAsia="zh-CN"/>
                    </w:rPr>
                  </w:rPrChange>
                </w:rPr>
                <w:t>time</w:t>
              </w:r>
              <w:r w:rsidRPr="0012184E">
                <w:rPr>
                  <w:bCs/>
                  <w:highlight w:val="yellow"/>
                  <w:rPrChange w:id="892" w:author="MediaTek" w:date="2021-08-25T14:09:00Z">
                    <w:rPr>
                      <w:bCs/>
                    </w:rPr>
                  </w:rPrChange>
                </w:rPr>
                <w:t>) (stop-time)</w:t>
              </w:r>
            </w:ins>
          </w:p>
          <w:p w14:paraId="4F2420DC" w14:textId="77777777" w:rsidR="0012184E" w:rsidRPr="0012184E" w:rsidRDefault="0012184E" w:rsidP="0012184E">
            <w:pPr>
              <w:pStyle w:val="TAL"/>
              <w:rPr>
                <w:ins w:id="893" w:author="MediaTek" w:date="2021-08-25T14:09:00Z"/>
                <w:snapToGrid w:val="0"/>
                <w:highlight w:val="yellow"/>
                <w:rPrChange w:id="894" w:author="MediaTek" w:date="2021-08-25T14:09:00Z">
                  <w:rPr>
                    <w:ins w:id="895" w:author="MediaTek" w:date="2021-08-25T14:09:00Z"/>
                    <w:snapToGrid w:val="0"/>
                  </w:rPr>
                </w:rPrChange>
              </w:rPr>
            </w:pPr>
          </w:p>
          <w:p w14:paraId="380D6F5D" w14:textId="77777777" w:rsidR="0012184E" w:rsidRPr="0012184E" w:rsidRDefault="0012184E" w:rsidP="0012184E">
            <w:pPr>
              <w:pStyle w:val="TAL"/>
              <w:rPr>
                <w:ins w:id="896" w:author="MediaTek" w:date="2021-08-25T14:09:00Z"/>
                <w:b/>
                <w:snapToGrid w:val="0"/>
                <w:highlight w:val="yellow"/>
                <w:rPrChange w:id="897" w:author="MediaTek" w:date="2021-08-25T14:09:00Z">
                  <w:rPr>
                    <w:ins w:id="898" w:author="MediaTek" w:date="2021-08-25T14:09:00Z"/>
                    <w:b/>
                    <w:snapToGrid w:val="0"/>
                  </w:rPr>
                </w:rPrChange>
              </w:rPr>
            </w:pPr>
            <w:ins w:id="899" w:author="MediaTek" w:date="2021-08-25T14:09:00Z">
              <w:r w:rsidRPr="0012184E">
                <w:rPr>
                  <w:b/>
                  <w:highlight w:val="yellow"/>
                  <w:rPrChange w:id="900" w:author="MediaTek" w:date="2021-08-25T14:09:00Z">
                    <w:rPr>
                      <w:b/>
                    </w:rPr>
                  </w:rPrChange>
                </w:rPr>
                <w:t>Media description:</w:t>
              </w:r>
            </w:ins>
          </w:p>
          <w:p w14:paraId="76761BA6" w14:textId="77777777" w:rsidR="0012184E" w:rsidRPr="0012184E" w:rsidRDefault="0012184E" w:rsidP="0012184E">
            <w:pPr>
              <w:pStyle w:val="TAL"/>
              <w:rPr>
                <w:ins w:id="901" w:author="MediaTek" w:date="2021-08-25T14:09:00Z"/>
                <w:i/>
                <w:iCs/>
                <w:snapToGrid w:val="0"/>
                <w:highlight w:val="yellow"/>
                <w:rPrChange w:id="902" w:author="MediaTek" w:date="2021-08-25T14:09:00Z">
                  <w:rPr>
                    <w:ins w:id="903" w:author="MediaTek" w:date="2021-08-25T14:09:00Z"/>
                    <w:i/>
                    <w:iCs/>
                    <w:snapToGrid w:val="0"/>
                  </w:rPr>
                </w:rPrChange>
              </w:rPr>
            </w:pPr>
            <w:ins w:id="904" w:author="MediaTek" w:date="2021-08-25T14:09:00Z">
              <w:r w:rsidRPr="0012184E">
                <w:rPr>
                  <w:i/>
                  <w:iCs/>
                  <w:snapToGrid w:val="0"/>
                  <w:highlight w:val="yellow"/>
                  <w:rPrChange w:id="905" w:author="MediaTek" w:date="2021-08-25T14:09:00Z">
                    <w:rPr>
                      <w:i/>
                      <w:iCs/>
                      <w:snapToGrid w:val="0"/>
                    </w:rPr>
                  </w:rPrChange>
                </w:rPr>
                <w:t>m=audio</w:t>
              </w:r>
              <w:r w:rsidRPr="0012184E">
                <w:rPr>
                  <w:snapToGrid w:val="0"/>
                  <w:highlight w:val="yellow"/>
                  <w:rPrChange w:id="906" w:author="MediaTek" w:date="2021-08-25T14:09:00Z">
                    <w:rPr>
                      <w:snapToGrid w:val="0"/>
                    </w:rPr>
                  </w:rPrChange>
                </w:rPr>
                <w:t xml:space="preserve"> (transport port) [Note 2]</w:t>
              </w:r>
            </w:ins>
          </w:p>
          <w:p w14:paraId="2C0F997B" w14:textId="77777777" w:rsidR="0012184E" w:rsidRPr="0012184E" w:rsidRDefault="0012184E" w:rsidP="0012184E">
            <w:pPr>
              <w:pStyle w:val="TAL"/>
              <w:rPr>
                <w:ins w:id="907" w:author="MediaTek" w:date="2021-08-25T14:09:00Z"/>
                <w:i/>
                <w:iCs/>
                <w:snapToGrid w:val="0"/>
                <w:highlight w:val="yellow"/>
                <w:rPrChange w:id="908" w:author="MediaTek" w:date="2021-08-25T14:09:00Z">
                  <w:rPr>
                    <w:ins w:id="909" w:author="MediaTek" w:date="2021-08-25T14:09:00Z"/>
                    <w:i/>
                    <w:iCs/>
                    <w:snapToGrid w:val="0"/>
                  </w:rPr>
                </w:rPrChange>
              </w:rPr>
            </w:pPr>
            <w:ins w:id="910" w:author="MediaTek" w:date="2021-08-25T14:09:00Z">
              <w:r w:rsidRPr="0012184E">
                <w:rPr>
                  <w:i/>
                  <w:iCs/>
                  <w:snapToGrid w:val="0"/>
                  <w:highlight w:val="yellow"/>
                  <w:rPrChange w:id="911" w:author="MediaTek" w:date="2021-08-25T14:09:00Z">
                    <w:rPr>
                      <w:i/>
                      <w:iCs/>
                      <w:snapToGrid w:val="0"/>
                    </w:rPr>
                  </w:rPrChange>
                </w:rPr>
                <w:t>c=IN</w:t>
              </w:r>
              <w:r w:rsidRPr="0012184E">
                <w:rPr>
                  <w:snapToGrid w:val="0"/>
                  <w:highlight w:val="yellow"/>
                  <w:rPrChange w:id="912" w:author="MediaTek" w:date="2021-08-25T14:09:00Z">
                    <w:rPr>
                      <w:snapToGrid w:val="0"/>
                    </w:rPr>
                  </w:rPrChange>
                </w:rPr>
                <w:t xml:space="preserve"> (addrtype) (connection-address for UE) [Note 1]</w:t>
              </w:r>
            </w:ins>
          </w:p>
          <w:p w14:paraId="6D7FC5FE" w14:textId="77777777" w:rsidR="0012184E" w:rsidRPr="0012184E" w:rsidRDefault="0012184E" w:rsidP="0012184E">
            <w:pPr>
              <w:pStyle w:val="TAL"/>
              <w:rPr>
                <w:ins w:id="913" w:author="MediaTek" w:date="2021-08-25T14:09:00Z"/>
                <w:snapToGrid w:val="0"/>
                <w:highlight w:val="yellow"/>
                <w:rPrChange w:id="914" w:author="MediaTek" w:date="2021-08-25T14:09:00Z">
                  <w:rPr>
                    <w:ins w:id="915" w:author="MediaTek" w:date="2021-08-25T14:09:00Z"/>
                    <w:snapToGrid w:val="0"/>
                  </w:rPr>
                </w:rPrChange>
              </w:rPr>
            </w:pPr>
            <w:ins w:id="916" w:author="MediaTek" w:date="2021-08-25T14:09:00Z">
              <w:r w:rsidRPr="0012184E">
                <w:rPr>
                  <w:i/>
                  <w:iCs/>
                  <w:snapToGrid w:val="0"/>
                  <w:highlight w:val="yellow"/>
                  <w:rPrChange w:id="917" w:author="MediaTek" w:date="2021-08-25T14:09:00Z">
                    <w:rPr>
                      <w:i/>
                      <w:iCs/>
                      <w:snapToGrid w:val="0"/>
                    </w:rPr>
                  </w:rPrChange>
                </w:rPr>
                <w:t>b=AS:</w:t>
              </w:r>
              <w:r w:rsidRPr="0012184E">
                <w:rPr>
                  <w:snapToGrid w:val="0"/>
                  <w:highlight w:val="yellow"/>
                  <w:rPrChange w:id="918" w:author="MediaTek" w:date="2021-08-25T14:09:00Z">
                    <w:rPr>
                      <w:snapToGrid w:val="0"/>
                    </w:rPr>
                  </w:rPrChange>
                </w:rPr>
                <w:t xml:space="preserve"> (bandwidth-value)</w:t>
              </w:r>
            </w:ins>
          </w:p>
          <w:p w14:paraId="59DB97F5" w14:textId="77777777" w:rsidR="0012184E" w:rsidRPr="0012184E" w:rsidRDefault="0012184E" w:rsidP="0012184E">
            <w:pPr>
              <w:pStyle w:val="TAL"/>
              <w:rPr>
                <w:ins w:id="919" w:author="MediaTek" w:date="2021-08-25T14:09:00Z"/>
                <w:snapToGrid w:val="0"/>
                <w:highlight w:val="yellow"/>
                <w:rPrChange w:id="920" w:author="MediaTek" w:date="2021-08-25T14:09:00Z">
                  <w:rPr>
                    <w:ins w:id="921" w:author="MediaTek" w:date="2021-08-25T14:09:00Z"/>
                    <w:snapToGrid w:val="0"/>
                  </w:rPr>
                </w:rPrChange>
              </w:rPr>
            </w:pPr>
          </w:p>
          <w:p w14:paraId="5861876A" w14:textId="77777777" w:rsidR="0012184E" w:rsidRPr="0012184E" w:rsidRDefault="0012184E" w:rsidP="0012184E">
            <w:pPr>
              <w:pStyle w:val="TAL"/>
              <w:rPr>
                <w:ins w:id="922" w:author="MediaTek" w:date="2021-08-25T14:09:00Z"/>
                <w:highlight w:val="yellow"/>
                <w:rPrChange w:id="923" w:author="MediaTek" w:date="2021-08-25T14:09:00Z">
                  <w:rPr>
                    <w:ins w:id="924" w:author="MediaTek" w:date="2021-08-25T14:09:00Z"/>
                  </w:rPr>
                </w:rPrChange>
              </w:rPr>
            </w:pPr>
            <w:ins w:id="925" w:author="MediaTek" w:date="2021-08-25T14:09:00Z">
              <w:r w:rsidRPr="0012184E">
                <w:rPr>
                  <w:highlight w:val="yellow"/>
                  <w:rPrChange w:id="926" w:author="MediaTek" w:date="2021-08-25T14:09:00Z">
                    <w:rPr/>
                  </w:rPrChange>
                </w:rPr>
                <w:t>Note 1: At least one "c=" field shall be present.</w:t>
              </w:r>
            </w:ins>
          </w:p>
          <w:p w14:paraId="48903DEE" w14:textId="3094DF8D" w:rsidR="0012184E" w:rsidRPr="0012184E" w:rsidRDefault="0012184E" w:rsidP="0012184E">
            <w:pPr>
              <w:pStyle w:val="TAH"/>
              <w:jc w:val="left"/>
              <w:rPr>
                <w:ins w:id="927" w:author="MediaTek" w:date="2021-08-25T14:08:00Z"/>
                <w:b w:val="0"/>
              </w:rPr>
            </w:pPr>
            <w:ins w:id="928" w:author="MediaTek" w:date="2021-08-25T14:09:00Z">
              <w:r w:rsidRPr="0012184E">
                <w:rPr>
                  <w:b w:val="0"/>
                  <w:highlight w:val="yellow"/>
                  <w:rPrChange w:id="929" w:author="MediaTek" w:date="2021-08-25T14:22:00Z">
                    <w:rPr/>
                  </w:rPrChange>
                </w:rPr>
                <w:t>Note 2: EVS codec shall be present in the media attributes, optionally including channel number "/1".</w:t>
              </w:r>
            </w:ins>
          </w:p>
        </w:tc>
      </w:tr>
    </w:tbl>
    <w:p w14:paraId="76775667" w14:textId="77777777" w:rsidR="0012184E" w:rsidRDefault="0012184E" w:rsidP="00545943">
      <w:pPr>
        <w:rPr>
          <w:ins w:id="930" w:author="MediaTek" w:date="2021-08-25T14:05:00Z"/>
        </w:rPr>
      </w:pPr>
    </w:p>
    <w:p w14:paraId="430F4331" w14:textId="79BF37E1" w:rsidR="00545943" w:rsidRPr="00A56B0F" w:rsidRDefault="00545943" w:rsidP="00545943">
      <w:pPr>
        <w:pStyle w:val="TH"/>
        <w:rPr>
          <w:ins w:id="931" w:author="MediaTek" w:date="2021-08-07T00:52:00Z"/>
        </w:rPr>
      </w:pPr>
      <w:ins w:id="932" w:author="MediaTek" w:date="2021-08-07T00:52:00Z">
        <w:r w:rsidRPr="00A56B0F">
          <w:t xml:space="preserve">Table </w:t>
        </w:r>
        <w:r>
          <w:t>10.9</w:t>
        </w:r>
        <w:r w:rsidRPr="00A56B0F">
          <w:t>.3.3-</w:t>
        </w:r>
        <w:r>
          <w:t>2</w:t>
        </w:r>
        <w:r w:rsidRPr="00A56B0F">
          <w:t xml:space="preserve">: </w:t>
        </w:r>
        <w:r>
          <w:t>180 Ringing</w:t>
        </w:r>
        <w:r w:rsidRPr="00A56B0F">
          <w:t xml:space="preserve"> (step</w:t>
        </w:r>
        <w:r>
          <w:t xml:space="preserve"> </w:t>
        </w:r>
      </w:ins>
      <w:ins w:id="933" w:author="MediaTek" w:date="2021-08-25T14:15:00Z">
        <w:r w:rsidR="0012184E" w:rsidRPr="0012184E">
          <w:rPr>
            <w:highlight w:val="yellow"/>
            <w:rPrChange w:id="934" w:author="MediaTek" w:date="2021-08-25T14:16:00Z">
              <w:rPr/>
            </w:rPrChange>
          </w:rPr>
          <w:t>7</w:t>
        </w:r>
      </w:ins>
      <w:ins w:id="935" w:author="MediaTek" w:date="2021-08-07T00:52:00Z">
        <w:r w:rsidRPr="00A56B0F">
          <w:t xml:space="preserve">, table </w:t>
        </w:r>
        <w:r>
          <w:t>10.9</w:t>
        </w:r>
        <w:r w:rsidRPr="00A56B0F">
          <w:t>.3.2-</w:t>
        </w:r>
      </w:ins>
      <w:ins w:id="936" w:author="MediaTek" w:date="2021-08-25T14:12:00Z">
        <w:r w:rsidR="0012184E" w:rsidRPr="0012184E">
          <w:rPr>
            <w:highlight w:val="yellow"/>
            <w:rPrChange w:id="937" w:author="MediaTek" w:date="2021-08-25T14:16:00Z">
              <w:rPr/>
            </w:rPrChange>
          </w:rPr>
          <w:t>2</w:t>
        </w:r>
      </w:ins>
      <w:ins w:id="938" w:author="MediaTek" w:date="2021-08-07T00:52:00Z">
        <w:r w:rsidRPr="00A56B0F">
          <w:t>)</w:t>
        </w:r>
      </w:ins>
    </w:p>
    <w:tbl>
      <w:tblPr>
        <w:tblW w:w="97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700"/>
      </w:tblGrid>
      <w:tr w:rsidR="0012184E" w:rsidRPr="00800FEC" w14:paraId="68C21F81" w14:textId="77777777" w:rsidTr="00800FEC">
        <w:trPr>
          <w:jc w:val="center"/>
          <w:ins w:id="939" w:author="MediaTek" w:date="2021-08-25T14:12:00Z"/>
        </w:trPr>
        <w:tc>
          <w:tcPr>
            <w:tcW w:w="9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9911" w14:textId="6D99EA68" w:rsidR="0012184E" w:rsidRPr="00800FEC" w:rsidRDefault="0012184E" w:rsidP="0012184E">
            <w:pPr>
              <w:pStyle w:val="TAH"/>
              <w:jc w:val="left"/>
              <w:rPr>
                <w:ins w:id="940" w:author="MediaTek" w:date="2021-08-25T14:12:00Z"/>
                <w:b w:val="0"/>
                <w:highlight w:val="yellow"/>
              </w:rPr>
            </w:pPr>
            <w:ins w:id="941" w:author="MediaTek" w:date="2021-08-25T14:12:00Z">
              <w:r w:rsidRPr="00800FEC">
                <w:rPr>
                  <w:b w:val="0"/>
                  <w:highlight w:val="yellow"/>
                </w:rPr>
                <w:t xml:space="preserve">Derivation Path: TS 34.229-1 [2], Annex </w:t>
              </w:r>
              <w:r>
                <w:rPr>
                  <w:b w:val="0"/>
                  <w:highlight w:val="yellow"/>
                </w:rPr>
                <w:t>A.2.6</w:t>
              </w:r>
              <w:r w:rsidRPr="00800FEC">
                <w:rPr>
                  <w:b w:val="0"/>
                  <w:highlight w:val="yellow"/>
                </w:rPr>
                <w:t>, Conditions A</w:t>
              </w:r>
            </w:ins>
            <w:ins w:id="942" w:author="MediaTek" w:date="2021-08-25T14:13:00Z">
              <w:r>
                <w:rPr>
                  <w:b w:val="0"/>
                  <w:highlight w:val="yellow"/>
                </w:rPr>
                <w:t>4</w:t>
              </w:r>
            </w:ins>
            <w:ins w:id="943" w:author="MediaTek" w:date="2021-08-25T14:12:00Z">
              <w:r w:rsidRPr="00800FEC">
                <w:rPr>
                  <w:b w:val="0"/>
                  <w:highlight w:val="yellow"/>
                </w:rPr>
                <w:t xml:space="preserve">, </w:t>
              </w:r>
            </w:ins>
            <w:ins w:id="944" w:author="MediaTek" w:date="2021-08-25T14:13:00Z">
              <w:r>
                <w:rPr>
                  <w:b w:val="0"/>
                  <w:highlight w:val="yellow"/>
                </w:rPr>
                <w:t xml:space="preserve">A7, </w:t>
              </w:r>
            </w:ins>
            <w:ins w:id="945" w:author="MediaTek" w:date="2021-08-25T14:12:00Z">
              <w:r w:rsidRPr="00800FEC">
                <w:rPr>
                  <w:b w:val="0"/>
                  <w:highlight w:val="yellow"/>
                </w:rPr>
                <w:t>A</w:t>
              </w:r>
            </w:ins>
            <w:ins w:id="946" w:author="MediaTek" w:date="2021-08-25T14:13:00Z">
              <w:r>
                <w:rPr>
                  <w:b w:val="0"/>
                  <w:highlight w:val="yellow"/>
                </w:rPr>
                <w:t>14</w:t>
              </w:r>
            </w:ins>
            <w:ins w:id="947" w:author="MediaTek" w:date="2021-08-25T14:12:00Z">
              <w:r w:rsidRPr="00800FEC">
                <w:rPr>
                  <w:b w:val="0"/>
                  <w:highlight w:val="yellow"/>
                </w:rPr>
                <w:t>.</w:t>
              </w:r>
            </w:ins>
          </w:p>
        </w:tc>
      </w:tr>
    </w:tbl>
    <w:p w14:paraId="651BD5FC" w14:textId="77777777" w:rsidR="0012184E" w:rsidRDefault="0012184E" w:rsidP="0012184E">
      <w:pPr>
        <w:rPr>
          <w:ins w:id="948" w:author="MediaTek" w:date="2021-08-25T14:15:00Z"/>
        </w:rPr>
      </w:pPr>
    </w:p>
    <w:p w14:paraId="5A72DEE5" w14:textId="386ABB73" w:rsidR="00545943" w:rsidRPr="00A56B0F" w:rsidRDefault="00545943" w:rsidP="00545943">
      <w:pPr>
        <w:pStyle w:val="TH"/>
        <w:rPr>
          <w:ins w:id="949" w:author="MediaTek" w:date="2021-08-07T00:52:00Z"/>
        </w:rPr>
      </w:pPr>
      <w:ins w:id="950" w:author="MediaTek" w:date="2021-08-07T00:52:00Z">
        <w:r w:rsidRPr="00A56B0F">
          <w:lastRenderedPageBreak/>
          <w:t xml:space="preserve">Table </w:t>
        </w:r>
        <w:r>
          <w:t>10.9</w:t>
        </w:r>
        <w:r w:rsidRPr="00A56B0F">
          <w:t>.3.3-</w:t>
        </w:r>
        <w:r>
          <w:t>3</w:t>
        </w:r>
        <w:r w:rsidRPr="00A56B0F">
          <w:t xml:space="preserve">: </w:t>
        </w:r>
        <w:r w:rsidRPr="0095308F">
          <w:t>200 OK</w:t>
        </w:r>
        <w:r w:rsidRPr="00A56B0F">
          <w:t xml:space="preserve"> (step </w:t>
        </w:r>
      </w:ins>
      <w:ins w:id="951" w:author="MediaTek" w:date="2021-08-25T14:26:00Z">
        <w:r w:rsidR="0012184E" w:rsidRPr="0012184E">
          <w:rPr>
            <w:highlight w:val="yellow"/>
            <w:rPrChange w:id="952" w:author="MediaTek" w:date="2021-08-25T14:26:00Z">
              <w:rPr/>
            </w:rPrChange>
          </w:rPr>
          <w:t>8</w:t>
        </w:r>
      </w:ins>
      <w:ins w:id="953" w:author="MediaTek" w:date="2021-08-07T00:52:00Z">
        <w:r w:rsidRPr="00A56B0F">
          <w:t xml:space="preserve">, table </w:t>
        </w:r>
        <w:r>
          <w:t>10.9</w:t>
        </w:r>
        <w:r w:rsidRPr="00A56B0F">
          <w:t>.3.2-</w:t>
        </w:r>
      </w:ins>
      <w:ins w:id="954" w:author="MediaTek" w:date="2021-08-25T14:15:00Z">
        <w:r w:rsidR="0012184E">
          <w:t>2</w:t>
        </w:r>
      </w:ins>
      <w:ins w:id="955" w:author="MediaTek" w:date="2021-08-07T00:52:00Z">
        <w:r w:rsidRPr="00A56B0F">
          <w:t>)</w:t>
        </w:r>
      </w:ins>
    </w:p>
    <w:tbl>
      <w:tblPr>
        <w:tblW w:w="97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723"/>
        <w:gridCol w:w="1249"/>
        <w:gridCol w:w="6728"/>
        <w:tblGridChange w:id="956">
          <w:tblGrid>
            <w:gridCol w:w="1723"/>
            <w:gridCol w:w="1249"/>
            <w:gridCol w:w="6728"/>
          </w:tblGrid>
        </w:tblGridChange>
      </w:tblGrid>
      <w:tr w:rsidR="0012184E" w:rsidRPr="0012184E" w14:paraId="1A249969" w14:textId="77777777" w:rsidTr="00800FEC">
        <w:trPr>
          <w:jc w:val="center"/>
          <w:ins w:id="957" w:author="MediaTek" w:date="2021-08-25T14:17:00Z"/>
        </w:trPr>
        <w:tc>
          <w:tcPr>
            <w:tcW w:w="9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8E51" w14:textId="01D998BF" w:rsidR="0012184E" w:rsidRPr="0012184E" w:rsidRDefault="0012184E" w:rsidP="0012184E">
            <w:pPr>
              <w:pStyle w:val="TAH"/>
              <w:jc w:val="left"/>
              <w:rPr>
                <w:ins w:id="958" w:author="MediaTek" w:date="2021-08-25T14:17:00Z"/>
                <w:b w:val="0"/>
                <w:highlight w:val="yellow"/>
              </w:rPr>
            </w:pPr>
            <w:ins w:id="959" w:author="MediaTek" w:date="2021-08-25T14:17:00Z">
              <w:r w:rsidRPr="0012184E">
                <w:rPr>
                  <w:b w:val="0"/>
                  <w:highlight w:val="yellow"/>
                </w:rPr>
                <w:t>Derivation Path: TS 34.229-1 [2], Annex A.</w:t>
              </w:r>
              <w:r w:rsidRPr="0012184E">
                <w:rPr>
                  <w:b w:val="0"/>
                  <w:highlight w:val="yellow"/>
                </w:rPr>
                <w:t>3</w:t>
              </w:r>
              <w:r w:rsidRPr="0012184E">
                <w:rPr>
                  <w:b w:val="0"/>
                  <w:highlight w:val="yellow"/>
                </w:rPr>
                <w:t xml:space="preserve">.1, Conditions A6, </w:t>
              </w:r>
              <w:r w:rsidRPr="0012184E">
                <w:rPr>
                  <w:b w:val="0"/>
                  <w:highlight w:val="yellow"/>
                </w:rPr>
                <w:t xml:space="preserve">A7, </w:t>
              </w:r>
              <w:r w:rsidRPr="0012184E">
                <w:rPr>
                  <w:b w:val="0"/>
                  <w:highlight w:val="yellow"/>
                </w:rPr>
                <w:t>A2</w:t>
              </w:r>
              <w:r w:rsidRPr="0012184E">
                <w:rPr>
                  <w:b w:val="0"/>
                  <w:highlight w:val="yellow"/>
                </w:rPr>
                <w:t>2</w:t>
              </w:r>
              <w:r w:rsidRPr="0012184E">
                <w:rPr>
                  <w:b w:val="0"/>
                  <w:highlight w:val="yellow"/>
                </w:rPr>
                <w:t>.</w:t>
              </w:r>
            </w:ins>
          </w:p>
        </w:tc>
      </w:tr>
      <w:tr w:rsidR="0012184E" w:rsidRPr="0012184E" w14:paraId="3CC231AD" w14:textId="77777777" w:rsidTr="00800FEC">
        <w:trPr>
          <w:jc w:val="center"/>
          <w:ins w:id="960" w:author="MediaTek" w:date="2021-08-25T14:17:00Z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91E1ED9" w14:textId="77777777" w:rsidR="0012184E" w:rsidRPr="0012184E" w:rsidRDefault="0012184E" w:rsidP="00800FEC">
            <w:pPr>
              <w:pStyle w:val="TAH"/>
              <w:jc w:val="left"/>
              <w:rPr>
                <w:ins w:id="961" w:author="MediaTek" w:date="2021-08-25T14:17:00Z"/>
                <w:highlight w:val="yellow"/>
              </w:rPr>
            </w:pPr>
            <w:ins w:id="962" w:author="MediaTek" w:date="2021-08-25T14:17:00Z">
              <w:r w:rsidRPr="0012184E">
                <w:rPr>
                  <w:highlight w:val="yellow"/>
                </w:rPr>
                <w:t>Header/param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922C2B" w14:textId="77777777" w:rsidR="0012184E" w:rsidRPr="0012184E" w:rsidRDefault="0012184E" w:rsidP="00800FEC">
            <w:pPr>
              <w:pStyle w:val="TAH"/>
              <w:jc w:val="left"/>
              <w:rPr>
                <w:ins w:id="963" w:author="MediaTek" w:date="2021-08-25T14:17:00Z"/>
                <w:highlight w:val="yellow"/>
                <w:rPrChange w:id="964" w:author="MediaTek" w:date="2021-08-25T14:23:00Z">
                  <w:rPr>
                    <w:ins w:id="965" w:author="MediaTek" w:date="2021-08-25T14:17:00Z"/>
                    <w:highlight w:val="yellow"/>
                  </w:rPr>
                </w:rPrChange>
              </w:rPr>
            </w:pPr>
            <w:ins w:id="966" w:author="MediaTek" w:date="2021-08-25T14:17:00Z">
              <w:r w:rsidRPr="0012184E">
                <w:rPr>
                  <w:highlight w:val="yellow"/>
                  <w:rPrChange w:id="967" w:author="MediaTek" w:date="2021-08-25T14:23:00Z">
                    <w:rPr>
                      <w:highlight w:val="yellow"/>
                    </w:rPr>
                  </w:rPrChange>
                </w:rPr>
                <w:t>Cond</w:t>
              </w:r>
            </w:ins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B55671" w14:textId="77777777" w:rsidR="0012184E" w:rsidRPr="0012184E" w:rsidRDefault="0012184E" w:rsidP="00800FEC">
            <w:pPr>
              <w:pStyle w:val="TAH"/>
              <w:jc w:val="left"/>
              <w:rPr>
                <w:ins w:id="968" w:author="MediaTek" w:date="2021-08-25T14:17:00Z"/>
                <w:highlight w:val="yellow"/>
                <w:rPrChange w:id="969" w:author="MediaTek" w:date="2021-08-25T14:23:00Z">
                  <w:rPr>
                    <w:ins w:id="970" w:author="MediaTek" w:date="2021-08-25T14:17:00Z"/>
                    <w:highlight w:val="yellow"/>
                  </w:rPr>
                </w:rPrChange>
              </w:rPr>
            </w:pPr>
            <w:ins w:id="971" w:author="MediaTek" w:date="2021-08-25T14:17:00Z">
              <w:r w:rsidRPr="0012184E">
                <w:rPr>
                  <w:highlight w:val="yellow"/>
                  <w:rPrChange w:id="972" w:author="MediaTek" w:date="2021-08-25T14:23:00Z">
                    <w:rPr>
                      <w:highlight w:val="yellow"/>
                    </w:rPr>
                  </w:rPrChange>
                </w:rPr>
                <w:t>Value/Remark</w:t>
              </w:r>
            </w:ins>
          </w:p>
        </w:tc>
      </w:tr>
      <w:tr w:rsidR="0012184E" w:rsidRPr="0012184E" w14:paraId="70C7B27E" w14:textId="77777777" w:rsidTr="00800FEC">
        <w:trPr>
          <w:jc w:val="center"/>
          <w:ins w:id="973" w:author="MediaTek" w:date="2021-08-25T14:18:00Z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DF336B4" w14:textId="77777777" w:rsidR="0012184E" w:rsidRPr="0012184E" w:rsidRDefault="0012184E" w:rsidP="00800FEC">
            <w:pPr>
              <w:pStyle w:val="TAH"/>
              <w:jc w:val="left"/>
              <w:rPr>
                <w:ins w:id="974" w:author="MediaTek" w:date="2021-08-25T14:18:00Z"/>
                <w:rFonts w:eastAsia="SimSun"/>
                <w:szCs w:val="24"/>
                <w:highlight w:val="yellow"/>
                <w:lang w:eastAsia="zh-CN"/>
                <w:rPrChange w:id="975" w:author="MediaTek" w:date="2021-08-25T14:23:00Z">
                  <w:rPr>
                    <w:ins w:id="976" w:author="MediaTek" w:date="2021-08-25T14:18:00Z"/>
                    <w:rFonts w:eastAsia="SimSun"/>
                    <w:szCs w:val="24"/>
                    <w:lang w:eastAsia="zh-CN"/>
                  </w:rPr>
                </w:rPrChange>
              </w:rPr>
            </w:pPr>
            <w:ins w:id="977" w:author="MediaTek" w:date="2021-08-25T14:18:00Z">
              <w:r w:rsidRPr="0012184E">
                <w:rPr>
                  <w:rFonts w:eastAsia="SimSun"/>
                  <w:szCs w:val="24"/>
                  <w:highlight w:val="yellow"/>
                  <w:lang w:eastAsia="zh-CN"/>
                  <w:rPrChange w:id="978" w:author="MediaTek" w:date="2021-08-25T14:23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Content-Type</w:t>
              </w:r>
            </w:ins>
          </w:p>
          <w:p w14:paraId="1F7E616C" w14:textId="1942C27E" w:rsidR="0012184E" w:rsidRPr="0012184E" w:rsidRDefault="0012184E" w:rsidP="00800FEC">
            <w:pPr>
              <w:pStyle w:val="TAH"/>
              <w:jc w:val="left"/>
              <w:rPr>
                <w:ins w:id="979" w:author="MediaTek" w:date="2021-08-25T14:18:00Z"/>
                <w:b w:val="0"/>
                <w:highlight w:val="yellow"/>
                <w:rPrChange w:id="980" w:author="MediaTek" w:date="2021-08-25T14:23:00Z">
                  <w:rPr>
                    <w:ins w:id="981" w:author="MediaTek" w:date="2021-08-25T14:18:00Z"/>
                    <w:highlight w:val="yellow"/>
                  </w:rPr>
                </w:rPrChange>
              </w:rPr>
            </w:pPr>
            <w:ins w:id="982" w:author="MediaTek" w:date="2021-08-25T14:18:00Z">
              <w:r w:rsidRPr="0012184E">
                <w:rPr>
                  <w:b w:val="0"/>
                  <w:highlight w:val="yellow"/>
                </w:rPr>
                <w:t xml:space="preserve">   </w:t>
              </w:r>
              <w:r w:rsidRPr="0012184E">
                <w:rPr>
                  <w:rFonts w:eastAsia="SimSun"/>
                  <w:b w:val="0"/>
                  <w:szCs w:val="24"/>
                  <w:highlight w:val="yellow"/>
                  <w:lang w:eastAsia="zh-CN"/>
                  <w:rPrChange w:id="983" w:author="MediaTek" w:date="2021-08-25T14:23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media-type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6C26C1" w14:textId="77777777" w:rsidR="0012184E" w:rsidRPr="0012184E" w:rsidRDefault="0012184E" w:rsidP="00800FEC">
            <w:pPr>
              <w:pStyle w:val="TAH"/>
              <w:jc w:val="left"/>
              <w:rPr>
                <w:ins w:id="984" w:author="MediaTek" w:date="2021-08-25T14:18:00Z"/>
                <w:b w:val="0"/>
                <w:highlight w:val="yellow"/>
                <w:rPrChange w:id="985" w:author="MediaTek" w:date="2021-08-25T14:23:00Z">
                  <w:rPr>
                    <w:ins w:id="986" w:author="MediaTek" w:date="2021-08-25T14:18:00Z"/>
                    <w:highlight w:val="yellow"/>
                  </w:rPr>
                </w:rPrChange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F6EF033" w14:textId="77777777" w:rsidR="0012184E" w:rsidRPr="0012184E" w:rsidRDefault="0012184E" w:rsidP="00800FEC">
            <w:pPr>
              <w:pStyle w:val="TAH"/>
              <w:jc w:val="left"/>
              <w:rPr>
                <w:ins w:id="987" w:author="MediaTek" w:date="2021-08-25T14:19:00Z"/>
                <w:b w:val="0"/>
                <w:highlight w:val="yellow"/>
                <w:rPrChange w:id="988" w:author="MediaTek" w:date="2021-08-25T14:23:00Z">
                  <w:rPr>
                    <w:ins w:id="989" w:author="MediaTek" w:date="2021-08-25T14:19:00Z"/>
                    <w:b w:val="0"/>
                  </w:rPr>
                </w:rPrChange>
              </w:rPr>
            </w:pPr>
          </w:p>
          <w:p w14:paraId="26178EA2" w14:textId="01B81E4C" w:rsidR="0012184E" w:rsidRPr="0012184E" w:rsidRDefault="0012184E" w:rsidP="00800FEC">
            <w:pPr>
              <w:pStyle w:val="TAH"/>
              <w:jc w:val="left"/>
              <w:rPr>
                <w:ins w:id="990" w:author="MediaTek" w:date="2021-08-25T14:18:00Z"/>
                <w:b w:val="0"/>
                <w:highlight w:val="yellow"/>
                <w:rPrChange w:id="991" w:author="MediaTek" w:date="2021-08-25T14:23:00Z">
                  <w:rPr>
                    <w:ins w:id="992" w:author="MediaTek" w:date="2021-08-25T14:18:00Z"/>
                    <w:highlight w:val="yellow"/>
                  </w:rPr>
                </w:rPrChange>
              </w:rPr>
            </w:pPr>
            <w:ins w:id="993" w:author="MediaTek" w:date="2021-08-25T14:19:00Z">
              <w:r w:rsidRPr="0012184E">
                <w:rPr>
                  <w:b w:val="0"/>
                  <w:highlight w:val="yellow"/>
                  <w:rPrChange w:id="994" w:author="MediaTek" w:date="2021-08-25T14:23:00Z">
                    <w:rPr>
                      <w:b w:val="0"/>
                    </w:rPr>
                  </w:rPrChange>
                </w:rPr>
                <w:t>application/sdp</w:t>
              </w:r>
            </w:ins>
          </w:p>
        </w:tc>
      </w:tr>
      <w:tr w:rsidR="0012184E" w:rsidRPr="0012184E" w14:paraId="192A1B74" w14:textId="77777777" w:rsidTr="00800FEC">
        <w:trPr>
          <w:jc w:val="center"/>
          <w:ins w:id="995" w:author="MediaTek" w:date="2021-08-25T14:18:00Z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9E5109F" w14:textId="77777777" w:rsidR="0012184E" w:rsidRPr="0012184E" w:rsidRDefault="0012184E" w:rsidP="00800FEC">
            <w:pPr>
              <w:pStyle w:val="TAH"/>
              <w:jc w:val="left"/>
              <w:rPr>
                <w:ins w:id="996" w:author="MediaTek" w:date="2021-08-25T14:20:00Z"/>
                <w:rFonts w:eastAsia="SimSun"/>
                <w:szCs w:val="24"/>
                <w:highlight w:val="yellow"/>
                <w:lang w:eastAsia="zh-CN"/>
                <w:rPrChange w:id="997" w:author="MediaTek" w:date="2021-08-25T14:23:00Z">
                  <w:rPr>
                    <w:ins w:id="998" w:author="MediaTek" w:date="2021-08-25T14:20:00Z"/>
                    <w:rFonts w:eastAsia="SimSun"/>
                    <w:szCs w:val="24"/>
                    <w:lang w:eastAsia="zh-CN"/>
                  </w:rPr>
                </w:rPrChange>
              </w:rPr>
            </w:pPr>
            <w:ins w:id="999" w:author="MediaTek" w:date="2021-08-25T14:20:00Z">
              <w:r w:rsidRPr="0012184E">
                <w:rPr>
                  <w:rFonts w:eastAsia="SimSun"/>
                  <w:szCs w:val="24"/>
                  <w:highlight w:val="yellow"/>
                  <w:lang w:eastAsia="zh-CN"/>
                  <w:rPrChange w:id="1000" w:author="MediaTek" w:date="2021-08-25T14:23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Content-Length</w:t>
              </w:r>
            </w:ins>
          </w:p>
          <w:p w14:paraId="3DDF6378" w14:textId="2A808974" w:rsidR="0012184E" w:rsidRPr="0012184E" w:rsidRDefault="0012184E" w:rsidP="00800FEC">
            <w:pPr>
              <w:pStyle w:val="TAH"/>
              <w:jc w:val="left"/>
              <w:rPr>
                <w:ins w:id="1001" w:author="MediaTek" w:date="2021-08-25T14:18:00Z"/>
                <w:b w:val="0"/>
                <w:highlight w:val="yellow"/>
              </w:rPr>
            </w:pPr>
            <w:ins w:id="1002" w:author="MediaTek" w:date="2021-08-25T14:20:00Z">
              <w:r w:rsidRPr="0012184E">
                <w:rPr>
                  <w:b w:val="0"/>
                  <w:highlight w:val="yellow"/>
                </w:rPr>
                <w:t xml:space="preserve">   </w:t>
              </w:r>
              <w:r w:rsidRPr="0012184E">
                <w:rPr>
                  <w:rFonts w:eastAsia="SimSun"/>
                  <w:b w:val="0"/>
                  <w:szCs w:val="24"/>
                  <w:highlight w:val="yellow"/>
                  <w:lang w:eastAsia="zh-CN"/>
                  <w:rPrChange w:id="1003" w:author="MediaTek" w:date="2021-08-25T14:23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value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F7D041" w14:textId="77777777" w:rsidR="0012184E" w:rsidRPr="0012184E" w:rsidRDefault="0012184E" w:rsidP="00800FEC">
            <w:pPr>
              <w:pStyle w:val="TAH"/>
              <w:jc w:val="left"/>
              <w:rPr>
                <w:ins w:id="1004" w:author="MediaTek" w:date="2021-08-25T14:18:00Z"/>
                <w:b w:val="0"/>
                <w:highlight w:val="yellow"/>
                <w:rPrChange w:id="1005" w:author="MediaTek" w:date="2021-08-25T14:23:00Z">
                  <w:rPr>
                    <w:ins w:id="1006" w:author="MediaTek" w:date="2021-08-25T14:18:00Z"/>
                    <w:b w:val="0"/>
                    <w:highlight w:val="yellow"/>
                  </w:rPr>
                </w:rPrChange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0F6DCD1" w14:textId="77777777" w:rsidR="0012184E" w:rsidRPr="0012184E" w:rsidRDefault="0012184E" w:rsidP="00800FEC">
            <w:pPr>
              <w:pStyle w:val="TAH"/>
              <w:jc w:val="left"/>
              <w:rPr>
                <w:ins w:id="1007" w:author="MediaTek" w:date="2021-08-25T14:20:00Z"/>
                <w:b w:val="0"/>
                <w:highlight w:val="yellow"/>
                <w:rPrChange w:id="1008" w:author="MediaTek" w:date="2021-08-25T14:23:00Z">
                  <w:rPr>
                    <w:ins w:id="1009" w:author="MediaTek" w:date="2021-08-25T14:20:00Z"/>
                    <w:b w:val="0"/>
                  </w:rPr>
                </w:rPrChange>
              </w:rPr>
            </w:pPr>
          </w:p>
          <w:p w14:paraId="66FD2966" w14:textId="2304F9FB" w:rsidR="0012184E" w:rsidRPr="0012184E" w:rsidRDefault="0012184E" w:rsidP="00800FEC">
            <w:pPr>
              <w:pStyle w:val="TAH"/>
              <w:jc w:val="left"/>
              <w:rPr>
                <w:ins w:id="1010" w:author="MediaTek" w:date="2021-08-25T14:18:00Z"/>
                <w:b w:val="0"/>
                <w:highlight w:val="yellow"/>
              </w:rPr>
            </w:pPr>
            <w:ins w:id="1011" w:author="MediaTek" w:date="2021-08-25T14:20:00Z">
              <w:r w:rsidRPr="0012184E">
                <w:rPr>
                  <w:b w:val="0"/>
                  <w:highlight w:val="yellow"/>
                  <w:rPrChange w:id="1012" w:author="MediaTek" w:date="2021-08-25T14:23:00Z">
                    <w:rPr>
                      <w:b w:val="0"/>
                    </w:rPr>
                  </w:rPrChange>
                </w:rPr>
                <w:t>length of message-body</w:t>
              </w:r>
            </w:ins>
          </w:p>
        </w:tc>
      </w:tr>
      <w:tr w:rsidR="0012184E" w:rsidRPr="0089112D" w14:paraId="0963818A" w14:textId="77777777" w:rsidTr="00800FEC">
        <w:trPr>
          <w:jc w:val="center"/>
          <w:ins w:id="1013" w:author="MediaTek" w:date="2021-08-25T14:17:00Z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0F880CF" w14:textId="77777777" w:rsidR="0012184E" w:rsidRPr="0012184E" w:rsidRDefault="0012184E" w:rsidP="00800FEC">
            <w:pPr>
              <w:pStyle w:val="TAH"/>
              <w:jc w:val="left"/>
              <w:rPr>
                <w:ins w:id="1014" w:author="MediaTek" w:date="2021-08-25T14:17:00Z"/>
                <w:b w:val="0"/>
                <w:highlight w:val="yellow"/>
                <w:rPrChange w:id="1015" w:author="MediaTek" w:date="2021-08-25T14:23:00Z">
                  <w:rPr>
                    <w:ins w:id="1016" w:author="MediaTek" w:date="2021-08-25T14:17:00Z"/>
                    <w:b w:val="0"/>
                    <w:highlight w:val="yellow"/>
                  </w:rPr>
                </w:rPrChange>
              </w:rPr>
            </w:pPr>
            <w:ins w:id="1017" w:author="MediaTek" w:date="2021-08-25T14:17:00Z">
              <w:r w:rsidRPr="0012184E">
                <w:rPr>
                  <w:highlight w:val="yellow"/>
                  <w:rPrChange w:id="1018" w:author="MediaTek" w:date="2021-08-25T14:23:00Z">
                    <w:rPr>
                      <w:highlight w:val="yellow"/>
                    </w:rPr>
                  </w:rPrChange>
                </w:rPr>
                <w:t>Message-body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723933" w14:textId="77777777" w:rsidR="0012184E" w:rsidRPr="0012184E" w:rsidRDefault="0012184E" w:rsidP="00800FEC">
            <w:pPr>
              <w:pStyle w:val="TAH"/>
              <w:jc w:val="left"/>
              <w:rPr>
                <w:ins w:id="1019" w:author="MediaTek" w:date="2021-08-25T14:17:00Z"/>
                <w:b w:val="0"/>
                <w:highlight w:val="yellow"/>
                <w:rPrChange w:id="1020" w:author="MediaTek" w:date="2021-08-25T14:23:00Z">
                  <w:rPr>
                    <w:ins w:id="1021" w:author="MediaTek" w:date="2021-08-25T14:17:00Z"/>
                    <w:b w:val="0"/>
                    <w:highlight w:val="yellow"/>
                  </w:rPr>
                </w:rPrChange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C743F48" w14:textId="77777777" w:rsidR="0012184E" w:rsidRPr="0012184E" w:rsidRDefault="0012184E" w:rsidP="0012184E">
            <w:pPr>
              <w:pStyle w:val="TAL"/>
              <w:rPr>
                <w:ins w:id="1022" w:author="MediaTek" w:date="2021-08-25T14:23:00Z"/>
                <w:snapToGrid w:val="0"/>
                <w:highlight w:val="yellow"/>
                <w:rPrChange w:id="1023" w:author="MediaTek" w:date="2021-08-25T14:23:00Z">
                  <w:rPr>
                    <w:ins w:id="1024" w:author="MediaTek" w:date="2021-08-25T14:23:00Z"/>
                    <w:snapToGrid w:val="0"/>
                  </w:rPr>
                </w:rPrChange>
              </w:rPr>
            </w:pPr>
            <w:ins w:id="1025" w:author="MediaTek" w:date="2021-08-25T14:23:00Z">
              <w:r w:rsidRPr="0012184E">
                <w:rPr>
                  <w:snapToGrid w:val="0"/>
                  <w:highlight w:val="yellow"/>
                  <w:rPrChange w:id="1026" w:author="MediaTek" w:date="2021-08-25T14:23:00Z">
                    <w:rPr>
                      <w:snapToGrid w:val="0"/>
                    </w:rPr>
                  </w:rPrChange>
                </w:rPr>
                <w:t>The following SDP types and values.</w:t>
              </w:r>
            </w:ins>
          </w:p>
          <w:p w14:paraId="32AC8041" w14:textId="77777777" w:rsidR="0012184E" w:rsidRPr="0012184E" w:rsidRDefault="0012184E" w:rsidP="0012184E">
            <w:pPr>
              <w:pStyle w:val="TAL"/>
              <w:rPr>
                <w:ins w:id="1027" w:author="MediaTek" w:date="2021-08-25T14:23:00Z"/>
                <w:snapToGrid w:val="0"/>
                <w:highlight w:val="yellow"/>
                <w:rPrChange w:id="1028" w:author="MediaTek" w:date="2021-08-25T14:23:00Z">
                  <w:rPr>
                    <w:ins w:id="1029" w:author="MediaTek" w:date="2021-08-25T14:23:00Z"/>
                    <w:snapToGrid w:val="0"/>
                  </w:rPr>
                </w:rPrChange>
              </w:rPr>
            </w:pPr>
          </w:p>
          <w:p w14:paraId="1EC101F3" w14:textId="77777777" w:rsidR="0012184E" w:rsidRPr="0012184E" w:rsidRDefault="0012184E" w:rsidP="0012184E">
            <w:pPr>
              <w:pStyle w:val="TAL"/>
              <w:rPr>
                <w:ins w:id="1030" w:author="MediaTek" w:date="2021-08-25T14:23:00Z"/>
                <w:b/>
                <w:snapToGrid w:val="0"/>
                <w:highlight w:val="yellow"/>
                <w:rPrChange w:id="1031" w:author="MediaTek" w:date="2021-08-25T14:23:00Z">
                  <w:rPr>
                    <w:ins w:id="1032" w:author="MediaTek" w:date="2021-08-25T14:23:00Z"/>
                    <w:b/>
                    <w:snapToGrid w:val="0"/>
                  </w:rPr>
                </w:rPrChange>
              </w:rPr>
            </w:pPr>
            <w:ins w:id="1033" w:author="MediaTek" w:date="2021-08-25T14:23:00Z">
              <w:r w:rsidRPr="0012184E">
                <w:rPr>
                  <w:b/>
                  <w:snapToGrid w:val="0"/>
                  <w:highlight w:val="yellow"/>
                  <w:rPrChange w:id="1034" w:author="MediaTek" w:date="2021-08-25T14:23:00Z">
                    <w:rPr>
                      <w:b/>
                      <w:snapToGrid w:val="0"/>
                    </w:rPr>
                  </w:rPrChange>
                </w:rPr>
                <w:t>Session description:</w:t>
              </w:r>
            </w:ins>
          </w:p>
          <w:p w14:paraId="6D7493ED" w14:textId="77777777" w:rsidR="0012184E" w:rsidRPr="0012184E" w:rsidRDefault="0012184E" w:rsidP="0012184E">
            <w:pPr>
              <w:pStyle w:val="TAL"/>
              <w:rPr>
                <w:ins w:id="1035" w:author="MediaTek" w:date="2021-08-25T14:23:00Z"/>
                <w:i/>
                <w:iCs/>
                <w:snapToGrid w:val="0"/>
                <w:highlight w:val="yellow"/>
                <w:rPrChange w:id="1036" w:author="MediaTek" w:date="2021-08-25T14:23:00Z">
                  <w:rPr>
                    <w:ins w:id="1037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1038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1039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v=0</w:t>
              </w:r>
            </w:ins>
          </w:p>
          <w:p w14:paraId="2C5BE455" w14:textId="77777777" w:rsidR="0012184E" w:rsidRPr="0012184E" w:rsidRDefault="0012184E" w:rsidP="0012184E">
            <w:pPr>
              <w:pStyle w:val="TAL"/>
              <w:rPr>
                <w:ins w:id="1040" w:author="MediaTek" w:date="2021-08-25T14:23:00Z"/>
                <w:i/>
                <w:iCs/>
                <w:snapToGrid w:val="0"/>
                <w:highlight w:val="yellow"/>
                <w:rPrChange w:id="1041" w:author="MediaTek" w:date="2021-08-25T14:23:00Z">
                  <w:rPr>
                    <w:ins w:id="1042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1043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1044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o=- 1111111111 1111111111 IN (addrtype) (unicast-address for SS)</w:t>
              </w:r>
            </w:ins>
          </w:p>
          <w:p w14:paraId="5C5366D2" w14:textId="77777777" w:rsidR="0012184E" w:rsidRPr="0012184E" w:rsidRDefault="0012184E" w:rsidP="0012184E">
            <w:pPr>
              <w:pStyle w:val="TAL"/>
              <w:rPr>
                <w:ins w:id="1045" w:author="MediaTek" w:date="2021-08-25T14:23:00Z"/>
                <w:i/>
                <w:iCs/>
                <w:snapToGrid w:val="0"/>
                <w:highlight w:val="yellow"/>
                <w:rPrChange w:id="1046" w:author="MediaTek" w:date="2021-08-25T14:23:00Z">
                  <w:rPr>
                    <w:ins w:id="1047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1048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1049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s=-</w:t>
              </w:r>
            </w:ins>
          </w:p>
          <w:p w14:paraId="069C6D3F" w14:textId="77777777" w:rsidR="0012184E" w:rsidRPr="0012184E" w:rsidRDefault="0012184E" w:rsidP="0012184E">
            <w:pPr>
              <w:pStyle w:val="TAL"/>
              <w:rPr>
                <w:ins w:id="1050" w:author="MediaTek" w:date="2021-08-25T14:23:00Z"/>
                <w:i/>
                <w:iCs/>
                <w:snapToGrid w:val="0"/>
                <w:highlight w:val="yellow"/>
                <w:rPrChange w:id="1051" w:author="MediaTek" w:date="2021-08-25T14:23:00Z">
                  <w:rPr>
                    <w:ins w:id="1052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1053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1054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c=IN (addrtype) (connection-address for SS)</w:t>
              </w:r>
            </w:ins>
          </w:p>
          <w:p w14:paraId="3A17AD07" w14:textId="77777777" w:rsidR="0012184E" w:rsidRPr="0012184E" w:rsidRDefault="0012184E" w:rsidP="0012184E">
            <w:pPr>
              <w:pStyle w:val="TAL"/>
              <w:rPr>
                <w:ins w:id="1055" w:author="MediaTek" w:date="2021-08-25T14:23:00Z"/>
                <w:i/>
                <w:iCs/>
                <w:snapToGrid w:val="0"/>
                <w:highlight w:val="yellow"/>
                <w:rPrChange w:id="1056" w:author="MediaTek" w:date="2021-08-25T14:23:00Z">
                  <w:rPr>
                    <w:ins w:id="1057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1058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1059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b=AS:37</w:t>
              </w:r>
            </w:ins>
          </w:p>
          <w:p w14:paraId="3955C6A7" w14:textId="77777777" w:rsidR="0012184E" w:rsidRPr="0012184E" w:rsidRDefault="0012184E" w:rsidP="0012184E">
            <w:pPr>
              <w:pStyle w:val="TAL"/>
              <w:rPr>
                <w:ins w:id="1060" w:author="MediaTek" w:date="2021-08-25T14:23:00Z"/>
                <w:snapToGrid w:val="0"/>
                <w:highlight w:val="yellow"/>
                <w:rPrChange w:id="1061" w:author="MediaTek" w:date="2021-08-25T14:23:00Z">
                  <w:rPr>
                    <w:ins w:id="1062" w:author="MediaTek" w:date="2021-08-25T14:23:00Z"/>
                    <w:snapToGrid w:val="0"/>
                  </w:rPr>
                </w:rPrChange>
              </w:rPr>
            </w:pPr>
          </w:p>
          <w:p w14:paraId="2AB2B7BB" w14:textId="77777777" w:rsidR="0012184E" w:rsidRPr="0012184E" w:rsidRDefault="0012184E" w:rsidP="0012184E">
            <w:pPr>
              <w:pStyle w:val="TAL"/>
              <w:rPr>
                <w:ins w:id="1063" w:author="MediaTek" w:date="2021-08-25T14:23:00Z"/>
                <w:b/>
                <w:snapToGrid w:val="0"/>
                <w:highlight w:val="yellow"/>
                <w:rPrChange w:id="1064" w:author="MediaTek" w:date="2021-08-25T14:23:00Z">
                  <w:rPr>
                    <w:ins w:id="1065" w:author="MediaTek" w:date="2021-08-25T14:23:00Z"/>
                    <w:b/>
                    <w:snapToGrid w:val="0"/>
                  </w:rPr>
                </w:rPrChange>
              </w:rPr>
            </w:pPr>
            <w:ins w:id="1066" w:author="MediaTek" w:date="2021-08-25T14:23:00Z">
              <w:r w:rsidRPr="0012184E">
                <w:rPr>
                  <w:b/>
                  <w:snapToGrid w:val="0"/>
                  <w:highlight w:val="yellow"/>
                  <w:rPrChange w:id="1067" w:author="MediaTek" w:date="2021-08-25T14:23:00Z">
                    <w:rPr>
                      <w:b/>
                      <w:snapToGrid w:val="0"/>
                    </w:rPr>
                  </w:rPrChange>
                </w:rPr>
                <w:t>Time description:</w:t>
              </w:r>
            </w:ins>
          </w:p>
          <w:p w14:paraId="253F4A37" w14:textId="77777777" w:rsidR="0012184E" w:rsidRPr="0012184E" w:rsidRDefault="0012184E" w:rsidP="0012184E">
            <w:pPr>
              <w:pStyle w:val="TAL"/>
              <w:rPr>
                <w:ins w:id="1068" w:author="MediaTek" w:date="2021-08-25T14:23:00Z"/>
                <w:snapToGrid w:val="0"/>
                <w:highlight w:val="yellow"/>
                <w:rPrChange w:id="1069" w:author="MediaTek" w:date="2021-08-25T14:23:00Z">
                  <w:rPr>
                    <w:ins w:id="1070" w:author="MediaTek" w:date="2021-08-25T14:23:00Z"/>
                    <w:snapToGrid w:val="0"/>
                  </w:rPr>
                </w:rPrChange>
              </w:rPr>
            </w:pPr>
            <w:ins w:id="1071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1072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t=0 0</w:t>
              </w:r>
            </w:ins>
          </w:p>
          <w:p w14:paraId="080EEC30" w14:textId="77777777" w:rsidR="0012184E" w:rsidRPr="0012184E" w:rsidRDefault="0012184E" w:rsidP="0012184E">
            <w:pPr>
              <w:pStyle w:val="TAL"/>
              <w:rPr>
                <w:ins w:id="1073" w:author="MediaTek" w:date="2021-08-25T14:23:00Z"/>
                <w:snapToGrid w:val="0"/>
                <w:highlight w:val="yellow"/>
                <w:rPrChange w:id="1074" w:author="MediaTek" w:date="2021-08-25T14:23:00Z">
                  <w:rPr>
                    <w:ins w:id="1075" w:author="MediaTek" w:date="2021-08-25T14:23:00Z"/>
                    <w:snapToGrid w:val="0"/>
                  </w:rPr>
                </w:rPrChange>
              </w:rPr>
            </w:pPr>
          </w:p>
          <w:p w14:paraId="3F879680" w14:textId="77777777" w:rsidR="0012184E" w:rsidRPr="0012184E" w:rsidRDefault="0012184E" w:rsidP="0012184E">
            <w:pPr>
              <w:pStyle w:val="TAL"/>
              <w:rPr>
                <w:ins w:id="1076" w:author="MediaTek" w:date="2021-08-25T14:23:00Z"/>
                <w:b/>
                <w:snapToGrid w:val="0"/>
                <w:highlight w:val="yellow"/>
                <w:rPrChange w:id="1077" w:author="MediaTek" w:date="2021-08-25T14:23:00Z">
                  <w:rPr>
                    <w:ins w:id="1078" w:author="MediaTek" w:date="2021-08-25T14:23:00Z"/>
                    <w:b/>
                    <w:snapToGrid w:val="0"/>
                  </w:rPr>
                </w:rPrChange>
              </w:rPr>
            </w:pPr>
            <w:ins w:id="1079" w:author="MediaTek" w:date="2021-08-25T14:23:00Z">
              <w:r w:rsidRPr="0012184E">
                <w:rPr>
                  <w:b/>
                  <w:highlight w:val="yellow"/>
                  <w:rPrChange w:id="1080" w:author="MediaTek" w:date="2021-08-25T14:23:00Z">
                    <w:rPr>
                      <w:b/>
                    </w:rPr>
                  </w:rPrChange>
                </w:rPr>
                <w:t>Media description:</w:t>
              </w:r>
            </w:ins>
          </w:p>
          <w:p w14:paraId="4FA574A8" w14:textId="77777777" w:rsidR="0012184E" w:rsidRPr="0012184E" w:rsidRDefault="0012184E" w:rsidP="0012184E">
            <w:pPr>
              <w:pStyle w:val="TAL"/>
              <w:rPr>
                <w:ins w:id="1081" w:author="MediaTek" w:date="2021-08-25T14:23:00Z"/>
                <w:i/>
                <w:iCs/>
                <w:snapToGrid w:val="0"/>
                <w:highlight w:val="yellow"/>
                <w:rPrChange w:id="1082" w:author="MediaTek" w:date="2021-08-25T14:23:00Z">
                  <w:rPr>
                    <w:ins w:id="1083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1084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1085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m=audio</w:t>
              </w:r>
              <w:r w:rsidRPr="0012184E">
                <w:rPr>
                  <w:snapToGrid w:val="0"/>
                  <w:highlight w:val="yellow"/>
                  <w:rPrChange w:id="1086" w:author="MediaTek" w:date="2021-08-25T14:23:00Z">
                    <w:rPr>
                      <w:snapToGrid w:val="0"/>
                    </w:rPr>
                  </w:rPrChange>
                </w:rPr>
                <w:t xml:space="preserve"> (</w:t>
              </w:r>
              <w:r w:rsidRPr="0012184E">
                <w:rPr>
                  <w:i/>
                  <w:iCs/>
                  <w:snapToGrid w:val="0"/>
                  <w:highlight w:val="yellow"/>
                  <w:rPrChange w:id="1087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transport port) RTP/AVP (fmt) [Note 1]</w:t>
              </w:r>
            </w:ins>
          </w:p>
          <w:p w14:paraId="197927CD" w14:textId="77777777" w:rsidR="0012184E" w:rsidRPr="0012184E" w:rsidRDefault="0012184E" w:rsidP="0012184E">
            <w:pPr>
              <w:pStyle w:val="TAL"/>
              <w:rPr>
                <w:ins w:id="1088" w:author="MediaTek" w:date="2021-08-25T14:23:00Z"/>
                <w:i/>
                <w:iCs/>
                <w:snapToGrid w:val="0"/>
                <w:highlight w:val="yellow"/>
                <w:rPrChange w:id="1089" w:author="MediaTek" w:date="2021-08-25T14:23:00Z">
                  <w:rPr>
                    <w:ins w:id="1090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1091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1092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b=AS:37</w:t>
              </w:r>
            </w:ins>
          </w:p>
          <w:p w14:paraId="57F8A3FC" w14:textId="77777777" w:rsidR="0012184E" w:rsidRPr="0012184E" w:rsidRDefault="0012184E" w:rsidP="0012184E">
            <w:pPr>
              <w:pStyle w:val="TAL"/>
              <w:rPr>
                <w:ins w:id="1093" w:author="MediaTek" w:date="2021-08-25T14:23:00Z"/>
                <w:i/>
                <w:iCs/>
                <w:snapToGrid w:val="0"/>
                <w:highlight w:val="yellow"/>
                <w:rPrChange w:id="1094" w:author="MediaTek" w:date="2021-08-25T14:23:00Z">
                  <w:rPr>
                    <w:ins w:id="1095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1096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1097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b=RS:0</w:t>
              </w:r>
            </w:ins>
          </w:p>
          <w:p w14:paraId="78B7E371" w14:textId="77777777" w:rsidR="0012184E" w:rsidRPr="0012184E" w:rsidRDefault="0012184E" w:rsidP="0012184E">
            <w:pPr>
              <w:pStyle w:val="TAL"/>
              <w:rPr>
                <w:ins w:id="1098" w:author="MediaTek" w:date="2021-08-25T14:23:00Z"/>
                <w:i/>
                <w:iCs/>
                <w:snapToGrid w:val="0"/>
                <w:highlight w:val="yellow"/>
                <w:rPrChange w:id="1099" w:author="MediaTek" w:date="2021-08-25T14:23:00Z">
                  <w:rPr>
                    <w:ins w:id="1100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1101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1102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b=RR:0</w:t>
              </w:r>
            </w:ins>
          </w:p>
          <w:p w14:paraId="419D71A4" w14:textId="77777777" w:rsidR="0012184E" w:rsidRPr="0012184E" w:rsidRDefault="0012184E" w:rsidP="0012184E">
            <w:pPr>
              <w:pStyle w:val="TAL"/>
              <w:rPr>
                <w:ins w:id="1103" w:author="MediaTek" w:date="2021-08-25T14:23:00Z"/>
                <w:i/>
                <w:iCs/>
                <w:snapToGrid w:val="0"/>
                <w:highlight w:val="yellow"/>
                <w:rPrChange w:id="1104" w:author="MediaTek" w:date="2021-08-25T14:23:00Z">
                  <w:rPr>
                    <w:ins w:id="1105" w:author="MediaTek" w:date="2021-08-25T14:23:00Z"/>
                    <w:i/>
                    <w:iCs/>
                    <w:snapToGrid w:val="0"/>
                  </w:rPr>
                </w:rPrChange>
              </w:rPr>
            </w:pPr>
          </w:p>
          <w:p w14:paraId="501D89B4" w14:textId="77777777" w:rsidR="0012184E" w:rsidRPr="0012184E" w:rsidRDefault="0012184E" w:rsidP="0012184E">
            <w:pPr>
              <w:pStyle w:val="TAL"/>
              <w:rPr>
                <w:ins w:id="1106" w:author="MediaTek" w:date="2021-08-25T14:23:00Z"/>
                <w:b/>
                <w:snapToGrid w:val="0"/>
                <w:highlight w:val="yellow"/>
                <w:rPrChange w:id="1107" w:author="MediaTek" w:date="2021-08-25T14:23:00Z">
                  <w:rPr>
                    <w:ins w:id="1108" w:author="MediaTek" w:date="2021-08-25T14:23:00Z"/>
                    <w:b/>
                    <w:snapToGrid w:val="0"/>
                  </w:rPr>
                </w:rPrChange>
              </w:rPr>
            </w:pPr>
            <w:ins w:id="1109" w:author="MediaTek" w:date="2021-08-25T14:23:00Z">
              <w:r w:rsidRPr="0012184E">
                <w:rPr>
                  <w:b/>
                  <w:snapToGrid w:val="0"/>
                  <w:highlight w:val="yellow"/>
                  <w:rPrChange w:id="1110" w:author="MediaTek" w:date="2021-08-25T14:23:00Z">
                    <w:rPr>
                      <w:b/>
                      <w:snapToGrid w:val="0"/>
                    </w:rPr>
                  </w:rPrChange>
                </w:rPr>
                <w:t xml:space="preserve">Attributes for media: </w:t>
              </w:r>
            </w:ins>
          </w:p>
          <w:p w14:paraId="1838922A" w14:textId="77777777" w:rsidR="0012184E" w:rsidRPr="0012184E" w:rsidRDefault="0012184E" w:rsidP="0012184E">
            <w:pPr>
              <w:pStyle w:val="TAL"/>
              <w:rPr>
                <w:ins w:id="1111" w:author="MediaTek" w:date="2021-08-25T14:23:00Z"/>
                <w:i/>
                <w:iCs/>
                <w:snapToGrid w:val="0"/>
                <w:highlight w:val="yellow"/>
                <w:rPrChange w:id="1112" w:author="MediaTek" w:date="2021-08-25T14:23:00Z">
                  <w:rPr>
                    <w:ins w:id="1113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1114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1115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a=rtpmap:</w:t>
              </w:r>
              <w:r w:rsidRPr="0012184E">
                <w:rPr>
                  <w:bCs/>
                  <w:highlight w:val="yellow"/>
                  <w:rPrChange w:id="1116" w:author="MediaTek" w:date="2021-08-25T14:23:00Z">
                    <w:rPr>
                      <w:bCs/>
                    </w:rPr>
                  </w:rPrChange>
                </w:rPr>
                <w:t xml:space="preserve"> (</w:t>
              </w:r>
              <w:r w:rsidRPr="0012184E">
                <w:rPr>
                  <w:i/>
                  <w:iCs/>
                  <w:snapToGrid w:val="0"/>
                  <w:highlight w:val="yellow"/>
                  <w:rPrChange w:id="1117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payload type) EVS/16000/1 [Note 1]</w:t>
              </w:r>
            </w:ins>
          </w:p>
          <w:p w14:paraId="4D4C0B95" w14:textId="77777777" w:rsidR="0012184E" w:rsidRPr="0012184E" w:rsidRDefault="0012184E" w:rsidP="0012184E">
            <w:pPr>
              <w:pStyle w:val="TAL"/>
              <w:rPr>
                <w:ins w:id="1118" w:author="MediaTek" w:date="2021-08-25T14:23:00Z"/>
                <w:i/>
                <w:iCs/>
                <w:snapToGrid w:val="0"/>
                <w:highlight w:val="yellow"/>
                <w:rPrChange w:id="1119" w:author="MediaTek" w:date="2021-08-25T14:23:00Z">
                  <w:rPr>
                    <w:ins w:id="1120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1121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1122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a=fmtp: (format) mode-change-capability=2; max-red=220</w:t>
              </w:r>
            </w:ins>
          </w:p>
          <w:p w14:paraId="7965210D" w14:textId="77777777" w:rsidR="0012184E" w:rsidRPr="0012184E" w:rsidRDefault="0012184E" w:rsidP="0012184E">
            <w:pPr>
              <w:pStyle w:val="TAL"/>
              <w:rPr>
                <w:ins w:id="1123" w:author="MediaTek" w:date="2021-08-25T14:23:00Z"/>
                <w:i/>
                <w:iCs/>
                <w:snapToGrid w:val="0"/>
                <w:highlight w:val="yellow"/>
                <w:rPrChange w:id="1124" w:author="MediaTek" w:date="2021-08-25T14:23:00Z">
                  <w:rPr>
                    <w:ins w:id="1125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1126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1127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a=ptime:20</w:t>
              </w:r>
            </w:ins>
          </w:p>
          <w:p w14:paraId="37B1EC54" w14:textId="77777777" w:rsidR="0012184E" w:rsidRPr="0012184E" w:rsidRDefault="0012184E" w:rsidP="0012184E">
            <w:pPr>
              <w:pStyle w:val="TAL"/>
              <w:rPr>
                <w:ins w:id="1128" w:author="MediaTek" w:date="2021-08-25T14:23:00Z"/>
                <w:i/>
                <w:iCs/>
                <w:snapToGrid w:val="0"/>
                <w:highlight w:val="yellow"/>
                <w:rPrChange w:id="1129" w:author="MediaTek" w:date="2021-08-25T14:23:00Z">
                  <w:rPr>
                    <w:ins w:id="1130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1131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1132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a=maxptime:240</w:t>
              </w:r>
            </w:ins>
          </w:p>
          <w:p w14:paraId="3FC42F0D" w14:textId="77777777" w:rsidR="0012184E" w:rsidRPr="0012184E" w:rsidRDefault="0012184E" w:rsidP="0012184E">
            <w:pPr>
              <w:pStyle w:val="TAL"/>
              <w:rPr>
                <w:ins w:id="1133" w:author="MediaTek" w:date="2021-08-25T14:23:00Z"/>
                <w:i/>
                <w:iCs/>
                <w:snapToGrid w:val="0"/>
                <w:highlight w:val="yellow"/>
                <w:rPrChange w:id="1134" w:author="MediaTek" w:date="2021-08-25T14:23:00Z">
                  <w:rPr>
                    <w:ins w:id="1135" w:author="MediaTek" w:date="2021-08-25T14:23:00Z"/>
                    <w:i/>
                    <w:iCs/>
                    <w:snapToGrid w:val="0"/>
                  </w:rPr>
                </w:rPrChange>
              </w:rPr>
            </w:pPr>
          </w:p>
          <w:p w14:paraId="6FF79D89" w14:textId="644DEC13" w:rsidR="0012184E" w:rsidRPr="0012184E" w:rsidRDefault="0012184E" w:rsidP="0012184E">
            <w:pPr>
              <w:pStyle w:val="TAH"/>
              <w:jc w:val="left"/>
              <w:rPr>
                <w:ins w:id="1136" w:author="MediaTek" w:date="2021-08-25T14:17:00Z"/>
                <w:b w:val="0"/>
              </w:rPr>
            </w:pPr>
            <w:ins w:id="1137" w:author="MediaTek" w:date="2021-08-25T14:23:00Z">
              <w:r w:rsidRPr="0012184E">
                <w:rPr>
                  <w:b w:val="0"/>
                  <w:bCs/>
                  <w:highlight w:val="yellow"/>
                  <w:rPrChange w:id="1138" w:author="MediaTek" w:date="2021-08-25T14:23:00Z">
                    <w:rPr>
                      <w:bCs/>
                    </w:rPr>
                  </w:rPrChange>
                </w:rPr>
                <w:t>Note 1: The value for fmt, payload type and format is copied from step 1.</w:t>
              </w:r>
            </w:ins>
          </w:p>
        </w:tc>
      </w:tr>
    </w:tbl>
    <w:p w14:paraId="7407DC1F" w14:textId="77777777" w:rsidR="0012184E" w:rsidRPr="00A53DC8" w:rsidRDefault="0012184E" w:rsidP="00545943">
      <w:pPr>
        <w:keepNext/>
        <w:rPr>
          <w:ins w:id="1139" w:author="MediaTek" w:date="2021-08-07T00:52:00Z"/>
        </w:rPr>
      </w:pPr>
    </w:p>
    <w:p w14:paraId="7007CD4F" w14:textId="7D78D36B" w:rsidR="00545943" w:rsidRPr="00A56B0F" w:rsidRDefault="00545943" w:rsidP="00545943">
      <w:pPr>
        <w:pStyle w:val="TH"/>
        <w:rPr>
          <w:ins w:id="1140" w:author="MediaTek" w:date="2021-08-07T00:52:00Z"/>
        </w:rPr>
      </w:pPr>
      <w:ins w:id="1141" w:author="MediaTek" w:date="2021-08-07T00:52:00Z">
        <w:r w:rsidRPr="00A56B0F">
          <w:t xml:space="preserve">Table </w:t>
        </w:r>
        <w:r>
          <w:t>10.9</w:t>
        </w:r>
        <w:r w:rsidRPr="00A56B0F">
          <w:t>.3.3-</w:t>
        </w:r>
        <w:r>
          <w:t>4</w:t>
        </w:r>
        <w:r w:rsidRPr="00A56B0F">
          <w:t xml:space="preserve">: </w:t>
        </w:r>
        <w:r>
          <w:t>BYE</w:t>
        </w:r>
        <w:r w:rsidRPr="00A56B0F">
          <w:t xml:space="preserve"> (step </w:t>
        </w:r>
        <w:r w:rsidRPr="0012184E">
          <w:rPr>
            <w:highlight w:val="yellow"/>
            <w:rPrChange w:id="1142" w:author="MediaTek" w:date="2021-08-25T14:25:00Z">
              <w:rPr/>
            </w:rPrChange>
          </w:rPr>
          <w:t>1</w:t>
        </w:r>
      </w:ins>
      <w:ins w:id="1143" w:author="MediaTek" w:date="2021-08-25T14:24:00Z">
        <w:r w:rsidR="0012184E" w:rsidRPr="0012184E">
          <w:rPr>
            <w:highlight w:val="yellow"/>
            <w:rPrChange w:id="1144" w:author="MediaTek" w:date="2021-08-25T14:25:00Z">
              <w:rPr/>
            </w:rPrChange>
          </w:rPr>
          <w:t>5</w:t>
        </w:r>
      </w:ins>
      <w:ins w:id="1145" w:author="MediaTek" w:date="2021-08-07T00:52:00Z">
        <w:r w:rsidRPr="00A56B0F">
          <w:t xml:space="preserve">, table </w:t>
        </w:r>
        <w:r>
          <w:t>10.9</w:t>
        </w:r>
        <w:r w:rsidRPr="00A56B0F">
          <w:t>.3.2-1)</w:t>
        </w:r>
      </w:ins>
    </w:p>
    <w:tbl>
      <w:tblPr>
        <w:tblW w:w="97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700"/>
      </w:tblGrid>
      <w:tr w:rsidR="0012184E" w:rsidRPr="00800FEC" w14:paraId="1A1206B0" w14:textId="77777777" w:rsidTr="00800FEC">
        <w:trPr>
          <w:jc w:val="center"/>
          <w:ins w:id="1146" w:author="MediaTek" w:date="2021-08-25T14:24:00Z"/>
        </w:trPr>
        <w:tc>
          <w:tcPr>
            <w:tcW w:w="9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4154" w14:textId="0590E65E" w:rsidR="0012184E" w:rsidRPr="00800FEC" w:rsidRDefault="0012184E" w:rsidP="0012184E">
            <w:pPr>
              <w:pStyle w:val="TAH"/>
              <w:jc w:val="left"/>
              <w:rPr>
                <w:ins w:id="1147" w:author="MediaTek" w:date="2021-08-25T14:24:00Z"/>
                <w:b w:val="0"/>
                <w:highlight w:val="yellow"/>
              </w:rPr>
            </w:pPr>
            <w:ins w:id="1148" w:author="MediaTek" w:date="2021-08-25T14:24:00Z">
              <w:r w:rsidRPr="0012184E">
                <w:rPr>
                  <w:b w:val="0"/>
                  <w:highlight w:val="yellow"/>
                </w:rPr>
                <w:t>Derivation Path: TS 34.229-1 [2], Annex A.</w:t>
              </w:r>
              <w:r>
                <w:rPr>
                  <w:b w:val="0"/>
                  <w:highlight w:val="yellow"/>
                </w:rPr>
                <w:t>2.8</w:t>
              </w:r>
              <w:r w:rsidRPr="00800FEC">
                <w:rPr>
                  <w:b w:val="0"/>
                  <w:highlight w:val="yellow"/>
                </w:rPr>
                <w:t xml:space="preserve">, Conditions </w:t>
              </w:r>
            </w:ins>
            <w:ins w:id="1149" w:author="MediaTek" w:date="2021-08-25T14:25:00Z">
              <w:r>
                <w:rPr>
                  <w:b w:val="0"/>
                  <w:highlight w:val="yellow"/>
                </w:rPr>
                <w:t xml:space="preserve">A3, </w:t>
              </w:r>
            </w:ins>
            <w:ins w:id="1150" w:author="MediaTek" w:date="2021-08-25T14:24:00Z">
              <w:r w:rsidRPr="00800FEC">
                <w:rPr>
                  <w:b w:val="0"/>
                  <w:highlight w:val="yellow"/>
                </w:rPr>
                <w:t>A6, A</w:t>
              </w:r>
            </w:ins>
            <w:ins w:id="1151" w:author="MediaTek" w:date="2021-08-25T14:25:00Z">
              <w:r>
                <w:rPr>
                  <w:b w:val="0"/>
                  <w:highlight w:val="yellow"/>
                </w:rPr>
                <w:t>8</w:t>
              </w:r>
            </w:ins>
            <w:ins w:id="1152" w:author="MediaTek" w:date="2021-08-25T14:24:00Z">
              <w:r w:rsidRPr="00800FEC">
                <w:rPr>
                  <w:b w:val="0"/>
                  <w:highlight w:val="yellow"/>
                </w:rPr>
                <w:t>.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7B139" w14:textId="77777777" w:rsidR="00BB4F7F" w:rsidRDefault="0012184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6C16C" w14:textId="77777777" w:rsidR="00BB4F7F" w:rsidRDefault="005459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18F6F7" w14:textId="77777777" w:rsidR="00BB4F7F" w:rsidRDefault="0012184E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184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60EE"/>
    <w:rsid w:val="00275D12"/>
    <w:rsid w:val="00284FEB"/>
    <w:rsid w:val="002860C4"/>
    <w:rsid w:val="002B5741"/>
    <w:rsid w:val="002E472E"/>
    <w:rsid w:val="00305409"/>
    <w:rsid w:val="00332277"/>
    <w:rsid w:val="003609EF"/>
    <w:rsid w:val="0036231A"/>
    <w:rsid w:val="00374DD4"/>
    <w:rsid w:val="003E1A36"/>
    <w:rsid w:val="00410371"/>
    <w:rsid w:val="004242F1"/>
    <w:rsid w:val="004B75B7"/>
    <w:rsid w:val="0051580D"/>
    <w:rsid w:val="00545943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17B5"/>
    <w:rsid w:val="008040A8"/>
    <w:rsid w:val="008279FA"/>
    <w:rsid w:val="008469D3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54594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4594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4594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5459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594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4594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4594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4594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4594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218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D5C6E-8F82-425D-965E-17A74B8D6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5</Pages>
  <Words>1269</Words>
  <Characters>7234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6</cp:revision>
  <cp:lastPrinted>1899-12-31T23:00:00Z</cp:lastPrinted>
  <dcterms:created xsi:type="dcterms:W3CDTF">2021-08-24T22:05:00Z</dcterms:created>
  <dcterms:modified xsi:type="dcterms:W3CDTF">2021-08-25T13:29:00Z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R5-215611</vt:lpwstr>
  </property>
  <property fmtid="{D5CDD505-2E9C-101B-9397-08002B2CF9AE}" pid="10" name="Spec#">
    <vt:lpwstr>34.229-5</vt:lpwstr>
  </property>
  <property fmtid="{D5CDD505-2E9C-101B-9397-08002B2CF9AE}" pid="11" name="Cr#">
    <vt:lpwstr>0224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Addition of test case 10.9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Rel-15</vt:lpwstr>
  </property>
</Properties>
</file>