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0F8C3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2E7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E2E7A">
          <w:rPr>
            <w:b/>
            <w:noProof/>
            <w:sz w:val="24"/>
          </w:rPr>
          <w:t>9</w:t>
        </w:r>
        <w:r w:rsidR="00506342">
          <w:rPr>
            <w:b/>
            <w:noProof/>
            <w:sz w:val="24"/>
          </w:rPr>
          <w:t>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E7FB5" w:rsidRPr="00D77BA7">
          <w:rPr>
            <w:b/>
            <w:i/>
            <w:noProof/>
            <w:sz w:val="28"/>
          </w:rPr>
          <w:t>R5-21</w:t>
        </w:r>
        <w:r w:rsidR="00D77BA7" w:rsidRPr="00D77BA7">
          <w:rPr>
            <w:b/>
            <w:i/>
            <w:noProof/>
            <w:sz w:val="28"/>
          </w:rPr>
          <w:t>5536</w:t>
        </w:r>
      </w:fldSimple>
      <w:r w:rsidR="000143CC" w:rsidRPr="000143CC">
        <w:rPr>
          <w:b/>
          <w:i/>
          <w:noProof/>
          <w:sz w:val="28"/>
          <w:highlight w:val="yellow"/>
        </w:rPr>
        <w:t>r1</w:t>
      </w:r>
    </w:p>
    <w:p w14:paraId="7CB45193" w14:textId="1DF005D1" w:rsidR="001E41F3" w:rsidRDefault="000143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06342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DB2C5F">
        <w:fldChar w:fldCharType="begin"/>
      </w:r>
      <w:r w:rsidR="00DB2C5F">
        <w:instrText xml:space="preserve"> DOCPROPERTY  Country  \* MERGEFORMAT </w:instrText>
      </w:r>
      <w:r w:rsidR="00DB2C5F">
        <w:fldChar w:fldCharType="end"/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C1214">
          <w:rPr>
            <w:b/>
            <w:noProof/>
            <w:sz w:val="24"/>
          </w:rPr>
          <w:t>16</w:t>
        </w:r>
        <w:r w:rsidR="006C1214" w:rsidRPr="006C1214">
          <w:rPr>
            <w:b/>
            <w:noProof/>
            <w:sz w:val="24"/>
            <w:vertAlign w:val="superscript"/>
          </w:rPr>
          <w:t>th</w:t>
        </w:r>
        <w:r w:rsidR="006C1214">
          <w:rPr>
            <w:b/>
            <w:noProof/>
            <w:sz w:val="24"/>
          </w:rPr>
          <w:t xml:space="preserve"> </w:t>
        </w:r>
        <w:r w:rsidR="00EA59E6">
          <w:rPr>
            <w:b/>
            <w:noProof/>
            <w:sz w:val="24"/>
          </w:rPr>
          <w:t>- 27</w:t>
        </w:r>
        <w:r w:rsidR="00EA59E6" w:rsidRPr="00EA59E6">
          <w:rPr>
            <w:b/>
            <w:noProof/>
            <w:sz w:val="24"/>
            <w:vertAlign w:val="superscript"/>
          </w:rPr>
          <w:t>th</w:t>
        </w:r>
        <w:r w:rsidR="00EA59E6">
          <w:rPr>
            <w:b/>
            <w:noProof/>
            <w:sz w:val="24"/>
          </w:rPr>
          <w:t xml:space="preserve"> </w:t>
        </w:r>
        <w:r w:rsidR="006C1214">
          <w:rPr>
            <w:b/>
            <w:noProof/>
            <w:sz w:val="24"/>
          </w:rPr>
          <w:t>Augus</w:t>
        </w:r>
        <w:r w:rsidR="00EA59E6">
          <w:rPr>
            <w:b/>
            <w:noProof/>
            <w:sz w:val="24"/>
          </w:rPr>
          <w:t>t</w:t>
        </w:r>
      </w:fldSimple>
      <w:r w:rsidR="00547111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C7E0A" w:rsidR="001E41F3" w:rsidRPr="00410371" w:rsidRDefault="000143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7FB5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498A90" w:rsidR="001E41F3" w:rsidRPr="00410371" w:rsidRDefault="000143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7BA7">
                <w:rPr>
                  <w:b/>
                  <w:noProof/>
                  <w:sz w:val="28"/>
                </w:rPr>
                <w:t>0501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65371" w:rsidR="001E41F3" w:rsidRPr="00410371" w:rsidRDefault="000143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7FB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4187AA" w:rsidR="001E41F3" w:rsidRPr="00410371" w:rsidRDefault="00014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7FB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C0C61" w:rsidR="001E41F3" w:rsidRDefault="00014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OLE_LINK56"/>
              <w:r w:rsidR="003F0864">
                <w:rPr>
                  <w:noProof/>
                  <w:lang w:eastAsia="zh-CN"/>
                </w:rPr>
                <w:t xml:space="preserve">Defining TP analysis for </w:t>
              </w:r>
              <w:r w:rsidR="00A132B6">
                <w:rPr>
                  <w:noProof/>
                  <w:lang w:eastAsia="zh-CN"/>
                </w:rPr>
                <w:t>MPR, SEM and ACLR for FR2 UL</w:t>
              </w:r>
              <w:r w:rsidR="003F0864">
                <w:rPr>
                  <w:noProof/>
                  <w:lang w:eastAsia="zh-CN"/>
                </w:rPr>
                <w:t xml:space="preserve"> MIMO</w:t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398E0" w:rsidR="001E41F3" w:rsidRDefault="00014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C62C4">
                <w:rPr>
                  <w:noProof/>
                </w:rPr>
                <w:t>Keysight Technologies UK Ltd</w:t>
              </w:r>
            </w:fldSimple>
            <w:r w:rsidR="00A132B6">
              <w:rPr>
                <w:noProof/>
              </w:rPr>
              <w:t>, Sporton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0143C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C62C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B668BD" w:rsidR="001E41F3" w:rsidRDefault="00014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514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2FCBB" w:rsidR="001E41F3" w:rsidRDefault="00014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7FB5">
                <w:rPr>
                  <w:noProof/>
                </w:rPr>
                <w:t>2021-08-02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1E41F3" w:rsidRDefault="000143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2C5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840EB" w:rsidR="001E41F3" w:rsidRDefault="00014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D514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E8EF8" w14:textId="06FC9D9A" w:rsidR="00427626" w:rsidRDefault="00505CF3" w:rsidP="005637AF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Pointer to </w:t>
            </w:r>
            <w:r w:rsidR="00C45835">
              <w:rPr>
                <w:noProof/>
              </w:rPr>
              <w:t xml:space="preserve">Test points analysis for MPR, SEM and ACLR for FR2 UL MIMO is </w:t>
            </w:r>
            <w:r>
              <w:rPr>
                <w:noProof/>
              </w:rPr>
              <w:t xml:space="preserve">missing in 38.905 although such analysis is included in </w:t>
            </w:r>
            <w:r w:rsidR="00427626">
              <w:rPr>
                <w:noProof/>
              </w:rPr>
              <w:t>the analysis for corresponding SISO test cases.</w:t>
            </w:r>
          </w:p>
          <w:p w14:paraId="708AA7DE" w14:textId="2FF7E807" w:rsidR="00427626" w:rsidRDefault="00427626" w:rsidP="009E4C47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Wrong reference to a </w:t>
            </w:r>
            <w:r w:rsidR="00D8017B">
              <w:rPr>
                <w:noProof/>
              </w:rPr>
              <w:t xml:space="preserve">key document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44B43" w14:textId="77777777" w:rsidR="001E41F3" w:rsidRDefault="00D8017B" w:rsidP="009E4C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Pointer to correct test point analysis </w:t>
            </w:r>
            <w:r w:rsidR="009E4C47">
              <w:rPr>
                <w:noProof/>
              </w:rPr>
              <w:t>is defined for MPR, SEM and ACLR for FR2 UL MIMO.</w:t>
            </w:r>
          </w:p>
          <w:p w14:paraId="31C656EC" w14:textId="23B1E6F7" w:rsidR="009E4C47" w:rsidRDefault="009E4C47" w:rsidP="009E4C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1B6FD" w:rsidR="001E41F3" w:rsidRDefault="009E4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misleading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2C51E" w:rsidR="001E41F3" w:rsidRDefault="00923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C54C7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0D1888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1DE4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E4C47">
              <w:rPr>
                <w:noProof/>
              </w:rPr>
              <w:t>38.521-2</w:t>
            </w:r>
            <w:r>
              <w:rPr>
                <w:noProof/>
              </w:rPr>
              <w:t xml:space="preserve"> CR</w:t>
            </w:r>
            <w:r w:rsidR="00685894">
              <w:rPr>
                <w:noProof/>
              </w:rPr>
              <w:t xml:space="preserve"> </w:t>
            </w:r>
            <w:r w:rsidR="00000457">
              <w:rPr>
                <w:noProof/>
              </w:rPr>
              <w:t>0611, 0613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72E2C3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FD2D5D" w:rsidR="008863B9" w:rsidRDefault="000143CC">
            <w:pPr>
              <w:pStyle w:val="CRCoverPage"/>
              <w:spacing w:after="0"/>
              <w:ind w:left="100"/>
              <w:rPr>
                <w:noProof/>
              </w:rPr>
            </w:pPr>
            <w:r w:rsidRPr="000143CC">
              <w:rPr>
                <w:noProof/>
                <w:highlight w:val="yellow"/>
              </w:rPr>
              <w:t>Revision 1: Added highlighted chang</w:t>
            </w:r>
            <w:r w:rsidRPr="00F76E19">
              <w:rPr>
                <w:noProof/>
                <w:highlight w:val="yellow"/>
              </w:rPr>
              <w:t>es in the zip file attached</w:t>
            </w:r>
            <w:r w:rsidR="00F76E19" w:rsidRPr="00F76E19">
              <w:rPr>
                <w:noProof/>
                <w:highlight w:val="yellow"/>
              </w:rPr>
              <w:t xml:space="preserve"> and highlight zip file changes at the end of this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C759D2" w:rsidR="001E41F3" w:rsidRDefault="001E41F3">
      <w:pPr>
        <w:rPr>
          <w:noProof/>
        </w:rPr>
      </w:pPr>
    </w:p>
    <w:p w14:paraId="6A5ADC84" w14:textId="77777777" w:rsidR="00A12829" w:rsidRDefault="00A12829" w:rsidP="00A1282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10E99C1C" w14:textId="77777777" w:rsidR="00FB00E8" w:rsidRDefault="00FB00E8" w:rsidP="00FB00E8">
      <w:pPr>
        <w:pStyle w:val="Heading2"/>
      </w:pPr>
      <w:bookmarkStart w:id="2" w:name="_Toc51767653"/>
      <w:bookmarkStart w:id="3" w:name="_Toc59039984"/>
      <w:bookmarkStart w:id="4" w:name="_Toc68073923"/>
      <w:bookmarkStart w:id="5" w:name="_Toc75371785"/>
      <w:r>
        <w:t>4.2</w:t>
      </w:r>
      <w:r>
        <w:tab/>
        <w:t>Test point analysis for FR2</w:t>
      </w:r>
      <w:bookmarkEnd w:id="2"/>
      <w:r>
        <w:t xml:space="preserve"> test cases in TS 38.521-2</w:t>
      </w:r>
      <w:bookmarkEnd w:id="3"/>
      <w:bookmarkEnd w:id="4"/>
      <w:bookmarkEnd w:id="5"/>
    </w:p>
    <w:p w14:paraId="6D169E88" w14:textId="77777777" w:rsidR="00FB00E8" w:rsidRDefault="00FB00E8" w:rsidP="00FB00E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>
        <w:rPr>
          <w:rFonts w:ascii="Arial" w:eastAsia="Malgun Gothic" w:hAnsi="Arial"/>
          <w:sz w:val="28"/>
        </w:rPr>
        <w:t>4.2.1</w:t>
      </w:r>
      <w:r>
        <w:rPr>
          <w:rFonts w:ascii="Arial" w:eastAsia="Malgun Gothic" w:hAnsi="Arial"/>
          <w:sz w:val="28"/>
        </w:rPr>
        <w:tab/>
        <w:t>Test point analysis per test case</w:t>
      </w:r>
    </w:p>
    <w:p w14:paraId="17CCC8BC" w14:textId="77777777" w:rsidR="00FB00E8" w:rsidRDefault="00FB00E8" w:rsidP="00FB00E8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>
        <w:rPr>
          <w:rFonts w:ascii="Arial" w:eastAsia="Malgun Gothic" w:hAnsi="Arial"/>
          <w:sz w:val="24"/>
        </w:rPr>
        <w:t>4.2.1.1</w:t>
      </w:r>
      <w:r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>
        <w:rPr>
          <w:rFonts w:ascii="Arial" w:eastAsia="Malgun Gothic" w:hAnsi="Arial"/>
          <w:sz w:val="24"/>
        </w:rPr>
        <w:t>CA</w:t>
      </w:r>
      <w:proofErr w:type="gramEnd"/>
      <w:r>
        <w:rPr>
          <w:rFonts w:ascii="Arial" w:eastAsia="Malgun Gothic" w:hAnsi="Arial"/>
          <w:sz w:val="24"/>
        </w:rPr>
        <w:t xml:space="preserve"> and UL MIMO test cases</w:t>
      </w:r>
    </w:p>
    <w:p w14:paraId="263D9B8E" w14:textId="77777777" w:rsidR="00FB00E8" w:rsidRDefault="00FB00E8" w:rsidP="00FB00E8">
      <w:pPr>
        <w:rPr>
          <w:lang w:eastAsia="en-GB"/>
        </w:rPr>
      </w:pPr>
      <w:r>
        <w:t xml:space="preserve">This clause contains information on test point analysis and test point selection for single carrier, NR </w:t>
      </w:r>
      <w:proofErr w:type="gramStart"/>
      <w:r>
        <w:t>CA</w:t>
      </w:r>
      <w:proofErr w:type="gramEnd"/>
      <w:r>
        <w:t xml:space="preserve"> and UL MIMO test cases in [3] clause 6 and 7 with information about transmitting test point selection for FR2 listed in table 4.2.1.1-1 and receiver test point selection in table 4.2.1.1-2.</w:t>
      </w:r>
    </w:p>
    <w:p w14:paraId="24856676" w14:textId="77777777" w:rsidR="00FB00E8" w:rsidRDefault="00FB00E8" w:rsidP="00FB00E8">
      <w:pPr>
        <w:pStyle w:val="TH"/>
      </w:pPr>
      <w:r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FB00E8" w14:paraId="256A535C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8879" w14:textId="77777777" w:rsidR="00FB00E8" w:rsidRDefault="00FB00E8">
            <w:pPr>
              <w:pStyle w:val="TAH"/>
              <w:rPr>
                <w:rFonts w:cs="Arial"/>
              </w:rPr>
            </w:pPr>
            <w:r>
              <w:t>Subclause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4800" w14:textId="77777777" w:rsidR="00FB00E8" w:rsidRDefault="00FB00E8">
            <w:pPr>
              <w:pStyle w:val="TAH"/>
            </w:pPr>
            <w:r>
              <w:t>Number of test points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EAC2" w14:textId="77777777" w:rsidR="00FB00E8" w:rsidRDefault="00FB00E8">
            <w:pPr>
              <w:pStyle w:val="TAH"/>
            </w:pPr>
            <w:r>
              <w:t>Justification in attachment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0E9C" w14:textId="77777777" w:rsidR="00FB00E8" w:rsidRDefault="00FB00E8">
            <w:pPr>
              <w:pStyle w:val="TAH"/>
            </w:pPr>
            <w:r>
              <w:t>Comments</w:t>
            </w:r>
          </w:p>
        </w:tc>
      </w:tr>
      <w:tr w:rsidR="00FB00E8" w14:paraId="3D670A9E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BE58" w14:textId="77777777" w:rsidR="00FB00E8" w:rsidRDefault="00FB00E8">
            <w:pPr>
              <w:pStyle w:val="TAL"/>
            </w:pPr>
            <w:r>
              <w:t>6.2.1 UE maximum output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3293" w14:textId="77777777" w:rsidR="00FB00E8" w:rsidRDefault="00FB00E8">
            <w:pPr>
              <w:pStyle w:val="TAC"/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0DF1" w14:textId="77777777" w:rsidR="00FB00E8" w:rsidRDefault="00FB00E8">
            <w:pPr>
              <w:pStyle w:val="TAL"/>
            </w:pPr>
            <w:r>
              <w:t>“38.521-2_TPanalysis_6.2.1_MOP_v2.zip”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968B" w14:textId="77777777" w:rsidR="00FB00E8" w:rsidRDefault="00FB00E8">
            <w:pPr>
              <w:pStyle w:val="TAL"/>
            </w:pPr>
            <w:r>
              <w:rPr>
                <w:szCs w:val="18"/>
              </w:rPr>
              <w:t xml:space="preserve">RAN5#5-5G-NR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FB00E8" w:rsidRPr="00F76E19" w14:paraId="19F0457D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2B1D" w14:textId="77777777" w:rsidR="00FB00E8" w:rsidRDefault="00FB00E8">
            <w:pPr>
              <w:pStyle w:val="TAL"/>
            </w:pPr>
            <w:r>
              <w:t>6.2.2</w:t>
            </w:r>
            <w:r>
              <w:rPr>
                <w:lang w:eastAsia="zh-CN"/>
              </w:rPr>
              <w:t xml:space="preserve"> </w:t>
            </w:r>
            <w:r>
              <w:t>UE maximum output power reduction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B79A" w14:textId="77777777" w:rsidR="00FB00E8" w:rsidRDefault="00FB00E8">
            <w:pPr>
              <w:pStyle w:val="TAC"/>
              <w:rPr>
                <w:lang w:eastAsia="zh-CN"/>
              </w:rPr>
            </w:pPr>
            <w:r>
              <w:t xml:space="preserve">power class </w:t>
            </w:r>
            <w:r>
              <w:rPr>
                <w:lang w:eastAsia="zh-CN"/>
              </w:rPr>
              <w:t>1</w:t>
            </w:r>
            <w:r>
              <w:t xml:space="preserve">: </w:t>
            </w:r>
            <w:r>
              <w:rPr>
                <w:lang w:eastAsia="zh-CN"/>
              </w:rPr>
              <w:t>90</w:t>
            </w:r>
          </w:p>
          <w:p w14:paraId="6A914E08" w14:textId="77777777" w:rsidR="00FB00E8" w:rsidRDefault="00FB00E8">
            <w:pPr>
              <w:pStyle w:val="TAC"/>
              <w:rPr>
                <w:lang w:eastAsia="zh-CN"/>
              </w:rPr>
            </w:pPr>
            <w:r>
              <w:t>power class 2</w:t>
            </w:r>
            <w:r>
              <w:rPr>
                <w:lang w:eastAsia="zh-CN"/>
              </w:rPr>
              <w:t>&amp;3&amp;4</w:t>
            </w:r>
            <w:r>
              <w:t xml:space="preserve">: </w:t>
            </w:r>
            <w:r>
              <w:rPr>
                <w:lang w:eastAsia="zh-CN"/>
              </w:rPr>
              <w:t>84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86DC" w14:textId="7D3FBEEB" w:rsidR="00FB00E8" w:rsidRDefault="00FB00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”38.521-2_TPanalysis_6.2.2_MPR_6.5.2.1_SEM_6.5.2.3_NR_ACLR_v</w:t>
            </w:r>
            <w:ins w:id="6" w:author="Flores Fernandez" w:date="2021-08-02T11:08:00Z">
              <w:r w:rsidR="00E93B9D">
                <w:rPr>
                  <w:lang w:eastAsia="zh-CN"/>
                </w:rPr>
                <w:t>4</w:t>
              </w:r>
            </w:ins>
            <w:del w:id="7" w:author="Flores Fernandez" w:date="2021-08-02T11:08:00Z">
              <w:r w:rsidDel="00E93B9D">
                <w:rPr>
                  <w:lang w:eastAsia="zh-TW"/>
                </w:rPr>
                <w:delText>3</w:delText>
              </w:r>
            </w:del>
            <w:r>
              <w:rPr>
                <w:lang w:eastAsia="zh-CN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8CBA" w14:textId="77777777" w:rsidR="00FB00E8" w:rsidRDefault="00FB00E8">
            <w:pPr>
              <w:pStyle w:val="TAL"/>
              <w:rPr>
                <w:lang w:val="it-IT" w:eastAsia="zh-CN"/>
              </w:rPr>
            </w:pPr>
            <w:r>
              <w:rPr>
                <w:lang w:val="it-IT"/>
              </w:rPr>
              <w:t>RAN5#8</w:t>
            </w:r>
            <w:r>
              <w:rPr>
                <w:lang w:val="it-IT" w:eastAsia="zh-CN"/>
              </w:rPr>
              <w:t>9-e</w:t>
            </w:r>
          </w:p>
          <w:p w14:paraId="35207724" w14:textId="77777777" w:rsidR="00FB00E8" w:rsidRDefault="00FB00E8">
            <w:pPr>
              <w:pStyle w:val="TAL"/>
              <w:rPr>
                <w:szCs w:val="18"/>
                <w:lang w:val="it-IT" w:eastAsia="zh-TW"/>
              </w:rPr>
            </w:pPr>
            <w:r>
              <w:rPr>
                <w:szCs w:val="18"/>
                <w:lang w:val="it-IT"/>
              </w:rPr>
              <w:t>RAN5#90-e</w:t>
            </w:r>
          </w:p>
          <w:p w14:paraId="39876311" w14:textId="77777777" w:rsidR="00FB00E8" w:rsidRDefault="00FB00E8">
            <w:pPr>
              <w:pStyle w:val="TAL"/>
              <w:rPr>
                <w:lang w:val="it-IT" w:eastAsia="zh-CN"/>
              </w:rPr>
            </w:pPr>
            <w:r>
              <w:rPr>
                <w:szCs w:val="18"/>
                <w:lang w:val="it-IT"/>
              </w:rPr>
              <w:t>RAN5#9</w:t>
            </w:r>
            <w:r>
              <w:rPr>
                <w:szCs w:val="18"/>
                <w:lang w:val="it-IT" w:eastAsia="zh-TW"/>
              </w:rPr>
              <w:t>1</w:t>
            </w:r>
            <w:r>
              <w:rPr>
                <w:szCs w:val="18"/>
                <w:lang w:val="it-IT"/>
              </w:rPr>
              <w:t>-e</w:t>
            </w:r>
          </w:p>
        </w:tc>
      </w:tr>
      <w:tr w:rsidR="00FB00E8" w14:paraId="0B828D03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69CBC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A758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TRP</w:t>
            </w:r>
            <w:r>
              <w:rPr>
                <w:rFonts w:ascii="Arial" w:hAnsi="Arial"/>
                <w:sz w:val="18"/>
                <w:lang w:eastAsia="ko-KR"/>
              </w:rPr>
              <w:t xml:space="preserve">: </w:t>
            </w:r>
            <w:r>
              <w:rPr>
                <w:rFonts w:ascii="Arial" w:hAnsi="Arial"/>
                <w:sz w:val="18"/>
                <w:lang w:eastAsia="zh-TW"/>
              </w:rPr>
              <w:t>4</w:t>
            </w:r>
          </w:p>
          <w:p w14:paraId="6F3BCD02" w14:textId="77777777" w:rsidR="00FB00E8" w:rsidRDefault="00FB00E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EIRP</w:t>
            </w:r>
            <w:r>
              <w:rPr>
                <w:lang w:eastAsia="ko-KR"/>
              </w:rPr>
              <w:t xml:space="preserve">: </w:t>
            </w:r>
            <w:r>
              <w:rPr>
                <w:lang w:eastAsia="zh-TW"/>
              </w:rPr>
              <w:t>20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B119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>“</w:t>
            </w:r>
            <w:r>
              <w:t>38.521-2_TPanalysis_</w:t>
            </w:r>
            <w:proofErr w:type="gramStart"/>
            <w:r>
              <w:t>6.2</w:t>
            </w:r>
            <w:r>
              <w:rPr>
                <w:lang w:eastAsia="zh-TW"/>
              </w:rPr>
              <w:t>A</w:t>
            </w:r>
            <w:r>
              <w:t>.</w:t>
            </w:r>
            <w:r>
              <w:rPr>
                <w:lang w:eastAsia="zh-TW"/>
              </w:rPr>
              <w:t>1.x</w:t>
            </w:r>
            <w:proofErr w:type="gramEnd"/>
            <w:r>
              <w:t>_M</w:t>
            </w:r>
            <w:r>
              <w:rPr>
                <w:lang w:eastAsia="zh-TW"/>
              </w:rPr>
              <w:t>OP_Spherical Coverage_CA_v1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F129" w14:textId="77777777" w:rsidR="00FB00E8" w:rsidRDefault="00FB00E8">
            <w:pPr>
              <w:pStyle w:val="TAL"/>
              <w:rPr>
                <w:lang w:eastAsia="zh-TW"/>
              </w:rPr>
            </w:pPr>
            <w:r>
              <w:t>RAN5#8</w:t>
            </w:r>
            <w:r>
              <w:rPr>
                <w:lang w:eastAsia="zh-TW"/>
              </w:rPr>
              <w:t>4</w:t>
            </w:r>
          </w:p>
        </w:tc>
      </w:tr>
      <w:tr w:rsidR="00FB00E8" w14:paraId="6867DEEC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5AC6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17A1" w14:textId="77777777" w:rsidR="00FB00E8" w:rsidRDefault="00FB00E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29B8" w14:textId="77777777" w:rsidR="00FB00E8" w:rsidRDefault="00FB00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>38.521-2_TPanalysis_</w:t>
            </w:r>
            <w:proofErr w:type="gramStart"/>
            <w:r>
              <w:t>6.2</w:t>
            </w:r>
            <w:r>
              <w:rPr>
                <w:lang w:eastAsia="zh-TW"/>
              </w:rPr>
              <w:t>A</w:t>
            </w:r>
            <w:r>
              <w:t>.</w:t>
            </w:r>
            <w:r>
              <w:rPr>
                <w:lang w:eastAsia="zh-TW"/>
              </w:rPr>
              <w:t>1.x</w:t>
            </w:r>
            <w:proofErr w:type="gramEnd"/>
            <w:r>
              <w:t>_M</w:t>
            </w:r>
            <w:r>
              <w:rPr>
                <w:lang w:eastAsia="zh-TW"/>
              </w:rPr>
              <w:t>OP_Spherical Coverage_CA_v1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5474" w14:textId="77777777" w:rsidR="00FB00E8" w:rsidRDefault="00FB00E8">
            <w:pPr>
              <w:pStyle w:val="TAL"/>
              <w:rPr>
                <w:lang w:eastAsia="zh-TW"/>
              </w:rPr>
            </w:pPr>
            <w:r>
              <w:t>RAN5#8</w:t>
            </w:r>
            <w:r>
              <w:rPr>
                <w:lang w:eastAsia="zh-TW"/>
              </w:rPr>
              <w:t>4</w:t>
            </w:r>
          </w:p>
        </w:tc>
      </w:tr>
      <w:tr w:rsidR="00FB00E8" w14:paraId="1788A864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FC71" w14:textId="77777777" w:rsidR="00FB00E8" w:rsidRDefault="00FB00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6CCA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7765" w14:textId="77777777" w:rsidR="00FB00E8" w:rsidRDefault="00FB00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“</w:t>
            </w:r>
            <w:r>
              <w:rPr>
                <w:rFonts w:ascii="Arial" w:eastAsia="SimSun" w:hAnsi="Arial"/>
                <w:sz w:val="18"/>
              </w:rPr>
              <w:t>38.521-2_TPanalysis_6.2A.2_MPR for CA</w:t>
            </w:r>
            <w:r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3AD4" w14:textId="77777777" w:rsidR="00FB00E8" w:rsidRDefault="00FB00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E93B9D" w:rsidRPr="005612DD" w14:paraId="4B3036FF" w14:textId="77777777" w:rsidTr="00FB00E8">
        <w:trPr>
          <w:trHeight w:val="248"/>
          <w:ins w:id="8" w:author="Flores Fernandez" w:date="2021-08-02T1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1051" w14:textId="7F05440E" w:rsidR="00E93B9D" w:rsidRDefault="00E93B9D" w:rsidP="00E93B9D">
            <w:pPr>
              <w:keepNext/>
              <w:keepLines/>
              <w:spacing w:after="0"/>
              <w:rPr>
                <w:ins w:id="9" w:author="Flores Fernandez" w:date="2021-08-02T11:08:00Z"/>
                <w:rFonts w:ascii="Arial" w:eastAsia="SimSun" w:hAnsi="Arial"/>
                <w:sz w:val="18"/>
              </w:rPr>
            </w:pPr>
            <w:ins w:id="10" w:author="Flores Fernandez" w:date="2021-08-02T11:08:00Z">
              <w:r>
                <w:rPr>
                  <w:rFonts w:ascii="Arial" w:eastAsia="SimSun" w:hAnsi="Arial"/>
                  <w:sz w:val="18"/>
                </w:rPr>
                <w:t>6.2D.2</w:t>
              </w:r>
            </w:ins>
            <w:ins w:id="11" w:author="Flores Fernandez" w:date="2021-08-02T11:09:00Z">
              <w:r w:rsidR="00CE76DA">
                <w:rPr>
                  <w:rFonts w:ascii="Arial" w:eastAsia="SimSun" w:hAnsi="Arial"/>
                  <w:sz w:val="18"/>
                </w:rPr>
                <w:t xml:space="preserve"> </w:t>
              </w:r>
              <w:r w:rsidR="00CE76DA" w:rsidRPr="00CE76DA">
                <w:rPr>
                  <w:rFonts w:ascii="Arial" w:eastAsia="SimSun" w:hAnsi="Arial"/>
                  <w:sz w:val="18"/>
                </w:rPr>
                <w:t>UE maximum output power reduction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BEE2" w14:textId="2DB63D58" w:rsidR="00E93B9D" w:rsidRDefault="00863916" w:rsidP="00E93B9D">
            <w:pPr>
              <w:keepNext/>
              <w:keepLines/>
              <w:spacing w:after="0"/>
              <w:jc w:val="center"/>
              <w:rPr>
                <w:ins w:id="12" w:author="Flores Fernandez" w:date="2021-08-02T11:08:00Z"/>
                <w:rFonts w:ascii="Arial" w:eastAsia="SimSun" w:hAnsi="Arial"/>
                <w:sz w:val="18"/>
              </w:rPr>
            </w:pPr>
            <w:ins w:id="13" w:author="Flores Fernandez" w:date="2021-08-02T11:42:00Z">
              <w:r>
                <w:rPr>
                  <w:rFonts w:ascii="Arial" w:eastAsia="SimSun" w:hAnsi="Arial"/>
                  <w:sz w:val="18"/>
                </w:rP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9435" w14:textId="442FA622" w:rsidR="00E93B9D" w:rsidRPr="00E93B9D" w:rsidRDefault="00E93B9D" w:rsidP="00E93B9D">
            <w:pPr>
              <w:pStyle w:val="TAL"/>
              <w:rPr>
                <w:ins w:id="14" w:author="Flores Fernandez" w:date="2021-08-02T11:08:00Z"/>
                <w:lang w:eastAsia="zh-CN"/>
              </w:rPr>
            </w:pPr>
            <w:proofErr w:type="gramStart"/>
            <w:ins w:id="15" w:author="Flores Fernandez" w:date="2021-08-02T11:08:00Z">
              <w:r>
                <w:rPr>
                  <w:lang w:eastAsia="zh-CN"/>
                </w:rPr>
                <w:t>”38.521-2_TPanalysis_6.2.2_MPR_6.5.2.1_SEM_6.5.2.3_NR_ACLR_v4.zip</w:t>
              </w:r>
              <w:proofErr w:type="gramEnd"/>
              <w:r>
                <w:rPr>
                  <w:lang w:eastAsia="zh-CN"/>
                </w:rPr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8043" w14:textId="6E6F8FAC" w:rsidR="00E93B9D" w:rsidRPr="00156F9D" w:rsidRDefault="00E93B9D" w:rsidP="00E93B9D">
            <w:pPr>
              <w:keepNext/>
              <w:keepLines/>
              <w:spacing w:after="0"/>
              <w:rPr>
                <w:ins w:id="16" w:author="Flores Fernandez" w:date="2021-08-02T11:08:00Z"/>
                <w:rFonts w:ascii="Arial" w:eastAsia="SimSun" w:hAnsi="Arial" w:cs="Arial"/>
                <w:sz w:val="18"/>
              </w:rPr>
            </w:pPr>
            <w:ins w:id="17" w:author="Flores Fernandez" w:date="2021-08-02T11:08:00Z">
              <w:r w:rsidRPr="00002A72">
                <w:rPr>
                  <w:rFonts w:ascii="Arial" w:hAnsi="Arial" w:cs="Arial"/>
                  <w:sz w:val="18"/>
                  <w:szCs w:val="16"/>
                  <w:lang w:val="it-IT"/>
                </w:rPr>
                <w:t>RAN5#9</w:t>
              </w:r>
            </w:ins>
            <w:r w:rsidR="00156F9D">
              <w:rPr>
                <w:rFonts w:ascii="Arial" w:hAnsi="Arial" w:cs="Arial"/>
                <w:sz w:val="18"/>
                <w:szCs w:val="16"/>
                <w:lang w:val="it-IT"/>
              </w:rPr>
              <w:t>2</w:t>
            </w:r>
            <w:ins w:id="18" w:author="Flores Fernandez" w:date="2021-08-02T11:08:00Z">
              <w:r w:rsidRPr="00002A72">
                <w:rPr>
                  <w:rFonts w:ascii="Arial" w:hAnsi="Arial" w:cs="Arial"/>
                  <w:sz w:val="18"/>
                  <w:szCs w:val="16"/>
                  <w:lang w:val="it-IT"/>
                </w:rPr>
                <w:t>-e</w:t>
              </w:r>
            </w:ins>
          </w:p>
        </w:tc>
      </w:tr>
      <w:tr w:rsidR="00FB00E8" w14:paraId="637EFB52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0C1D7" w14:textId="77777777" w:rsidR="00FB00E8" w:rsidRDefault="00FB00E8">
            <w:pPr>
              <w:pStyle w:val="TAL"/>
              <w:rPr>
                <w:lang w:eastAsia="en-GB"/>
              </w:rPr>
            </w:pPr>
            <w:r>
              <w:t>6.3.1 Minimum output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5A2E" w14:textId="77777777" w:rsidR="00FB00E8" w:rsidRDefault="00FB00E8">
            <w:pPr>
              <w:pStyle w:val="TAC"/>
            </w:pPr>
            <w: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60F7" w14:textId="77777777" w:rsidR="00FB00E8" w:rsidRDefault="00FB00E8">
            <w:pPr>
              <w:pStyle w:val="TAL"/>
            </w:pPr>
            <w:r>
              <w:t>“</w:t>
            </w:r>
            <w:proofErr w:type="gramStart"/>
            <w:r>
              <w:t>38.521-2_TPanalysis_6.3.1_MinOP_v2</w:t>
            </w:r>
            <w:r>
              <w:rPr>
                <w:lang w:eastAsia="zh-CN"/>
              </w:rPr>
              <w:t>.zip</w:t>
            </w:r>
            <w: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BDCB" w14:textId="77777777" w:rsidR="00FB00E8" w:rsidRDefault="00FB00E8">
            <w:pPr>
              <w:pStyle w:val="TAL"/>
            </w:pPr>
            <w:r>
              <w:rPr>
                <w:szCs w:val="18"/>
              </w:rPr>
              <w:t>RAN5#84</w:t>
            </w:r>
          </w:p>
        </w:tc>
      </w:tr>
      <w:tr w:rsidR="00FB00E8" w14:paraId="0B924357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6C42" w14:textId="77777777" w:rsidR="00FB00E8" w:rsidRDefault="00FB00E8">
            <w:pPr>
              <w:pStyle w:val="TAL"/>
            </w:pPr>
            <w:r>
              <w:t>6.3.2</w:t>
            </w:r>
            <w:r>
              <w:rPr>
                <w:lang w:eastAsia="zh-CN"/>
              </w:rPr>
              <w:t xml:space="preserve"> </w:t>
            </w:r>
            <w:r>
              <w:t>Transmit OFF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CFEE" w14:textId="77777777" w:rsidR="00FB00E8" w:rsidRDefault="00FB00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C0E4" w14:textId="77777777" w:rsidR="00FB00E8" w:rsidRDefault="00FB00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>38.521-2_TPanalysis_6.3.2_Tx_OFF_power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C618" w14:textId="77777777" w:rsidR="00FB00E8" w:rsidRDefault="00FB00E8">
            <w:pPr>
              <w:pStyle w:val="TAL"/>
              <w:rPr>
                <w:szCs w:val="18"/>
                <w:lang w:eastAsia="zh-CN"/>
              </w:rPr>
            </w:pPr>
            <w:r>
              <w:t>RAN5#8</w:t>
            </w:r>
            <w:r>
              <w:rPr>
                <w:lang w:eastAsia="zh-CN"/>
              </w:rPr>
              <w:t>3</w:t>
            </w:r>
          </w:p>
        </w:tc>
      </w:tr>
      <w:tr w:rsidR="00FB00E8" w14:paraId="37306FE1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1210" w14:textId="77777777" w:rsidR="00FB00E8" w:rsidRDefault="00FB00E8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9ECB" w14:textId="77777777" w:rsidR="00FB00E8" w:rsidRDefault="00FB00E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A751" w14:textId="77777777" w:rsidR="00FB00E8" w:rsidRDefault="00FB00E8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928A" w14:textId="77777777" w:rsidR="00FB00E8" w:rsidRDefault="00FB00E8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RAN5#91-e</w:t>
            </w:r>
          </w:p>
        </w:tc>
      </w:tr>
      <w:tr w:rsidR="00FB00E8" w14:paraId="38353C03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E9F9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CA20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Ramp up: 1</w:t>
            </w:r>
          </w:p>
          <w:p w14:paraId="7BC31134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0577E118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0A18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“38.521-2_TPanalysis_6.3.4.3_RelPtol_2.zip”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134A" w14:textId="77777777" w:rsidR="00FB00E8" w:rsidRDefault="00FB00E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RAN5#82</w:t>
            </w:r>
          </w:p>
          <w:p w14:paraId="529BA5D2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</w:tc>
      </w:tr>
      <w:tr w:rsidR="00FB00E8" w14:paraId="71F66127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06F2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532C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328A9022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3754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>
              <w:rPr>
                <w:rFonts w:ascii="Arial" w:hAnsi="Arial"/>
                <w:sz w:val="18"/>
              </w:rPr>
              <w:t>_2</w:t>
            </w:r>
            <w:r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563B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759BB833" w14:textId="77777777" w:rsidR="00FB00E8" w:rsidRDefault="00FB00E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FB00E8" w14:paraId="1B337BDF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1346" w14:textId="77777777" w:rsidR="00FB00E8" w:rsidRDefault="00FB00E8">
            <w:pPr>
              <w:pStyle w:val="TAL"/>
              <w:rPr>
                <w:rFonts w:eastAsia="Malgun Gothic"/>
                <w:lang w:eastAsia="ko-KR"/>
              </w:rPr>
            </w:pPr>
            <w:r>
              <w:t>6.3A.1.1 Minimum output power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32E0" w14:textId="77777777" w:rsidR="00FB00E8" w:rsidRDefault="00FB00E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C265" w14:textId="77777777" w:rsidR="00FB00E8" w:rsidRDefault="00FB00E8">
            <w:pPr>
              <w:pStyle w:val="TAL"/>
              <w:rPr>
                <w:lang w:eastAsia="en-GB"/>
              </w:rPr>
            </w:pPr>
            <w:r>
              <w:t>“38.521-2_TPanalysis_6.3A.1.1_MinOP.zip”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82D2" w14:textId="77777777" w:rsidR="00FB00E8" w:rsidRDefault="00FB00E8">
            <w:pPr>
              <w:pStyle w:val="TAL"/>
              <w:rPr>
                <w:szCs w:val="18"/>
              </w:rPr>
            </w:pPr>
            <w:r>
              <w:t>RAN5#83</w:t>
            </w:r>
          </w:p>
        </w:tc>
      </w:tr>
      <w:tr w:rsidR="00FB00E8" w14:paraId="27BF14BB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DBBA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2D82" w14:textId="77777777" w:rsidR="00FB00E8" w:rsidRDefault="00FB00E8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C43E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t>“38.521-2_TPanalysis_6.3A.</w:t>
            </w:r>
            <w:r>
              <w:rPr>
                <w:lang w:eastAsia="ja-JP"/>
              </w:rPr>
              <w:t>2</w:t>
            </w:r>
            <w:r>
              <w:t>.1_</w:t>
            </w:r>
            <w:r>
              <w:rPr>
                <w:lang w:eastAsia="ja-JP"/>
              </w:rPr>
              <w:t>Tx_OFF_Power_CA</w:t>
            </w:r>
            <w: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6DA5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RAN5#88-e</w:t>
            </w:r>
          </w:p>
        </w:tc>
      </w:tr>
      <w:tr w:rsidR="00FB00E8" w14:paraId="7DF16531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0FD7" w14:textId="77777777" w:rsidR="00FB00E8" w:rsidRDefault="00FB00E8">
            <w:pPr>
              <w:pStyle w:val="TAL"/>
              <w:rPr>
                <w:lang w:eastAsia="en-GB"/>
              </w:rPr>
            </w:pPr>
            <w:r>
              <w:t>6.3A.4.2.1 Absolute power tolerance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9701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CA6C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4887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12D90D79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F646" w14:textId="77777777" w:rsidR="00FB00E8" w:rsidRDefault="00FB00E8">
            <w:pPr>
              <w:pStyle w:val="TAL"/>
            </w:pPr>
            <w:r>
              <w:t>6.3A.4.2.2 Absolute power tolerance for CA (3UL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9D70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D2DD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47D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53B1891C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87B1" w14:textId="77777777" w:rsidR="00FB00E8" w:rsidRDefault="00FB00E8">
            <w:pPr>
              <w:pStyle w:val="TAL"/>
            </w:pPr>
            <w:r>
              <w:t>6.3A.4.2.3 Absolute power tolerance for CA (4UL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55A3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1ADE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8985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1008A5D5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D02F" w14:textId="77777777" w:rsidR="00FB00E8" w:rsidRDefault="00FB00E8">
            <w:pPr>
              <w:pStyle w:val="TAL"/>
            </w:pPr>
            <w:r>
              <w:t>6.3A.4.2.4 Absolute power tolerance for CA (5UL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932E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526F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3693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5FC990F5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9CBE" w14:textId="77777777" w:rsidR="00FB00E8" w:rsidRDefault="00FB00E8">
            <w:pPr>
              <w:pStyle w:val="TAL"/>
            </w:pPr>
            <w:r>
              <w:t>6.3A.4.2.5 Absolute power tolerance for CA (6UL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FFFD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5405" w14:textId="77777777" w:rsidR="00FB00E8" w:rsidRDefault="00FB00E8">
            <w:pPr>
              <w:pStyle w:val="TAL"/>
            </w:pPr>
            <w:r>
              <w:t>38.521-2_TP 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05C1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03BAFC62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EAA8" w14:textId="77777777" w:rsidR="00FB00E8" w:rsidRDefault="00FB00E8">
            <w:pPr>
              <w:pStyle w:val="TAL"/>
            </w:pPr>
            <w:r>
              <w:t>6.3A.4.2.6 Absolute power tolerance for CA (7UL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1F33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BE26" w14:textId="77777777" w:rsidR="00FB00E8" w:rsidRDefault="00FB00E8">
            <w:pPr>
              <w:pStyle w:val="TAL"/>
            </w:pPr>
            <w:r>
              <w:t>38.521-2_TP 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6A6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4D70006C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F9B8" w14:textId="77777777" w:rsidR="00FB00E8" w:rsidRDefault="00FB00E8">
            <w:pPr>
              <w:pStyle w:val="TAL"/>
            </w:pPr>
            <w:r>
              <w:t>6.3A.4.2.7 Absolute power tolerance for CA (8UL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D194" w14:textId="77777777" w:rsidR="00FB00E8" w:rsidRDefault="00FB00E8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C40D" w14:textId="77777777" w:rsidR="00FB00E8" w:rsidRDefault="00FB00E8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03C8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FB00E8" w14:paraId="419F3452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174F" w14:textId="77777777" w:rsidR="00FB00E8" w:rsidRDefault="00FB00E8">
            <w:pPr>
              <w:pStyle w:val="TAL"/>
            </w:pPr>
            <w:r>
              <w:t>6.3D.1 Minimum output power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1701" w14:textId="77777777" w:rsidR="00FB00E8" w:rsidRDefault="00FB00E8">
            <w:pPr>
              <w:pStyle w:val="TAC"/>
              <w:rPr>
                <w:rFonts w:eastAsia="Malgun Gothic"/>
                <w:lang w:eastAsia="ko-KR"/>
              </w:rPr>
            </w:pPr>
            <w: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4B05" w14:textId="77777777" w:rsidR="00FB00E8" w:rsidRDefault="00FB00E8">
            <w:pPr>
              <w:pStyle w:val="TAL"/>
              <w:rPr>
                <w:lang w:eastAsia="en-GB"/>
              </w:rPr>
            </w:pPr>
            <w:r>
              <w:t>“</w:t>
            </w:r>
            <w:proofErr w:type="gramStart"/>
            <w:r>
              <w:t>38.521-2_TPanalysis_6.3.1_MinOP_v2</w:t>
            </w:r>
            <w:r>
              <w:rPr>
                <w:lang w:eastAsia="zh-CN"/>
              </w:rPr>
              <w:t>.zip</w:t>
            </w:r>
            <w: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1C780" w14:textId="77777777" w:rsidR="00FB00E8" w:rsidRDefault="00FB00E8">
            <w:pPr>
              <w:pStyle w:val="TAL"/>
            </w:pPr>
            <w:r>
              <w:rPr>
                <w:szCs w:val="18"/>
              </w:rPr>
              <w:t>RAN5#84</w:t>
            </w:r>
          </w:p>
        </w:tc>
      </w:tr>
      <w:tr w:rsidR="00FB00E8" w14:paraId="45D1CD48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F7D2" w14:textId="77777777" w:rsidR="00FB00E8" w:rsidRDefault="00FB00E8">
            <w:pPr>
              <w:pStyle w:val="TAL"/>
            </w:pPr>
            <w:r>
              <w:t>6.3D.3.4 SRS time mask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F874" w14:textId="77777777" w:rsidR="00FB00E8" w:rsidRDefault="00FB00E8">
            <w:pPr>
              <w:pStyle w:val="TAC"/>
            </w:pPr>
            <w:r>
              <w:t>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205C" w14:textId="77777777" w:rsidR="00FB00E8" w:rsidRDefault="00FB00E8">
            <w:pPr>
              <w:pStyle w:val="TAL"/>
            </w:pPr>
            <w:r>
              <w:rPr>
                <w:rFonts w:cs="Arial"/>
                <w:szCs w:val="18"/>
              </w:rPr>
              <w:t>“</w:t>
            </w:r>
            <w:proofErr w:type="gramStart"/>
            <w:r>
              <w:rPr>
                <w:rFonts w:cs="Arial"/>
                <w:szCs w:val="18"/>
              </w:rPr>
              <w:t>38.521-2_TPanalysis_6.3.3.2_SRS_M_UL-MIMO</w:t>
            </w:r>
            <w:r>
              <w:rPr>
                <w:rFonts w:cs="Arial"/>
                <w:szCs w:val="18"/>
                <w:lang w:eastAsia="zh-CN"/>
              </w:rPr>
              <w:t>.zip</w:t>
            </w:r>
            <w:r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0EF6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RAN5#85</w:t>
            </w:r>
          </w:p>
        </w:tc>
      </w:tr>
      <w:tr w:rsidR="00FB00E8" w14:paraId="4AB61DFA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1BCD" w14:textId="77777777" w:rsidR="00FB00E8" w:rsidRDefault="00FB00E8">
            <w:pPr>
              <w:pStyle w:val="TAL"/>
            </w:pPr>
            <w:r>
              <w:t>6.4.1 Frequency error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3661" w14:textId="77777777" w:rsidR="00FB00E8" w:rsidRDefault="00FB00E8">
            <w:pPr>
              <w:pStyle w:val="TAC"/>
            </w:pPr>
            <w:r>
              <w:t>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F5D7" w14:textId="77777777" w:rsidR="00FB00E8" w:rsidRDefault="00FB00E8">
            <w:pPr>
              <w:pStyle w:val="TAL"/>
            </w:pPr>
            <w:r>
              <w:t>“38.521-2_TPanalysis_6.4.1_FreqErr.zip”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0156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RAN5#80</w:t>
            </w:r>
          </w:p>
        </w:tc>
      </w:tr>
      <w:tr w:rsidR="00FB00E8" w14:paraId="539BF7A1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E293" w14:textId="77777777" w:rsidR="00FB00E8" w:rsidRDefault="00FB00E8">
            <w:pPr>
              <w:pStyle w:val="TAL"/>
            </w:pPr>
            <w:r>
              <w:t>6.4.2.1 Error Vector Magnitude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0AAD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168</w:t>
            </w:r>
          </w:p>
          <w:p w14:paraId="36EB708E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PUCCH: 24</w:t>
            </w:r>
          </w:p>
          <w:p w14:paraId="0149CC09" w14:textId="77777777" w:rsidR="00FB00E8" w:rsidRDefault="00FB00E8">
            <w:pPr>
              <w:pStyle w:val="TAC"/>
            </w:pPr>
            <w:r>
              <w:rPr>
                <w:rFonts w:cs="Arial"/>
              </w:rPr>
              <w:t>PRACH: 24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1D96" w14:textId="77777777" w:rsidR="00FB00E8" w:rsidRDefault="00FB00E8">
            <w:pPr>
              <w:pStyle w:val="TAL"/>
            </w:pPr>
            <w:r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AC55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FB00E8" w14:paraId="13F082FD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CD3B" w14:textId="77777777" w:rsidR="00FB00E8" w:rsidRDefault="00FB00E8">
            <w:pPr>
              <w:pStyle w:val="TAL"/>
            </w:pPr>
            <w:r>
              <w:t>6.4.2.2 Carrier leakage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1FF0" w14:textId="77777777" w:rsidR="00FB00E8" w:rsidRDefault="00FB00E8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E2F3" w14:textId="77777777" w:rsidR="00FB00E8" w:rsidRDefault="00FB00E8">
            <w:pPr>
              <w:pStyle w:val="TAL"/>
            </w:pPr>
            <w:r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56ED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</w:tc>
      </w:tr>
      <w:tr w:rsidR="00FB00E8" w14:paraId="46B74F40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E2EE" w14:textId="77777777" w:rsidR="00FB00E8" w:rsidRDefault="00FB00E8">
            <w:pPr>
              <w:pStyle w:val="TAL"/>
            </w:pPr>
            <w:r>
              <w:t>6.4.2.3 In-band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6EB9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36</w:t>
            </w:r>
          </w:p>
          <w:p w14:paraId="303F73C5" w14:textId="77777777" w:rsidR="00FB00E8" w:rsidRDefault="00FB00E8">
            <w:pPr>
              <w:pStyle w:val="TAC"/>
            </w:pPr>
            <w:r>
              <w:rPr>
                <w:rFonts w:cs="Arial"/>
              </w:rPr>
              <w:t>PUCCH: 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07C3" w14:textId="77777777" w:rsidR="00FB00E8" w:rsidRDefault="00FB00E8">
            <w:pPr>
              <w:pStyle w:val="TAL"/>
            </w:pPr>
            <w:r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8A59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</w:tc>
      </w:tr>
      <w:tr w:rsidR="00FB00E8" w14:paraId="7578627F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18B4" w14:textId="77777777" w:rsidR="00FB00E8" w:rsidRDefault="00FB00E8">
            <w:pPr>
              <w:pStyle w:val="TAL"/>
            </w:pPr>
            <w:r>
              <w:t>6.4.2.4 EVM equalizer spectrum flatness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6BB0" w14:textId="77777777" w:rsidR="00FB00E8" w:rsidRDefault="00FB00E8">
            <w:pPr>
              <w:pStyle w:val="TAC"/>
            </w:pPr>
            <w:r>
              <w:rPr>
                <w:rFonts w:cs="Arial"/>
              </w:rPr>
              <w:t>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FE8E" w14:textId="77777777" w:rsidR="00FB00E8" w:rsidRDefault="00FB00E8">
            <w:pPr>
              <w:pStyle w:val="TAL"/>
            </w:pPr>
            <w:r>
              <w:t>“38.521-2_TP analysis_6.4.2.4_6.4.2.5_EVMequalizerSpectrumFlatness.zip”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54BC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FB00E8" w14:paraId="522B9A2D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96CD" w14:textId="77777777" w:rsidR="00FB00E8" w:rsidRDefault="00FB00E8">
            <w:pPr>
              <w:pStyle w:val="TAL"/>
            </w:pPr>
            <w:r>
              <w:t>6.4.2.5 EVM spectral flatness for pi/2 BPSK modulation with spectrum shaping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0944" w14:textId="77777777" w:rsidR="00FB00E8" w:rsidRDefault="00FB00E8">
            <w:pPr>
              <w:pStyle w:val="TAC"/>
            </w:pPr>
            <w:r>
              <w:rPr>
                <w:rFonts w:cs="Arial"/>
              </w:rP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6AE3" w14:textId="77777777" w:rsidR="00FB00E8" w:rsidRDefault="00FB00E8">
            <w:pPr>
              <w:pStyle w:val="TAL"/>
            </w:pPr>
            <w:r>
              <w:t>“38.521-2_TP analysis_6.4.2.4_6.4.2.5_EVMequalizerSpectrumFlatness.zip”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89F6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FB00E8" w14:paraId="0C88112C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9B31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A7C0" w14:textId="77777777" w:rsidR="00FB00E8" w:rsidRDefault="00FB00E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 xml:space="preserve">N (1 test </w:t>
            </w:r>
            <w:proofErr w:type="gramStart"/>
            <w:r>
              <w:rPr>
                <w:rFonts w:eastAsia="Malgun Gothic"/>
                <w:lang w:eastAsia="ko-KR"/>
              </w:rPr>
              <w:t>point  per</w:t>
            </w:r>
            <w:proofErr w:type="gramEnd"/>
            <w:r>
              <w:rPr>
                <w:rFonts w:eastAsia="Malgun Gothic"/>
                <w:lang w:eastAsia="ko-KR"/>
              </w:rPr>
              <w:t xml:space="preserve"> UL carrier)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61D0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>
              <w:t>“</w:t>
            </w:r>
            <w:r>
              <w:rPr>
                <w:lang w:eastAsia="zh-TW"/>
              </w:rPr>
              <w:t>38.521-2_TPanalysis_6.4A.1_FreqErr_CA_v2.zip</w:t>
            </w:r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6C83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RAN5#87-e</w:t>
            </w:r>
          </w:p>
          <w:p w14:paraId="4DECB27C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FB00E8" w14:paraId="55C6C7CB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7B75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val="es-ES" w:eastAsia="ja-JP"/>
              </w:rPr>
            </w:pPr>
            <w:r>
              <w:rPr>
                <w:lang w:val="es-ES"/>
              </w:rPr>
              <w:t xml:space="preserve">6.4A.2.1 Error Vector </w:t>
            </w:r>
            <w:proofErr w:type="spellStart"/>
            <w:r>
              <w:rPr>
                <w:lang w:val="es-ES"/>
              </w:rPr>
              <w:t>Magnitude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135E" w14:textId="77777777" w:rsidR="00FB00E8" w:rsidRDefault="00FB00E8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CB26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4E04" w14:textId="77777777" w:rsidR="00FB00E8" w:rsidRDefault="00FB00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ko-KR"/>
              </w:rPr>
              <w:t>RAN5#91-e</w:t>
            </w:r>
          </w:p>
        </w:tc>
      </w:tr>
      <w:tr w:rsidR="00FB00E8" w14:paraId="76342962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9681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B1F2" w14:textId="77777777" w:rsidR="00FB00E8" w:rsidRDefault="00FB00E8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7E02" w14:textId="77777777" w:rsidR="00FB00E8" w:rsidRDefault="00FB00E8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FE8C" w14:textId="77777777" w:rsidR="00FB00E8" w:rsidRDefault="00FB00E8">
            <w:pPr>
              <w:pStyle w:val="TAL"/>
              <w:rPr>
                <w:szCs w:val="18"/>
                <w:lang w:eastAsia="zh-TW"/>
              </w:rPr>
            </w:pPr>
            <w:r>
              <w:t>RAN5#8</w:t>
            </w:r>
            <w:r>
              <w:rPr>
                <w:lang w:eastAsia="zh-TW"/>
              </w:rPr>
              <w:t>9-e</w:t>
            </w:r>
          </w:p>
        </w:tc>
      </w:tr>
      <w:tr w:rsidR="00FB00E8" w14:paraId="7711200E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7D6D" w14:textId="77777777" w:rsidR="00FB00E8" w:rsidRDefault="00FB00E8">
            <w:pPr>
              <w:pStyle w:val="TAL"/>
              <w:rPr>
                <w:lang w:eastAsia="en-GB"/>
              </w:rPr>
            </w:pPr>
            <w:r>
              <w:t>6.5.1 Occupied Bandwidth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9CEE" w14:textId="77777777" w:rsidR="00FB00E8" w:rsidRDefault="00FB00E8">
            <w:pPr>
              <w:pStyle w:val="TAC"/>
            </w:pPr>
            <w: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4A9A" w14:textId="77777777" w:rsidR="00FB00E8" w:rsidRDefault="00FB00E8">
            <w:pPr>
              <w:pStyle w:val="TAL"/>
            </w:pPr>
            <w:r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BE67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  <w:p w14:paraId="201C41B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RAN5#91-e</w:t>
            </w:r>
          </w:p>
        </w:tc>
      </w:tr>
      <w:tr w:rsidR="00FB00E8" w:rsidRPr="00F76E19" w14:paraId="37BC4F77" w14:textId="77777777" w:rsidTr="00FB00E8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A37B" w14:textId="77777777" w:rsidR="00FB00E8" w:rsidRDefault="00FB00E8">
            <w:pPr>
              <w:pStyle w:val="TAL"/>
            </w:pPr>
            <w:r>
              <w:t>6.5.2.1 Spectrum Emission Mask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A331" w14:textId="77777777" w:rsidR="00FB00E8" w:rsidRDefault="00FB00E8">
            <w:pPr>
              <w:pStyle w:val="TAC"/>
            </w:pPr>
            <w:r>
              <w:t>90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4BCB" w14:textId="7B013C16" w:rsidR="00FB00E8" w:rsidRDefault="00FB00E8">
            <w:pPr>
              <w:pStyle w:val="TAL"/>
            </w:pPr>
            <w:r>
              <w:t>”38.521-2_TPanalysis_6.2.2_MPR_6.5.2.1_SEM_6.5.2.3_NR_ACLR_v</w:t>
            </w:r>
            <w:del w:id="19" w:author="Flores Fernandez" w:date="2021-08-02T11:52:00Z">
              <w:r w:rsidDel="00AC7487">
                <w:rPr>
                  <w:lang w:eastAsia="zh-TW"/>
                </w:rPr>
                <w:delText>3</w:delText>
              </w:r>
            </w:del>
            <w:ins w:id="20" w:author="Flores Fernandez" w:date="2021-08-02T11:52:00Z">
              <w:r w:rsidR="00AC7487">
                <w:rPr>
                  <w:lang w:eastAsia="zh-TW"/>
                </w:rPr>
                <w:t>4</w:t>
              </w:r>
            </w:ins>
            <w: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7F0A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RAN5#2-5G-NR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  <w:p w14:paraId="0E9A89BD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RAN5#79</w:t>
            </w:r>
          </w:p>
          <w:p w14:paraId="59A2C8BD" w14:textId="77777777" w:rsidR="00FB00E8" w:rsidRDefault="00FB00E8">
            <w:pPr>
              <w:pStyle w:val="TAL"/>
              <w:rPr>
                <w:szCs w:val="18"/>
                <w:lang w:val="it-IT"/>
              </w:rPr>
            </w:pPr>
            <w:r>
              <w:rPr>
                <w:szCs w:val="18"/>
                <w:lang w:val="it-IT"/>
              </w:rPr>
              <w:t>RAN5#80</w:t>
            </w:r>
          </w:p>
          <w:p w14:paraId="54FBD386" w14:textId="77777777" w:rsidR="00FB00E8" w:rsidRDefault="00FB00E8">
            <w:pPr>
              <w:pStyle w:val="TAL"/>
              <w:rPr>
                <w:szCs w:val="18"/>
                <w:lang w:val="it-IT"/>
              </w:rPr>
            </w:pPr>
            <w:r>
              <w:rPr>
                <w:szCs w:val="18"/>
                <w:lang w:val="it-IT"/>
              </w:rPr>
              <w:t>RAN5#89-e</w:t>
            </w:r>
          </w:p>
          <w:p w14:paraId="5BEEA5DA" w14:textId="77777777" w:rsidR="00FB00E8" w:rsidRDefault="00FB00E8">
            <w:pPr>
              <w:pStyle w:val="TAL"/>
              <w:rPr>
                <w:szCs w:val="18"/>
                <w:lang w:val="it-IT" w:eastAsia="zh-TW"/>
              </w:rPr>
            </w:pPr>
            <w:r>
              <w:rPr>
                <w:szCs w:val="18"/>
                <w:lang w:val="it-IT"/>
              </w:rPr>
              <w:t>RAN5#90-e</w:t>
            </w:r>
          </w:p>
          <w:p w14:paraId="6D5D84CB" w14:textId="77777777" w:rsidR="00FB00E8" w:rsidRDefault="00FB00E8">
            <w:pPr>
              <w:pStyle w:val="TAL"/>
              <w:rPr>
                <w:szCs w:val="18"/>
                <w:lang w:val="it-IT" w:eastAsia="en-GB"/>
              </w:rPr>
            </w:pPr>
            <w:r>
              <w:rPr>
                <w:szCs w:val="18"/>
                <w:lang w:val="it-IT" w:eastAsia="zh-TW"/>
              </w:rPr>
              <w:t>RAN5#91-e</w:t>
            </w:r>
          </w:p>
        </w:tc>
      </w:tr>
      <w:tr w:rsidR="00FB00E8" w14:paraId="7E73BF89" w14:textId="77777777" w:rsidTr="00FB00E8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5B7A" w14:textId="77777777" w:rsidR="00FB00E8" w:rsidRDefault="00FB00E8">
            <w:pPr>
              <w:pStyle w:val="TAL"/>
              <w:rPr>
                <w:highlight w:val="green"/>
              </w:rPr>
            </w:pPr>
            <w:r>
              <w:t>6.5.2.3 Adjacent Channel Leakage Ratio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2998" w14:textId="77777777" w:rsidR="00FB00E8" w:rsidRDefault="00FB00E8">
            <w:pPr>
              <w:pStyle w:val="TAC"/>
            </w:pPr>
            <w:r>
              <w:t>TBD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70A1" w14:textId="1C190D16" w:rsidR="00FB00E8" w:rsidRDefault="00FB00E8">
            <w:pPr>
              <w:pStyle w:val="TAL"/>
            </w:pPr>
            <w:r>
              <w:t>”38.521-2_TPanalysis_6.2.2_MPR_6.5.2.1_SEM_6.5.2.3_NR_ACLR_v</w:t>
            </w:r>
            <w:ins w:id="21" w:author="Flores Fernandez" w:date="2021-08-02T11:52:00Z">
              <w:r w:rsidR="00AC7487">
                <w:t>4</w:t>
              </w:r>
            </w:ins>
            <w:del w:id="22" w:author="Flores Fernandez" w:date="2021-08-02T11:52:00Z">
              <w:r w:rsidDel="00AC7487">
                <w:rPr>
                  <w:lang w:eastAsia="zh-TW"/>
                </w:rPr>
                <w:delText>3</w:delText>
              </w:r>
            </w:del>
            <w: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A41B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RAN5#2-5G-NR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  <w:p w14:paraId="062094ED" w14:textId="77777777" w:rsidR="00FB00E8" w:rsidRDefault="00FB00E8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</w:rPr>
              <w:t>RAN5#89-e</w:t>
            </w:r>
          </w:p>
          <w:p w14:paraId="2AFDF7FA" w14:textId="77777777" w:rsidR="00FB00E8" w:rsidRDefault="00FB00E8">
            <w:pPr>
              <w:pStyle w:val="TAL"/>
              <w:rPr>
                <w:szCs w:val="18"/>
                <w:lang w:val="es-ES_tradnl" w:eastAsia="zh-TW"/>
              </w:rPr>
            </w:pPr>
            <w:r>
              <w:rPr>
                <w:szCs w:val="18"/>
                <w:lang w:val="es-ES_tradnl"/>
              </w:rPr>
              <w:t>RAN5#90-e</w:t>
            </w:r>
          </w:p>
          <w:p w14:paraId="6C1F0E48" w14:textId="77777777" w:rsidR="00FB00E8" w:rsidRDefault="00FB00E8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val="es-ES_tradnl" w:eastAsia="zh-TW"/>
              </w:rPr>
              <w:t>RAN5#91-e</w:t>
            </w:r>
          </w:p>
        </w:tc>
      </w:tr>
      <w:tr w:rsidR="00FB00E8" w14:paraId="0CE4E8BB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F3D0" w14:textId="77777777" w:rsidR="00FB00E8" w:rsidRDefault="00FB00E8">
            <w:pPr>
              <w:pStyle w:val="TAL"/>
            </w:pPr>
            <w:r>
              <w:t>6.5.3.1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54F2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8E58" w14:textId="77777777" w:rsidR="00FB00E8" w:rsidRDefault="00FB00E8">
            <w:pPr>
              <w:pStyle w:val="TAL"/>
            </w:pPr>
            <w:r>
              <w:t>“38.521-2_TPanalysis_6.5.3_TxSpurious_v2.zip”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BC47" w14:textId="77777777" w:rsidR="00FB00E8" w:rsidRDefault="00FB00E8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RAN5#84</w:t>
            </w:r>
          </w:p>
        </w:tc>
      </w:tr>
      <w:tr w:rsidR="00FB00E8" w14:paraId="6A61BCE4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0801" w14:textId="77777777" w:rsidR="00FB00E8" w:rsidRDefault="00FB00E8">
            <w:pPr>
              <w:pStyle w:val="TAL"/>
            </w:pPr>
            <w:r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DF70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93B1" w14:textId="77777777" w:rsidR="00FB00E8" w:rsidRDefault="00FB00E8">
            <w:pPr>
              <w:pStyle w:val="TAL"/>
            </w:pPr>
            <w:r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DC7F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RAN5#84</w:t>
            </w:r>
          </w:p>
        </w:tc>
      </w:tr>
      <w:tr w:rsidR="00FB00E8" w14:paraId="6F903672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5EFB" w14:textId="77777777" w:rsidR="00FB00E8" w:rsidRDefault="00FB00E8">
            <w:pPr>
              <w:pStyle w:val="TAL"/>
            </w:pPr>
            <w:r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8917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60182340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3DAC" w14:textId="77777777" w:rsidR="00FB00E8" w:rsidRDefault="00FB00E8">
            <w:pPr>
              <w:pStyle w:val="TAL"/>
            </w:pPr>
            <w:r>
              <w:t>“38.521-2_TPanalysis_6.2.3_AMPR_NS_202.zip”</w:t>
            </w:r>
          </w:p>
          <w:p w14:paraId="2C03A6C8" w14:textId="77777777" w:rsidR="00FB00E8" w:rsidRDefault="00FB00E8">
            <w:pPr>
              <w:pStyle w:val="TAL"/>
            </w:pPr>
            <w:r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227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RAN5#90-e </w:t>
            </w:r>
          </w:p>
        </w:tc>
      </w:tr>
      <w:tr w:rsidR="00FB00E8" w14:paraId="6DF238F0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94C0" w14:textId="77777777" w:rsidR="00FB00E8" w:rsidRDefault="00FB00E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3B6D" w14:textId="77777777" w:rsidR="00FB00E8" w:rsidRDefault="00FB00E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AED8" w14:textId="77777777" w:rsidR="00FB00E8" w:rsidRDefault="00FB00E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840A" w14:textId="77777777" w:rsidR="00FB00E8" w:rsidRDefault="00FB00E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FB00E8" w14:paraId="7D1629D8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5012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>
              <w:rPr>
                <w:rFonts w:ascii="Arial" w:eastAsia="Malgun Gothic" w:hAnsi="Arial"/>
                <w:sz w:val="18"/>
              </w:rPr>
              <w:t xml:space="preserve">Adjacent </w:t>
            </w:r>
            <w:r>
              <w:rPr>
                <w:rFonts w:ascii="Arial" w:eastAsia="SimSun" w:hAnsi="Arial"/>
                <w:sz w:val="18"/>
              </w:rPr>
              <w:t>c</w:t>
            </w:r>
            <w:r>
              <w:rPr>
                <w:rFonts w:ascii="Arial" w:eastAsia="Malgun Gothic" w:hAnsi="Arial"/>
                <w:sz w:val="18"/>
              </w:rPr>
              <w:t xml:space="preserve">hannel </w:t>
            </w:r>
            <w:r>
              <w:rPr>
                <w:rFonts w:ascii="Arial" w:eastAsia="SimSun" w:hAnsi="Arial"/>
                <w:sz w:val="18"/>
              </w:rPr>
              <w:t>l</w:t>
            </w:r>
            <w:r>
              <w:rPr>
                <w:rFonts w:ascii="Arial" w:eastAsia="Malgun Gothic" w:hAnsi="Arial"/>
                <w:sz w:val="18"/>
              </w:rPr>
              <w:t xml:space="preserve">eakage </w:t>
            </w:r>
            <w:r>
              <w:rPr>
                <w:rFonts w:ascii="Arial" w:eastAsia="SimSun" w:hAnsi="Arial"/>
                <w:sz w:val="18"/>
              </w:rPr>
              <w:t>r</w:t>
            </w:r>
            <w:r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5FD6" w14:textId="77777777" w:rsidR="00FB00E8" w:rsidRDefault="00FB00E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6F68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“38.521-2_TPanalysis_6.5A.2.2_</w:t>
            </w:r>
            <w:r>
              <w:rPr>
                <w:rFonts w:ascii="Arial" w:eastAsia="Malgun Gothic" w:hAnsi="Arial"/>
                <w:sz w:val="18"/>
                <w:lang w:eastAsia="ja-JP"/>
              </w:rPr>
              <w:t>ACLR</w:t>
            </w:r>
            <w:r>
              <w:rPr>
                <w:rFonts w:ascii="Arial" w:eastAsia="Malgun Gothic" w:hAnsi="Arial"/>
                <w:sz w:val="18"/>
              </w:rPr>
              <w:t>_CA</w:t>
            </w:r>
            <w:r>
              <w:rPr>
                <w:rFonts w:ascii="Arial" w:eastAsia="Malgun Gothic" w:hAnsi="Arial"/>
                <w:sz w:val="18"/>
                <w:lang w:eastAsia="ja-JP"/>
              </w:rPr>
              <w:t>.zip</w:t>
            </w:r>
            <w:r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C5E2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FB00E8" w14:paraId="72E25225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2CE4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6.5A.3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168B" w14:textId="77777777" w:rsidR="00FB00E8" w:rsidRDefault="00FB00E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CC08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eastAsia="Malgun Gothic" w:hAnsi="Arial"/>
                <w:sz w:val="18"/>
              </w:rPr>
              <w:t>38.521-2_TPanalysis_6.5A.3_Spur_CA</w:t>
            </w:r>
            <w:r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1A36" w14:textId="77777777" w:rsidR="00FB00E8" w:rsidRDefault="00FB00E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>
              <w:rPr>
                <w:szCs w:val="18"/>
              </w:rPr>
              <w:t xml:space="preserve"> </w:t>
            </w:r>
          </w:p>
        </w:tc>
      </w:tr>
      <w:tr w:rsidR="00FB00E8" w14:paraId="65CE4F2D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4F0C" w14:textId="77777777" w:rsidR="00FB00E8" w:rsidRDefault="00FB00E8">
            <w:pPr>
              <w:pStyle w:val="TAL"/>
              <w:rPr>
                <w:rFonts w:eastAsia="Malgun Gothic"/>
                <w:lang w:eastAsia="ja-JP"/>
              </w:rPr>
            </w:pPr>
            <w:r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7812" w14:textId="77777777" w:rsidR="00FB00E8" w:rsidRDefault="00FB00E8">
            <w:pPr>
              <w:pStyle w:val="TAC"/>
              <w:rPr>
                <w:rFonts w:eastAsia="Malgun Gothic" w:cs="Arial"/>
                <w:lang w:eastAsia="ja-JP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15FD" w14:textId="77777777" w:rsidR="00FB00E8" w:rsidRDefault="00FB00E8">
            <w:pPr>
              <w:pStyle w:val="TAC"/>
              <w:jc w:val="left"/>
              <w:rPr>
                <w:rFonts w:eastAsia="Malgun Gothic"/>
              </w:rPr>
            </w:pPr>
            <w:r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87BE" w14:textId="77777777" w:rsidR="00FB00E8" w:rsidRDefault="00FB00E8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>
              <w:rPr>
                <w:szCs w:val="18"/>
              </w:rPr>
              <w:t>RAN5#91-e</w:t>
            </w:r>
          </w:p>
        </w:tc>
      </w:tr>
      <w:tr w:rsidR="00CE76DA" w:rsidRPr="00CE76DA" w14:paraId="2FD1E092" w14:textId="77777777" w:rsidTr="00FB00E8">
        <w:trPr>
          <w:trHeight w:val="113"/>
          <w:ins w:id="23" w:author="Flores Fernandez" w:date="2021-08-02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064B" w14:textId="61A2FAA9" w:rsidR="00CE76DA" w:rsidRDefault="00F61980" w:rsidP="00CE76DA">
            <w:pPr>
              <w:pStyle w:val="TAL"/>
              <w:rPr>
                <w:ins w:id="24" w:author="Flores Fernandez" w:date="2021-08-02T11:09:00Z"/>
              </w:rPr>
            </w:pPr>
            <w:ins w:id="25" w:author="Flores Fernandez" w:date="2021-08-02T11:10:00Z">
              <w:r w:rsidRPr="00F61980">
                <w:t>6.5D.2.1</w:t>
              </w:r>
              <w:r w:rsidRPr="00F61980">
                <w:tab/>
                <w:t>Spectrum Emission Mask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4370" w14:textId="435C2027" w:rsidR="00CE76DA" w:rsidRDefault="00863916" w:rsidP="00CE76DA">
            <w:pPr>
              <w:pStyle w:val="TAC"/>
              <w:rPr>
                <w:ins w:id="26" w:author="Flores Fernandez" w:date="2021-08-02T11:09:00Z"/>
                <w:rFonts w:cs="Arial"/>
              </w:rPr>
            </w:pPr>
            <w:ins w:id="27" w:author="Flores Fernandez" w:date="2021-08-02T11:42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F182" w14:textId="2C87D981" w:rsidR="00CE76DA" w:rsidRDefault="00CE76DA" w:rsidP="00CE76DA">
            <w:pPr>
              <w:pStyle w:val="TAC"/>
              <w:jc w:val="left"/>
              <w:rPr>
                <w:ins w:id="28" w:author="Flores Fernandez" w:date="2021-08-02T11:09:00Z"/>
              </w:rPr>
            </w:pPr>
            <w:proofErr w:type="gramStart"/>
            <w:ins w:id="29" w:author="Flores Fernandez" w:date="2021-08-02T11:10:00Z">
              <w:r>
                <w:t>”38.521-2_TPanalysis_6.2.2_MPR_6.5.2.1_SEM_6.5.2.3_NR_ACLR_v</w:t>
              </w:r>
            </w:ins>
            <w:ins w:id="30" w:author="Flores Fernandez" w:date="2021-08-02T11:11:00Z">
              <w:r w:rsidR="00B15585">
                <w:rPr>
                  <w:lang w:eastAsia="zh-TW"/>
                </w:rPr>
                <w:t>4</w:t>
              </w:r>
            </w:ins>
            <w:ins w:id="31" w:author="Flores Fernandez" w:date="2021-08-02T11:10:00Z">
              <w:r>
                <w:t>.zip</w:t>
              </w:r>
              <w:proofErr w:type="gramEnd"/>
              <w:r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EF8E" w14:textId="54391BB6" w:rsidR="00CE76DA" w:rsidRPr="00CE76DA" w:rsidRDefault="00CE76DA" w:rsidP="00CE76DA">
            <w:pPr>
              <w:pStyle w:val="TAC"/>
              <w:jc w:val="left"/>
              <w:rPr>
                <w:ins w:id="32" w:author="Flores Fernandez" w:date="2021-08-02T11:09:00Z"/>
                <w:szCs w:val="18"/>
              </w:rPr>
            </w:pPr>
            <w:ins w:id="33" w:author="Flores Fernandez" w:date="2021-08-02T11:10:00Z">
              <w:r>
                <w:rPr>
                  <w:szCs w:val="18"/>
                  <w:lang w:val="it-IT" w:eastAsia="zh-TW"/>
                </w:rPr>
                <w:t>RAN5#9</w:t>
              </w:r>
            </w:ins>
            <w:ins w:id="34" w:author="Flores Fernandez" w:date="2021-08-02T11:11:00Z">
              <w:r w:rsidR="00B15585">
                <w:rPr>
                  <w:szCs w:val="18"/>
                  <w:lang w:val="it-IT" w:eastAsia="zh-TW"/>
                </w:rPr>
                <w:t>2</w:t>
              </w:r>
            </w:ins>
            <w:ins w:id="35" w:author="Flores Fernandez" w:date="2021-08-02T11:10:00Z">
              <w:r>
                <w:rPr>
                  <w:szCs w:val="18"/>
                  <w:lang w:val="it-IT" w:eastAsia="zh-TW"/>
                </w:rPr>
                <w:t>-e</w:t>
              </w:r>
            </w:ins>
          </w:p>
        </w:tc>
      </w:tr>
      <w:tr w:rsidR="001E0F96" w:rsidRPr="00CE76DA" w14:paraId="372876C0" w14:textId="77777777" w:rsidTr="00FB00E8">
        <w:trPr>
          <w:trHeight w:val="113"/>
          <w:ins w:id="36" w:author="Flores Fernandez" w:date="2021-08-02T11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02FE" w14:textId="5F334A7D" w:rsidR="001E0F96" w:rsidRDefault="001E0F96" w:rsidP="001E0F96">
            <w:pPr>
              <w:pStyle w:val="TAL"/>
              <w:rPr>
                <w:ins w:id="37" w:author="Flores Fernandez" w:date="2021-08-02T11:10:00Z"/>
              </w:rPr>
            </w:pPr>
            <w:ins w:id="38" w:author="Flores Fernandez" w:date="2021-08-02T11:10:00Z">
              <w:r w:rsidRPr="001E0F96">
                <w:t>6.5D.2.2</w:t>
              </w:r>
              <w:r w:rsidRPr="001E0F96">
                <w:tab/>
                <w:t>Adjacent channel leakage ratio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8ED5" w14:textId="7BAF459F" w:rsidR="001E0F96" w:rsidRDefault="00863916" w:rsidP="001E0F96">
            <w:pPr>
              <w:pStyle w:val="TAC"/>
              <w:rPr>
                <w:ins w:id="39" w:author="Flores Fernandez" w:date="2021-08-02T11:10:00Z"/>
              </w:rPr>
            </w:pPr>
            <w:ins w:id="40" w:author="Flores Fernandez" w:date="2021-08-02T11:42:00Z">
              <w: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62F0" w14:textId="621589E5" w:rsidR="001E0F96" w:rsidRDefault="001E0F96" w:rsidP="001E0F96">
            <w:pPr>
              <w:pStyle w:val="TAC"/>
              <w:jc w:val="left"/>
              <w:rPr>
                <w:ins w:id="41" w:author="Flores Fernandez" w:date="2021-08-02T11:10:00Z"/>
              </w:rPr>
            </w:pPr>
            <w:proofErr w:type="gramStart"/>
            <w:ins w:id="42" w:author="Flores Fernandez" w:date="2021-08-02T11:11:00Z">
              <w:r>
                <w:t>”38.521-2_TPanalysis_6.2.2_MPR_6.5.2.1_SEM_6.5.2.3_NR_ACLR_v</w:t>
              </w:r>
              <w:r w:rsidR="00B15585">
                <w:rPr>
                  <w:lang w:eastAsia="zh-TW"/>
                </w:rPr>
                <w:t>4</w:t>
              </w:r>
              <w:r>
                <w:t>.zip</w:t>
              </w:r>
              <w:proofErr w:type="gramEnd"/>
              <w:r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6EC6" w14:textId="5C0FDF94" w:rsidR="001E0F96" w:rsidRDefault="001E0F96" w:rsidP="001E0F96">
            <w:pPr>
              <w:pStyle w:val="TAL"/>
              <w:rPr>
                <w:ins w:id="43" w:author="Flores Fernandez" w:date="2021-08-02T11:10:00Z"/>
                <w:szCs w:val="18"/>
              </w:rPr>
            </w:pPr>
            <w:ins w:id="44" w:author="Flores Fernandez" w:date="2021-08-02T11:11:00Z">
              <w:r>
                <w:rPr>
                  <w:szCs w:val="18"/>
                  <w:lang w:val="es-ES_tradnl" w:eastAsia="zh-TW"/>
                </w:rPr>
                <w:t>RAN5#9</w:t>
              </w:r>
              <w:r w:rsidR="00B15585">
                <w:rPr>
                  <w:szCs w:val="18"/>
                  <w:lang w:val="es-ES_tradnl" w:eastAsia="zh-TW"/>
                </w:rPr>
                <w:t>2</w:t>
              </w:r>
              <w:r>
                <w:rPr>
                  <w:szCs w:val="18"/>
                  <w:lang w:val="es-ES_tradnl" w:eastAsia="zh-TW"/>
                </w:rPr>
                <w:t>-e</w:t>
              </w:r>
            </w:ins>
          </w:p>
        </w:tc>
      </w:tr>
      <w:tr w:rsidR="00FB00E8" w14:paraId="2541ECF1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524E" w14:textId="77777777" w:rsidR="00FB00E8" w:rsidRDefault="00FB00E8">
            <w:pPr>
              <w:pStyle w:val="TAL"/>
              <w:rPr>
                <w:lang w:eastAsia="en-GB"/>
              </w:rPr>
            </w:pPr>
            <w:r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55D4" w14:textId="77777777" w:rsidR="00FB00E8" w:rsidRDefault="00FB00E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512D" w14:textId="77777777" w:rsidR="00FB00E8" w:rsidRDefault="00FB00E8">
            <w:pPr>
              <w:pStyle w:val="TAL"/>
            </w:pPr>
            <w:r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F6CE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</w:tbl>
    <w:p w14:paraId="6D2BA48D" w14:textId="77777777" w:rsidR="00FB00E8" w:rsidRDefault="00FB00E8" w:rsidP="00FB00E8">
      <w:pPr>
        <w:rPr>
          <w:lang w:eastAsia="en-GB"/>
        </w:rPr>
      </w:pPr>
    </w:p>
    <w:p w14:paraId="3E54AE9B" w14:textId="77777777" w:rsidR="00FB00E8" w:rsidRDefault="00FB00E8" w:rsidP="00FB00E8">
      <w:pPr>
        <w:pStyle w:val="TH"/>
      </w:pPr>
      <w:r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FB00E8" w14:paraId="07C02E6F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540A" w14:textId="77777777" w:rsidR="00FB00E8" w:rsidRDefault="00FB00E8">
            <w:pPr>
              <w:pStyle w:val="TAH"/>
              <w:rPr>
                <w:rFonts w:cs="Arial"/>
              </w:rPr>
            </w:pPr>
            <w:r>
              <w:t>Subclause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D468" w14:textId="77777777" w:rsidR="00FB00E8" w:rsidRDefault="00FB00E8">
            <w:pPr>
              <w:pStyle w:val="TAH"/>
            </w:pPr>
            <w:r>
              <w:t>Number of test points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6C47" w14:textId="77777777" w:rsidR="00FB00E8" w:rsidRDefault="00FB00E8">
            <w:pPr>
              <w:pStyle w:val="TAH"/>
            </w:pPr>
            <w:r>
              <w:t>Justification in attachment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B91B" w14:textId="77777777" w:rsidR="00FB00E8" w:rsidRDefault="00FB00E8">
            <w:pPr>
              <w:pStyle w:val="TAH"/>
            </w:pPr>
            <w:r>
              <w:t>Comments</w:t>
            </w:r>
          </w:p>
        </w:tc>
      </w:tr>
      <w:tr w:rsidR="00FB00E8" w14:paraId="7855F1DF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01D5" w14:textId="77777777" w:rsidR="00FB00E8" w:rsidRDefault="00FB00E8">
            <w:pPr>
              <w:pStyle w:val="TAL"/>
            </w:pPr>
            <w:r>
              <w:t>7.3 Reference sensitivity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3A59" w14:textId="77777777" w:rsidR="00FB00E8" w:rsidRDefault="00FB00E8">
            <w:pPr>
              <w:pStyle w:val="TAC"/>
            </w:pPr>
            <w: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2673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D382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RAN5#80</w:t>
            </w:r>
          </w:p>
        </w:tc>
      </w:tr>
      <w:tr w:rsidR="00FB00E8" w14:paraId="1EE5E1E0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FB70" w14:textId="77777777" w:rsidR="00FB00E8" w:rsidRDefault="00FB00E8">
            <w:pPr>
              <w:pStyle w:val="TAL"/>
            </w:pPr>
            <w:r>
              <w:t>7.3A Reference sensitivity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C23E" w14:textId="77777777" w:rsidR="00FB00E8" w:rsidRDefault="00FB00E8">
            <w:pPr>
              <w:pStyle w:val="TAC"/>
            </w:pPr>
            <w: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9419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592C" w14:textId="77777777" w:rsidR="00FB00E8" w:rsidRDefault="00FB00E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RAN5#86-e</w:t>
            </w:r>
          </w:p>
        </w:tc>
      </w:tr>
      <w:tr w:rsidR="00FB00E8" w14:paraId="61432759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0FA2" w14:textId="77777777" w:rsidR="00FB00E8" w:rsidRDefault="00FB00E8">
            <w:pPr>
              <w:pStyle w:val="TAL"/>
            </w:pPr>
            <w:r>
              <w:t>7.</w:t>
            </w:r>
            <w:r>
              <w:rPr>
                <w:lang w:eastAsia="zh-CN"/>
              </w:rPr>
              <w:t>4</w:t>
            </w:r>
            <w:r>
              <w:t xml:space="preserve"> </w:t>
            </w:r>
            <w:r>
              <w:rPr>
                <w:lang w:eastAsia="zh-CN"/>
              </w:rPr>
              <w:t>Maximum</w:t>
            </w:r>
            <w:r>
              <w:t xml:space="preserve"> </w:t>
            </w:r>
            <w:r>
              <w:rPr>
                <w:lang w:eastAsia="zh-CN"/>
              </w:rPr>
              <w:t>input</w:t>
            </w:r>
            <w:r>
              <w:t xml:space="preserve"> level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C213" w14:textId="77777777" w:rsidR="00FB00E8" w:rsidRDefault="00FB00E8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0F11" w14:textId="77777777" w:rsidR="00FB00E8" w:rsidRDefault="00FB00E8">
            <w:pPr>
              <w:pStyle w:val="TAL"/>
              <w:rPr>
                <w:szCs w:val="18"/>
              </w:rPr>
            </w:pPr>
            <w:r>
              <w:t>“38.521-</w:t>
            </w:r>
            <w:r>
              <w:rPr>
                <w:lang w:eastAsia="zh-CN"/>
              </w:rPr>
              <w:t>2</w:t>
            </w:r>
            <w:r>
              <w:t>_TPanalysis_7.</w:t>
            </w:r>
            <w:r>
              <w:rPr>
                <w:lang w:eastAsia="zh-CN"/>
              </w:rPr>
              <w:t>4</w:t>
            </w:r>
            <w:r>
              <w:t>_</w:t>
            </w:r>
            <w:r>
              <w:rPr>
                <w:lang w:eastAsia="zh-CN"/>
              </w:rPr>
              <w:t>Maximun input level</w:t>
            </w:r>
            <w: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F9E9" w14:textId="77777777" w:rsidR="00FB00E8" w:rsidRDefault="00FB00E8">
            <w:pPr>
              <w:pStyle w:val="TAL"/>
              <w:rPr>
                <w:szCs w:val="18"/>
              </w:rPr>
            </w:pPr>
            <w:r>
              <w:t>RAN5#</w:t>
            </w:r>
            <w:r>
              <w:rPr>
                <w:lang w:eastAsia="zh-CN"/>
              </w:rPr>
              <w:t>81</w:t>
            </w:r>
          </w:p>
        </w:tc>
      </w:tr>
      <w:tr w:rsidR="00FB00E8" w14:paraId="646BFD71" w14:textId="77777777" w:rsidTr="00FB00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7B03" w14:textId="77777777" w:rsidR="00FB00E8" w:rsidRDefault="00FB00E8">
            <w:pPr>
              <w:pStyle w:val="TAL"/>
            </w:pPr>
            <w:r>
              <w:t>7.</w:t>
            </w:r>
            <w:r>
              <w:rPr>
                <w:lang w:eastAsia="zh-CN"/>
              </w:rPr>
              <w:t>4A</w:t>
            </w:r>
            <w:r>
              <w:t xml:space="preserve"> </w:t>
            </w:r>
            <w:r>
              <w:rPr>
                <w:lang w:eastAsia="zh-CN"/>
              </w:rPr>
              <w:t>Maximum</w:t>
            </w:r>
            <w:r>
              <w:t xml:space="preserve"> </w:t>
            </w:r>
            <w:r>
              <w:rPr>
                <w:lang w:eastAsia="zh-CN"/>
              </w:rPr>
              <w:t>input</w:t>
            </w:r>
            <w:r>
              <w:t xml:space="preserve"> level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21B1" w14:textId="77777777" w:rsidR="00FB00E8" w:rsidRDefault="00FB00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69F4" w14:textId="77777777" w:rsidR="00FB00E8" w:rsidRDefault="00FB00E8">
            <w:pPr>
              <w:pStyle w:val="TAL"/>
              <w:rPr>
                <w:lang w:eastAsia="en-GB"/>
              </w:rPr>
            </w:pPr>
            <w:r>
              <w:t>“38.521-</w:t>
            </w:r>
            <w:r>
              <w:rPr>
                <w:lang w:eastAsia="zh-CN"/>
              </w:rPr>
              <w:t>2</w:t>
            </w:r>
            <w:r>
              <w:t>_TPanalysis_7.</w:t>
            </w:r>
            <w:r>
              <w:rPr>
                <w:lang w:eastAsia="zh-CN"/>
              </w:rPr>
              <w:t>4</w:t>
            </w:r>
            <w:r>
              <w:t>_</w:t>
            </w:r>
            <w:r>
              <w:rPr>
                <w:lang w:eastAsia="zh-CN"/>
              </w:rPr>
              <w:t>Maximun input level</w:t>
            </w:r>
            <w: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89A2" w14:textId="77777777" w:rsidR="00FB00E8" w:rsidRDefault="00FB00E8">
            <w:pPr>
              <w:pStyle w:val="TAL"/>
            </w:pPr>
            <w:r>
              <w:t>RAN5#</w:t>
            </w:r>
            <w:r>
              <w:rPr>
                <w:lang w:eastAsia="zh-CN"/>
              </w:rPr>
              <w:t>90-e</w:t>
            </w:r>
          </w:p>
        </w:tc>
      </w:tr>
      <w:tr w:rsidR="00FB00E8" w14:paraId="47DC6F36" w14:textId="77777777" w:rsidTr="00FB00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BFFB" w14:textId="77777777" w:rsidR="00FB00E8" w:rsidRDefault="00FB00E8">
            <w:pPr>
              <w:pStyle w:val="TAL"/>
            </w:pPr>
            <w:r>
              <w:t>7.5 Adjacent channel selectivity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B130" w14:textId="77777777" w:rsidR="00FB00E8" w:rsidRDefault="00FB00E8">
            <w:pPr>
              <w:pStyle w:val="TAC"/>
            </w:pPr>
            <w: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5055" w14:textId="77777777" w:rsidR="00FB00E8" w:rsidRDefault="00FB00E8">
            <w:pPr>
              <w:pStyle w:val="TAL"/>
            </w:pPr>
            <w:r>
              <w:t>“38.521-2_TPanalysis_7.5 ACS_v1.zip”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BB2C" w14:textId="77777777" w:rsidR="00FB00E8" w:rsidRDefault="00FB00E8">
            <w:pPr>
              <w:pStyle w:val="TAL"/>
            </w:pPr>
            <w:r>
              <w:rPr>
                <w:szCs w:val="18"/>
              </w:rPr>
              <w:t>RAN5#83</w:t>
            </w:r>
          </w:p>
        </w:tc>
      </w:tr>
      <w:tr w:rsidR="00FB00E8" w14:paraId="58DF2445" w14:textId="77777777" w:rsidTr="00FB00E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377E" w14:textId="77777777" w:rsidR="00FB00E8" w:rsidRDefault="00FB00E8">
            <w:pPr>
              <w:pStyle w:val="TAL"/>
            </w:pPr>
            <w:r>
              <w:t>7.6.2 In Band Blocking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C48E" w14:textId="77777777" w:rsidR="00FB00E8" w:rsidRDefault="00FB00E8">
            <w:pPr>
              <w:pStyle w:val="TAC"/>
            </w:pPr>
            <w: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1EBB" w14:textId="77777777" w:rsidR="00FB00E8" w:rsidRDefault="00FB00E8">
            <w:pPr>
              <w:pStyle w:val="TAL"/>
            </w:pPr>
            <w:r>
              <w:t>“38.521-2_TPanalysis_7.6.2 InB_Block_v1.zip”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A6AE" w14:textId="77777777" w:rsidR="00FB00E8" w:rsidRDefault="00FB00E8">
            <w:pPr>
              <w:pStyle w:val="TAL"/>
            </w:pPr>
            <w:r>
              <w:rPr>
                <w:szCs w:val="18"/>
              </w:rPr>
              <w:t>RAN5#83</w:t>
            </w:r>
          </w:p>
        </w:tc>
      </w:tr>
    </w:tbl>
    <w:p w14:paraId="037F5AB7" w14:textId="77777777" w:rsidR="00FB00E8" w:rsidRDefault="00FB00E8" w:rsidP="00FB00E8">
      <w:pPr>
        <w:rPr>
          <w:lang w:eastAsia="en-GB"/>
        </w:rPr>
      </w:pPr>
    </w:p>
    <w:p w14:paraId="41752D55" w14:textId="77777777" w:rsidR="00E93B9D" w:rsidRDefault="00E93B9D" w:rsidP="00E93B9D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46B19383" w14:textId="77777777" w:rsidR="00E20824" w:rsidRPr="00F76E19" w:rsidRDefault="00E20824" w:rsidP="00E20824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highlight w:val="yellow"/>
          <w:lang w:val="en-GB"/>
        </w:rPr>
      </w:pPr>
      <w:r w:rsidRPr="00F76E19">
        <w:rPr>
          <w:rFonts w:ascii="Arial" w:hAnsi="Arial" w:cs="Arial"/>
          <w:color w:val="FF0000"/>
          <w:sz w:val="20"/>
          <w:szCs w:val="20"/>
          <w:highlight w:val="yellow"/>
          <w:lang w:val="en-GB"/>
        </w:rPr>
        <w:t>Add the following attached .zip file to TR 38.905:</w:t>
      </w:r>
    </w:p>
    <w:p w14:paraId="2574E1AE" w14:textId="77777777" w:rsidR="00E20824" w:rsidRPr="00F76E19" w:rsidRDefault="00E20824" w:rsidP="00E20824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highlight w:val="yellow"/>
          <w:lang w:val="sv-SE"/>
        </w:rPr>
      </w:pPr>
      <w:r w:rsidRPr="00F76E19">
        <w:rPr>
          <w:rFonts w:ascii="Arial" w:hAnsi="Arial" w:cs="Arial"/>
          <w:color w:val="FF0000"/>
          <w:sz w:val="20"/>
          <w:szCs w:val="20"/>
          <w:highlight w:val="yellow"/>
          <w:lang w:val="sv-SE"/>
        </w:rPr>
        <w:t>38.521-2_TPanalysis_6.2.2_MPR_6.5.2.1_SEM_6.5.2.3_NR_ACLR_v4.zip</w:t>
      </w:r>
    </w:p>
    <w:p w14:paraId="1002A8EE" w14:textId="77777777" w:rsidR="00E20824" w:rsidRPr="00F76E19" w:rsidRDefault="00E20824" w:rsidP="00E20824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highlight w:val="yellow"/>
          <w:lang w:val="en-GB"/>
        </w:rPr>
      </w:pPr>
      <w:r w:rsidRPr="00F76E19">
        <w:rPr>
          <w:rFonts w:ascii="Arial" w:hAnsi="Arial" w:cs="Arial"/>
          <w:color w:val="FF0000"/>
          <w:sz w:val="20"/>
          <w:szCs w:val="20"/>
          <w:highlight w:val="yellow"/>
          <w:lang w:val="en-GB"/>
        </w:rPr>
        <w:t>Remove the following .zip file from TR 38.905:</w:t>
      </w:r>
    </w:p>
    <w:p w14:paraId="5E729F76" w14:textId="18E0638C" w:rsidR="00FB00E8" w:rsidRPr="00E20824" w:rsidRDefault="00E20824" w:rsidP="00E20824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sv-SE"/>
        </w:rPr>
      </w:pPr>
      <w:r w:rsidRPr="00F76E19">
        <w:rPr>
          <w:rFonts w:ascii="Arial" w:hAnsi="Arial" w:cs="Arial"/>
          <w:color w:val="FF0000"/>
          <w:sz w:val="20"/>
          <w:szCs w:val="20"/>
          <w:highlight w:val="yellow"/>
          <w:lang w:val="sv-SE"/>
        </w:rPr>
        <w:t>38.521-2_TPanalysis_6.2.2_MPR_6.5.2.1_SEM_6.5.2.3_NR_ACLR_v3.zip</w:t>
      </w:r>
    </w:p>
    <w:sectPr w:rsidR="00FB00E8" w:rsidRPr="00E208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2FEE4" w14:textId="77777777" w:rsidR="003556A2" w:rsidRDefault="003556A2">
      <w:r>
        <w:separator/>
      </w:r>
    </w:p>
  </w:endnote>
  <w:endnote w:type="continuationSeparator" w:id="0">
    <w:p w14:paraId="582DB411" w14:textId="77777777" w:rsidR="003556A2" w:rsidRDefault="00355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434E7" w14:textId="77777777" w:rsidR="003556A2" w:rsidRDefault="003556A2">
      <w:r>
        <w:separator/>
      </w:r>
    </w:p>
  </w:footnote>
  <w:footnote w:type="continuationSeparator" w:id="0">
    <w:p w14:paraId="3D8897EF" w14:textId="77777777" w:rsidR="003556A2" w:rsidRDefault="00355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52EE9"/>
    <w:multiLevelType w:val="hybridMultilevel"/>
    <w:tmpl w:val="BB3EBD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AF5599D"/>
    <w:multiLevelType w:val="hybridMultilevel"/>
    <w:tmpl w:val="303267D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7"/>
    <w:rsid w:val="00002A72"/>
    <w:rsid w:val="000143CC"/>
    <w:rsid w:val="00022E4A"/>
    <w:rsid w:val="000A6394"/>
    <w:rsid w:val="000B7FED"/>
    <w:rsid w:val="000C038A"/>
    <w:rsid w:val="000C6598"/>
    <w:rsid w:val="000D44B3"/>
    <w:rsid w:val="0012548E"/>
    <w:rsid w:val="00145D43"/>
    <w:rsid w:val="00156F9D"/>
    <w:rsid w:val="00192C46"/>
    <w:rsid w:val="001A08B3"/>
    <w:rsid w:val="001A7B60"/>
    <w:rsid w:val="001B52F0"/>
    <w:rsid w:val="001B7A65"/>
    <w:rsid w:val="001E0F96"/>
    <w:rsid w:val="001E41F3"/>
    <w:rsid w:val="001E69BC"/>
    <w:rsid w:val="00200941"/>
    <w:rsid w:val="0026004D"/>
    <w:rsid w:val="002640DD"/>
    <w:rsid w:val="00275D12"/>
    <w:rsid w:val="00284FEB"/>
    <w:rsid w:val="002860C4"/>
    <w:rsid w:val="002B5741"/>
    <w:rsid w:val="002C62C4"/>
    <w:rsid w:val="002E472E"/>
    <w:rsid w:val="00305409"/>
    <w:rsid w:val="003556A2"/>
    <w:rsid w:val="003609EF"/>
    <w:rsid w:val="0036231A"/>
    <w:rsid w:val="00374DD4"/>
    <w:rsid w:val="003E1A36"/>
    <w:rsid w:val="003F0864"/>
    <w:rsid w:val="00410371"/>
    <w:rsid w:val="004242F1"/>
    <w:rsid w:val="00427626"/>
    <w:rsid w:val="004B75B7"/>
    <w:rsid w:val="00505CF3"/>
    <w:rsid w:val="00506342"/>
    <w:rsid w:val="0051580D"/>
    <w:rsid w:val="00547111"/>
    <w:rsid w:val="005612DD"/>
    <w:rsid w:val="00592D74"/>
    <w:rsid w:val="005E2C44"/>
    <w:rsid w:val="00621188"/>
    <w:rsid w:val="006257ED"/>
    <w:rsid w:val="00665C47"/>
    <w:rsid w:val="00685894"/>
    <w:rsid w:val="00695808"/>
    <w:rsid w:val="006B46FB"/>
    <w:rsid w:val="006C1214"/>
    <w:rsid w:val="006E21FB"/>
    <w:rsid w:val="006E2E7A"/>
    <w:rsid w:val="006E7FB5"/>
    <w:rsid w:val="006F5D9B"/>
    <w:rsid w:val="00792342"/>
    <w:rsid w:val="007977A8"/>
    <w:rsid w:val="007B512A"/>
    <w:rsid w:val="007C2097"/>
    <w:rsid w:val="007D5149"/>
    <w:rsid w:val="007D6A07"/>
    <w:rsid w:val="007F7259"/>
    <w:rsid w:val="008040A8"/>
    <w:rsid w:val="008279FA"/>
    <w:rsid w:val="008626E7"/>
    <w:rsid w:val="00863916"/>
    <w:rsid w:val="00870EE7"/>
    <w:rsid w:val="00872912"/>
    <w:rsid w:val="008863B9"/>
    <w:rsid w:val="008A45A6"/>
    <w:rsid w:val="008F3789"/>
    <w:rsid w:val="008F686C"/>
    <w:rsid w:val="009148DE"/>
    <w:rsid w:val="00923FC8"/>
    <w:rsid w:val="00941E30"/>
    <w:rsid w:val="009777D9"/>
    <w:rsid w:val="00991B88"/>
    <w:rsid w:val="009A5753"/>
    <w:rsid w:val="009A579D"/>
    <w:rsid w:val="009E3297"/>
    <w:rsid w:val="009E4C47"/>
    <w:rsid w:val="009F734F"/>
    <w:rsid w:val="00A12829"/>
    <w:rsid w:val="00A132B6"/>
    <w:rsid w:val="00A246B6"/>
    <w:rsid w:val="00A47E70"/>
    <w:rsid w:val="00A50CF0"/>
    <w:rsid w:val="00A7671C"/>
    <w:rsid w:val="00AA2CBC"/>
    <w:rsid w:val="00AC5820"/>
    <w:rsid w:val="00AC7487"/>
    <w:rsid w:val="00AD1CD8"/>
    <w:rsid w:val="00B15585"/>
    <w:rsid w:val="00B258BB"/>
    <w:rsid w:val="00B67B97"/>
    <w:rsid w:val="00B968C8"/>
    <w:rsid w:val="00BA3EC5"/>
    <w:rsid w:val="00BA51D9"/>
    <w:rsid w:val="00BB5DFC"/>
    <w:rsid w:val="00BD279D"/>
    <w:rsid w:val="00BD6BB8"/>
    <w:rsid w:val="00C45835"/>
    <w:rsid w:val="00C66BA2"/>
    <w:rsid w:val="00C95985"/>
    <w:rsid w:val="00CC5026"/>
    <w:rsid w:val="00CC68D0"/>
    <w:rsid w:val="00CD0AB4"/>
    <w:rsid w:val="00CE76DA"/>
    <w:rsid w:val="00D03F9A"/>
    <w:rsid w:val="00D06D51"/>
    <w:rsid w:val="00D24991"/>
    <w:rsid w:val="00D50255"/>
    <w:rsid w:val="00D66520"/>
    <w:rsid w:val="00D77BA7"/>
    <w:rsid w:val="00D8017B"/>
    <w:rsid w:val="00DB2C5F"/>
    <w:rsid w:val="00DE34CF"/>
    <w:rsid w:val="00E13F3D"/>
    <w:rsid w:val="00E20824"/>
    <w:rsid w:val="00E34898"/>
    <w:rsid w:val="00E93B9D"/>
    <w:rsid w:val="00EA59E6"/>
    <w:rsid w:val="00EB09B7"/>
    <w:rsid w:val="00EE7D7C"/>
    <w:rsid w:val="00F25D98"/>
    <w:rsid w:val="00F300FB"/>
    <w:rsid w:val="00F61980"/>
    <w:rsid w:val="00F76E19"/>
    <w:rsid w:val="00FB00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00E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B00E8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2082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1378</Words>
  <Characters>7856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5</cp:revision>
  <cp:lastPrinted>1899-12-31T23:00:00Z</cp:lastPrinted>
  <dcterms:created xsi:type="dcterms:W3CDTF">2021-08-06T19:32:00Z</dcterms:created>
  <dcterms:modified xsi:type="dcterms:W3CDTF">2021-08-11T09:40:00Z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