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4248F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7850">
        <w:fldChar w:fldCharType="begin"/>
      </w:r>
      <w:r w:rsidR="001A7850">
        <w:instrText xml:space="preserve"> DOCPROPERTY  TSG/WGRef  \* MERGEFORMAT </w:instrText>
      </w:r>
      <w:r w:rsidR="001A7850">
        <w:fldChar w:fldCharType="separate"/>
      </w:r>
      <w:r w:rsidR="006E2E7A">
        <w:rPr>
          <w:b/>
          <w:noProof/>
          <w:sz w:val="24"/>
        </w:rPr>
        <w:t>RAN5</w:t>
      </w:r>
      <w:r w:rsidR="001A78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7850">
        <w:fldChar w:fldCharType="begin"/>
      </w:r>
      <w:r w:rsidR="001A7850">
        <w:instrText xml:space="preserve"> DOCPROPERTY  MtgSeq  \* MERGEFORMAT </w:instrText>
      </w:r>
      <w:r w:rsidR="001A785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E2E7A">
        <w:rPr>
          <w:b/>
          <w:noProof/>
          <w:sz w:val="24"/>
        </w:rPr>
        <w:t>9</w:t>
      </w:r>
      <w:r w:rsidR="00506342">
        <w:rPr>
          <w:b/>
          <w:noProof/>
          <w:sz w:val="24"/>
        </w:rPr>
        <w:t>2-e</w:t>
      </w:r>
      <w:r w:rsidR="001A78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7850">
        <w:fldChar w:fldCharType="begin"/>
      </w:r>
      <w:r w:rsidR="001A7850">
        <w:instrText xml:space="preserve"> DOCPROPERTY  Tdoc#  \* MERGEFORMAT </w:instrText>
      </w:r>
      <w:r w:rsidR="001A7850">
        <w:fldChar w:fldCharType="separate"/>
      </w:r>
      <w:r w:rsidR="0015292F" w:rsidRPr="00D748AF">
        <w:rPr>
          <w:b/>
          <w:i/>
          <w:noProof/>
          <w:sz w:val="28"/>
        </w:rPr>
        <w:t>R5-21</w:t>
      </w:r>
      <w:r w:rsidR="00D748AF" w:rsidRPr="00D748AF">
        <w:rPr>
          <w:b/>
          <w:i/>
          <w:noProof/>
          <w:sz w:val="28"/>
        </w:rPr>
        <w:t>5529</w:t>
      </w:r>
      <w:r w:rsidR="001A7850">
        <w:rPr>
          <w:b/>
          <w:i/>
          <w:noProof/>
          <w:sz w:val="28"/>
        </w:rPr>
        <w:fldChar w:fldCharType="end"/>
      </w:r>
      <w:r w:rsidR="001A7850" w:rsidRPr="001A7850">
        <w:rPr>
          <w:b/>
          <w:i/>
          <w:noProof/>
          <w:sz w:val="28"/>
          <w:highlight w:val="yellow"/>
        </w:rPr>
        <w:t>r1</w:t>
      </w:r>
    </w:p>
    <w:p w14:paraId="7CB45193" w14:textId="1DF005D1" w:rsidR="001E41F3" w:rsidRDefault="001A78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634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16</w:t>
      </w:r>
      <w:r w:rsidR="006C1214" w:rsidRPr="006C1214">
        <w:rPr>
          <w:b/>
          <w:noProof/>
          <w:sz w:val="24"/>
          <w:vertAlign w:val="superscript"/>
        </w:rPr>
        <w:t>th</w:t>
      </w:r>
      <w:r w:rsidR="006C1214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- 27</w:t>
      </w:r>
      <w:r w:rsidR="00EA59E6" w:rsidRPr="00EA59E6">
        <w:rPr>
          <w:b/>
          <w:noProof/>
          <w:sz w:val="24"/>
          <w:vertAlign w:val="superscript"/>
        </w:rPr>
        <w:t>th</w:t>
      </w:r>
      <w:r w:rsidR="00EA59E6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Augus</w:t>
      </w:r>
      <w:r w:rsidR="00EA59E6">
        <w:rPr>
          <w:b/>
          <w:noProof/>
          <w:sz w:val="24"/>
        </w:rPr>
        <w:t>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513F" w:rsidRDefault="0039513F" w:rsidP="003951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79601" w:rsidR="0039513F" w:rsidRPr="00410371" w:rsidRDefault="001A7850" w:rsidP="00395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13F" w:rsidRPr="00410371">
              <w:rPr>
                <w:b/>
                <w:noProof/>
                <w:sz w:val="28"/>
              </w:rPr>
              <w:t>38.</w:t>
            </w:r>
            <w:r w:rsidR="0039513F">
              <w:rPr>
                <w:b/>
                <w:noProof/>
                <w:sz w:val="28"/>
              </w:rPr>
              <w:t>521-</w:t>
            </w:r>
            <w:r>
              <w:rPr>
                <w:b/>
                <w:noProof/>
                <w:sz w:val="28"/>
              </w:rPr>
              <w:fldChar w:fldCharType="end"/>
            </w:r>
            <w:r w:rsidR="0039513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39513F" w:rsidRDefault="0039513F" w:rsidP="00395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AE73B" w:rsidR="0039513F" w:rsidRPr="00410371" w:rsidRDefault="001A7850" w:rsidP="003951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48AF">
              <w:rPr>
                <w:b/>
                <w:noProof/>
                <w:sz w:val="28"/>
              </w:rPr>
              <w:t>1165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39513F" w:rsidRDefault="0039513F" w:rsidP="003951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3573D" w:rsidR="0039513F" w:rsidRPr="00D748AF" w:rsidRDefault="0039513F" w:rsidP="0039513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748AF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39513F" w:rsidRDefault="0039513F" w:rsidP="003951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41AA1" w:rsidR="0039513F" w:rsidRPr="00410371" w:rsidRDefault="001A7850" w:rsidP="00395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513F" w:rsidRPr="00410371">
              <w:rPr>
                <w:b/>
                <w:noProof/>
                <w:sz w:val="28"/>
              </w:rPr>
              <w:t>1</w:t>
            </w:r>
            <w:r w:rsidR="0039513F">
              <w:rPr>
                <w:b/>
                <w:noProof/>
                <w:sz w:val="28"/>
              </w:rPr>
              <w:t>7</w:t>
            </w:r>
            <w:r w:rsidR="0039513F" w:rsidRPr="00410371">
              <w:rPr>
                <w:b/>
                <w:noProof/>
                <w:sz w:val="28"/>
              </w:rPr>
              <w:t>.</w:t>
            </w:r>
            <w:r w:rsidR="0039513F">
              <w:rPr>
                <w:b/>
                <w:noProof/>
                <w:sz w:val="28"/>
              </w:rPr>
              <w:t>1</w:t>
            </w:r>
            <w:r w:rsidR="0039513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8CC76" w:rsidR="0039513F" w:rsidRDefault="00F1439D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t>Occupied bandwidth for Intra-Band Contiguous EN-DC measurement 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440EF" w:rsidR="001E41F3" w:rsidRDefault="001A78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C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1A78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5791" w:rsidRDefault="00C85791" w:rsidP="00C85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99F6D" w:rsidR="00C85791" w:rsidRDefault="001A7850" w:rsidP="00C857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579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5791" w:rsidRDefault="00C85791" w:rsidP="00C857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5791" w:rsidRDefault="00C85791" w:rsidP="00C857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1B876" w:rsidR="00C85791" w:rsidRDefault="00C85791" w:rsidP="00C85791">
            <w:pPr>
              <w:pStyle w:val="CRCoverPage"/>
              <w:spacing w:after="0"/>
              <w:ind w:left="100"/>
              <w:rPr>
                <w:noProof/>
              </w:rPr>
            </w:pPr>
            <w:r w:rsidRPr="001003D5">
              <w:rPr>
                <w:highlight w:val="yellow"/>
              </w:rPr>
              <w:fldChar w:fldCharType="begin"/>
            </w:r>
            <w:r w:rsidRPr="001003D5">
              <w:rPr>
                <w:highlight w:val="yellow"/>
              </w:rPr>
              <w:instrText xml:space="preserve"> DOCPROPERTY  ResDate  \* MERGEFORMAT </w:instrText>
            </w:r>
            <w:r w:rsidRPr="001003D5">
              <w:rPr>
                <w:highlight w:val="yellow"/>
              </w:rPr>
              <w:fldChar w:fldCharType="separate"/>
            </w:r>
            <w:r w:rsidRPr="002529FF">
              <w:rPr>
                <w:noProof/>
              </w:rPr>
              <w:t>2021-0</w:t>
            </w:r>
            <w:r>
              <w:rPr>
                <w:noProof/>
              </w:rPr>
              <w:t>7</w:t>
            </w:r>
            <w:r w:rsidRPr="002529FF">
              <w:rPr>
                <w:noProof/>
              </w:rPr>
              <w:t>-</w:t>
            </w:r>
            <w:r w:rsidRPr="001003D5">
              <w:rPr>
                <w:noProof/>
                <w:highlight w:val="yellow"/>
              </w:rPr>
              <w:fldChar w:fldCharType="end"/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39513F" w:rsidRDefault="001A7850" w:rsidP="003951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51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9513F" w:rsidRDefault="0039513F" w:rsidP="003951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17C49" w:rsidR="0039513F" w:rsidRDefault="001A7850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513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9513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0EA93" w:rsidR="003D5515" w:rsidRPr="00652A6A" w:rsidRDefault="00F1439D" w:rsidP="00652A6A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  <w:lang w:eastAsia="ko-KR"/>
              </w:rPr>
              <w:t xml:space="preserve">Measurement uncertainties are undefined for test case 6.5B.1.1 </w:t>
            </w:r>
            <w:r>
              <w:t xml:space="preserve">Occupied bandwidth for Intra-Band Contiguous EN-DC for ENBW&gt;100 </w:t>
            </w:r>
            <w:proofErr w:type="spellStart"/>
            <w:r>
              <w:t>MHz.</w:t>
            </w:r>
            <w:proofErr w:type="spellEnd"/>
            <w:r w:rsidR="0010192A">
              <w:rPr>
                <w:noProof/>
              </w:rPr>
              <w:t xml:space="preserve"> </w:t>
            </w:r>
          </w:p>
        </w:tc>
      </w:tr>
      <w:tr w:rsidR="003951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13F" w:rsidRPr="00652A6A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3951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6AC06" w:rsidR="00C11071" w:rsidRPr="00D748AF" w:rsidRDefault="00681DA2" w:rsidP="005624FC">
            <w:pPr>
              <w:pStyle w:val="CRCoverPage"/>
              <w:spacing w:after="0"/>
              <w:ind w:left="55"/>
              <w:rPr>
                <w:noProof/>
              </w:rPr>
            </w:pPr>
            <w:r w:rsidRPr="00D748AF">
              <w:rPr>
                <w:noProof/>
                <w:lang w:eastAsia="ko-KR"/>
              </w:rPr>
              <w:t xml:space="preserve">Clarify that </w:t>
            </w:r>
            <w:r w:rsidR="00811CD9" w:rsidRPr="00D748AF">
              <w:rPr>
                <w:noProof/>
                <w:lang w:eastAsia="ko-KR"/>
              </w:rPr>
              <w:t xml:space="preserve">existing </w:t>
            </w:r>
            <w:r w:rsidR="00F1439D" w:rsidRPr="00D748AF">
              <w:rPr>
                <w:noProof/>
                <w:lang w:eastAsia="ko-KR"/>
              </w:rPr>
              <w:t xml:space="preserve">Measurement uncertainties </w:t>
            </w:r>
            <w:r w:rsidR="00811CD9" w:rsidRPr="00D748AF">
              <w:rPr>
                <w:noProof/>
                <w:lang w:eastAsia="ko-KR"/>
              </w:rPr>
              <w:t xml:space="preserve">are applicable </w:t>
            </w:r>
            <w:r w:rsidR="00F1439D" w:rsidRPr="00D748AF">
              <w:t>for ENBW</w:t>
            </w:r>
            <w:r w:rsidR="00811CD9" w:rsidRPr="00D748AF">
              <w:rPr>
                <w:rFonts w:cs="Arial"/>
              </w:rPr>
              <w:t>≤</w:t>
            </w:r>
            <w:r w:rsidR="00811CD9" w:rsidRPr="00D748AF">
              <w:t>2</w:t>
            </w:r>
            <w:r w:rsidR="00F1439D" w:rsidRPr="00D748AF">
              <w:t>00 MHz</w:t>
            </w:r>
            <w:r w:rsidR="00F1439D" w:rsidRPr="00D748AF">
              <w:rPr>
                <w:noProof/>
                <w:lang w:eastAsia="ko-KR"/>
              </w:rPr>
              <w:t xml:space="preserve"> for test cases 6.5B.1.1 </w:t>
            </w:r>
            <w:r w:rsidR="00F1439D" w:rsidRPr="00D748AF">
              <w:t>Occupied bandwidth for Intra-Band Contiguous EN-DC according to discussion in R5-21</w:t>
            </w:r>
            <w:r w:rsidR="00D748AF" w:rsidRPr="00D748AF">
              <w:t>5527</w:t>
            </w:r>
            <w:r w:rsidR="00F1439D" w:rsidRPr="00D748AF">
              <w:t>.</w:t>
            </w:r>
          </w:p>
        </w:tc>
      </w:tr>
      <w:tr w:rsidR="003951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13F" w:rsidRPr="00D748A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A10B7" w:rsidR="0039513F" w:rsidRDefault="0039513F" w:rsidP="0039513F">
            <w:pPr>
              <w:pStyle w:val="CRCoverPage"/>
              <w:spacing w:after="0"/>
              <w:ind w:left="100"/>
              <w:rPr>
                <w:noProof/>
              </w:rPr>
            </w:pPr>
            <w:r w:rsidRPr="007A60CE">
              <w:rPr>
                <w:noProof/>
              </w:rPr>
              <w:t>Sp</w:t>
            </w:r>
            <w:r w:rsidR="002D14B7">
              <w:rPr>
                <w:noProof/>
              </w:rPr>
              <w:t>ecification will remain incomplete.</w:t>
            </w:r>
          </w:p>
        </w:tc>
      </w:tr>
      <w:tr w:rsidR="0039513F" w14:paraId="034AF533" w14:textId="77777777" w:rsidTr="00547111">
        <w:tc>
          <w:tcPr>
            <w:tcW w:w="2694" w:type="dxa"/>
            <w:gridSpan w:val="2"/>
          </w:tcPr>
          <w:p w14:paraId="39D9EB5B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3E7EC" w:rsidR="0039513F" w:rsidRPr="00E1017D" w:rsidRDefault="00F1439D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t>6.5B.1.1</w:t>
            </w:r>
          </w:p>
        </w:tc>
      </w:tr>
      <w:tr w:rsidR="003951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1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89AEC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C1A8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1F81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3951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9F0BB8" w:rsidR="0039513F" w:rsidRDefault="005624FC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</w:t>
            </w:r>
            <w:r w:rsidRPr="00D748AF">
              <w:rPr>
                <w:noProof/>
              </w:rPr>
              <w:t>on R5-21</w:t>
            </w:r>
            <w:r w:rsidR="00D748AF" w:rsidRPr="00D748AF">
              <w:rPr>
                <w:noProof/>
              </w:rPr>
              <w:t>5527 endorsement.</w:t>
            </w:r>
          </w:p>
        </w:tc>
      </w:tr>
      <w:tr w:rsidR="003951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13F" w:rsidRPr="008863B9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13F" w:rsidRPr="008863B9" w:rsidRDefault="0039513F" w:rsidP="003951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1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E6B0D0" w:rsidR="0039513F" w:rsidRDefault="001A7850" w:rsidP="0039513F">
            <w:pPr>
              <w:pStyle w:val="CRCoverPage"/>
              <w:spacing w:after="0"/>
              <w:ind w:left="100"/>
              <w:rPr>
                <w:noProof/>
              </w:rPr>
            </w:pPr>
            <w:r w:rsidRPr="001A7850">
              <w:rPr>
                <w:noProof/>
                <w:highlight w:val="yellow"/>
              </w:rPr>
              <w:t>Revision 1: Title inconsistency corrected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52DEB" w14:textId="77777777" w:rsidR="0039513F" w:rsidRDefault="0039513F" w:rsidP="0039513F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EB0615A" w14:textId="77777777" w:rsidR="00AE47E8" w:rsidRPr="008E5A3B" w:rsidRDefault="00AE47E8" w:rsidP="00AE47E8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r w:rsidRPr="008E5A3B">
        <w:t>F.1.2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F93A9A3" w14:textId="77777777" w:rsidR="00AE47E8" w:rsidRPr="008E5A3B" w:rsidRDefault="00AE47E8" w:rsidP="00AE47E8">
      <w:pPr>
        <w:pStyle w:val="TH"/>
        <w:rPr>
          <w:rFonts w:eastAsia="Yu Mincho"/>
        </w:rPr>
      </w:pPr>
      <w:r w:rsidRPr="008E5A3B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AE47E8" w:rsidRPr="008E5A3B" w14:paraId="39240E6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BA4A" w14:textId="77777777" w:rsidR="00AE47E8" w:rsidRPr="008E5A3B" w:rsidRDefault="00AE47E8" w:rsidP="00B10BFE">
            <w:pPr>
              <w:pStyle w:val="TAH"/>
            </w:pPr>
            <w:r w:rsidRPr="008E5A3B"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8E30" w14:textId="77777777" w:rsidR="00AE47E8" w:rsidRPr="008E5A3B" w:rsidRDefault="00AE47E8" w:rsidP="00B10BFE">
            <w:pPr>
              <w:pStyle w:val="TAH"/>
            </w:pPr>
            <w:r w:rsidRPr="008E5A3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9117" w14:textId="77777777" w:rsidR="00AE47E8" w:rsidRPr="008E5A3B" w:rsidRDefault="00AE47E8" w:rsidP="00B10BFE">
            <w:pPr>
              <w:pStyle w:val="TAH"/>
            </w:pPr>
            <w:r w:rsidRPr="008E5A3B">
              <w:t>Derivation of Test System Uncertainty</w:t>
            </w:r>
          </w:p>
        </w:tc>
      </w:tr>
      <w:tr w:rsidR="00AE47E8" w:rsidRPr="008E5A3B" w14:paraId="052B88D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403D" w14:textId="77777777" w:rsidR="00AE47E8" w:rsidRPr="008E5A3B" w:rsidRDefault="00AE47E8" w:rsidP="00B10BFE">
            <w:pPr>
              <w:pStyle w:val="TAL"/>
            </w:pPr>
            <w:r w:rsidRPr="008E5A3B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E31" w14:textId="77777777" w:rsidR="00AE47E8" w:rsidRPr="008E5A3B" w:rsidRDefault="00AE47E8" w:rsidP="00B10BFE">
            <w:pPr>
              <w:pStyle w:val="TAL"/>
            </w:pPr>
            <w:r w:rsidRPr="008E5A3B">
              <w:t>f ≤ 3.0GHz</w:t>
            </w:r>
          </w:p>
          <w:p w14:paraId="7022D2F5" w14:textId="77777777" w:rsidR="00AE47E8" w:rsidRPr="008E5A3B" w:rsidRDefault="00AE47E8" w:rsidP="00B10BFE">
            <w:pPr>
              <w:pStyle w:val="TAL"/>
            </w:pPr>
            <w:r w:rsidRPr="008E5A3B">
              <w:t>±0.7 dB, BW ≤ 40MHz</w:t>
            </w:r>
          </w:p>
          <w:p w14:paraId="0303F3F3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49B256F7" w14:textId="77777777" w:rsidR="00AE47E8" w:rsidRPr="008E5A3B" w:rsidRDefault="00AE47E8" w:rsidP="00B10BFE">
            <w:pPr>
              <w:pStyle w:val="TAL"/>
            </w:pPr>
          </w:p>
          <w:p w14:paraId="59BF2995" w14:textId="77777777" w:rsidR="00AE47E8" w:rsidRPr="008E5A3B" w:rsidRDefault="00AE47E8" w:rsidP="00B10BFE">
            <w:pPr>
              <w:pStyle w:val="TAL"/>
            </w:pPr>
            <w:r w:rsidRPr="008E5A3B">
              <w:t>3.0GHz &lt; f ≤ 4.2GHz</w:t>
            </w:r>
          </w:p>
          <w:p w14:paraId="15AB2088" w14:textId="77777777" w:rsidR="00AE47E8" w:rsidRPr="008E5A3B" w:rsidRDefault="00AE47E8" w:rsidP="00B10BFE">
            <w:pPr>
              <w:pStyle w:val="TAL"/>
            </w:pPr>
            <w:r w:rsidRPr="008E5A3B">
              <w:t>±1.0 dB, BW ≤ 40MHz</w:t>
            </w:r>
          </w:p>
          <w:p w14:paraId="610BCE5B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1CF867CE" w14:textId="77777777" w:rsidR="00AE47E8" w:rsidRPr="008E5A3B" w:rsidRDefault="00AE47E8" w:rsidP="00B10BFE">
            <w:pPr>
              <w:pStyle w:val="TAL"/>
            </w:pPr>
          </w:p>
          <w:p w14:paraId="00B30F26" w14:textId="77777777" w:rsidR="00AE47E8" w:rsidRPr="008E5A3B" w:rsidRDefault="00AE47E8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7058D8F4" w14:textId="77777777" w:rsidR="00AE47E8" w:rsidRPr="008E5A3B" w:rsidRDefault="00AE47E8" w:rsidP="00B10BFE">
            <w:pPr>
              <w:pStyle w:val="TAL"/>
            </w:pPr>
            <w:r w:rsidRPr="008E5A3B">
              <w:t>±1.3 dB, BW ≤ 20MHz</w:t>
            </w:r>
          </w:p>
          <w:p w14:paraId="1B87F2AB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49754A09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2C9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FD1540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F93F" w14:textId="77777777" w:rsidR="00AE47E8" w:rsidRPr="008E5A3B" w:rsidRDefault="00AE47E8" w:rsidP="00B10BFE">
            <w:pPr>
              <w:pStyle w:val="TAL"/>
            </w:pPr>
            <w:r w:rsidRPr="008E5A3B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CEDC" w14:textId="77777777" w:rsidR="00AE47E8" w:rsidRPr="008E5A3B" w:rsidRDefault="00AE47E8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216FBA32" w14:textId="77777777" w:rsidR="00AE47E8" w:rsidRPr="008E5A3B" w:rsidRDefault="00AE47E8" w:rsidP="00B10BFE">
            <w:pPr>
              <w:pStyle w:val="TAL"/>
            </w:pPr>
          </w:p>
          <w:p w14:paraId="5646D5B2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7680FD14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4D79EC4A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596AAED2" w14:textId="77777777" w:rsidR="00AE47E8" w:rsidRPr="008E5A3B" w:rsidRDefault="00AE47E8" w:rsidP="00B10BFE">
            <w:pPr>
              <w:pStyle w:val="TAL"/>
            </w:pPr>
          </w:p>
          <w:p w14:paraId="6CC18341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56D55411" w14:textId="77777777" w:rsidR="00AE47E8" w:rsidRPr="008E5A3B" w:rsidRDefault="00AE47E8" w:rsidP="00B10BFE">
            <w:pPr>
              <w:pStyle w:val="TAL"/>
            </w:pPr>
            <w:r w:rsidRPr="008E5A3B">
              <w:t>f ≤ 3.0GHz</w:t>
            </w:r>
          </w:p>
          <w:p w14:paraId="5106E8F7" w14:textId="77777777" w:rsidR="00AE47E8" w:rsidRPr="008E5A3B" w:rsidRDefault="00AE47E8" w:rsidP="00B10BFE">
            <w:pPr>
              <w:pStyle w:val="TAL"/>
            </w:pPr>
            <w:r w:rsidRPr="008E5A3B">
              <w:t>±0.7 dB, BW ≤ 40MHz</w:t>
            </w:r>
          </w:p>
          <w:p w14:paraId="11242EF0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3429738C" w14:textId="77777777" w:rsidR="00AE47E8" w:rsidRPr="008E5A3B" w:rsidRDefault="00AE47E8" w:rsidP="00B10BFE">
            <w:pPr>
              <w:pStyle w:val="TAL"/>
            </w:pPr>
          </w:p>
          <w:p w14:paraId="35428AD7" w14:textId="77777777" w:rsidR="00AE47E8" w:rsidRPr="008E5A3B" w:rsidRDefault="00AE47E8" w:rsidP="00B10BFE">
            <w:pPr>
              <w:pStyle w:val="TAL"/>
            </w:pPr>
            <w:r w:rsidRPr="008E5A3B">
              <w:t>3.0GHz &lt; f ≤ 4.2GHz</w:t>
            </w:r>
          </w:p>
          <w:p w14:paraId="54D530CC" w14:textId="77777777" w:rsidR="00AE47E8" w:rsidRPr="008E5A3B" w:rsidRDefault="00AE47E8" w:rsidP="00B10BFE">
            <w:pPr>
              <w:pStyle w:val="TAL"/>
            </w:pPr>
            <w:r w:rsidRPr="008E5A3B">
              <w:t>±1.0 dB, BW ≤ 40MHz</w:t>
            </w:r>
          </w:p>
          <w:p w14:paraId="11BDE205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3C94A079" w14:textId="77777777" w:rsidR="00AE47E8" w:rsidRPr="008E5A3B" w:rsidRDefault="00AE47E8" w:rsidP="00B10BFE">
            <w:pPr>
              <w:pStyle w:val="TAL"/>
            </w:pPr>
          </w:p>
          <w:p w14:paraId="2CDD26D0" w14:textId="77777777" w:rsidR="00AE47E8" w:rsidRPr="008E5A3B" w:rsidRDefault="00AE47E8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3B26BFC5" w14:textId="77777777" w:rsidR="00AE47E8" w:rsidRPr="008E5A3B" w:rsidRDefault="00AE47E8" w:rsidP="00B10BFE">
            <w:pPr>
              <w:pStyle w:val="TAL"/>
            </w:pPr>
            <w:r w:rsidRPr="008E5A3B">
              <w:t>±1.3 dB, BW ≤ 20MHz</w:t>
            </w:r>
          </w:p>
          <w:p w14:paraId="5897C9F9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522C3464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BF7E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09D8EC1D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</w:p>
          <w:p w14:paraId="61E6D5D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6FA7B4D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343431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7151" w14:textId="77777777" w:rsidR="00AE47E8" w:rsidRPr="008E5A3B" w:rsidRDefault="00AE47E8" w:rsidP="00B10BFE">
            <w:pPr>
              <w:pStyle w:val="TAL"/>
            </w:pPr>
            <w:r w:rsidRPr="008E5A3B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3126" w14:textId="77777777" w:rsidR="00AE47E8" w:rsidRPr="008E5A3B" w:rsidRDefault="00AE47E8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5E628167" w14:textId="77777777" w:rsidR="00AE47E8" w:rsidRPr="008E5A3B" w:rsidRDefault="00AE47E8" w:rsidP="00B10BFE">
            <w:pPr>
              <w:pStyle w:val="TAL"/>
            </w:pPr>
          </w:p>
          <w:p w14:paraId="040B3D57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3E3CDBD1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3FC9B705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387F0958" w14:textId="77777777" w:rsidR="00AE47E8" w:rsidRPr="008E5A3B" w:rsidRDefault="00AE47E8" w:rsidP="00B10BFE">
            <w:pPr>
              <w:pStyle w:val="TAL"/>
            </w:pPr>
          </w:p>
          <w:p w14:paraId="7C96363A" w14:textId="77777777" w:rsidR="00AE47E8" w:rsidRPr="008E5A3B" w:rsidRDefault="00AE47E8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29AB574B" w14:textId="77777777" w:rsidR="00AE47E8" w:rsidRPr="008E5A3B" w:rsidRDefault="00AE47E8" w:rsidP="00B10BFE">
            <w:pPr>
              <w:pStyle w:val="TAL"/>
            </w:pPr>
            <w:r w:rsidRPr="008E5A3B">
              <w:t>f ≤ 3.0GHz</w:t>
            </w:r>
          </w:p>
          <w:p w14:paraId="2D40946A" w14:textId="77777777" w:rsidR="00AE47E8" w:rsidRPr="008E5A3B" w:rsidRDefault="00AE47E8" w:rsidP="00B10BFE">
            <w:pPr>
              <w:pStyle w:val="TAL"/>
            </w:pPr>
            <w:r w:rsidRPr="008E5A3B">
              <w:t>±0.7 dB, BW ≤ 40MHz</w:t>
            </w:r>
          </w:p>
          <w:p w14:paraId="218A7AE1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5898D172" w14:textId="77777777" w:rsidR="00AE47E8" w:rsidRPr="008E5A3B" w:rsidRDefault="00AE47E8" w:rsidP="00B10BFE">
            <w:pPr>
              <w:pStyle w:val="TAL"/>
            </w:pPr>
          </w:p>
          <w:p w14:paraId="79A7D5BB" w14:textId="77777777" w:rsidR="00AE47E8" w:rsidRPr="008E5A3B" w:rsidRDefault="00AE47E8" w:rsidP="00B10BFE">
            <w:pPr>
              <w:pStyle w:val="TAL"/>
            </w:pPr>
            <w:r w:rsidRPr="008E5A3B">
              <w:t>3.0GHz &lt; f ≤ 4.2GHz</w:t>
            </w:r>
          </w:p>
          <w:p w14:paraId="36BF668A" w14:textId="77777777" w:rsidR="00AE47E8" w:rsidRPr="008E5A3B" w:rsidRDefault="00AE47E8" w:rsidP="00B10BFE">
            <w:pPr>
              <w:pStyle w:val="TAL"/>
            </w:pPr>
            <w:r w:rsidRPr="008E5A3B">
              <w:t>±1.0 dB, BW ≤ 40MHz</w:t>
            </w:r>
          </w:p>
          <w:p w14:paraId="67CD7C7E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512DEF19" w14:textId="77777777" w:rsidR="00AE47E8" w:rsidRPr="008E5A3B" w:rsidRDefault="00AE47E8" w:rsidP="00B10BFE">
            <w:pPr>
              <w:pStyle w:val="TAL"/>
            </w:pPr>
          </w:p>
          <w:p w14:paraId="6A3A7F8D" w14:textId="77777777" w:rsidR="00AE47E8" w:rsidRPr="008E5A3B" w:rsidRDefault="00AE47E8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613C2C85" w14:textId="77777777" w:rsidR="00AE47E8" w:rsidRPr="008E5A3B" w:rsidRDefault="00AE47E8" w:rsidP="00B10BFE">
            <w:pPr>
              <w:pStyle w:val="TAL"/>
            </w:pPr>
            <w:r w:rsidRPr="008E5A3B">
              <w:t>±1.3 dB, BW ≤ 20MHz</w:t>
            </w:r>
          </w:p>
          <w:p w14:paraId="5C84E486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713FCC55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C90C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7BC3A80C" w14:textId="77777777" w:rsidR="00AE47E8" w:rsidRPr="008E5A3B" w:rsidRDefault="00AE47E8" w:rsidP="00B10BFE">
            <w:pPr>
              <w:pStyle w:val="TAL"/>
              <w:rPr>
                <w:snapToGrid w:val="0"/>
              </w:rPr>
            </w:pPr>
          </w:p>
          <w:p w14:paraId="1C12DAA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1A5A3F8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6BF96D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2D7" w14:textId="77777777" w:rsidR="00AE47E8" w:rsidRPr="008E5A3B" w:rsidRDefault="00AE47E8" w:rsidP="00B10BFE">
            <w:pPr>
              <w:pStyle w:val="TAL"/>
            </w:pPr>
            <w:r w:rsidRPr="008E5A3B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D27" w14:textId="77777777" w:rsidR="00AE47E8" w:rsidRPr="008E5A3B" w:rsidRDefault="00AE47E8" w:rsidP="00B10BFE">
            <w:pPr>
              <w:pStyle w:val="TAL"/>
            </w:pPr>
            <w:r w:rsidRPr="008E5A3B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9B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CE05365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C3FE" w14:textId="77777777" w:rsidR="00AE47E8" w:rsidRPr="008E5A3B" w:rsidRDefault="00AE47E8" w:rsidP="00B10BFE">
            <w:pPr>
              <w:pStyle w:val="TAL"/>
            </w:pPr>
            <w:r w:rsidRPr="008E5A3B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A89D" w14:textId="77777777" w:rsidR="00AE47E8" w:rsidRPr="008E5A3B" w:rsidRDefault="00AE47E8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518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68D0191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36DC" w14:textId="77777777" w:rsidR="00AE47E8" w:rsidRPr="008E5A3B" w:rsidRDefault="00AE47E8" w:rsidP="00B10BFE">
            <w:pPr>
              <w:pStyle w:val="TAL"/>
            </w:pPr>
            <w:r w:rsidRPr="008E5A3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8B7" w14:textId="77777777" w:rsidR="00AE47E8" w:rsidRPr="008E5A3B" w:rsidRDefault="00AE47E8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27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058BF9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15EF" w14:textId="77777777" w:rsidR="00AE47E8" w:rsidRPr="008E5A3B" w:rsidRDefault="00AE47E8" w:rsidP="00B10BFE">
            <w:pPr>
              <w:pStyle w:val="TAL"/>
            </w:pPr>
            <w:r w:rsidRPr="008E5A3B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27DA" w14:textId="77777777" w:rsidR="00AE47E8" w:rsidRPr="008E5A3B" w:rsidRDefault="00AE47E8" w:rsidP="00B10BFE">
            <w:pPr>
              <w:pStyle w:val="TAL"/>
            </w:pPr>
            <w:r w:rsidRPr="008E5A3B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84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0FAA1F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C4FF" w14:textId="77777777" w:rsidR="00AE47E8" w:rsidRPr="008E5A3B" w:rsidRDefault="00AE47E8" w:rsidP="00B10BFE">
            <w:pPr>
              <w:pStyle w:val="TAL"/>
            </w:pPr>
            <w:r w:rsidRPr="008E5A3B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581B" w14:textId="77777777" w:rsidR="00AE47E8" w:rsidRPr="008E5A3B" w:rsidRDefault="00AE47E8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EC2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7C1274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40F2" w14:textId="77777777" w:rsidR="00AE47E8" w:rsidRPr="008E5A3B" w:rsidRDefault="00AE47E8" w:rsidP="00B10BFE">
            <w:pPr>
              <w:pStyle w:val="TAL"/>
            </w:pPr>
            <w:r w:rsidRPr="008E5A3B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50F1" w14:textId="77777777" w:rsidR="00AE47E8" w:rsidRPr="008E5A3B" w:rsidRDefault="00AE47E8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86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78F2F9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3D9" w14:textId="77777777" w:rsidR="00AE47E8" w:rsidRPr="008E5A3B" w:rsidRDefault="00AE47E8" w:rsidP="00B10BFE">
            <w:pPr>
              <w:pStyle w:val="TAL"/>
            </w:pPr>
            <w:r w:rsidRPr="008E5A3B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03C" w14:textId="77777777" w:rsidR="00AE47E8" w:rsidRPr="008E5A3B" w:rsidRDefault="00AE47E8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16E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C69E33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46C" w14:textId="77777777" w:rsidR="00AE47E8" w:rsidRPr="008E5A3B" w:rsidRDefault="00AE47E8" w:rsidP="00B10BFE">
            <w:pPr>
              <w:pStyle w:val="TAL"/>
            </w:pPr>
            <w:r w:rsidRPr="008E5A3B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0D0A" w14:textId="77777777" w:rsidR="00AE47E8" w:rsidRPr="008E5A3B" w:rsidRDefault="00AE47E8" w:rsidP="00B10BFE">
            <w:pPr>
              <w:pStyle w:val="TAL"/>
            </w:pPr>
            <w:r w:rsidRPr="008E5A3B">
              <w:t>Same as clause 6.2</w:t>
            </w:r>
            <w:r w:rsidRPr="008E5A3B">
              <w:rPr>
                <w:lang w:eastAsia="ja-JP"/>
              </w:rPr>
              <w:t xml:space="preserve">.2 in </w:t>
            </w:r>
            <w:r w:rsidRPr="008E5A3B">
              <w:t>TS 38.521-</w:t>
            </w:r>
            <w:r w:rsidRPr="008E5A3B">
              <w:rPr>
                <w:lang w:eastAsia="ja-JP"/>
              </w:rPr>
              <w:t>2</w:t>
            </w:r>
            <w:r w:rsidRPr="008E5A3B">
              <w:t> [</w:t>
            </w:r>
            <w:r w:rsidRPr="008E5A3B">
              <w:rPr>
                <w:lang w:eastAsia="ja-JP"/>
              </w:rPr>
              <w:t>9</w:t>
            </w:r>
            <w:r w:rsidRPr="008E5A3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F3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5F5682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99A8" w14:textId="77777777" w:rsidR="00AE47E8" w:rsidRPr="008E5A3B" w:rsidRDefault="00AE47E8" w:rsidP="00B10BFE">
            <w:pPr>
              <w:pStyle w:val="TAL"/>
            </w:pPr>
            <w:r w:rsidRPr="008E5A3B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8731" w14:textId="77777777" w:rsidR="00AE47E8" w:rsidRPr="008E5A3B" w:rsidRDefault="00AE47E8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2F6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BDF5D6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06FF" w14:textId="77777777" w:rsidR="00AE47E8" w:rsidRPr="008E5A3B" w:rsidRDefault="00AE47E8" w:rsidP="00B10BFE">
            <w:pPr>
              <w:pStyle w:val="TAL"/>
            </w:pPr>
            <w:r w:rsidRPr="008E5A3B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16EA" w14:textId="77777777" w:rsidR="00AE47E8" w:rsidRPr="008E5A3B" w:rsidRDefault="00AE47E8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E447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16236E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D138" w14:textId="77777777" w:rsidR="00AE47E8" w:rsidRPr="008E5A3B" w:rsidRDefault="00AE47E8" w:rsidP="00B10BFE">
            <w:pPr>
              <w:pStyle w:val="TAL"/>
            </w:pPr>
            <w:r w:rsidRPr="008E5A3B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FE7" w14:textId="77777777" w:rsidR="00AE47E8" w:rsidRPr="008E5A3B" w:rsidRDefault="00AE47E8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39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2AE794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84A" w14:textId="77777777" w:rsidR="00AE47E8" w:rsidRPr="008E5A3B" w:rsidRDefault="00AE47E8" w:rsidP="00B10BFE">
            <w:pPr>
              <w:pStyle w:val="TAL"/>
            </w:pPr>
            <w:r w:rsidRPr="008E5A3B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7950" w14:textId="77777777" w:rsidR="00AE47E8" w:rsidRPr="008E5A3B" w:rsidRDefault="00AE47E8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AC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D4F0B5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B32" w14:textId="77777777" w:rsidR="00AE47E8" w:rsidRPr="008E5A3B" w:rsidRDefault="00AE47E8" w:rsidP="00B10BFE">
            <w:pPr>
              <w:pStyle w:val="TAL"/>
            </w:pPr>
            <w:r w:rsidRPr="008E5A3B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C2A7" w14:textId="77777777" w:rsidR="00AE47E8" w:rsidRPr="008E5A3B" w:rsidRDefault="00AE47E8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35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0D0205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171" w14:textId="77777777" w:rsidR="00AE47E8" w:rsidRPr="008E5A3B" w:rsidRDefault="00AE47E8" w:rsidP="00B10BFE">
            <w:pPr>
              <w:pStyle w:val="TAL"/>
            </w:pPr>
            <w:r w:rsidRPr="008E5A3B"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CAC" w14:textId="77777777" w:rsidR="00AE47E8" w:rsidRPr="008E5A3B" w:rsidRDefault="00AE47E8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BD69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880524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701C" w14:textId="77777777" w:rsidR="00AE47E8" w:rsidRPr="008E5A3B" w:rsidRDefault="00AE47E8" w:rsidP="00B10BFE">
            <w:pPr>
              <w:pStyle w:val="TAL"/>
            </w:pPr>
            <w:r w:rsidRPr="008E5A3B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F86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138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6D2E0A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9A9" w14:textId="77777777" w:rsidR="00AE47E8" w:rsidRPr="008E5A3B" w:rsidRDefault="00AE47E8" w:rsidP="00B10BFE">
            <w:pPr>
              <w:pStyle w:val="TAL"/>
            </w:pPr>
            <w:r w:rsidRPr="008E5A3B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741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0C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D0D9A3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745B" w14:textId="77777777" w:rsidR="00AE47E8" w:rsidRPr="008E5A3B" w:rsidRDefault="00AE47E8" w:rsidP="00B10BFE">
            <w:pPr>
              <w:pStyle w:val="TAL"/>
            </w:pPr>
            <w:r w:rsidRPr="008E5A3B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B368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696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61E8AA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45F5" w14:textId="77777777" w:rsidR="00AE47E8" w:rsidRPr="008E5A3B" w:rsidRDefault="00AE47E8" w:rsidP="00B10BFE">
            <w:pPr>
              <w:pStyle w:val="TAL"/>
            </w:pPr>
            <w:r w:rsidRPr="008E5A3B">
              <w:t xml:space="preserve">6.3B.1.4 Minimum Output Power for EN-DC </w:t>
            </w:r>
            <w:proofErr w:type="spellStart"/>
            <w:r w:rsidRPr="008E5A3B">
              <w:t>Interband</w:t>
            </w:r>
            <w:proofErr w:type="spellEnd"/>
            <w:r w:rsidRPr="008E5A3B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A105" w14:textId="77777777" w:rsidR="00AE47E8" w:rsidRPr="008E5A3B" w:rsidRDefault="00AE47E8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E9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77314A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B297" w14:textId="77777777" w:rsidR="00AE47E8" w:rsidRPr="008E5A3B" w:rsidRDefault="00AE47E8" w:rsidP="00B10BFE">
            <w:pPr>
              <w:pStyle w:val="TAL"/>
            </w:pPr>
            <w:r w:rsidRPr="008E5A3B">
              <w:t>6.3B.1.4_1.1</w:t>
            </w:r>
            <w:r w:rsidRPr="008E5A3B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6FC" w14:textId="77777777" w:rsidR="00AE47E8" w:rsidRPr="008E5A3B" w:rsidRDefault="00AE47E8" w:rsidP="00B10BFE">
            <w:pPr>
              <w:pStyle w:val="TAL"/>
            </w:pPr>
            <w:r w:rsidRPr="008E5A3B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8A01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8DDE15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ADF9" w14:textId="77777777" w:rsidR="00AE47E8" w:rsidRPr="008E5A3B" w:rsidRDefault="00AE47E8" w:rsidP="00B10BFE">
            <w:pPr>
              <w:pStyle w:val="TAL"/>
            </w:pPr>
            <w:r w:rsidRPr="008E5A3B">
              <w:t>6.3B.1.4_1.2</w:t>
            </w:r>
            <w:r w:rsidRPr="008E5A3B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ED7E" w14:textId="77777777" w:rsidR="00AE47E8" w:rsidRPr="008E5A3B" w:rsidRDefault="00AE47E8" w:rsidP="00B10BFE">
            <w:pPr>
              <w:pStyle w:val="TAL"/>
            </w:pPr>
            <w:r w:rsidRPr="008E5A3B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D1E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8B4ADB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114" w14:textId="77777777" w:rsidR="00AE47E8" w:rsidRPr="008E5A3B" w:rsidRDefault="00AE47E8" w:rsidP="00B10BFE">
            <w:pPr>
              <w:pStyle w:val="TAL"/>
            </w:pPr>
            <w:r w:rsidRPr="008E5A3B">
              <w:t>6.3B.1.4_1.3</w:t>
            </w:r>
            <w:r w:rsidRPr="008E5A3B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C35E" w14:textId="77777777" w:rsidR="00AE47E8" w:rsidRPr="008E5A3B" w:rsidRDefault="00AE47E8" w:rsidP="00B10BFE">
            <w:pPr>
              <w:pStyle w:val="TAL"/>
            </w:pPr>
            <w:r w:rsidRPr="008E5A3B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497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7359C3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604" w14:textId="77777777" w:rsidR="00AE47E8" w:rsidRPr="008E5A3B" w:rsidRDefault="00AE47E8" w:rsidP="00B10BFE">
            <w:pPr>
              <w:pStyle w:val="TAL"/>
            </w:pPr>
            <w:r w:rsidRPr="008E5A3B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00F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A27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83D271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203" w14:textId="77777777" w:rsidR="00AE47E8" w:rsidRPr="008E5A3B" w:rsidRDefault="00AE47E8" w:rsidP="00B10BFE">
            <w:pPr>
              <w:pStyle w:val="TAL"/>
            </w:pPr>
            <w:r w:rsidRPr="008E5A3B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F59E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80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3CF892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CF48" w14:textId="77777777" w:rsidR="00AE47E8" w:rsidRPr="008E5A3B" w:rsidRDefault="00AE47E8" w:rsidP="00B10BFE">
            <w:pPr>
              <w:pStyle w:val="TAL"/>
            </w:pPr>
            <w:r w:rsidRPr="008E5A3B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CA8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182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6EEA1D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6A99" w14:textId="77777777" w:rsidR="00AE47E8" w:rsidRPr="008E5A3B" w:rsidRDefault="00AE47E8" w:rsidP="00B10BFE">
            <w:pPr>
              <w:pStyle w:val="TAL"/>
            </w:pPr>
            <w:r w:rsidRPr="008E5A3B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4F5" w14:textId="77777777" w:rsidR="00AE47E8" w:rsidRPr="008E5A3B" w:rsidRDefault="00AE47E8" w:rsidP="00B10BFE">
            <w:pPr>
              <w:pStyle w:val="TAL"/>
            </w:pPr>
            <w:r w:rsidRPr="008E5A3B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1F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4958B9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49EF" w14:textId="77777777" w:rsidR="00AE47E8" w:rsidRPr="008E5A3B" w:rsidRDefault="00AE47E8" w:rsidP="00B10BFE">
            <w:pPr>
              <w:pStyle w:val="TAL"/>
            </w:pPr>
            <w:r w:rsidRPr="008E5A3B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42B1" w14:textId="77777777" w:rsidR="00AE47E8" w:rsidRPr="008E5A3B" w:rsidRDefault="00AE47E8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D94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9B2771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8D6C" w14:textId="77777777" w:rsidR="00AE47E8" w:rsidRPr="008E5A3B" w:rsidRDefault="00AE47E8" w:rsidP="00B10BFE">
            <w:pPr>
              <w:pStyle w:val="TAL"/>
            </w:pPr>
            <w:r w:rsidRPr="008E5A3B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4E37" w14:textId="77777777" w:rsidR="00AE47E8" w:rsidRPr="008E5A3B" w:rsidRDefault="00AE47E8" w:rsidP="00B10BFE">
            <w:pPr>
              <w:pStyle w:val="TAL"/>
            </w:pPr>
            <w:r w:rsidRPr="008E5A3B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F9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49264F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1ED1" w14:textId="77777777" w:rsidR="00AE47E8" w:rsidRPr="008E5A3B" w:rsidRDefault="00AE47E8" w:rsidP="00B10BFE">
            <w:pPr>
              <w:pStyle w:val="TAL"/>
            </w:pPr>
            <w:r w:rsidRPr="008E5A3B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2EFC" w14:textId="77777777" w:rsidR="00AE47E8" w:rsidRPr="008E5A3B" w:rsidRDefault="00AE47E8" w:rsidP="00B10BFE">
            <w:pPr>
              <w:pStyle w:val="TAL"/>
            </w:pPr>
            <w:r w:rsidRPr="008E5A3B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6B8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989038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4D66" w14:textId="77777777" w:rsidR="00AE47E8" w:rsidRPr="008E5A3B" w:rsidRDefault="00AE47E8" w:rsidP="00B10BFE">
            <w:pPr>
              <w:pStyle w:val="TAL"/>
            </w:pPr>
            <w:r w:rsidRPr="008E5A3B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15D4" w14:textId="77777777" w:rsidR="00AE47E8" w:rsidRPr="008E5A3B" w:rsidRDefault="00AE47E8" w:rsidP="00B10BFE">
            <w:pPr>
              <w:pStyle w:val="TAL"/>
            </w:pPr>
            <w:r w:rsidRPr="008E5A3B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1C5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6116EF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4EA7" w14:textId="77777777" w:rsidR="00AE47E8" w:rsidRPr="008E5A3B" w:rsidRDefault="00AE47E8" w:rsidP="00B10BFE">
            <w:pPr>
              <w:pStyle w:val="TAL"/>
            </w:pPr>
            <w:r w:rsidRPr="008E5A3B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12D8" w14:textId="77777777" w:rsidR="00AE47E8" w:rsidRPr="008E5A3B" w:rsidRDefault="00AE47E8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A87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849B16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BBA0" w14:textId="77777777" w:rsidR="00AE47E8" w:rsidRPr="008E5A3B" w:rsidRDefault="00AE47E8" w:rsidP="00B10BFE">
            <w:pPr>
              <w:pStyle w:val="TAL"/>
            </w:pPr>
            <w:r w:rsidRPr="008E5A3B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A930" w14:textId="77777777" w:rsidR="00AE47E8" w:rsidRPr="008E5A3B" w:rsidRDefault="00AE47E8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7BE4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7D08D3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3CAD" w14:textId="77777777" w:rsidR="00AE47E8" w:rsidRPr="008E5A3B" w:rsidRDefault="00AE47E8" w:rsidP="00B10BFE">
            <w:pPr>
              <w:pStyle w:val="TAL"/>
            </w:pPr>
            <w:r w:rsidRPr="008E5A3B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46B" w14:textId="77777777" w:rsidR="00AE47E8" w:rsidRPr="008E5A3B" w:rsidRDefault="00AE47E8" w:rsidP="00B10BFE">
            <w:pPr>
              <w:pStyle w:val="TAL"/>
            </w:pPr>
            <w:r w:rsidRPr="008E5A3B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FD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48D1D0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071F" w14:textId="77777777" w:rsidR="00AE47E8" w:rsidRPr="008E5A3B" w:rsidRDefault="00AE47E8" w:rsidP="00B10BFE">
            <w:pPr>
              <w:pStyle w:val="TAL"/>
            </w:pPr>
            <w:r w:rsidRPr="008E5A3B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F51" w14:textId="77777777" w:rsidR="00AE47E8" w:rsidRPr="008E5A3B" w:rsidRDefault="00AE47E8" w:rsidP="00B10BFE">
            <w:pPr>
              <w:pStyle w:val="TAL"/>
            </w:pPr>
            <w:r w:rsidRPr="008E5A3B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BB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6200E8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0E9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6.3B.8.1.1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ECB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48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0DD0C9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C29D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6.3B.8.1.2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CBE3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EE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F10493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D96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6.3B.8.1.3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DC6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117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D4A277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292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6.3B.8.1.4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E3B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4F9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58B059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8E4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6.3B.8.2.1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DF2F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A0E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0ABA236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FD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6.3B.8.2.2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B4A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9FC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D4D2D7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1FC6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6.3B.8.2.3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B91B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A44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0BA58A7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4F0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6.3B.8.2.4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04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37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375B210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F06F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6.3B.8.3.1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4EE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9CD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6673CA6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025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6.3B.8.3.2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312A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C3F1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C1D8AC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ADC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6.3B.8.3.3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812F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8CE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5ABAF49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5E9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6.3B.8.3.4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8420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C2D4" w14:textId="77777777" w:rsidR="00AE47E8" w:rsidRPr="008E5A3B" w:rsidRDefault="00AE47E8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E47E8" w:rsidRPr="008E5A3B" w14:paraId="02DC87E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19D3" w14:textId="77777777" w:rsidR="00AE47E8" w:rsidRPr="008E5A3B" w:rsidRDefault="00AE47E8" w:rsidP="00B10BFE">
            <w:pPr>
              <w:pStyle w:val="TAL"/>
            </w:pPr>
            <w:r w:rsidRPr="008E5A3B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8CBF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DB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7A1304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D08" w14:textId="77777777" w:rsidR="00AE47E8" w:rsidRPr="008E5A3B" w:rsidRDefault="00AE47E8" w:rsidP="00B10BFE">
            <w:pPr>
              <w:pStyle w:val="TAL"/>
            </w:pPr>
            <w:r w:rsidRPr="008E5A3B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1AE1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F49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166F97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E5F1" w14:textId="77777777" w:rsidR="00AE47E8" w:rsidRPr="008E5A3B" w:rsidRDefault="00AE47E8" w:rsidP="00B10BFE">
            <w:pPr>
              <w:pStyle w:val="TAL"/>
            </w:pPr>
            <w:r w:rsidRPr="008E5A3B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503" w14:textId="77777777" w:rsidR="00AE47E8" w:rsidRPr="008E5A3B" w:rsidRDefault="00AE47E8" w:rsidP="00B10BFE">
            <w:pPr>
              <w:pStyle w:val="TAL"/>
            </w:pPr>
            <w:r w:rsidRPr="008E5A3B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64AC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8A1042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3CE6" w14:textId="77777777" w:rsidR="00AE47E8" w:rsidRPr="008E5A3B" w:rsidRDefault="00AE47E8" w:rsidP="00B10BFE">
            <w:pPr>
              <w:pStyle w:val="TAL"/>
            </w:pPr>
            <w:r w:rsidRPr="008E5A3B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3380" w14:textId="77777777" w:rsidR="00AE47E8" w:rsidRPr="008E5A3B" w:rsidRDefault="00AE47E8" w:rsidP="00B10BFE">
            <w:pPr>
              <w:pStyle w:val="TAL"/>
            </w:pPr>
            <w:r w:rsidRPr="008E5A3B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2AC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3861B73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BBC" w14:textId="77777777" w:rsidR="00AE47E8" w:rsidRPr="008E5A3B" w:rsidRDefault="00AE47E8" w:rsidP="00B10BFE">
            <w:pPr>
              <w:pStyle w:val="TAL"/>
            </w:pPr>
            <w:r w:rsidRPr="008E5A3B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EDFB" w14:textId="77777777" w:rsidR="00AE47E8" w:rsidRPr="008E5A3B" w:rsidRDefault="00AE47E8" w:rsidP="00B10BFE">
            <w:pPr>
              <w:pStyle w:val="TAL"/>
            </w:pPr>
            <w:r w:rsidRPr="008E5A3B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7220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4761E8B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535" w14:textId="77777777" w:rsidR="00AE47E8" w:rsidRPr="008E5A3B" w:rsidRDefault="00AE47E8" w:rsidP="00B10BFE">
            <w:pPr>
              <w:pStyle w:val="TAL"/>
            </w:pPr>
            <w:r w:rsidRPr="008E5A3B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BAF7" w14:textId="77777777" w:rsidR="00AE47E8" w:rsidRPr="008E5A3B" w:rsidRDefault="00AE47E8" w:rsidP="00B10BFE">
            <w:pPr>
              <w:pStyle w:val="TAL"/>
            </w:pPr>
            <w:r w:rsidRPr="008E5A3B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612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4654921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8580" w14:textId="77777777" w:rsidR="00AE47E8" w:rsidRPr="008E5A3B" w:rsidRDefault="00AE47E8" w:rsidP="00B10BFE">
            <w:pPr>
              <w:pStyle w:val="TAL"/>
            </w:pPr>
            <w:r w:rsidRPr="008E5A3B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285" w14:textId="77777777" w:rsidR="00AE47E8" w:rsidRPr="008E5A3B" w:rsidRDefault="00AE47E8" w:rsidP="00B10BFE">
            <w:pPr>
              <w:pStyle w:val="TAL"/>
            </w:pPr>
            <w:r w:rsidRPr="008E5A3B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C0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FAF4B6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FFF" w14:textId="77777777" w:rsidR="00AE47E8" w:rsidRPr="0076566C" w:rsidRDefault="00AE47E8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6.4B.2.1.1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70F7" w14:textId="77777777" w:rsidR="00AE47E8" w:rsidRPr="008E5A3B" w:rsidRDefault="00AE47E8" w:rsidP="00B10BFE">
            <w:pPr>
              <w:pStyle w:val="TAL"/>
            </w:pPr>
            <w:r w:rsidRPr="008E5A3B">
              <w:t>Same as clause 6.4.2.1 in TS 38.521-1 [8]</w:t>
            </w:r>
          </w:p>
          <w:p w14:paraId="35E679CA" w14:textId="77777777" w:rsidR="00AE47E8" w:rsidRPr="008E5A3B" w:rsidRDefault="00AE47E8" w:rsidP="00B10BFE">
            <w:pPr>
              <w:pStyle w:val="TAL"/>
            </w:pPr>
            <w:r w:rsidRPr="008E5A3B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0DD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9D152B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59EC" w14:textId="77777777" w:rsidR="00AE47E8" w:rsidRPr="008E5A3B" w:rsidRDefault="00AE47E8" w:rsidP="00B10BFE">
            <w:pPr>
              <w:pStyle w:val="TAL"/>
            </w:pPr>
            <w:r w:rsidRPr="008E5A3B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877B" w14:textId="77777777" w:rsidR="00AE47E8" w:rsidRPr="008E5A3B" w:rsidRDefault="00AE47E8" w:rsidP="00B10BFE">
            <w:pPr>
              <w:pStyle w:val="TAL"/>
            </w:pPr>
            <w:r w:rsidRPr="008E5A3B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DD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9722A9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4AF" w14:textId="77777777" w:rsidR="00AE47E8" w:rsidRPr="008E5A3B" w:rsidRDefault="00AE47E8" w:rsidP="00B10BFE">
            <w:pPr>
              <w:pStyle w:val="TAL"/>
            </w:pPr>
            <w:r w:rsidRPr="008E5A3B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029F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  <w:p w14:paraId="2DDB4775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6.2B.1.1</w:t>
            </w:r>
            <w:r w:rsidRPr="008E5A3B">
              <w:rPr>
                <w:rFonts w:cs="v4.2.0"/>
              </w:rPr>
              <w:t>.</w:t>
            </w:r>
          </w:p>
          <w:p w14:paraId="50512819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6.3B.1.1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3B1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FA64AE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01F" w14:textId="77777777" w:rsidR="00AE47E8" w:rsidRPr="008E5A3B" w:rsidRDefault="00AE47E8" w:rsidP="00B10BFE">
            <w:pPr>
              <w:pStyle w:val="TAL"/>
            </w:pPr>
            <w:r w:rsidRPr="008E5A3B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D7B7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4419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FB9BD3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EE6" w14:textId="77777777" w:rsidR="00AE47E8" w:rsidRPr="0076566C" w:rsidRDefault="00AE47E8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6.4B.2.2.1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non-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0333" w14:textId="77777777" w:rsidR="00AE47E8" w:rsidRPr="008E5A3B" w:rsidRDefault="00AE47E8" w:rsidP="00B10BFE">
            <w:pPr>
              <w:pStyle w:val="TAL"/>
            </w:pPr>
            <w:r w:rsidRPr="008E5A3B">
              <w:t>Same as clause 6.4.2.1 in TS 38.521-1 [8]</w:t>
            </w:r>
          </w:p>
          <w:p w14:paraId="5DFF869B" w14:textId="77777777" w:rsidR="00AE47E8" w:rsidRPr="008E5A3B" w:rsidRDefault="00AE47E8" w:rsidP="00B10BFE">
            <w:pPr>
              <w:pStyle w:val="TAL"/>
            </w:pPr>
            <w:r w:rsidRPr="008E5A3B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24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2002E5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DE7D" w14:textId="77777777" w:rsidR="00AE47E8" w:rsidRPr="008E5A3B" w:rsidRDefault="00AE47E8" w:rsidP="00B10BFE">
            <w:pPr>
              <w:pStyle w:val="TAL"/>
            </w:pPr>
            <w:r w:rsidRPr="008E5A3B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56BF" w14:textId="77777777" w:rsidR="00AE47E8" w:rsidRPr="008E5A3B" w:rsidRDefault="00AE47E8" w:rsidP="00B10BFE">
            <w:pPr>
              <w:pStyle w:val="TAL"/>
            </w:pPr>
            <w:r w:rsidRPr="008E5A3B">
              <w:t>Same as clause 6.4.2.2 in TS 38.521-1 [8]</w:t>
            </w:r>
          </w:p>
          <w:p w14:paraId="41DCC876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4E031FFF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5E4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02BB11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B9EC" w14:textId="77777777" w:rsidR="00AE47E8" w:rsidRPr="008E5A3B" w:rsidRDefault="00AE47E8" w:rsidP="00B10BFE">
            <w:pPr>
              <w:pStyle w:val="TAL"/>
            </w:pPr>
            <w:r w:rsidRPr="008E5A3B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4A2F" w14:textId="77777777" w:rsidR="00AE47E8" w:rsidRPr="008E5A3B" w:rsidRDefault="00AE47E8" w:rsidP="00B10BFE">
            <w:pPr>
              <w:pStyle w:val="TAL"/>
            </w:pPr>
            <w:r w:rsidRPr="008E5A3B">
              <w:t>Same as clause 6.4.2.3 in TS 38.521-1 [8]</w:t>
            </w:r>
          </w:p>
          <w:p w14:paraId="6D06B06F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34AB777A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658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C4E957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4AD2" w14:textId="77777777" w:rsidR="00AE47E8" w:rsidRPr="008E5A3B" w:rsidRDefault="00AE47E8" w:rsidP="00B10BFE">
            <w:pPr>
              <w:pStyle w:val="TAL"/>
            </w:pPr>
            <w:r w:rsidRPr="008E5A3B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C1D" w14:textId="77777777" w:rsidR="00AE47E8" w:rsidRPr="008E5A3B" w:rsidRDefault="00AE47E8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57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55F5B4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82B3" w14:textId="77777777" w:rsidR="00AE47E8" w:rsidRPr="008E5A3B" w:rsidRDefault="00AE47E8" w:rsidP="00B10BFE">
            <w:pPr>
              <w:pStyle w:val="TAL"/>
            </w:pPr>
            <w:r w:rsidRPr="008E5A3B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DFF9" w14:textId="77777777" w:rsidR="00AE47E8" w:rsidRPr="008E5A3B" w:rsidRDefault="00AE47E8" w:rsidP="00B10BFE">
            <w:pPr>
              <w:pStyle w:val="TAL"/>
            </w:pPr>
            <w:r w:rsidRPr="008E5A3B">
              <w:t>Same as clause 6.4.2.1 in TS 38.521-1 [8]</w:t>
            </w:r>
          </w:p>
          <w:p w14:paraId="01483039" w14:textId="77777777" w:rsidR="00AE47E8" w:rsidRPr="008E5A3B" w:rsidRDefault="00AE47E8" w:rsidP="00B10BFE">
            <w:pPr>
              <w:pStyle w:val="TAL"/>
            </w:pPr>
            <w:r w:rsidRPr="008E5A3B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A93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158600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C175" w14:textId="77777777" w:rsidR="00AE47E8" w:rsidRPr="008E5A3B" w:rsidRDefault="00AE47E8" w:rsidP="00B10BFE">
            <w:pPr>
              <w:pStyle w:val="TAL"/>
            </w:pPr>
            <w:r w:rsidRPr="008E5A3B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795A" w14:textId="77777777" w:rsidR="00AE47E8" w:rsidRPr="008E5A3B" w:rsidRDefault="00AE47E8" w:rsidP="00B10BFE">
            <w:pPr>
              <w:pStyle w:val="TAL"/>
            </w:pPr>
            <w:r w:rsidRPr="008E5A3B">
              <w:t>Same as clause 6.4.2.2 in TS 38.521-1 [8]</w:t>
            </w:r>
          </w:p>
          <w:p w14:paraId="13C32EFD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41EE69B7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681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886CA1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9109" w14:textId="77777777" w:rsidR="00AE47E8" w:rsidRPr="008E5A3B" w:rsidRDefault="00AE47E8" w:rsidP="00B10BFE">
            <w:pPr>
              <w:pStyle w:val="TAL"/>
            </w:pPr>
            <w:r w:rsidRPr="008E5A3B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B5A" w14:textId="77777777" w:rsidR="00AE47E8" w:rsidRPr="008E5A3B" w:rsidRDefault="00AE47E8" w:rsidP="00B10BFE">
            <w:pPr>
              <w:pStyle w:val="TAL"/>
            </w:pPr>
            <w:r w:rsidRPr="008E5A3B">
              <w:t>Same as clause 6.4.2.3 in TS 38.521-1 [8]</w:t>
            </w:r>
          </w:p>
          <w:p w14:paraId="71D627AA" w14:textId="77777777" w:rsidR="00AE47E8" w:rsidRPr="008E5A3B" w:rsidRDefault="00AE47E8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3FBC9B38" w14:textId="77777777" w:rsidR="00AE47E8" w:rsidRPr="008E5A3B" w:rsidRDefault="00AE47E8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93E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EF1B31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53F0" w14:textId="77777777" w:rsidR="00AE47E8" w:rsidRPr="008E5A3B" w:rsidRDefault="00AE47E8" w:rsidP="00B10BFE">
            <w:pPr>
              <w:pStyle w:val="TAL"/>
            </w:pPr>
            <w:r w:rsidRPr="008E5A3B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E7C4" w14:textId="77777777" w:rsidR="00AE47E8" w:rsidRPr="008E5A3B" w:rsidRDefault="00AE47E8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3247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9710F6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8FBD" w14:textId="77777777" w:rsidR="00AE47E8" w:rsidRPr="008E5A3B" w:rsidRDefault="00AE47E8" w:rsidP="00B10BFE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E57" w14:textId="77777777" w:rsidR="00AE47E8" w:rsidRPr="008E5A3B" w:rsidRDefault="00AE47E8" w:rsidP="00B10BFE">
            <w:pPr>
              <w:pStyle w:val="TAL"/>
            </w:pPr>
            <w:r w:rsidRPr="008E5A3B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00CA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E4D386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AAB" w14:textId="77777777" w:rsidR="00AE47E8" w:rsidRPr="008E5A3B" w:rsidRDefault="00AE47E8" w:rsidP="00B10BFE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EB2" w14:textId="77777777" w:rsidR="00AE47E8" w:rsidRPr="008E5A3B" w:rsidRDefault="00AE47E8" w:rsidP="00B10BFE">
            <w:pPr>
              <w:pStyle w:val="TAL"/>
            </w:pPr>
            <w:r w:rsidRPr="008E5A3B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44E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DC717E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9385" w14:textId="77777777" w:rsidR="00AE47E8" w:rsidRPr="008E5A3B" w:rsidRDefault="00AE47E8" w:rsidP="00B10BFE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439" w14:textId="77777777" w:rsidR="00AE47E8" w:rsidRPr="008E5A3B" w:rsidRDefault="00AE47E8" w:rsidP="00B10BFE">
            <w:pPr>
              <w:pStyle w:val="TAL"/>
            </w:pPr>
            <w:r w:rsidRPr="008E5A3B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CD4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23E0AA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E333" w14:textId="77777777" w:rsidR="00AE47E8" w:rsidRPr="008E5A3B" w:rsidRDefault="00AE47E8" w:rsidP="00B10BFE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D7EC" w14:textId="77777777" w:rsidR="00AE47E8" w:rsidRPr="008E5A3B" w:rsidRDefault="00AE47E8" w:rsidP="00B10BFE">
            <w:pPr>
              <w:pStyle w:val="TAL"/>
            </w:pPr>
            <w:r w:rsidRPr="008E5A3B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3BA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D0B61B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6C0" w14:textId="77777777" w:rsidR="00AE47E8" w:rsidRPr="008E5A3B" w:rsidRDefault="00AE47E8" w:rsidP="00B10BFE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D26C" w14:textId="10878B6D" w:rsidR="00AE47E8" w:rsidRPr="008E5A3B" w:rsidRDefault="00AE47E8" w:rsidP="00B10BFE">
            <w:pPr>
              <w:pStyle w:val="TAL"/>
            </w:pPr>
            <w:r w:rsidRPr="008E5A3B">
              <w:t>1.5% of aggregated channel bandwidth</w:t>
            </w:r>
            <w:ins w:id="11" w:author="Flores Fernandez" w:date="2021-07-26T12:51:00Z">
              <w:r w:rsidR="00405A34">
                <w:t xml:space="preserve"> for EN</w:t>
              </w:r>
            </w:ins>
            <w:ins w:id="12" w:author="Flores Fernandez" w:date="2021-07-26T12:52:00Z">
              <w:r w:rsidR="0075134E">
                <w:t xml:space="preserve">-DC total </w:t>
              </w:r>
            </w:ins>
            <w:ins w:id="13" w:author="Flores Fernandez" w:date="2021-07-26T12:51:00Z">
              <w:r w:rsidR="00405A34">
                <w:t>BW</w:t>
              </w:r>
              <w:r w:rsidR="0075134E">
                <w:t xml:space="preserve"> </w:t>
              </w:r>
              <w:r w:rsidR="00405A34">
                <w:rPr>
                  <w:rFonts w:cs="Arial"/>
                </w:rPr>
                <w:t>≤</w:t>
              </w:r>
              <w:r w:rsidR="0075134E">
                <w:rPr>
                  <w:rFonts w:cs="Arial"/>
                </w:rPr>
                <w:t xml:space="preserve"> </w:t>
              </w:r>
              <w:r w:rsidR="00405A34">
                <w:t>200MHz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EC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54BEED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D956" w14:textId="77777777" w:rsidR="00AE47E8" w:rsidRPr="008E5A3B" w:rsidRDefault="00AE47E8" w:rsidP="00B10BFE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E11" w14:textId="77777777" w:rsidR="00AE47E8" w:rsidRPr="008E5A3B" w:rsidRDefault="00AE47E8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EC9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C9DC53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9E88" w14:textId="77777777" w:rsidR="00AE47E8" w:rsidRPr="008E5A3B" w:rsidRDefault="00AE47E8" w:rsidP="00B10BFE">
            <w:pPr>
              <w:pStyle w:val="TAL"/>
            </w:pPr>
            <w:r w:rsidRPr="008E5A3B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FC1" w14:textId="77777777" w:rsidR="00AE47E8" w:rsidRPr="008E5A3B" w:rsidRDefault="00AE47E8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D95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166725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F31" w14:textId="77777777" w:rsidR="00AE47E8" w:rsidRPr="008E5A3B" w:rsidRDefault="00AE47E8" w:rsidP="00B10BFE">
            <w:pPr>
              <w:pStyle w:val="TAL"/>
            </w:pPr>
            <w:r w:rsidRPr="008E5A3B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3E31" w14:textId="77777777" w:rsidR="00AE47E8" w:rsidRPr="008E5A3B" w:rsidRDefault="00AE47E8" w:rsidP="00B10BFE">
            <w:pPr>
              <w:pStyle w:val="TAL"/>
            </w:pPr>
            <w:r w:rsidRPr="008E5A3B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D2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384D0E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7F3" w14:textId="77777777" w:rsidR="00AE47E8" w:rsidRPr="008E5A3B" w:rsidRDefault="00AE47E8" w:rsidP="00B10BFE">
            <w:pPr>
              <w:pStyle w:val="TAL"/>
            </w:pPr>
            <w:r w:rsidRPr="008E5A3B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156B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FE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7208D3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21A3" w14:textId="77777777" w:rsidR="00AE47E8" w:rsidRPr="008E5A3B" w:rsidRDefault="00AE47E8" w:rsidP="00B10BFE">
            <w:pPr>
              <w:pStyle w:val="TAL"/>
            </w:pPr>
            <w:r w:rsidRPr="008E5A3B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48A0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F6DE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02BD71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9C3F" w14:textId="77777777" w:rsidR="00AE47E8" w:rsidRPr="008E5A3B" w:rsidRDefault="00AE47E8" w:rsidP="00B10BFE">
            <w:pPr>
              <w:pStyle w:val="TAL"/>
            </w:pPr>
            <w:r w:rsidRPr="008E5A3B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1A2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F4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9115F1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8BC" w14:textId="77777777" w:rsidR="00AE47E8" w:rsidRPr="008E5A3B" w:rsidRDefault="00AE47E8" w:rsidP="00B10BFE">
            <w:pPr>
              <w:pStyle w:val="TAL"/>
            </w:pPr>
            <w:r w:rsidRPr="008E5A3B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CF0" w14:textId="77777777" w:rsidR="00AE47E8" w:rsidRPr="008E5A3B" w:rsidRDefault="00AE47E8" w:rsidP="00B10BFE">
            <w:pPr>
              <w:pStyle w:val="TAL"/>
            </w:pPr>
            <w:r w:rsidRPr="008E5A3B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A87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E17573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70B" w14:textId="77777777" w:rsidR="00AE47E8" w:rsidRPr="008E5A3B" w:rsidRDefault="00AE47E8" w:rsidP="00B10BFE">
            <w:pPr>
              <w:pStyle w:val="TAL"/>
            </w:pPr>
            <w:r w:rsidRPr="008E5A3B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85F" w14:textId="77777777" w:rsidR="00AE47E8" w:rsidRPr="008E5A3B" w:rsidRDefault="00AE47E8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0E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1DE51FF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D481" w14:textId="77777777" w:rsidR="00AE47E8" w:rsidRPr="008E5A3B" w:rsidRDefault="00AE47E8" w:rsidP="00B10BFE">
            <w:pPr>
              <w:pStyle w:val="TAL"/>
            </w:pPr>
            <w:r w:rsidRPr="008E5A3B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3AB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C3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97222D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C5F" w14:textId="77777777" w:rsidR="00AE47E8" w:rsidRPr="008E5A3B" w:rsidRDefault="00AE47E8" w:rsidP="00B10BFE">
            <w:pPr>
              <w:pStyle w:val="TAL"/>
            </w:pPr>
            <w:r w:rsidRPr="008E5A3B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59F5" w14:textId="77777777" w:rsidR="00AE47E8" w:rsidRPr="008E5A3B" w:rsidRDefault="00AE47E8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BFC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2F06998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5B02" w14:textId="77777777" w:rsidR="00AE47E8" w:rsidRPr="008E5A3B" w:rsidRDefault="00AE47E8" w:rsidP="00B10BFE">
            <w:pPr>
              <w:pStyle w:val="TAL"/>
            </w:pPr>
            <w:r w:rsidRPr="008E5A3B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1D1" w14:textId="77777777" w:rsidR="00AE47E8" w:rsidRPr="008E5A3B" w:rsidRDefault="00AE47E8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C9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3CD0DA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ABE0" w14:textId="77777777" w:rsidR="00AE47E8" w:rsidRPr="008E5A3B" w:rsidRDefault="00AE47E8" w:rsidP="00B10BFE">
            <w:pPr>
              <w:pStyle w:val="TAL"/>
            </w:pPr>
            <w:r w:rsidRPr="008E5A3B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8B31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8FF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E6159C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F975" w14:textId="77777777" w:rsidR="00AE47E8" w:rsidRPr="008E5A3B" w:rsidRDefault="00AE47E8" w:rsidP="00B10BFE">
            <w:pPr>
              <w:pStyle w:val="TAL"/>
            </w:pPr>
            <w:r w:rsidRPr="008E5A3B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624" w14:textId="77777777" w:rsidR="00AE47E8" w:rsidRPr="008E5A3B" w:rsidRDefault="00AE47E8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87A4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942952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C771" w14:textId="77777777" w:rsidR="00AE47E8" w:rsidRPr="008E5A3B" w:rsidRDefault="00AE47E8" w:rsidP="00B10BFE">
            <w:pPr>
              <w:pStyle w:val="TAL"/>
            </w:pPr>
            <w:r w:rsidRPr="008E5A3B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EA9B" w14:textId="77777777" w:rsidR="00AE47E8" w:rsidRPr="008E5A3B" w:rsidRDefault="00AE47E8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AC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CB9A46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1F54" w14:textId="77777777" w:rsidR="00AE47E8" w:rsidRPr="008E5A3B" w:rsidRDefault="00AE47E8" w:rsidP="00B10BFE">
            <w:pPr>
              <w:pStyle w:val="TAL"/>
            </w:pPr>
            <w:r w:rsidRPr="008E5A3B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B86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CDA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B294CF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FA7A" w14:textId="77777777" w:rsidR="00AE47E8" w:rsidRPr="008E5A3B" w:rsidRDefault="00AE47E8" w:rsidP="00B10BFE">
            <w:pPr>
              <w:pStyle w:val="TAL"/>
            </w:pPr>
            <w:r w:rsidRPr="008E5A3B">
              <w:t>6.5B.2.3.3</w:t>
            </w:r>
            <w:r w:rsidRPr="008E5A3B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0C36" w14:textId="77777777" w:rsidR="00AE47E8" w:rsidRPr="008E5A3B" w:rsidRDefault="00AE47E8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10D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5877C23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99A3" w14:textId="77777777" w:rsidR="00AE47E8" w:rsidRPr="008E5A3B" w:rsidRDefault="00AE47E8" w:rsidP="00B10BFE">
            <w:pPr>
              <w:pStyle w:val="TAL"/>
            </w:pPr>
            <w:r w:rsidRPr="008E5A3B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F05C" w14:textId="77777777" w:rsidR="00AE47E8" w:rsidRPr="008E5A3B" w:rsidRDefault="00AE47E8" w:rsidP="00B10BFE">
            <w:pPr>
              <w:pStyle w:val="TAL"/>
            </w:pPr>
            <w:r w:rsidRPr="008E5A3B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3B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AB54F7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5ED4" w14:textId="77777777" w:rsidR="00AE47E8" w:rsidRPr="008E5A3B" w:rsidRDefault="00AE47E8" w:rsidP="00B10BFE">
            <w:pPr>
              <w:pStyle w:val="TAL"/>
            </w:pPr>
            <w:r w:rsidRPr="008E5A3B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9520" w14:textId="77777777" w:rsidR="00AE47E8" w:rsidRPr="008E5A3B" w:rsidRDefault="00AE47E8" w:rsidP="00B10BFE">
            <w:pPr>
              <w:pStyle w:val="TAL"/>
            </w:pPr>
            <w:r w:rsidRPr="008E5A3B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C99C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788E0F5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9AB7" w14:textId="77777777" w:rsidR="00AE47E8" w:rsidRPr="008E5A3B" w:rsidRDefault="00AE47E8" w:rsidP="00B10BFE">
            <w:pPr>
              <w:pStyle w:val="TAL"/>
            </w:pPr>
            <w:r w:rsidRPr="008E5A3B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C70" w14:textId="77777777" w:rsidR="00AE47E8" w:rsidRPr="008E5A3B" w:rsidRDefault="00AE47E8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6.5A.2.2.1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C59" w14:textId="77777777" w:rsidR="00AE47E8" w:rsidRPr="008E5A3B" w:rsidRDefault="00AE47E8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E47E8" w:rsidRPr="008E5A3B" w14:paraId="051827F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8039" w14:textId="77777777" w:rsidR="00AE47E8" w:rsidRPr="008E5A3B" w:rsidRDefault="00AE47E8" w:rsidP="00B10BFE">
            <w:pPr>
              <w:pStyle w:val="TAL"/>
            </w:pPr>
            <w:r w:rsidRPr="008E5A3B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6D4" w14:textId="77777777" w:rsidR="00AE47E8" w:rsidRPr="008E5A3B" w:rsidRDefault="00AE47E8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6.5A.2.2.2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10D" w14:textId="77777777" w:rsidR="00AE47E8" w:rsidRPr="008E5A3B" w:rsidRDefault="00AE47E8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E47E8" w:rsidRPr="008E5A3B" w14:paraId="7095829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DB4" w14:textId="77777777" w:rsidR="00AE47E8" w:rsidRPr="008E5A3B" w:rsidRDefault="00AE47E8" w:rsidP="00B10BFE">
            <w:pPr>
              <w:pStyle w:val="TAL"/>
            </w:pPr>
            <w:r w:rsidRPr="008E5A3B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F3B" w14:textId="77777777" w:rsidR="00AE47E8" w:rsidRPr="008E5A3B" w:rsidRDefault="00AE47E8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6.5A.2.2.3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F728" w14:textId="77777777" w:rsidR="00AE47E8" w:rsidRPr="008E5A3B" w:rsidRDefault="00AE47E8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E47E8" w:rsidRPr="008E5A3B" w14:paraId="4BED398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9227" w14:textId="77777777" w:rsidR="00AE47E8" w:rsidRPr="008E5A3B" w:rsidRDefault="00AE47E8" w:rsidP="00B10BFE">
            <w:pPr>
              <w:pStyle w:val="TAL"/>
            </w:pPr>
            <w:r w:rsidRPr="008E5A3B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BE1A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E6C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2EA07B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FD22" w14:textId="77777777" w:rsidR="00AE47E8" w:rsidRPr="008E5A3B" w:rsidRDefault="00AE47E8" w:rsidP="00B10BFE">
            <w:pPr>
              <w:pStyle w:val="TAL"/>
            </w:pPr>
            <w:r w:rsidRPr="008E5A3B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C51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68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343825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7E99" w14:textId="77777777" w:rsidR="00AE47E8" w:rsidRPr="008E5A3B" w:rsidRDefault="00AE47E8" w:rsidP="00B10BFE">
            <w:pPr>
              <w:pStyle w:val="TAL"/>
            </w:pPr>
            <w:r w:rsidRPr="008E5A3B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973D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C8F6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36DEC1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6946" w14:textId="77777777" w:rsidR="00AE47E8" w:rsidRPr="008E5A3B" w:rsidRDefault="00AE47E8" w:rsidP="00B10BFE">
            <w:pPr>
              <w:pStyle w:val="TAL"/>
            </w:pPr>
            <w:r w:rsidRPr="008E5A3B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D35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6EBB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449838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7824" w14:textId="77777777" w:rsidR="00AE47E8" w:rsidRPr="008E5A3B" w:rsidRDefault="00AE47E8" w:rsidP="00B10BFE">
            <w:pPr>
              <w:pStyle w:val="TAL"/>
            </w:pPr>
            <w:r w:rsidRPr="008E5A3B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B6A0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EC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58689A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ECD" w14:textId="77777777" w:rsidR="00AE47E8" w:rsidRPr="008E5A3B" w:rsidRDefault="00AE47E8" w:rsidP="00B10BFE">
            <w:pPr>
              <w:pStyle w:val="TAL"/>
            </w:pPr>
            <w:r w:rsidRPr="008E5A3B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B984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DBE3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06983F1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AA32" w14:textId="77777777" w:rsidR="00AE47E8" w:rsidRPr="008E5A3B" w:rsidRDefault="00AE47E8" w:rsidP="00B10BFE">
            <w:pPr>
              <w:pStyle w:val="TAL"/>
            </w:pPr>
            <w:r w:rsidRPr="008E5A3B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2FA9" w14:textId="77777777" w:rsidR="00AE47E8" w:rsidRPr="008E5A3B" w:rsidRDefault="00AE47E8" w:rsidP="00B10BFE">
            <w:pPr>
              <w:pStyle w:val="TAL"/>
            </w:pPr>
            <w:r w:rsidRPr="008E5A3B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4A8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6A284EF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1039" w14:textId="77777777" w:rsidR="00AE47E8" w:rsidRPr="008E5A3B" w:rsidRDefault="00AE47E8" w:rsidP="00B10BFE">
            <w:pPr>
              <w:pStyle w:val="TAL"/>
            </w:pPr>
            <w:r w:rsidRPr="008E5A3B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1227" w14:textId="77777777" w:rsidR="00AE47E8" w:rsidRPr="008E5A3B" w:rsidRDefault="00AE47E8" w:rsidP="00B10BFE">
            <w:pPr>
              <w:pStyle w:val="TAL"/>
            </w:pPr>
            <w:r w:rsidRPr="008E5A3B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BE5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3A2C630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D544" w14:textId="77777777" w:rsidR="00AE47E8" w:rsidRPr="008E5A3B" w:rsidRDefault="00AE47E8" w:rsidP="00B10BFE">
            <w:pPr>
              <w:pStyle w:val="TAL"/>
            </w:pPr>
            <w:r w:rsidRPr="008E5A3B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2A0" w14:textId="77777777" w:rsidR="00AE47E8" w:rsidRPr="008E5A3B" w:rsidRDefault="00AE47E8" w:rsidP="00B10BFE">
            <w:pPr>
              <w:pStyle w:val="TAL"/>
            </w:pPr>
            <w:r w:rsidRPr="008E5A3B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48F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E47E8" w:rsidRPr="008E5A3B" w14:paraId="44B4267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52F" w14:textId="77777777" w:rsidR="00AE47E8" w:rsidRPr="008E5A3B" w:rsidRDefault="00AE47E8" w:rsidP="00B10BFE">
            <w:pPr>
              <w:pStyle w:val="TAL"/>
            </w:pPr>
            <w:r w:rsidRPr="008E5A3B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EB45" w14:textId="77777777" w:rsidR="00AE47E8" w:rsidRPr="008E5A3B" w:rsidRDefault="00AE47E8" w:rsidP="00B10BFE">
            <w:pPr>
              <w:pStyle w:val="TAL"/>
            </w:pPr>
            <w:r w:rsidRPr="008E5A3B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ED2" w14:textId="77777777" w:rsidR="00AE47E8" w:rsidRPr="008E5A3B" w:rsidRDefault="00AE47E8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A80F011" w14:textId="32F408D2" w:rsidR="0039513F" w:rsidRDefault="0039513F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sectPr w:rsidR="00395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06618" w14:textId="77777777" w:rsidR="00BB51F2" w:rsidRDefault="00BB51F2">
      <w:r>
        <w:separator/>
      </w:r>
    </w:p>
  </w:endnote>
  <w:endnote w:type="continuationSeparator" w:id="0">
    <w:p w14:paraId="58A7ED33" w14:textId="77777777" w:rsidR="00BB51F2" w:rsidRDefault="00BB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354BC" w14:textId="77777777" w:rsidR="00BB51F2" w:rsidRDefault="00BB51F2">
      <w:r>
        <w:separator/>
      </w:r>
    </w:p>
  </w:footnote>
  <w:footnote w:type="continuationSeparator" w:id="0">
    <w:p w14:paraId="6F20FBA0" w14:textId="77777777" w:rsidR="00BB51F2" w:rsidRDefault="00BB5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6A4F6D"/>
    <w:multiLevelType w:val="hybridMultilevel"/>
    <w:tmpl w:val="889EA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073"/>
    <w:rsid w:val="000C438E"/>
    <w:rsid w:val="000C6598"/>
    <w:rsid w:val="000D44B3"/>
    <w:rsid w:val="000E4AAD"/>
    <w:rsid w:val="0010192A"/>
    <w:rsid w:val="00145D43"/>
    <w:rsid w:val="0015292F"/>
    <w:rsid w:val="00192C46"/>
    <w:rsid w:val="001A08B3"/>
    <w:rsid w:val="001A13BE"/>
    <w:rsid w:val="001A7850"/>
    <w:rsid w:val="001A7B60"/>
    <w:rsid w:val="001B52F0"/>
    <w:rsid w:val="001B7A65"/>
    <w:rsid w:val="001E41F3"/>
    <w:rsid w:val="001F5366"/>
    <w:rsid w:val="00200941"/>
    <w:rsid w:val="002056FE"/>
    <w:rsid w:val="0026004D"/>
    <w:rsid w:val="002640DD"/>
    <w:rsid w:val="00275D12"/>
    <w:rsid w:val="00284FEB"/>
    <w:rsid w:val="002860C4"/>
    <w:rsid w:val="002B5741"/>
    <w:rsid w:val="002C62C4"/>
    <w:rsid w:val="002D14B7"/>
    <w:rsid w:val="002E472E"/>
    <w:rsid w:val="00305409"/>
    <w:rsid w:val="003456C0"/>
    <w:rsid w:val="003609EF"/>
    <w:rsid w:val="0036231A"/>
    <w:rsid w:val="00374DD4"/>
    <w:rsid w:val="0039513F"/>
    <w:rsid w:val="003A0834"/>
    <w:rsid w:val="003D5515"/>
    <w:rsid w:val="003E1A36"/>
    <w:rsid w:val="00405A34"/>
    <w:rsid w:val="00407ABC"/>
    <w:rsid w:val="00410371"/>
    <w:rsid w:val="004242F1"/>
    <w:rsid w:val="004B75B7"/>
    <w:rsid w:val="004F2FF7"/>
    <w:rsid w:val="00506342"/>
    <w:rsid w:val="00510A33"/>
    <w:rsid w:val="0051580D"/>
    <w:rsid w:val="00547111"/>
    <w:rsid w:val="0056055A"/>
    <w:rsid w:val="005624FC"/>
    <w:rsid w:val="00592D74"/>
    <w:rsid w:val="005E2C44"/>
    <w:rsid w:val="00621188"/>
    <w:rsid w:val="00623D3B"/>
    <w:rsid w:val="006257ED"/>
    <w:rsid w:val="00652A6A"/>
    <w:rsid w:val="00665C47"/>
    <w:rsid w:val="00681DA2"/>
    <w:rsid w:val="00695808"/>
    <w:rsid w:val="006B46FB"/>
    <w:rsid w:val="006C1214"/>
    <w:rsid w:val="006E21FB"/>
    <w:rsid w:val="006E2E7A"/>
    <w:rsid w:val="0075134E"/>
    <w:rsid w:val="00792342"/>
    <w:rsid w:val="007977A8"/>
    <w:rsid w:val="007B512A"/>
    <w:rsid w:val="007C2097"/>
    <w:rsid w:val="007D6A07"/>
    <w:rsid w:val="007F7259"/>
    <w:rsid w:val="008040A8"/>
    <w:rsid w:val="00811CD9"/>
    <w:rsid w:val="00821526"/>
    <w:rsid w:val="008279FA"/>
    <w:rsid w:val="00827EA4"/>
    <w:rsid w:val="008626E7"/>
    <w:rsid w:val="00870EE7"/>
    <w:rsid w:val="00872912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68E"/>
    <w:rsid w:val="009E3297"/>
    <w:rsid w:val="009F734F"/>
    <w:rsid w:val="00A246B6"/>
    <w:rsid w:val="00A25C3F"/>
    <w:rsid w:val="00A30924"/>
    <w:rsid w:val="00A47E70"/>
    <w:rsid w:val="00A50CF0"/>
    <w:rsid w:val="00A61FC7"/>
    <w:rsid w:val="00A7671C"/>
    <w:rsid w:val="00A82913"/>
    <w:rsid w:val="00A87AD4"/>
    <w:rsid w:val="00AA2CBC"/>
    <w:rsid w:val="00AC5820"/>
    <w:rsid w:val="00AD1CD8"/>
    <w:rsid w:val="00AE47E8"/>
    <w:rsid w:val="00B258BB"/>
    <w:rsid w:val="00B67B97"/>
    <w:rsid w:val="00B968C8"/>
    <w:rsid w:val="00BA3EC5"/>
    <w:rsid w:val="00BA51D9"/>
    <w:rsid w:val="00BA6A6D"/>
    <w:rsid w:val="00BB51F2"/>
    <w:rsid w:val="00BB5DFC"/>
    <w:rsid w:val="00BD279D"/>
    <w:rsid w:val="00BD6BB8"/>
    <w:rsid w:val="00C11071"/>
    <w:rsid w:val="00C23803"/>
    <w:rsid w:val="00C66BA2"/>
    <w:rsid w:val="00C85791"/>
    <w:rsid w:val="00C95985"/>
    <w:rsid w:val="00CC5026"/>
    <w:rsid w:val="00CC68D0"/>
    <w:rsid w:val="00D03F9A"/>
    <w:rsid w:val="00D06D51"/>
    <w:rsid w:val="00D23B50"/>
    <w:rsid w:val="00D24991"/>
    <w:rsid w:val="00D25437"/>
    <w:rsid w:val="00D50255"/>
    <w:rsid w:val="00D66520"/>
    <w:rsid w:val="00D748AF"/>
    <w:rsid w:val="00D901AE"/>
    <w:rsid w:val="00DB2C5F"/>
    <w:rsid w:val="00DB43DB"/>
    <w:rsid w:val="00DE34CF"/>
    <w:rsid w:val="00DF7FD2"/>
    <w:rsid w:val="00E1017D"/>
    <w:rsid w:val="00E13F3D"/>
    <w:rsid w:val="00E34898"/>
    <w:rsid w:val="00E54523"/>
    <w:rsid w:val="00EA59E6"/>
    <w:rsid w:val="00EB09B7"/>
    <w:rsid w:val="00EE66CF"/>
    <w:rsid w:val="00EE7D7C"/>
    <w:rsid w:val="00F1439D"/>
    <w:rsid w:val="00F25D98"/>
    <w:rsid w:val="00F300FB"/>
    <w:rsid w:val="00F962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9513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951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9513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87AD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x-none"/>
    </w:rPr>
  </w:style>
  <w:style w:type="character" w:customStyle="1" w:styleId="ListParagraphChar">
    <w:name w:val="List Paragraph Char"/>
    <w:link w:val="ListParagraph"/>
    <w:uiPriority w:val="34"/>
    <w:locked/>
    <w:rsid w:val="00A87AD4"/>
    <w:rPr>
      <w:rFonts w:ascii="Times New Roman" w:eastAsia="MS Mincho" w:hAnsi="Times New Roman"/>
      <w:lang w:val="en-GB" w:eastAsia="x-none"/>
    </w:rPr>
  </w:style>
  <w:style w:type="character" w:customStyle="1" w:styleId="TALChar">
    <w:name w:val="TAL Char"/>
    <w:link w:val="TAL"/>
    <w:qFormat/>
    <w:rsid w:val="000C30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30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30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30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C3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2407</Words>
  <Characters>13720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2021-08-06T20:12:00Z</dcterms:created>
  <dcterms:modified xsi:type="dcterms:W3CDTF">2021-08-11T08:09:00Z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