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3CD89942"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w:t>
      </w:r>
      <w:r w:rsidR="005D1BC7">
        <w:rPr>
          <w:rFonts w:ascii="Arial" w:hAnsi="Arial" w:cs="Arial"/>
          <w:b/>
          <w:bCs/>
          <w:sz w:val="24"/>
          <w:szCs w:val="24"/>
          <w:lang w:val="en-GB"/>
        </w:rPr>
        <w:t>2</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w:t>
      </w:r>
      <w:r w:rsidR="00685FE3">
        <w:rPr>
          <w:rFonts w:ascii="Arial" w:hAnsi="Arial" w:cs="Arial"/>
          <w:b/>
          <w:bCs/>
          <w:i/>
          <w:iCs/>
          <w:sz w:val="28"/>
          <w:szCs w:val="28"/>
          <w:lang w:val="en-GB"/>
        </w:rPr>
        <w:t xml:space="preserve">         </w:t>
      </w:r>
      <w:r w:rsidRPr="00A63D7D">
        <w:rPr>
          <w:rFonts w:ascii="Arial" w:hAnsi="Arial" w:cs="Arial"/>
          <w:b/>
          <w:bCs/>
          <w:sz w:val="28"/>
          <w:szCs w:val="28"/>
          <w:lang w:val="en-GB"/>
        </w:rPr>
        <w:t>R5-2</w:t>
      </w:r>
      <w:r w:rsidR="00324D6B">
        <w:rPr>
          <w:rFonts w:ascii="Arial" w:hAnsi="Arial" w:cs="Arial"/>
          <w:b/>
          <w:bCs/>
          <w:sz w:val="28"/>
          <w:szCs w:val="28"/>
          <w:lang w:val="en-GB"/>
        </w:rPr>
        <w:t>1</w:t>
      </w:r>
      <w:r w:rsidR="00E3639E">
        <w:rPr>
          <w:rFonts w:ascii="Arial" w:hAnsi="Arial" w:cs="Arial"/>
          <w:b/>
          <w:bCs/>
          <w:sz w:val="28"/>
          <w:szCs w:val="28"/>
          <w:lang w:val="en-GB"/>
        </w:rPr>
        <w:t>5524</w:t>
      </w:r>
      <w:r w:rsidR="00DF563A" w:rsidRPr="00DF563A">
        <w:rPr>
          <w:rFonts w:ascii="Arial" w:hAnsi="Arial" w:cs="Arial"/>
          <w:b/>
          <w:bCs/>
          <w:sz w:val="28"/>
          <w:szCs w:val="28"/>
          <w:highlight w:val="yellow"/>
          <w:lang w:val="en-GB"/>
        </w:rPr>
        <w:t>r1</w:t>
      </w:r>
    </w:p>
    <w:p w14:paraId="258131DC" w14:textId="2AE16E3D" w:rsidR="005560D9" w:rsidRDefault="005560D9" w:rsidP="005560D9">
      <w:pPr>
        <w:pStyle w:val="CRCoverPage"/>
        <w:rPr>
          <w:b/>
          <w:bCs/>
          <w:sz w:val="24"/>
          <w:szCs w:val="24"/>
        </w:rPr>
      </w:pPr>
      <w:r>
        <w:rPr>
          <w:b/>
          <w:bCs/>
          <w:sz w:val="24"/>
          <w:szCs w:val="24"/>
        </w:rPr>
        <w:t xml:space="preserve">Electronic Meeting, </w:t>
      </w:r>
      <w:r w:rsidR="000B3C93">
        <w:rPr>
          <w:b/>
          <w:bCs/>
          <w:sz w:val="24"/>
          <w:szCs w:val="24"/>
        </w:rPr>
        <w:t>17</w:t>
      </w:r>
      <w:r w:rsidR="004F2185" w:rsidRPr="004F2185">
        <w:rPr>
          <w:b/>
          <w:bCs/>
          <w:sz w:val="24"/>
          <w:szCs w:val="24"/>
          <w:vertAlign w:val="superscript"/>
        </w:rPr>
        <w:t>th</w:t>
      </w:r>
      <w:r w:rsidR="004F2185">
        <w:rPr>
          <w:b/>
          <w:bCs/>
          <w:sz w:val="24"/>
          <w:szCs w:val="24"/>
        </w:rPr>
        <w:t xml:space="preserve"> May</w:t>
      </w:r>
      <w:r w:rsidR="0027603E">
        <w:rPr>
          <w:b/>
          <w:bCs/>
          <w:sz w:val="24"/>
          <w:szCs w:val="24"/>
        </w:rPr>
        <w:t xml:space="preserve"> – </w:t>
      </w:r>
      <w:r w:rsidR="004F2185">
        <w:rPr>
          <w:b/>
          <w:bCs/>
          <w:sz w:val="24"/>
          <w:szCs w:val="24"/>
        </w:rPr>
        <w:t>28</w:t>
      </w:r>
      <w:r w:rsidR="0027603E" w:rsidRPr="0027603E">
        <w:rPr>
          <w:b/>
          <w:bCs/>
          <w:sz w:val="24"/>
          <w:szCs w:val="24"/>
          <w:vertAlign w:val="superscript"/>
        </w:rPr>
        <w:t>th</w:t>
      </w:r>
      <w:r w:rsidR="0027603E">
        <w:rPr>
          <w:b/>
          <w:bCs/>
          <w:sz w:val="24"/>
          <w:szCs w:val="24"/>
        </w:rPr>
        <w:t xml:space="preserve"> Ma</w:t>
      </w:r>
      <w:r w:rsidR="004F2185">
        <w:rPr>
          <w:b/>
          <w:bCs/>
          <w:sz w:val="24"/>
          <w:szCs w:val="24"/>
        </w:rPr>
        <w:t>y</w:t>
      </w:r>
    </w:p>
    <w:p w14:paraId="68628F53" w14:textId="1296F9B7" w:rsidR="005560D9" w:rsidRDefault="005560D9" w:rsidP="005560D9">
      <w:pPr>
        <w:spacing w:before="240" w:after="120" w:line="257" w:lineRule="auto"/>
        <w:rPr>
          <w:rFonts w:ascii="Arial" w:hAnsi="Arial"/>
        </w:rPr>
      </w:pPr>
      <w:r>
        <w:rPr>
          <w:rFonts w:ascii="Arial" w:hAnsi="Arial"/>
          <w:b/>
        </w:rPr>
        <w:t>Title</w:t>
      </w:r>
      <w:r w:rsidR="00F24802">
        <w:rPr>
          <w:rFonts w:ascii="Arial" w:hAnsi="Arial"/>
          <w:b/>
        </w:rPr>
        <w:t xml:space="preserve">: </w:t>
      </w:r>
      <w:r w:rsidR="00997402">
        <w:rPr>
          <w:rFonts w:ascii="Arial" w:hAnsi="Arial"/>
          <w:b/>
        </w:rPr>
        <w:tab/>
      </w:r>
      <w:r w:rsidR="00997402">
        <w:rPr>
          <w:rFonts w:ascii="Arial" w:hAnsi="Arial"/>
          <w:b/>
        </w:rPr>
        <w:tab/>
        <w:t xml:space="preserve">        </w:t>
      </w:r>
      <w:r w:rsidR="00922D6B" w:rsidRPr="00922D6B">
        <w:rPr>
          <w:rFonts w:ascii="Arial" w:hAnsi="Arial"/>
          <w:bCs/>
        </w:rPr>
        <w:t xml:space="preserve">NR_CADC_NR_LTE_DC_R16-UEConTest </w:t>
      </w:r>
      <w:r w:rsidR="005D1BC7">
        <w:rPr>
          <w:rFonts w:ascii="Arial" w:hAnsi="Arial"/>
          <w:bCs/>
        </w:rPr>
        <w:t xml:space="preserve">Work plan extension </w:t>
      </w:r>
      <w:r w:rsidR="001B7052">
        <w:rPr>
          <w:rFonts w:ascii="Arial" w:hAnsi="Arial"/>
          <w:bCs/>
        </w:rPr>
        <w:t>request</w:t>
      </w:r>
      <w:r w:rsidR="005D1BC7">
        <w:rPr>
          <w:rFonts w:ascii="Arial" w:hAnsi="Arial"/>
          <w:bCs/>
        </w:rPr>
        <w:t xml:space="preserve"> </w:t>
      </w:r>
    </w:p>
    <w:p w14:paraId="28214B28" w14:textId="0AB5CE42"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r w:rsidR="00622975">
        <w:rPr>
          <w:rFonts w:ascii="Arial" w:hAnsi="Arial"/>
        </w:rPr>
        <w:t xml:space="preserve"> UK Ltd</w:t>
      </w:r>
    </w:p>
    <w:p w14:paraId="204CF581" w14:textId="47A2CB22"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Pr="00282D48">
        <w:rPr>
          <w:rFonts w:ascii="Arial" w:eastAsia="MS Mincho" w:hAnsi="Arial"/>
          <w:lang w:val="pt-BR"/>
        </w:rPr>
        <w:t>5.3.</w:t>
      </w:r>
      <w:r w:rsidR="00FA11B9">
        <w:rPr>
          <w:rFonts w:ascii="Arial" w:eastAsia="MS Mincho" w:hAnsi="Arial"/>
          <w:lang w:val="pt-BR"/>
        </w:rPr>
        <w:t>6.11</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561F99CE" w14:textId="68DBA95C" w:rsidR="0043623A" w:rsidRDefault="00E200C1" w:rsidP="00D27873">
      <w:pPr>
        <w:ind w:left="48"/>
        <w:rPr>
          <w:rFonts w:eastAsia="Batang"/>
        </w:rPr>
      </w:pPr>
      <w:r>
        <w:rPr>
          <w:rFonts w:eastAsia="Batang"/>
        </w:rPr>
        <w:t xml:space="preserve">Current </w:t>
      </w:r>
      <w:r w:rsidR="00AB21D4">
        <w:rPr>
          <w:rFonts w:eastAsia="Batang"/>
        </w:rPr>
        <w:t>Work plan for</w:t>
      </w:r>
      <w:r w:rsidR="00232408" w:rsidRPr="00232408">
        <w:rPr>
          <w:rFonts w:eastAsia="Batang"/>
        </w:rPr>
        <w:t xml:space="preserve"> </w:t>
      </w:r>
      <w:r w:rsidR="00922D6B" w:rsidRPr="00922D6B">
        <w:rPr>
          <w:rFonts w:eastAsia="Batang"/>
        </w:rPr>
        <w:t xml:space="preserve">NR_CADC_NR_LTE_DC_R16-UEConTest </w:t>
      </w:r>
      <w:r w:rsidR="00232408">
        <w:rPr>
          <w:rFonts w:eastAsia="Batang"/>
        </w:rPr>
        <w:t>work item</w:t>
      </w:r>
      <w:r w:rsidR="00FC5FE9">
        <w:rPr>
          <w:rFonts w:eastAsia="Batang"/>
        </w:rPr>
        <w:t xml:space="preserve"> ([1]</w:t>
      </w:r>
      <w:r w:rsidR="00997402">
        <w:rPr>
          <w:rFonts w:eastAsia="Batang"/>
        </w:rPr>
        <w:t>)</w:t>
      </w:r>
      <w:r w:rsidR="00232408">
        <w:rPr>
          <w:rFonts w:eastAsia="Batang"/>
        </w:rPr>
        <w:t xml:space="preserve"> do</w:t>
      </w:r>
      <w:r w:rsidR="00997402">
        <w:rPr>
          <w:rFonts w:eastAsia="Batang"/>
        </w:rPr>
        <w:t>es</w:t>
      </w:r>
      <w:r w:rsidR="00232408">
        <w:rPr>
          <w:rFonts w:eastAsia="Batang"/>
        </w:rPr>
        <w:t>n</w:t>
      </w:r>
      <w:r w:rsidR="000F4C26">
        <w:rPr>
          <w:rFonts w:eastAsia="Batang"/>
        </w:rPr>
        <w:t>’</w:t>
      </w:r>
      <w:r w:rsidR="00232408">
        <w:rPr>
          <w:rFonts w:eastAsia="Batang"/>
        </w:rPr>
        <w:t xml:space="preserve">t include </w:t>
      </w:r>
      <w:r w:rsidR="00AB539E">
        <w:rPr>
          <w:rFonts w:eastAsia="Batang"/>
        </w:rPr>
        <w:t xml:space="preserve">test cases for </w:t>
      </w:r>
      <w:r w:rsidR="00D75BF9">
        <w:rPr>
          <w:rFonts w:eastAsia="Batang"/>
        </w:rPr>
        <w:t xml:space="preserve">EN-DC including FR2 </w:t>
      </w:r>
      <w:r w:rsidR="00AB539E">
        <w:rPr>
          <w:rFonts w:eastAsia="Batang"/>
        </w:rPr>
        <w:t>with more than 6CC</w:t>
      </w:r>
      <w:r w:rsidR="00024DEE">
        <w:rPr>
          <w:rFonts w:eastAsia="Batang"/>
        </w:rPr>
        <w:t xml:space="preserve"> for </w:t>
      </w:r>
      <w:r w:rsidR="00D27873">
        <w:rPr>
          <w:rFonts w:eastAsia="Batang"/>
        </w:rPr>
        <w:t>neither UL nor DL CA test cases.</w:t>
      </w:r>
    </w:p>
    <w:p w14:paraId="631F9C45" w14:textId="79C51232" w:rsidR="00D27873" w:rsidRDefault="00D27873" w:rsidP="00D27873">
      <w:pPr>
        <w:ind w:left="48"/>
        <w:rPr>
          <w:rFonts w:eastAsia="Batang"/>
        </w:rPr>
      </w:pPr>
      <w:r>
        <w:rPr>
          <w:rFonts w:eastAsia="Batang"/>
        </w:rPr>
        <w:t xml:space="preserve">This document </w:t>
      </w:r>
      <w:r w:rsidR="00F7449B">
        <w:rPr>
          <w:rFonts w:eastAsia="Batang"/>
        </w:rPr>
        <w:t xml:space="preserve">analyses which of those test cases should be added </w:t>
      </w:r>
      <w:r w:rsidR="00D82353">
        <w:rPr>
          <w:rFonts w:eastAsia="Batang"/>
        </w:rPr>
        <w:t>to such work plan</w:t>
      </w:r>
      <w:r w:rsidR="004446AD">
        <w:rPr>
          <w:rFonts w:eastAsia="Batang"/>
        </w:rPr>
        <w:t xml:space="preserve">. This document is related to </w:t>
      </w:r>
      <w:r w:rsidR="00536204">
        <w:rPr>
          <w:rFonts w:eastAsia="Batang"/>
        </w:rPr>
        <w:t xml:space="preserve">a </w:t>
      </w:r>
      <w:r w:rsidR="00546608">
        <w:rPr>
          <w:rFonts w:eastAsia="Batang"/>
        </w:rPr>
        <w:t xml:space="preserve">similar contribution for </w:t>
      </w:r>
      <w:r w:rsidR="00546608" w:rsidRPr="00546608">
        <w:rPr>
          <w:rFonts w:eastAsia="Batang"/>
        </w:rPr>
        <w:t>5GS_NR_LTE-UEConTest Work</w:t>
      </w:r>
      <w:r w:rsidR="00922D6B">
        <w:rPr>
          <w:rFonts w:eastAsia="Batang"/>
        </w:rPr>
        <w:t xml:space="preserve"> </w:t>
      </w:r>
      <w:r w:rsidR="00536204">
        <w:rPr>
          <w:rFonts w:eastAsia="Batang"/>
        </w:rPr>
        <w:t xml:space="preserve">to be discussed in RAN5#92-e </w:t>
      </w:r>
      <w:r w:rsidR="0074281C">
        <w:rPr>
          <w:rFonts w:eastAsia="Batang"/>
        </w:rPr>
        <w:t>([2])</w:t>
      </w:r>
      <w:r w:rsidR="00270370">
        <w:rPr>
          <w:rFonts w:eastAsia="Batang"/>
        </w:rPr>
        <w:t>.</w:t>
      </w:r>
    </w:p>
    <w:p w14:paraId="7E0F3AB4" w14:textId="7FD0BD9C"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193E6C">
        <w:rPr>
          <w:b/>
          <w:noProof w:val="0"/>
        </w:rPr>
        <w:t>Core requirements overview</w:t>
      </w:r>
    </w:p>
    <w:p w14:paraId="587E0DF8" w14:textId="6F6153CF" w:rsidR="00FC5FE9" w:rsidRPr="00047DE7" w:rsidRDefault="00493FA2" w:rsidP="00A50CD3">
      <w:pPr>
        <w:pStyle w:val="TitleText"/>
        <w:rPr>
          <w:rFonts w:ascii="Arial" w:hAnsi="Arial" w:cs="Arial"/>
        </w:rPr>
      </w:pPr>
      <w:r w:rsidRPr="00047DE7">
        <w:rPr>
          <w:rFonts w:ascii="Arial" w:hAnsi="Arial" w:cs="Arial"/>
        </w:rPr>
        <w:t xml:space="preserve">2.1 EN-DC including FR2 </w:t>
      </w:r>
      <w:r w:rsidR="00A50CD3" w:rsidRPr="00047DE7">
        <w:rPr>
          <w:rFonts w:ascii="Arial" w:hAnsi="Arial" w:cs="Arial"/>
        </w:rPr>
        <w:t xml:space="preserve">for </w:t>
      </w:r>
      <w:r w:rsidRPr="00047DE7">
        <w:rPr>
          <w:rFonts w:ascii="Arial" w:hAnsi="Arial" w:cs="Arial"/>
        </w:rPr>
        <w:t>Downlink CA</w:t>
      </w:r>
    </w:p>
    <w:p w14:paraId="1093E603" w14:textId="6866C9A5" w:rsidR="001F7C77" w:rsidRDefault="001F7C77" w:rsidP="001F7C77">
      <w:pPr>
        <w:spacing w:before="120" w:after="120"/>
        <w:rPr>
          <w:bCs/>
        </w:rPr>
      </w:pPr>
      <w:r>
        <w:rPr>
          <w:bCs/>
        </w:rPr>
        <w:t xml:space="preserve">In latest core requirements for EN-DC for </w:t>
      </w:r>
      <w:r w:rsidRPr="00536F61">
        <w:rPr>
          <w:b/>
        </w:rPr>
        <w:t>Rel-16</w:t>
      </w:r>
      <w:r w:rsidR="00C95272">
        <w:rPr>
          <w:b/>
        </w:rPr>
        <w:t xml:space="preserve"> </w:t>
      </w:r>
      <w:r w:rsidR="00C95272" w:rsidRPr="00C95272">
        <w:rPr>
          <w:bCs/>
        </w:rPr>
        <w:t>([3])</w:t>
      </w:r>
      <w:r>
        <w:rPr>
          <w:bCs/>
        </w:rPr>
        <w:t xml:space="preserve">, there are multiple bands including EN-DC band combos with more than 6CC in FR2. </w:t>
      </w:r>
      <w:r w:rsidR="00706DF9">
        <w:rPr>
          <w:bCs/>
        </w:rPr>
        <w:t xml:space="preserve">Worst cases </w:t>
      </w:r>
      <w:r>
        <w:rPr>
          <w:bCs/>
        </w:rPr>
        <w:t xml:space="preserve">are shown below: </w:t>
      </w:r>
    </w:p>
    <w:p w14:paraId="7B826C22" w14:textId="1481D71B" w:rsidR="00692876" w:rsidRPr="0098727F" w:rsidRDefault="00692876" w:rsidP="00692876">
      <w:pPr>
        <w:pStyle w:val="ListParagraph"/>
        <w:numPr>
          <w:ilvl w:val="0"/>
          <w:numId w:val="36"/>
        </w:numPr>
        <w:spacing w:before="120" w:after="120"/>
        <w:rPr>
          <w:bCs/>
        </w:rPr>
      </w:pPr>
      <w:r w:rsidRPr="0081407C">
        <w:rPr>
          <w:bCs/>
          <w:u w:val="single"/>
        </w:rPr>
        <w:t>Intra-band contiguous in FR2:</w:t>
      </w:r>
      <w:r w:rsidRPr="0098727F">
        <w:rPr>
          <w:bCs/>
        </w:rPr>
        <w:t xml:space="preserve"> </w:t>
      </w:r>
      <w:r w:rsidRPr="006324A0">
        <w:rPr>
          <w:bCs/>
        </w:rPr>
        <w:t>DC_</w:t>
      </w:r>
      <w:r w:rsidR="00BE564D" w:rsidRPr="006324A0">
        <w:rPr>
          <w:bCs/>
        </w:rPr>
        <w:t>66</w:t>
      </w:r>
      <w:r w:rsidRPr="006324A0">
        <w:rPr>
          <w:bCs/>
        </w:rPr>
        <w:t>A-n260M</w:t>
      </w:r>
      <w:r w:rsidRPr="006324A0">
        <w:rPr>
          <w:bCs/>
        </w:rPr>
        <w:sym w:font="Wingdings" w:char="F0E0"/>
      </w:r>
      <w:r w:rsidRPr="006324A0">
        <w:rPr>
          <w:bCs/>
        </w:rPr>
        <w:t>8CC</w:t>
      </w:r>
      <w:r w:rsidR="00381EBE">
        <w:rPr>
          <w:bCs/>
        </w:rPr>
        <w:t>s</w:t>
      </w:r>
      <w:r w:rsidRPr="006324A0">
        <w:rPr>
          <w:bCs/>
        </w:rPr>
        <w:t xml:space="preserve"> in FR2</w:t>
      </w:r>
      <w:r w:rsidR="006324A0" w:rsidRPr="006324A0">
        <w:rPr>
          <w:bCs/>
        </w:rPr>
        <w:t xml:space="preserve"> DL</w:t>
      </w:r>
    </w:p>
    <w:tbl>
      <w:tblPr>
        <w:tblStyle w:val="TableGrid"/>
        <w:tblW w:w="0" w:type="auto"/>
        <w:tblInd w:w="720" w:type="dxa"/>
        <w:tblLook w:val="04A0" w:firstRow="1" w:lastRow="0" w:firstColumn="1" w:lastColumn="0" w:noHBand="0" w:noVBand="1"/>
      </w:tblPr>
      <w:tblGrid>
        <w:gridCol w:w="8630"/>
      </w:tblGrid>
      <w:tr w:rsidR="00692876" w14:paraId="73DE25FE" w14:textId="77777777" w:rsidTr="0016669B">
        <w:tc>
          <w:tcPr>
            <w:tcW w:w="8630" w:type="dxa"/>
          </w:tcPr>
          <w:p w14:paraId="557B3CF3" w14:textId="11C07D9F" w:rsidR="00692876" w:rsidRDefault="00BE564D" w:rsidP="006A691C">
            <w:pPr>
              <w:spacing w:before="120" w:after="120"/>
              <w:jc w:val="center"/>
              <w:rPr>
                <w:bCs/>
              </w:rPr>
            </w:pPr>
            <w:r>
              <w:rPr>
                <w:noProof/>
              </w:rPr>
              <w:drawing>
                <wp:inline distT="0" distB="0" distL="0" distR="0" wp14:anchorId="20A00239" wp14:editId="358206CB">
                  <wp:extent cx="3914775" cy="19716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14775" cy="1971675"/>
                          </a:xfrm>
                          <a:prstGeom prst="rect">
                            <a:avLst/>
                          </a:prstGeom>
                        </pic:spPr>
                      </pic:pic>
                    </a:graphicData>
                  </a:graphic>
                </wp:inline>
              </w:drawing>
            </w:r>
          </w:p>
        </w:tc>
      </w:tr>
    </w:tbl>
    <w:p w14:paraId="630BD9C4" w14:textId="3864CD38" w:rsidR="00AD201A" w:rsidRPr="00AD201A" w:rsidRDefault="00AD201A" w:rsidP="00AD201A">
      <w:pPr>
        <w:pStyle w:val="ListParagraph"/>
        <w:spacing w:before="120" w:after="120"/>
        <w:rPr>
          <w:bCs/>
        </w:rPr>
      </w:pPr>
      <w:r w:rsidRPr="00AD201A">
        <w:rPr>
          <w:bCs/>
        </w:rPr>
        <w:t>This band combo is a</w:t>
      </w:r>
      <w:r>
        <w:rPr>
          <w:bCs/>
        </w:rPr>
        <w:t xml:space="preserve">lready within </w:t>
      </w:r>
      <w:r w:rsidR="00AE2307" w:rsidRPr="00BB489C">
        <w:rPr>
          <w:rFonts w:eastAsia="Batang"/>
        </w:rPr>
        <w:t>NR_CADC_NR_LTE_DC_R16-UEConTest</w:t>
      </w:r>
      <w:r w:rsidR="00AE2307">
        <w:rPr>
          <w:rFonts w:eastAsia="Batang"/>
        </w:rPr>
        <w:t xml:space="preserve"> work Plan.</w:t>
      </w:r>
    </w:p>
    <w:p w14:paraId="2C647ACF" w14:textId="47DF7803" w:rsidR="00692876" w:rsidRDefault="00692876" w:rsidP="00692876">
      <w:pPr>
        <w:pStyle w:val="ListParagraph"/>
        <w:numPr>
          <w:ilvl w:val="0"/>
          <w:numId w:val="36"/>
        </w:numPr>
        <w:spacing w:before="120" w:after="120"/>
        <w:rPr>
          <w:bCs/>
          <w:lang w:val="it-IT"/>
        </w:rPr>
      </w:pPr>
      <w:r w:rsidRPr="00220A58">
        <w:rPr>
          <w:bCs/>
          <w:u w:val="single"/>
          <w:lang w:val="it-IT"/>
        </w:rPr>
        <w:t>Intra-band non-contiguous in FR2:</w:t>
      </w:r>
      <w:r w:rsidRPr="00220A58">
        <w:rPr>
          <w:bCs/>
          <w:lang w:val="it-IT"/>
        </w:rPr>
        <w:t xml:space="preserve"> </w:t>
      </w:r>
      <w:r w:rsidR="00CC0938">
        <w:t>DC_66A_n261(A-</w:t>
      </w:r>
      <w:r w:rsidR="00CC0938" w:rsidRPr="00381EBE">
        <w:t>7O)</w:t>
      </w:r>
      <w:r w:rsidRPr="00381EBE">
        <w:rPr>
          <w:bCs/>
          <w:lang w:val="it-IT"/>
        </w:rPr>
        <w:t>)</w:t>
      </w:r>
      <w:r w:rsidRPr="00381EBE">
        <w:rPr>
          <w:bCs/>
          <w:lang w:val="it-IT"/>
        </w:rPr>
        <w:sym w:font="Wingdings" w:char="F0E0"/>
      </w:r>
      <w:r w:rsidR="00CC0938" w:rsidRPr="00381EBE">
        <w:rPr>
          <w:bCs/>
          <w:lang w:val="it-IT"/>
        </w:rPr>
        <w:t>15</w:t>
      </w:r>
      <w:r w:rsidRPr="00381EBE">
        <w:rPr>
          <w:bCs/>
          <w:lang w:val="it-IT"/>
        </w:rPr>
        <w:t>CC</w:t>
      </w:r>
      <w:r w:rsidR="00381EBE" w:rsidRPr="00381EBE">
        <w:rPr>
          <w:bCs/>
          <w:lang w:val="it-IT"/>
        </w:rPr>
        <w:t>s</w:t>
      </w:r>
      <w:r w:rsidRPr="00381EBE">
        <w:rPr>
          <w:bCs/>
          <w:lang w:val="it-IT"/>
        </w:rPr>
        <w:t xml:space="preserve"> in FR2</w:t>
      </w:r>
      <w:r w:rsidR="00381EBE" w:rsidRPr="00381EBE">
        <w:rPr>
          <w:bCs/>
          <w:lang w:val="it-IT"/>
        </w:rPr>
        <w:t xml:space="preserve"> DL</w:t>
      </w:r>
    </w:p>
    <w:tbl>
      <w:tblPr>
        <w:tblStyle w:val="TableGrid"/>
        <w:tblW w:w="0" w:type="auto"/>
        <w:tblInd w:w="720" w:type="dxa"/>
        <w:tblLook w:val="04A0" w:firstRow="1" w:lastRow="0" w:firstColumn="1" w:lastColumn="0" w:noHBand="0" w:noVBand="1"/>
      </w:tblPr>
      <w:tblGrid>
        <w:gridCol w:w="8630"/>
      </w:tblGrid>
      <w:tr w:rsidR="00692876" w14:paraId="09E63724" w14:textId="77777777" w:rsidTr="00CE3E11">
        <w:tc>
          <w:tcPr>
            <w:tcW w:w="8630" w:type="dxa"/>
          </w:tcPr>
          <w:p w14:paraId="25C822A7" w14:textId="0611D029" w:rsidR="00692876" w:rsidRDefault="006A691C" w:rsidP="006A691C">
            <w:pPr>
              <w:pStyle w:val="ListParagraph"/>
              <w:spacing w:before="120" w:after="120"/>
              <w:ind w:left="0"/>
              <w:jc w:val="center"/>
              <w:rPr>
                <w:bCs/>
                <w:lang w:val="it-IT"/>
              </w:rPr>
            </w:pPr>
            <w:r>
              <w:rPr>
                <w:noProof/>
              </w:rPr>
              <w:lastRenderedPageBreak/>
              <w:drawing>
                <wp:inline distT="0" distB="0" distL="0" distR="0" wp14:anchorId="746B61B3" wp14:editId="2D6B3C69">
                  <wp:extent cx="2978698" cy="45644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4811" cy="4573848"/>
                          </a:xfrm>
                          <a:prstGeom prst="rect">
                            <a:avLst/>
                          </a:prstGeom>
                        </pic:spPr>
                      </pic:pic>
                    </a:graphicData>
                  </a:graphic>
                </wp:inline>
              </w:drawing>
            </w:r>
          </w:p>
        </w:tc>
      </w:tr>
    </w:tbl>
    <w:p w14:paraId="670CCF5D" w14:textId="179BA99A" w:rsidR="00CE3E11" w:rsidRPr="00AD201A" w:rsidRDefault="00CE3E11" w:rsidP="00CE3E11">
      <w:pPr>
        <w:pStyle w:val="ListParagraph"/>
        <w:spacing w:before="120" w:after="120"/>
        <w:rPr>
          <w:bCs/>
        </w:rPr>
      </w:pPr>
      <w:r w:rsidRPr="00AD201A">
        <w:rPr>
          <w:bCs/>
        </w:rPr>
        <w:t xml:space="preserve">This band combo </w:t>
      </w:r>
      <w:del w:id="0" w:author="Flores Fernandez" w:date="2021-08-17T17:25:00Z">
        <w:r w:rsidRPr="00685FE3" w:rsidDel="00685FE3">
          <w:rPr>
            <w:bCs/>
            <w:highlight w:val="yellow"/>
            <w:rPrChange w:id="1" w:author="Flores Fernandez" w:date="2021-08-17T17:25:00Z">
              <w:rPr>
                <w:bCs/>
              </w:rPr>
            </w:rPrChange>
          </w:rPr>
          <w:delText>has not been yet added to</w:delText>
        </w:r>
      </w:del>
      <w:ins w:id="2" w:author="Flores Fernandez" w:date="2021-08-17T17:25:00Z">
        <w:r w:rsidR="00685FE3" w:rsidRPr="00685FE3">
          <w:rPr>
            <w:bCs/>
            <w:highlight w:val="yellow"/>
            <w:rPrChange w:id="3" w:author="Flores Fernandez" w:date="2021-08-17T17:25:00Z">
              <w:rPr>
                <w:bCs/>
              </w:rPr>
            </w:rPrChange>
          </w:rPr>
          <w:t>is already within</w:t>
        </w:r>
      </w:ins>
      <w:r>
        <w:rPr>
          <w:bCs/>
        </w:rPr>
        <w:t xml:space="preserve"> </w:t>
      </w:r>
      <w:bookmarkStart w:id="4" w:name="_Hlk77953759"/>
      <w:r w:rsidRPr="00BB489C">
        <w:rPr>
          <w:rFonts w:eastAsia="Batang"/>
        </w:rPr>
        <w:t>NR_CADC_NR_LTE_DC_R16-UEConTest</w:t>
      </w:r>
      <w:r>
        <w:rPr>
          <w:rFonts w:eastAsia="Batang"/>
        </w:rPr>
        <w:t xml:space="preserve"> </w:t>
      </w:r>
      <w:bookmarkEnd w:id="4"/>
      <w:r>
        <w:rPr>
          <w:rFonts w:eastAsia="Batang"/>
        </w:rPr>
        <w:t>work Plan.</w:t>
      </w:r>
    </w:p>
    <w:p w14:paraId="71742A9E" w14:textId="77777777" w:rsidR="001F7C77" w:rsidRDefault="001F7C77" w:rsidP="00F63E0D">
      <w:pPr>
        <w:spacing w:before="120" w:after="120"/>
        <w:rPr>
          <w:bCs/>
        </w:rPr>
      </w:pPr>
    </w:p>
    <w:p w14:paraId="0043ABE2" w14:textId="195A5B7B" w:rsidR="00047DE7" w:rsidRPr="00047DE7" w:rsidRDefault="00047DE7" w:rsidP="00047DE7">
      <w:pPr>
        <w:pStyle w:val="TitleText"/>
        <w:rPr>
          <w:rFonts w:ascii="Arial" w:hAnsi="Arial" w:cs="Arial"/>
        </w:rPr>
      </w:pPr>
      <w:r w:rsidRPr="00047DE7">
        <w:rPr>
          <w:rFonts w:ascii="Arial" w:hAnsi="Arial" w:cs="Arial"/>
        </w:rPr>
        <w:t>2.</w:t>
      </w:r>
      <w:r>
        <w:rPr>
          <w:rFonts w:ascii="Arial" w:hAnsi="Arial" w:cs="Arial"/>
        </w:rPr>
        <w:t>2</w:t>
      </w:r>
      <w:r w:rsidRPr="00047DE7">
        <w:rPr>
          <w:rFonts w:ascii="Arial" w:hAnsi="Arial" w:cs="Arial"/>
        </w:rPr>
        <w:t xml:space="preserve"> EN-DC including FR2 for </w:t>
      </w:r>
      <w:r>
        <w:rPr>
          <w:rFonts w:ascii="Arial" w:hAnsi="Arial" w:cs="Arial"/>
        </w:rPr>
        <w:t>Uplink</w:t>
      </w:r>
      <w:r w:rsidRPr="00047DE7">
        <w:rPr>
          <w:rFonts w:ascii="Arial" w:hAnsi="Arial" w:cs="Arial"/>
        </w:rPr>
        <w:t xml:space="preserve"> CA</w:t>
      </w:r>
    </w:p>
    <w:p w14:paraId="6BBF034B" w14:textId="768337CA" w:rsidR="00CA629F" w:rsidRDefault="00CA629F" w:rsidP="00CA629F">
      <w:pPr>
        <w:spacing w:before="120" w:after="120"/>
        <w:rPr>
          <w:bCs/>
        </w:rPr>
      </w:pPr>
      <w:r>
        <w:rPr>
          <w:bCs/>
        </w:rPr>
        <w:t xml:space="preserve">In latest core requirements for EN-DC for </w:t>
      </w:r>
      <w:r w:rsidRPr="00536F61">
        <w:rPr>
          <w:b/>
        </w:rPr>
        <w:t>Rel-16</w:t>
      </w:r>
      <w:r w:rsidR="00C95272" w:rsidRPr="00C95272">
        <w:rPr>
          <w:bCs/>
        </w:rPr>
        <w:t>([3])</w:t>
      </w:r>
      <w:r>
        <w:rPr>
          <w:bCs/>
        </w:rPr>
        <w:t xml:space="preserve">, there are multiple bands including EN-DC band combos with more than 6CC in FR2. Worst cases are shown below: </w:t>
      </w:r>
    </w:p>
    <w:p w14:paraId="19EE5787" w14:textId="2C79DF3B" w:rsidR="00CA629F" w:rsidRPr="0098727F" w:rsidRDefault="00CA629F" w:rsidP="00CA629F">
      <w:pPr>
        <w:pStyle w:val="ListParagraph"/>
        <w:numPr>
          <w:ilvl w:val="0"/>
          <w:numId w:val="36"/>
        </w:numPr>
        <w:spacing w:before="120" w:after="120"/>
        <w:rPr>
          <w:bCs/>
        </w:rPr>
      </w:pPr>
      <w:r w:rsidRPr="0081407C">
        <w:rPr>
          <w:bCs/>
          <w:u w:val="single"/>
        </w:rPr>
        <w:t>Intra-band contiguous in FR2:</w:t>
      </w:r>
      <w:r w:rsidRPr="0098727F">
        <w:rPr>
          <w:bCs/>
        </w:rPr>
        <w:t xml:space="preserve"> </w:t>
      </w:r>
      <w:r w:rsidR="00700736" w:rsidRPr="00700736">
        <w:rPr>
          <w:bCs/>
        </w:rPr>
        <w:t xml:space="preserve">DC_2A-13A-66A_n260M </w:t>
      </w:r>
      <w:r w:rsidR="00700736">
        <w:rPr>
          <w:bCs/>
        </w:rPr>
        <w:t xml:space="preserve">(DL) and </w:t>
      </w:r>
      <w:r w:rsidRPr="006324A0">
        <w:rPr>
          <w:bCs/>
        </w:rPr>
        <w:t>DC_66A-n260M</w:t>
      </w:r>
      <w:r w:rsidR="00700736">
        <w:rPr>
          <w:bCs/>
        </w:rPr>
        <w:t xml:space="preserve"> (UL)</w:t>
      </w:r>
      <w:r w:rsidRPr="006324A0">
        <w:rPr>
          <w:bCs/>
        </w:rPr>
        <w:sym w:font="Wingdings" w:char="F0E0"/>
      </w:r>
      <w:r w:rsidRPr="006324A0">
        <w:rPr>
          <w:bCs/>
        </w:rPr>
        <w:t>8CC</w:t>
      </w:r>
      <w:r>
        <w:rPr>
          <w:bCs/>
        </w:rPr>
        <w:t>s</w:t>
      </w:r>
      <w:r w:rsidRPr="006324A0">
        <w:rPr>
          <w:bCs/>
        </w:rPr>
        <w:t xml:space="preserve"> in FR2 </w:t>
      </w:r>
      <w:r w:rsidR="0087241C">
        <w:rPr>
          <w:bCs/>
        </w:rPr>
        <w:t>U</w:t>
      </w:r>
      <w:r w:rsidRPr="006324A0">
        <w:rPr>
          <w:bCs/>
        </w:rPr>
        <w:t>L</w:t>
      </w:r>
    </w:p>
    <w:tbl>
      <w:tblPr>
        <w:tblStyle w:val="TableGrid"/>
        <w:tblW w:w="0" w:type="auto"/>
        <w:tblInd w:w="720" w:type="dxa"/>
        <w:tblLook w:val="04A0" w:firstRow="1" w:lastRow="0" w:firstColumn="1" w:lastColumn="0" w:noHBand="0" w:noVBand="1"/>
      </w:tblPr>
      <w:tblGrid>
        <w:gridCol w:w="8630"/>
      </w:tblGrid>
      <w:tr w:rsidR="00CA629F" w14:paraId="13D70FDB" w14:textId="77777777" w:rsidTr="0016669B">
        <w:tc>
          <w:tcPr>
            <w:tcW w:w="8630" w:type="dxa"/>
          </w:tcPr>
          <w:p w14:paraId="67A08339" w14:textId="4AD5CD8A" w:rsidR="00CA629F" w:rsidRDefault="00DF19F7" w:rsidP="0016669B">
            <w:pPr>
              <w:spacing w:before="120" w:after="120"/>
              <w:jc w:val="center"/>
              <w:rPr>
                <w:bCs/>
              </w:rPr>
            </w:pPr>
            <w:r>
              <w:rPr>
                <w:noProof/>
              </w:rPr>
              <w:drawing>
                <wp:inline distT="0" distB="0" distL="0" distR="0" wp14:anchorId="073AF6B6" wp14:editId="7C1753D8">
                  <wp:extent cx="5943600" cy="3112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112135"/>
                          </a:xfrm>
                          <a:prstGeom prst="rect">
                            <a:avLst/>
                          </a:prstGeom>
                        </pic:spPr>
                      </pic:pic>
                    </a:graphicData>
                  </a:graphic>
                </wp:inline>
              </w:drawing>
            </w:r>
          </w:p>
        </w:tc>
      </w:tr>
    </w:tbl>
    <w:p w14:paraId="3C87F87C" w14:textId="77777777" w:rsidR="00CA629F" w:rsidRPr="00AD201A" w:rsidRDefault="00CA629F" w:rsidP="00CA629F">
      <w:pPr>
        <w:pStyle w:val="ListParagraph"/>
        <w:spacing w:before="120" w:after="120"/>
        <w:rPr>
          <w:bCs/>
        </w:rPr>
      </w:pPr>
      <w:r w:rsidRPr="00AD201A">
        <w:rPr>
          <w:bCs/>
        </w:rPr>
        <w:t>This band combo is a</w:t>
      </w:r>
      <w:r>
        <w:rPr>
          <w:bCs/>
        </w:rPr>
        <w:t xml:space="preserve">lready within </w:t>
      </w:r>
      <w:r w:rsidRPr="00BB489C">
        <w:rPr>
          <w:rFonts w:eastAsia="Batang"/>
        </w:rPr>
        <w:t>NR_CADC_NR_LTE_DC_R16-UEConTest</w:t>
      </w:r>
      <w:r>
        <w:rPr>
          <w:rFonts w:eastAsia="Batang"/>
        </w:rPr>
        <w:t xml:space="preserve"> work Plan.</w:t>
      </w:r>
    </w:p>
    <w:p w14:paraId="512B2BFF" w14:textId="519B9A25" w:rsidR="00047DE7" w:rsidRDefault="00CA629F" w:rsidP="00A401F5">
      <w:pPr>
        <w:pStyle w:val="ListParagraph"/>
        <w:numPr>
          <w:ilvl w:val="0"/>
          <w:numId w:val="36"/>
        </w:numPr>
        <w:spacing w:before="120" w:after="120"/>
        <w:rPr>
          <w:bCs/>
        </w:rPr>
      </w:pPr>
      <w:r w:rsidRPr="00A401F5">
        <w:rPr>
          <w:bCs/>
          <w:u w:val="single"/>
        </w:rPr>
        <w:t>Intra-band non-contiguous in FR2:</w:t>
      </w:r>
      <w:r w:rsidRPr="00A401F5">
        <w:rPr>
          <w:bCs/>
        </w:rPr>
        <w:t xml:space="preserve"> </w:t>
      </w:r>
      <w:r w:rsidR="00765CCA" w:rsidRPr="00A401F5">
        <w:rPr>
          <w:bCs/>
        </w:rPr>
        <w:t>No EN-DC b</w:t>
      </w:r>
      <w:r w:rsidR="00A401F5" w:rsidRPr="00A401F5">
        <w:rPr>
          <w:bCs/>
        </w:rPr>
        <w:t xml:space="preserve">and combo </w:t>
      </w:r>
      <w:r w:rsidR="00A401F5">
        <w:rPr>
          <w:bCs/>
        </w:rPr>
        <w:t>including FR2 intra-band non-contiguous is defined in Rel-16 core requirements.</w:t>
      </w:r>
    </w:p>
    <w:p w14:paraId="59755D80" w14:textId="77777777" w:rsidR="00E020A3" w:rsidRPr="00D92146" w:rsidRDefault="00E020A3" w:rsidP="00D33D65">
      <w:pPr>
        <w:pStyle w:val="ListParagraph"/>
        <w:spacing w:before="120" w:after="120"/>
        <w:rPr>
          <w:bCs/>
        </w:rPr>
      </w:pPr>
    </w:p>
    <w:p w14:paraId="18AC86A6" w14:textId="2031B6FC" w:rsidR="008D517A" w:rsidRDefault="00FC3B1D" w:rsidP="00193E6C">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8D517A">
        <w:rPr>
          <w:b/>
          <w:noProof w:val="0"/>
          <w:lang w:eastAsia="ja-JP"/>
        </w:rPr>
        <w:t xml:space="preserve"> 38.307 overview</w:t>
      </w:r>
    </w:p>
    <w:p w14:paraId="1BB7B377" w14:textId="5FDDF736" w:rsidR="00FA66E1" w:rsidRDefault="00220AB3" w:rsidP="00862B9B">
      <w:pPr>
        <w:spacing w:before="120" w:after="120"/>
        <w:rPr>
          <w:bCs/>
        </w:rPr>
      </w:pPr>
      <w:r w:rsidRPr="00862B9B">
        <w:rPr>
          <w:bCs/>
        </w:rPr>
        <w:t xml:space="preserve">In section 8.1.2.2 in </w:t>
      </w:r>
      <w:r w:rsidR="00A465A2">
        <w:rPr>
          <w:bCs/>
        </w:rPr>
        <w:t>38.307</w:t>
      </w:r>
      <w:r w:rsidRPr="00862B9B">
        <w:rPr>
          <w:bCs/>
        </w:rPr>
        <w:t xml:space="preserve">, it seems the </w:t>
      </w:r>
      <w:r w:rsidR="006A17A2">
        <w:rPr>
          <w:bCs/>
        </w:rPr>
        <w:t>number of CCs wi</w:t>
      </w:r>
      <w:r w:rsidR="00FA66E1">
        <w:rPr>
          <w:bCs/>
        </w:rPr>
        <w:t>thin FR2 has been evolving along the releases as follows:</w:t>
      </w:r>
    </w:p>
    <w:p w14:paraId="5CBC39D3" w14:textId="571C01C7" w:rsidR="00FA66E1" w:rsidRPr="0044218C" w:rsidRDefault="00FA66E1" w:rsidP="0044218C">
      <w:pPr>
        <w:pStyle w:val="ListParagraph"/>
        <w:numPr>
          <w:ilvl w:val="0"/>
          <w:numId w:val="38"/>
        </w:numPr>
        <w:spacing w:before="120" w:after="120"/>
        <w:rPr>
          <w:bCs/>
        </w:rPr>
      </w:pPr>
      <w:r w:rsidRPr="0044218C">
        <w:rPr>
          <w:bCs/>
        </w:rPr>
        <w:t>Rel-15</w:t>
      </w:r>
      <w:r w:rsidR="00125ECD">
        <w:rPr>
          <w:bCs/>
        </w:rPr>
        <w:t xml:space="preserve"> ([5])</w:t>
      </w:r>
      <w:r w:rsidRPr="0044218C">
        <w:rPr>
          <w:bCs/>
        </w:rPr>
        <w:t>:</w:t>
      </w:r>
    </w:p>
    <w:tbl>
      <w:tblPr>
        <w:tblStyle w:val="TableGrid"/>
        <w:tblW w:w="9350" w:type="dxa"/>
        <w:tblInd w:w="607" w:type="dxa"/>
        <w:tblLook w:val="04A0" w:firstRow="1" w:lastRow="0" w:firstColumn="1" w:lastColumn="0" w:noHBand="0" w:noVBand="1"/>
      </w:tblPr>
      <w:tblGrid>
        <w:gridCol w:w="9576"/>
      </w:tblGrid>
      <w:tr w:rsidR="00FA66E1" w14:paraId="45506629" w14:textId="77777777" w:rsidTr="0044218C">
        <w:tc>
          <w:tcPr>
            <w:tcW w:w="9350" w:type="dxa"/>
          </w:tcPr>
          <w:p w14:paraId="23170610" w14:textId="7601BCF4" w:rsidR="00FA66E1" w:rsidRDefault="00357208" w:rsidP="00862B9B">
            <w:pPr>
              <w:spacing w:before="120" w:after="120"/>
              <w:rPr>
                <w:bCs/>
              </w:rPr>
            </w:pPr>
            <w:r>
              <w:rPr>
                <w:noProof/>
              </w:rPr>
              <w:drawing>
                <wp:inline distT="0" distB="0" distL="0" distR="0" wp14:anchorId="3BBAC145" wp14:editId="06954BD0">
                  <wp:extent cx="5943600" cy="25901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590165"/>
                          </a:xfrm>
                          <a:prstGeom prst="rect">
                            <a:avLst/>
                          </a:prstGeom>
                        </pic:spPr>
                      </pic:pic>
                    </a:graphicData>
                  </a:graphic>
                </wp:inline>
              </w:drawing>
            </w:r>
          </w:p>
        </w:tc>
      </w:tr>
    </w:tbl>
    <w:p w14:paraId="5E346219" w14:textId="77777777" w:rsidR="00FA66E1" w:rsidRDefault="00FA66E1" w:rsidP="00862B9B">
      <w:pPr>
        <w:spacing w:before="120" w:after="120"/>
        <w:rPr>
          <w:bCs/>
        </w:rPr>
      </w:pPr>
    </w:p>
    <w:p w14:paraId="207E7FFA" w14:textId="551CB835" w:rsidR="00FA66E1" w:rsidRDefault="00FA66E1" w:rsidP="0044218C">
      <w:pPr>
        <w:pStyle w:val="ListParagraph"/>
        <w:numPr>
          <w:ilvl w:val="0"/>
          <w:numId w:val="38"/>
        </w:numPr>
        <w:spacing w:before="120" w:after="120"/>
        <w:rPr>
          <w:bCs/>
        </w:rPr>
      </w:pPr>
      <w:r>
        <w:rPr>
          <w:bCs/>
        </w:rPr>
        <w:t>Rel-16</w:t>
      </w:r>
      <w:r w:rsidR="00125ECD">
        <w:rPr>
          <w:bCs/>
        </w:rPr>
        <w:t xml:space="preserve"> ([6])</w:t>
      </w:r>
      <w:r>
        <w:rPr>
          <w:bCs/>
        </w:rPr>
        <w:t>:</w:t>
      </w:r>
    </w:p>
    <w:tbl>
      <w:tblPr>
        <w:tblStyle w:val="TableGrid"/>
        <w:tblW w:w="9350" w:type="dxa"/>
        <w:tblInd w:w="607" w:type="dxa"/>
        <w:tblLook w:val="04A0" w:firstRow="1" w:lastRow="0" w:firstColumn="1" w:lastColumn="0" w:noHBand="0" w:noVBand="1"/>
      </w:tblPr>
      <w:tblGrid>
        <w:gridCol w:w="9576"/>
      </w:tblGrid>
      <w:tr w:rsidR="0044218C" w14:paraId="2FC9B451" w14:textId="77777777" w:rsidTr="0044218C">
        <w:tc>
          <w:tcPr>
            <w:tcW w:w="9350" w:type="dxa"/>
          </w:tcPr>
          <w:p w14:paraId="2CFAE255" w14:textId="4F5D0B87" w:rsidR="0044218C" w:rsidRDefault="00800852" w:rsidP="0016669B">
            <w:pPr>
              <w:pStyle w:val="tdoc-header"/>
              <w:overflowPunct w:val="0"/>
              <w:autoSpaceDE w:val="0"/>
              <w:autoSpaceDN w:val="0"/>
              <w:adjustRightInd w:val="0"/>
              <w:spacing w:before="240" w:after="180"/>
              <w:textAlignment w:val="baseline"/>
              <w:outlineLvl w:val="0"/>
              <w:rPr>
                <w:b/>
                <w:noProof w:val="0"/>
                <w:lang w:eastAsia="ja-JP"/>
              </w:rPr>
            </w:pPr>
            <w:r>
              <w:drawing>
                <wp:inline distT="0" distB="0" distL="0" distR="0" wp14:anchorId="3F902ACF" wp14:editId="18C72F34">
                  <wp:extent cx="5943600" cy="2580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580640"/>
                          </a:xfrm>
                          <a:prstGeom prst="rect">
                            <a:avLst/>
                          </a:prstGeom>
                        </pic:spPr>
                      </pic:pic>
                    </a:graphicData>
                  </a:graphic>
                </wp:inline>
              </w:drawing>
            </w:r>
          </w:p>
        </w:tc>
      </w:tr>
    </w:tbl>
    <w:p w14:paraId="3387A654" w14:textId="77777777" w:rsidR="0044218C" w:rsidRDefault="0044218C" w:rsidP="00862B9B">
      <w:pPr>
        <w:spacing w:before="120" w:after="120"/>
        <w:rPr>
          <w:bCs/>
        </w:rPr>
      </w:pPr>
    </w:p>
    <w:p w14:paraId="6EA6CC7C" w14:textId="1D4A8AB3" w:rsidR="00FA66E1" w:rsidRDefault="00FA66E1" w:rsidP="00800852">
      <w:pPr>
        <w:pStyle w:val="ListParagraph"/>
        <w:numPr>
          <w:ilvl w:val="0"/>
          <w:numId w:val="38"/>
        </w:numPr>
        <w:spacing w:before="120" w:after="120"/>
        <w:rPr>
          <w:bCs/>
        </w:rPr>
      </w:pPr>
      <w:r>
        <w:rPr>
          <w:bCs/>
        </w:rPr>
        <w:t>Rel-17</w:t>
      </w:r>
      <w:r w:rsidR="00125ECD">
        <w:rPr>
          <w:bCs/>
        </w:rPr>
        <w:t xml:space="preserve"> ([7])</w:t>
      </w:r>
      <w:r>
        <w:rPr>
          <w:bCs/>
        </w:rPr>
        <w:t>:</w:t>
      </w:r>
      <w:r w:rsidR="0091629E">
        <w:rPr>
          <w:bCs/>
        </w:rPr>
        <w:t xml:space="preserve"> Same as Rel-16</w:t>
      </w:r>
    </w:p>
    <w:p w14:paraId="10040D10" w14:textId="77777777" w:rsidR="00800852" w:rsidRDefault="00800852" w:rsidP="00800852">
      <w:pPr>
        <w:pStyle w:val="ListParagraph"/>
        <w:spacing w:before="120" w:after="120"/>
        <w:rPr>
          <w:bCs/>
        </w:rPr>
      </w:pPr>
    </w:p>
    <w:p w14:paraId="70AB6015" w14:textId="20737DF2" w:rsidR="00220AB3" w:rsidRPr="00692876" w:rsidRDefault="00692876" w:rsidP="00692876">
      <w:pPr>
        <w:spacing w:before="120" w:after="120"/>
        <w:rPr>
          <w:b/>
          <w:lang w:eastAsia="ja-JP"/>
        </w:rPr>
      </w:pPr>
      <w:r w:rsidRPr="00692876">
        <w:rPr>
          <w:b/>
          <w:lang w:eastAsia="ja-JP"/>
        </w:rPr>
        <w:t xml:space="preserve">Observation 1: </w:t>
      </w:r>
      <w:r>
        <w:rPr>
          <w:b/>
          <w:lang w:eastAsia="ja-JP"/>
        </w:rPr>
        <w:t xml:space="preserve">Increase of DL NR CCs in FR2 </w:t>
      </w:r>
      <w:r w:rsidR="00BB489C">
        <w:rPr>
          <w:b/>
          <w:lang w:eastAsia="ja-JP"/>
        </w:rPr>
        <w:t>in Rel-16 is supposed to be independent from Rel-15.</w:t>
      </w:r>
    </w:p>
    <w:p w14:paraId="125ED19E" w14:textId="59A2A79B" w:rsidR="00193E6C" w:rsidRDefault="008D517A" w:rsidP="00193E6C">
      <w:pPr>
        <w:pStyle w:val="tdoc-header"/>
        <w:overflowPunct w:val="0"/>
        <w:autoSpaceDE w:val="0"/>
        <w:autoSpaceDN w:val="0"/>
        <w:adjustRightInd w:val="0"/>
        <w:spacing w:before="240" w:after="180"/>
        <w:textAlignment w:val="baseline"/>
        <w:outlineLvl w:val="0"/>
        <w:rPr>
          <w:b/>
        </w:rPr>
      </w:pPr>
      <w:r>
        <w:rPr>
          <w:b/>
          <w:noProof w:val="0"/>
          <w:lang w:eastAsia="ja-JP"/>
        </w:rPr>
        <w:t xml:space="preserve">4. </w:t>
      </w:r>
      <w:r w:rsidR="007A7824">
        <w:rPr>
          <w:b/>
          <w:noProof w:val="0"/>
          <w:lang w:eastAsia="ja-JP"/>
        </w:rPr>
        <w:t>Proposals</w:t>
      </w:r>
    </w:p>
    <w:p w14:paraId="6D4DEF97" w14:textId="11CD3571" w:rsidR="00582140" w:rsidRDefault="003320D6" w:rsidP="007A7824">
      <w:pPr>
        <w:rPr>
          <w:rFonts w:eastAsia="Batang"/>
        </w:rPr>
      </w:pPr>
      <w:r>
        <w:rPr>
          <w:rFonts w:eastAsia="Batang"/>
        </w:rPr>
        <w:t>Considering the analysis in sections above</w:t>
      </w:r>
      <w:r w:rsidR="00B54C1F">
        <w:rPr>
          <w:rFonts w:eastAsia="Batang"/>
        </w:rPr>
        <w:t xml:space="preserve">, </w:t>
      </w:r>
      <w:r w:rsidR="00703248">
        <w:rPr>
          <w:rFonts w:eastAsia="Batang"/>
        </w:rPr>
        <w:t>some extensions are required for EN-DC including FR2</w:t>
      </w:r>
      <w:r w:rsidR="00151990">
        <w:rPr>
          <w:rFonts w:eastAsia="Batang"/>
        </w:rPr>
        <w:t xml:space="preserve"> in [1]</w:t>
      </w:r>
      <w:r w:rsidR="00582140">
        <w:rPr>
          <w:rFonts w:eastAsia="Batang"/>
        </w:rPr>
        <w:t>.</w:t>
      </w:r>
    </w:p>
    <w:p w14:paraId="5A1C114D" w14:textId="0B81E5BA" w:rsidR="00582140" w:rsidRDefault="00BB489C" w:rsidP="007A7824">
      <w:pPr>
        <w:rPr>
          <w:rFonts w:eastAsia="Batang"/>
        </w:rPr>
      </w:pPr>
      <w:r>
        <w:rPr>
          <w:rFonts w:eastAsia="Batang"/>
        </w:rPr>
        <w:t>Some</w:t>
      </w:r>
      <w:r w:rsidR="00582140">
        <w:rPr>
          <w:rFonts w:eastAsia="Batang"/>
        </w:rPr>
        <w:t xml:space="preserve"> options are </w:t>
      </w:r>
      <w:r>
        <w:rPr>
          <w:rFonts w:eastAsia="Batang"/>
        </w:rPr>
        <w:t>listed in table below</w:t>
      </w:r>
      <w:r w:rsidR="00582140">
        <w:rPr>
          <w:rFonts w:eastAsia="Batang"/>
        </w:rPr>
        <w:t>:</w:t>
      </w:r>
    </w:p>
    <w:tbl>
      <w:tblPr>
        <w:tblStyle w:val="TableGrid"/>
        <w:tblW w:w="0" w:type="auto"/>
        <w:tblLook w:val="04A0" w:firstRow="1" w:lastRow="0" w:firstColumn="1" w:lastColumn="0" w:noHBand="0" w:noVBand="1"/>
      </w:tblPr>
      <w:tblGrid>
        <w:gridCol w:w="892"/>
        <w:gridCol w:w="2754"/>
        <w:gridCol w:w="1104"/>
        <w:gridCol w:w="2158"/>
        <w:gridCol w:w="2442"/>
      </w:tblGrid>
      <w:tr w:rsidR="00485573" w14:paraId="3EEDB6C1" w14:textId="77777777" w:rsidTr="00485573">
        <w:tc>
          <w:tcPr>
            <w:tcW w:w="892" w:type="dxa"/>
            <w:shd w:val="clear" w:color="auto" w:fill="BFBFBF" w:themeFill="background1" w:themeFillShade="BF"/>
          </w:tcPr>
          <w:p w14:paraId="529A976F" w14:textId="557AEDCC" w:rsidR="0028327C" w:rsidRPr="0028327C" w:rsidRDefault="0028327C" w:rsidP="0028327C">
            <w:pPr>
              <w:jc w:val="center"/>
              <w:rPr>
                <w:rFonts w:eastAsia="Batang"/>
                <w:b/>
                <w:bCs/>
              </w:rPr>
            </w:pPr>
            <w:r w:rsidRPr="0028327C">
              <w:rPr>
                <w:rFonts w:eastAsia="Batang"/>
                <w:b/>
                <w:bCs/>
              </w:rPr>
              <w:t>Option ID</w:t>
            </w:r>
          </w:p>
        </w:tc>
        <w:tc>
          <w:tcPr>
            <w:tcW w:w="2754" w:type="dxa"/>
            <w:shd w:val="clear" w:color="auto" w:fill="BFBFBF" w:themeFill="background1" w:themeFillShade="BF"/>
          </w:tcPr>
          <w:p w14:paraId="0FB07151" w14:textId="19F951FE" w:rsidR="0028327C" w:rsidRPr="0028327C" w:rsidRDefault="0028327C" w:rsidP="0028327C">
            <w:pPr>
              <w:jc w:val="center"/>
              <w:rPr>
                <w:rFonts w:eastAsia="Batang"/>
                <w:b/>
                <w:bCs/>
              </w:rPr>
            </w:pPr>
            <w:r w:rsidRPr="0028327C">
              <w:rPr>
                <w:rFonts w:eastAsia="Batang"/>
                <w:b/>
                <w:bCs/>
              </w:rPr>
              <w:t>Affected Work Plan</w:t>
            </w:r>
          </w:p>
        </w:tc>
        <w:tc>
          <w:tcPr>
            <w:tcW w:w="1104" w:type="dxa"/>
            <w:shd w:val="clear" w:color="auto" w:fill="BFBFBF" w:themeFill="background1" w:themeFillShade="BF"/>
          </w:tcPr>
          <w:p w14:paraId="7EF7EACB" w14:textId="042D3F16" w:rsidR="0028327C" w:rsidRPr="0028327C" w:rsidRDefault="0028327C" w:rsidP="0028327C">
            <w:pPr>
              <w:jc w:val="center"/>
              <w:rPr>
                <w:rFonts w:eastAsia="Batang"/>
                <w:b/>
                <w:bCs/>
              </w:rPr>
            </w:pPr>
            <w:r w:rsidRPr="0028327C">
              <w:rPr>
                <w:rFonts w:eastAsia="Batang"/>
                <w:b/>
                <w:bCs/>
              </w:rPr>
              <w:t>DL/UL CA</w:t>
            </w:r>
          </w:p>
        </w:tc>
        <w:tc>
          <w:tcPr>
            <w:tcW w:w="2158" w:type="dxa"/>
            <w:shd w:val="clear" w:color="auto" w:fill="BFBFBF" w:themeFill="background1" w:themeFillShade="BF"/>
          </w:tcPr>
          <w:p w14:paraId="07F75AB2" w14:textId="6ED48C93" w:rsidR="0028327C" w:rsidRPr="0028327C" w:rsidRDefault="0028327C" w:rsidP="0028327C">
            <w:pPr>
              <w:jc w:val="center"/>
              <w:rPr>
                <w:rFonts w:eastAsia="Batang"/>
                <w:b/>
                <w:bCs/>
              </w:rPr>
            </w:pPr>
            <w:r w:rsidRPr="0028327C">
              <w:rPr>
                <w:rFonts w:eastAsia="Batang"/>
                <w:b/>
                <w:bCs/>
              </w:rPr>
              <w:t>Number of FR2 CCs to be considered</w:t>
            </w:r>
          </w:p>
        </w:tc>
        <w:tc>
          <w:tcPr>
            <w:tcW w:w="2442" w:type="dxa"/>
            <w:shd w:val="clear" w:color="auto" w:fill="BFBFBF" w:themeFill="background1" w:themeFillShade="BF"/>
          </w:tcPr>
          <w:p w14:paraId="375F1656" w14:textId="775DDA62" w:rsidR="0028327C" w:rsidRPr="0028327C" w:rsidRDefault="0028327C" w:rsidP="0028327C">
            <w:pPr>
              <w:jc w:val="center"/>
              <w:rPr>
                <w:rFonts w:eastAsia="Batang"/>
                <w:b/>
                <w:bCs/>
              </w:rPr>
            </w:pPr>
            <w:r w:rsidRPr="0028327C">
              <w:rPr>
                <w:rFonts w:eastAsia="Batang"/>
                <w:b/>
                <w:bCs/>
              </w:rPr>
              <w:t>Rationale</w:t>
            </w:r>
          </w:p>
        </w:tc>
      </w:tr>
      <w:tr w:rsidR="00D33D65" w14:paraId="5EBE78A5" w14:textId="77777777" w:rsidTr="00485573">
        <w:tc>
          <w:tcPr>
            <w:tcW w:w="892" w:type="dxa"/>
          </w:tcPr>
          <w:p w14:paraId="61CC2A52" w14:textId="18FB11AE" w:rsidR="00D33D65" w:rsidRDefault="00D33D65" w:rsidP="00D33D65">
            <w:pPr>
              <w:rPr>
                <w:rFonts w:eastAsia="Batang"/>
              </w:rPr>
            </w:pPr>
            <w:r>
              <w:rPr>
                <w:rFonts w:eastAsia="Batang"/>
              </w:rPr>
              <w:t>#1a</w:t>
            </w:r>
          </w:p>
        </w:tc>
        <w:tc>
          <w:tcPr>
            <w:tcW w:w="2754" w:type="dxa"/>
          </w:tcPr>
          <w:p w14:paraId="708078E2" w14:textId="49F94307" w:rsidR="00D33D65" w:rsidRDefault="00D33D65" w:rsidP="00D33D65">
            <w:pPr>
              <w:rPr>
                <w:rFonts w:eastAsia="Batang"/>
              </w:rPr>
            </w:pPr>
            <w:r w:rsidRPr="00BB489C">
              <w:rPr>
                <w:rFonts w:eastAsia="Batang"/>
              </w:rPr>
              <w:t>NR_CADC_NR_LTE_DC_R16-UEConTest</w:t>
            </w:r>
          </w:p>
        </w:tc>
        <w:tc>
          <w:tcPr>
            <w:tcW w:w="1104" w:type="dxa"/>
          </w:tcPr>
          <w:p w14:paraId="0BAA61ED" w14:textId="71BF0C1D" w:rsidR="00D33D65" w:rsidRDefault="00D33D65" w:rsidP="00D33D65">
            <w:pPr>
              <w:rPr>
                <w:rFonts w:eastAsia="Batang"/>
              </w:rPr>
            </w:pPr>
            <w:r>
              <w:rPr>
                <w:rFonts w:eastAsia="Batang"/>
              </w:rPr>
              <w:t>DL</w:t>
            </w:r>
          </w:p>
        </w:tc>
        <w:tc>
          <w:tcPr>
            <w:tcW w:w="2158" w:type="dxa"/>
          </w:tcPr>
          <w:p w14:paraId="227B8343" w14:textId="059CC2A3" w:rsidR="00D33D65" w:rsidRDefault="00030B66" w:rsidP="00D33D65">
            <w:pPr>
              <w:rPr>
                <w:rFonts w:eastAsia="Batang"/>
              </w:rPr>
            </w:pPr>
            <w:r>
              <w:rPr>
                <w:rFonts w:eastAsia="Batang"/>
              </w:rPr>
              <w:t xml:space="preserve">From </w:t>
            </w:r>
            <w:r w:rsidR="00D350CE">
              <w:rPr>
                <w:rFonts w:eastAsia="Batang"/>
              </w:rPr>
              <w:t>7</w:t>
            </w:r>
            <w:r>
              <w:rPr>
                <w:rFonts w:eastAsia="Batang"/>
              </w:rPr>
              <w:t>CCs</w:t>
            </w:r>
            <w:r w:rsidR="00DA273F">
              <w:rPr>
                <w:rFonts w:eastAsia="Batang"/>
              </w:rPr>
              <w:t xml:space="preserve"> to </w:t>
            </w:r>
            <w:r w:rsidR="00D33D65">
              <w:rPr>
                <w:rFonts w:eastAsia="Batang"/>
              </w:rPr>
              <w:t>10 CCs</w:t>
            </w:r>
          </w:p>
        </w:tc>
        <w:tc>
          <w:tcPr>
            <w:tcW w:w="2442" w:type="dxa"/>
          </w:tcPr>
          <w:p w14:paraId="776763B9" w14:textId="73C9B98B" w:rsidR="00D33D65" w:rsidRDefault="00D33D65" w:rsidP="00D33D65">
            <w:pPr>
              <w:rPr>
                <w:rFonts w:eastAsia="Batang"/>
              </w:rPr>
            </w:pPr>
            <w:r>
              <w:rPr>
                <w:rFonts w:eastAsia="Batang"/>
              </w:rPr>
              <w:t xml:space="preserve">As per 38.307 </w:t>
            </w:r>
            <w:r w:rsidR="00DA273F">
              <w:rPr>
                <w:rFonts w:eastAsia="Batang"/>
              </w:rPr>
              <w:t>Rel-16 assuming proposals in         [2] are not endorsed</w:t>
            </w:r>
            <w:r w:rsidR="00BC4E0C">
              <w:rPr>
                <w:rFonts w:eastAsia="Batang"/>
              </w:rPr>
              <w:t xml:space="preserve"> (once the first band requiring it is added to the Work Plan)</w:t>
            </w:r>
          </w:p>
        </w:tc>
      </w:tr>
      <w:tr w:rsidR="00D33D65" w14:paraId="0CA1A891" w14:textId="77777777" w:rsidTr="00485573">
        <w:tc>
          <w:tcPr>
            <w:tcW w:w="892" w:type="dxa"/>
          </w:tcPr>
          <w:p w14:paraId="4C274914" w14:textId="63FA99D4" w:rsidR="00D33D65" w:rsidRDefault="00D33D65" w:rsidP="00D33D65">
            <w:pPr>
              <w:rPr>
                <w:rFonts w:eastAsia="Batang"/>
              </w:rPr>
            </w:pPr>
            <w:r>
              <w:rPr>
                <w:rFonts w:eastAsia="Batang"/>
              </w:rPr>
              <w:t>#1b</w:t>
            </w:r>
          </w:p>
        </w:tc>
        <w:tc>
          <w:tcPr>
            <w:tcW w:w="2754" w:type="dxa"/>
          </w:tcPr>
          <w:p w14:paraId="1A2B56C4" w14:textId="7A8D519C" w:rsidR="00D33D65" w:rsidRDefault="00D33D65" w:rsidP="00D33D65">
            <w:pPr>
              <w:rPr>
                <w:rFonts w:eastAsia="Batang"/>
              </w:rPr>
            </w:pPr>
            <w:r w:rsidRPr="00BB489C">
              <w:rPr>
                <w:rFonts w:eastAsia="Batang"/>
              </w:rPr>
              <w:t>NR_CADC_NR_LTE_DC_R16-UEConTest</w:t>
            </w:r>
          </w:p>
        </w:tc>
        <w:tc>
          <w:tcPr>
            <w:tcW w:w="1104" w:type="dxa"/>
          </w:tcPr>
          <w:p w14:paraId="0BAC5028" w14:textId="193145DE" w:rsidR="00D33D65" w:rsidRDefault="00D33D65" w:rsidP="00D33D65">
            <w:pPr>
              <w:rPr>
                <w:rFonts w:eastAsia="Batang"/>
              </w:rPr>
            </w:pPr>
            <w:r>
              <w:rPr>
                <w:rFonts w:eastAsia="Batang"/>
              </w:rPr>
              <w:t>DL</w:t>
            </w:r>
          </w:p>
        </w:tc>
        <w:tc>
          <w:tcPr>
            <w:tcW w:w="2158" w:type="dxa"/>
          </w:tcPr>
          <w:p w14:paraId="6C8BD5C9" w14:textId="5CD77CC8" w:rsidR="00D33D65" w:rsidRDefault="00E671D3" w:rsidP="00D33D65">
            <w:pPr>
              <w:rPr>
                <w:rFonts w:eastAsia="Batang"/>
              </w:rPr>
            </w:pPr>
            <w:r>
              <w:rPr>
                <w:rFonts w:eastAsia="Batang"/>
              </w:rPr>
              <w:t xml:space="preserve">From </w:t>
            </w:r>
            <w:r w:rsidR="00D350CE">
              <w:rPr>
                <w:rFonts w:eastAsia="Batang"/>
              </w:rPr>
              <w:t>7</w:t>
            </w:r>
            <w:r>
              <w:rPr>
                <w:rFonts w:eastAsia="Batang"/>
              </w:rPr>
              <w:t xml:space="preserve">CCs to </w:t>
            </w:r>
            <w:r w:rsidR="00D33D65">
              <w:rPr>
                <w:rFonts w:eastAsia="Batang"/>
              </w:rPr>
              <w:t xml:space="preserve">8CCs </w:t>
            </w:r>
          </w:p>
        </w:tc>
        <w:tc>
          <w:tcPr>
            <w:tcW w:w="2442" w:type="dxa"/>
          </w:tcPr>
          <w:p w14:paraId="4B957642" w14:textId="37F27AD4" w:rsidR="00D33D65" w:rsidRDefault="00D33D65" w:rsidP="00D33D65">
            <w:pPr>
              <w:rPr>
                <w:rFonts w:eastAsia="Batang"/>
              </w:rPr>
            </w:pPr>
            <w:r>
              <w:rPr>
                <w:rFonts w:eastAsia="Batang"/>
              </w:rPr>
              <w:t xml:space="preserve">As per 38.101-3 (maximum of intra-band contiguous and intra-band non-contiguous) </w:t>
            </w:r>
            <w:r w:rsidR="00D60B48">
              <w:rPr>
                <w:rFonts w:eastAsia="Batang"/>
              </w:rPr>
              <w:t>assuming proposals in         [2] are not endorsed</w:t>
            </w:r>
          </w:p>
        </w:tc>
      </w:tr>
      <w:tr w:rsidR="00490AFF" w14:paraId="7EBACD8F" w14:textId="77777777" w:rsidTr="00485573">
        <w:tc>
          <w:tcPr>
            <w:tcW w:w="892" w:type="dxa"/>
          </w:tcPr>
          <w:p w14:paraId="56DBFD3B" w14:textId="73C4E3CE" w:rsidR="00490AFF" w:rsidRDefault="00490AFF" w:rsidP="00C17C7C">
            <w:pPr>
              <w:rPr>
                <w:rFonts w:eastAsia="Batang"/>
              </w:rPr>
            </w:pPr>
            <w:r>
              <w:rPr>
                <w:rFonts w:eastAsia="Batang"/>
              </w:rPr>
              <w:t>#</w:t>
            </w:r>
            <w:r w:rsidR="006C6430">
              <w:rPr>
                <w:rFonts w:eastAsia="Batang"/>
              </w:rPr>
              <w:t>1</w:t>
            </w:r>
            <w:r w:rsidR="00AF65B8">
              <w:rPr>
                <w:rFonts w:eastAsia="Batang"/>
              </w:rPr>
              <w:t>c</w:t>
            </w:r>
          </w:p>
        </w:tc>
        <w:tc>
          <w:tcPr>
            <w:tcW w:w="2754" w:type="dxa"/>
          </w:tcPr>
          <w:p w14:paraId="508E9DDE" w14:textId="1A04C7A4" w:rsidR="00490AFF" w:rsidRPr="00BB489C" w:rsidRDefault="00490AFF" w:rsidP="00C17C7C">
            <w:pPr>
              <w:rPr>
                <w:rFonts w:eastAsia="Batang"/>
              </w:rPr>
            </w:pPr>
            <w:r w:rsidRPr="00BB489C">
              <w:rPr>
                <w:rFonts w:eastAsia="Batang"/>
              </w:rPr>
              <w:t>NR_CADC_NR_LTE_DC_R16-UEConTest</w:t>
            </w:r>
          </w:p>
        </w:tc>
        <w:tc>
          <w:tcPr>
            <w:tcW w:w="1104" w:type="dxa"/>
          </w:tcPr>
          <w:p w14:paraId="0A4B3AE6" w14:textId="704FF7EA" w:rsidR="00490AFF" w:rsidRDefault="00490AFF" w:rsidP="00C17C7C">
            <w:pPr>
              <w:rPr>
                <w:rFonts w:eastAsia="Batang"/>
              </w:rPr>
            </w:pPr>
            <w:r>
              <w:rPr>
                <w:rFonts w:eastAsia="Batang"/>
              </w:rPr>
              <w:t>DL</w:t>
            </w:r>
          </w:p>
        </w:tc>
        <w:tc>
          <w:tcPr>
            <w:tcW w:w="2158" w:type="dxa"/>
          </w:tcPr>
          <w:p w14:paraId="031F3697" w14:textId="7F409E23" w:rsidR="00490AFF" w:rsidRDefault="00C518CC" w:rsidP="00C17C7C">
            <w:pPr>
              <w:rPr>
                <w:rFonts w:eastAsia="Batang"/>
              </w:rPr>
            </w:pPr>
            <w:r>
              <w:rPr>
                <w:rFonts w:eastAsia="Batang"/>
              </w:rPr>
              <w:t xml:space="preserve">From </w:t>
            </w:r>
            <w:r w:rsidR="0042514E">
              <w:rPr>
                <w:rFonts w:eastAsia="Batang"/>
              </w:rPr>
              <w:t>9</w:t>
            </w:r>
            <w:r>
              <w:rPr>
                <w:rFonts w:eastAsia="Batang"/>
              </w:rPr>
              <w:t>CCs to 10 CCs</w:t>
            </w:r>
          </w:p>
        </w:tc>
        <w:tc>
          <w:tcPr>
            <w:tcW w:w="2442" w:type="dxa"/>
          </w:tcPr>
          <w:p w14:paraId="5F7DF8B3" w14:textId="7AAB97C1" w:rsidR="00490AFF" w:rsidRDefault="00C518CC" w:rsidP="00C17C7C">
            <w:pPr>
              <w:rPr>
                <w:rFonts w:eastAsia="Batang"/>
              </w:rPr>
            </w:pPr>
            <w:r>
              <w:rPr>
                <w:rFonts w:eastAsia="Batang"/>
              </w:rPr>
              <w:t>As per 38.307 Rel-16 complementing Option #</w:t>
            </w:r>
            <w:r w:rsidR="00FB16B8">
              <w:rPr>
                <w:rFonts w:eastAsia="Batang"/>
              </w:rPr>
              <w:t xml:space="preserve">1b </w:t>
            </w:r>
            <w:r w:rsidR="00D83B2C">
              <w:rPr>
                <w:rFonts w:eastAsia="Batang"/>
              </w:rPr>
              <w:t xml:space="preserve">in [2] </w:t>
            </w:r>
            <w:r w:rsidR="00FB16B8">
              <w:rPr>
                <w:rFonts w:eastAsia="Batang"/>
              </w:rPr>
              <w:t>(once the first band requiring it is added to the Work Plan</w:t>
            </w:r>
            <w:r w:rsidR="00126ED1">
              <w:rPr>
                <w:rFonts w:eastAsia="Batang"/>
              </w:rPr>
              <w:t>)</w:t>
            </w:r>
          </w:p>
        </w:tc>
      </w:tr>
      <w:tr w:rsidR="00126ED1" w14:paraId="45C3C9B6" w14:textId="77777777" w:rsidTr="00485573">
        <w:tc>
          <w:tcPr>
            <w:tcW w:w="892" w:type="dxa"/>
          </w:tcPr>
          <w:p w14:paraId="568F138A" w14:textId="1C4563CC" w:rsidR="00126ED1" w:rsidRDefault="00126ED1" w:rsidP="00126ED1">
            <w:pPr>
              <w:rPr>
                <w:rFonts w:eastAsia="Batang"/>
              </w:rPr>
            </w:pPr>
            <w:r>
              <w:rPr>
                <w:rFonts w:eastAsia="Batang"/>
              </w:rPr>
              <w:t>#</w:t>
            </w:r>
            <w:r w:rsidR="006C6430">
              <w:rPr>
                <w:rFonts w:eastAsia="Batang"/>
              </w:rPr>
              <w:t>1</w:t>
            </w:r>
            <w:r w:rsidR="00AF65B8">
              <w:rPr>
                <w:rFonts w:eastAsia="Batang"/>
              </w:rPr>
              <w:t>d</w:t>
            </w:r>
          </w:p>
        </w:tc>
        <w:tc>
          <w:tcPr>
            <w:tcW w:w="2754" w:type="dxa"/>
          </w:tcPr>
          <w:p w14:paraId="49ED6DB3" w14:textId="43F14988" w:rsidR="00126ED1" w:rsidRPr="00BB489C" w:rsidRDefault="00126ED1" w:rsidP="00126ED1">
            <w:pPr>
              <w:rPr>
                <w:rFonts w:eastAsia="Batang"/>
              </w:rPr>
            </w:pPr>
            <w:r w:rsidRPr="00BB489C">
              <w:rPr>
                <w:rFonts w:eastAsia="Batang"/>
              </w:rPr>
              <w:t>NR_CADC_NR_LTE_DC_R16-UEConTest</w:t>
            </w:r>
          </w:p>
        </w:tc>
        <w:tc>
          <w:tcPr>
            <w:tcW w:w="1104" w:type="dxa"/>
          </w:tcPr>
          <w:p w14:paraId="34963A54" w14:textId="1A9EB156" w:rsidR="00126ED1" w:rsidRDefault="00126ED1" w:rsidP="00126ED1">
            <w:pPr>
              <w:rPr>
                <w:rFonts w:eastAsia="Batang"/>
              </w:rPr>
            </w:pPr>
            <w:r>
              <w:rPr>
                <w:rFonts w:eastAsia="Batang"/>
              </w:rPr>
              <w:t>DL</w:t>
            </w:r>
          </w:p>
        </w:tc>
        <w:tc>
          <w:tcPr>
            <w:tcW w:w="2158" w:type="dxa"/>
          </w:tcPr>
          <w:p w14:paraId="02487B3E" w14:textId="142DDF89" w:rsidR="00126ED1" w:rsidRDefault="00126ED1" w:rsidP="00126ED1">
            <w:pPr>
              <w:rPr>
                <w:rFonts w:eastAsia="Batang"/>
              </w:rPr>
            </w:pPr>
            <w:r>
              <w:rPr>
                <w:rFonts w:eastAsia="Batang"/>
              </w:rPr>
              <w:t xml:space="preserve">From </w:t>
            </w:r>
            <w:r w:rsidR="0042514E">
              <w:rPr>
                <w:rFonts w:eastAsia="Batang"/>
              </w:rPr>
              <w:t>9</w:t>
            </w:r>
            <w:r>
              <w:rPr>
                <w:rFonts w:eastAsia="Batang"/>
              </w:rPr>
              <w:t>CCs to 15 CCs</w:t>
            </w:r>
          </w:p>
        </w:tc>
        <w:tc>
          <w:tcPr>
            <w:tcW w:w="2442" w:type="dxa"/>
          </w:tcPr>
          <w:p w14:paraId="31AC9B05" w14:textId="198F898C" w:rsidR="00126ED1" w:rsidRDefault="00126ED1" w:rsidP="00126ED1">
            <w:pPr>
              <w:rPr>
                <w:rFonts w:eastAsia="Batang"/>
              </w:rPr>
            </w:pPr>
            <w:r>
              <w:rPr>
                <w:rFonts w:eastAsia="Batang"/>
              </w:rPr>
              <w:t xml:space="preserve">As per 38.101-3 Rel-16 complementing Option #1b </w:t>
            </w:r>
            <w:r w:rsidR="00C71CF5">
              <w:rPr>
                <w:rFonts w:eastAsia="Batang"/>
              </w:rPr>
              <w:t>in [2]</w:t>
            </w:r>
            <w:r>
              <w:rPr>
                <w:rFonts w:eastAsia="Batang"/>
              </w:rPr>
              <w:t>)</w:t>
            </w:r>
          </w:p>
        </w:tc>
      </w:tr>
      <w:tr w:rsidR="00485573" w14:paraId="1724AF98" w14:textId="77777777" w:rsidTr="00485573">
        <w:tc>
          <w:tcPr>
            <w:tcW w:w="892" w:type="dxa"/>
          </w:tcPr>
          <w:p w14:paraId="1B3705DE" w14:textId="4B85955F" w:rsidR="00485573" w:rsidRDefault="00485573" w:rsidP="00485573">
            <w:pPr>
              <w:rPr>
                <w:rFonts w:eastAsia="Batang"/>
              </w:rPr>
            </w:pPr>
            <w:r>
              <w:rPr>
                <w:rFonts w:eastAsia="Batang"/>
              </w:rPr>
              <w:t>#</w:t>
            </w:r>
            <w:r w:rsidR="00D158BE">
              <w:rPr>
                <w:rFonts w:eastAsia="Batang"/>
              </w:rPr>
              <w:t>2</w:t>
            </w:r>
            <w:r>
              <w:rPr>
                <w:rFonts w:eastAsia="Batang"/>
              </w:rPr>
              <w:t>a</w:t>
            </w:r>
          </w:p>
        </w:tc>
        <w:tc>
          <w:tcPr>
            <w:tcW w:w="2754" w:type="dxa"/>
          </w:tcPr>
          <w:p w14:paraId="28E8D3D7" w14:textId="658360C6" w:rsidR="00485573" w:rsidRPr="00BB489C" w:rsidRDefault="00752ACF" w:rsidP="00485573">
            <w:pPr>
              <w:rPr>
                <w:rFonts w:eastAsia="Batang"/>
              </w:rPr>
            </w:pPr>
            <w:r w:rsidRPr="00BB489C">
              <w:rPr>
                <w:rFonts w:eastAsia="Batang"/>
              </w:rPr>
              <w:t>NR_CADC_NR_LTE_DC_R16-UEConTest</w:t>
            </w:r>
          </w:p>
        </w:tc>
        <w:tc>
          <w:tcPr>
            <w:tcW w:w="1104" w:type="dxa"/>
          </w:tcPr>
          <w:p w14:paraId="0713AFCF" w14:textId="33CA083B" w:rsidR="00485573" w:rsidRDefault="00485573" w:rsidP="00485573">
            <w:pPr>
              <w:rPr>
                <w:rFonts w:eastAsia="Batang"/>
              </w:rPr>
            </w:pPr>
            <w:r>
              <w:rPr>
                <w:rFonts w:eastAsia="Batang"/>
              </w:rPr>
              <w:t>UL</w:t>
            </w:r>
          </w:p>
        </w:tc>
        <w:tc>
          <w:tcPr>
            <w:tcW w:w="2158" w:type="dxa"/>
          </w:tcPr>
          <w:p w14:paraId="194C3D5E" w14:textId="26A1E76E" w:rsidR="00485573" w:rsidRDefault="00752ACF" w:rsidP="00485573">
            <w:pPr>
              <w:rPr>
                <w:rFonts w:eastAsia="Batang"/>
              </w:rPr>
            </w:pPr>
            <w:r>
              <w:rPr>
                <w:rFonts w:eastAsia="Batang"/>
              </w:rPr>
              <w:t xml:space="preserve">From 1CC to </w:t>
            </w:r>
            <w:r w:rsidR="00485573">
              <w:rPr>
                <w:rFonts w:eastAsia="Batang"/>
              </w:rPr>
              <w:t xml:space="preserve">8CCs </w:t>
            </w:r>
          </w:p>
        </w:tc>
        <w:tc>
          <w:tcPr>
            <w:tcW w:w="2442" w:type="dxa"/>
          </w:tcPr>
          <w:p w14:paraId="1CDAF639" w14:textId="16E3672F" w:rsidR="00485573" w:rsidRDefault="00485573" w:rsidP="00485573">
            <w:pPr>
              <w:rPr>
                <w:rFonts w:eastAsia="Batang"/>
              </w:rPr>
            </w:pPr>
            <w:r>
              <w:rPr>
                <w:rFonts w:eastAsia="Batang"/>
              </w:rPr>
              <w:t xml:space="preserve">As per 38.307 </w:t>
            </w:r>
            <w:r w:rsidR="00752ACF">
              <w:rPr>
                <w:rFonts w:eastAsia="Batang"/>
              </w:rPr>
              <w:t>and 38.101-3</w:t>
            </w:r>
          </w:p>
        </w:tc>
      </w:tr>
    </w:tbl>
    <w:p w14:paraId="5A628EF4" w14:textId="77777777" w:rsidR="006C2922" w:rsidRDefault="006C2922" w:rsidP="007A7824">
      <w:pPr>
        <w:rPr>
          <w:rFonts w:eastAsia="Batang"/>
        </w:rPr>
      </w:pPr>
    </w:p>
    <w:p w14:paraId="3BC53420" w14:textId="474F3DED" w:rsidR="00DC7029" w:rsidRDefault="0089591D" w:rsidP="007A7824">
      <w:pPr>
        <w:rPr>
          <w:rFonts w:eastAsia="Batang"/>
          <w:b/>
          <w:bCs/>
        </w:rPr>
      </w:pPr>
      <w:r w:rsidRPr="00DC7A42">
        <w:rPr>
          <w:rFonts w:eastAsia="Batang"/>
          <w:b/>
          <w:bCs/>
        </w:rPr>
        <w:t xml:space="preserve">Proposal </w:t>
      </w:r>
      <w:r w:rsidR="00210DB2">
        <w:rPr>
          <w:rFonts w:eastAsia="Batang"/>
          <w:b/>
          <w:bCs/>
        </w:rPr>
        <w:t>1</w:t>
      </w:r>
      <w:r w:rsidRPr="00DC7A42">
        <w:rPr>
          <w:rFonts w:eastAsia="Batang"/>
          <w:b/>
          <w:bCs/>
        </w:rPr>
        <w:t>: Extend NR_CADC_NR_LTE_DC_R16-UEConTest Work Plan to include EN-DC including FR2 with up to</w:t>
      </w:r>
      <w:r w:rsidR="00BC1417">
        <w:rPr>
          <w:rFonts w:eastAsia="Batang"/>
          <w:b/>
          <w:bCs/>
        </w:rPr>
        <w:t xml:space="preserve"> </w:t>
      </w:r>
      <w:r w:rsidR="00DC7A42" w:rsidRPr="00441B5A">
        <w:rPr>
          <w:rFonts w:eastAsia="Batang"/>
          <w:b/>
          <w:bCs/>
          <w:highlight w:val="yellow"/>
        </w:rPr>
        <w:t>1</w:t>
      </w:r>
      <w:ins w:id="5" w:author="Flores Fernandez" w:date="2021-08-13T14:53:00Z">
        <w:r w:rsidR="002022D5" w:rsidRPr="00441B5A">
          <w:rPr>
            <w:rFonts w:eastAsia="Batang"/>
            <w:b/>
            <w:bCs/>
            <w:highlight w:val="yellow"/>
          </w:rPr>
          <w:t>5</w:t>
        </w:r>
      </w:ins>
      <w:del w:id="6" w:author="Flores Fernandez" w:date="2021-08-13T14:53:00Z">
        <w:r w:rsidR="00E32323" w:rsidRPr="00441B5A" w:rsidDel="002022D5">
          <w:rPr>
            <w:rFonts w:eastAsia="Batang"/>
            <w:b/>
            <w:bCs/>
            <w:highlight w:val="yellow"/>
          </w:rPr>
          <w:delText>0</w:delText>
        </w:r>
      </w:del>
      <w:r w:rsidRPr="00DC7A42">
        <w:rPr>
          <w:rFonts w:eastAsia="Batang"/>
          <w:b/>
          <w:bCs/>
        </w:rPr>
        <w:t>CCs in NR DL CA</w:t>
      </w:r>
      <w:r w:rsidR="00DC7A42" w:rsidRPr="00DC7A42">
        <w:rPr>
          <w:rFonts w:eastAsia="Batang"/>
          <w:b/>
          <w:bCs/>
        </w:rPr>
        <w:t xml:space="preserve"> assuming </w:t>
      </w:r>
      <w:r w:rsidR="00366E5B">
        <w:rPr>
          <w:rFonts w:eastAsia="Batang"/>
          <w:b/>
          <w:bCs/>
        </w:rPr>
        <w:t xml:space="preserve">proposals in </w:t>
      </w:r>
      <w:r w:rsidR="00AF65B8">
        <w:rPr>
          <w:rFonts w:eastAsia="Batang"/>
          <w:b/>
          <w:bCs/>
        </w:rPr>
        <w:t>[2] are</w:t>
      </w:r>
      <w:r w:rsidR="00DC7A42" w:rsidRPr="00DC7A42">
        <w:rPr>
          <w:rFonts w:eastAsia="Batang"/>
          <w:b/>
          <w:bCs/>
        </w:rPr>
        <w:t xml:space="preserve"> endorsed</w:t>
      </w:r>
      <w:r w:rsidRPr="00DC7A42">
        <w:rPr>
          <w:rFonts w:eastAsia="Batang"/>
          <w:b/>
          <w:bCs/>
        </w:rPr>
        <w:t xml:space="preserve"> (option #</w:t>
      </w:r>
      <w:r w:rsidR="00DD10D1" w:rsidRPr="00441B5A">
        <w:rPr>
          <w:rFonts w:eastAsia="Batang"/>
          <w:b/>
          <w:bCs/>
          <w:highlight w:val="yellow"/>
        </w:rPr>
        <w:t>1</w:t>
      </w:r>
      <w:ins w:id="7" w:author="Flores Fernandez" w:date="2021-08-13T14:53:00Z">
        <w:r w:rsidR="002022D5" w:rsidRPr="00441B5A">
          <w:rPr>
            <w:rFonts w:eastAsia="Batang"/>
            <w:b/>
            <w:bCs/>
            <w:highlight w:val="yellow"/>
          </w:rPr>
          <w:t>d</w:t>
        </w:r>
      </w:ins>
      <w:del w:id="8" w:author="Flores Fernandez" w:date="2021-08-13T14:53:00Z">
        <w:r w:rsidR="00E32323" w:rsidRPr="00441B5A" w:rsidDel="002022D5">
          <w:rPr>
            <w:rFonts w:eastAsia="Batang"/>
            <w:b/>
            <w:bCs/>
            <w:highlight w:val="yellow"/>
          </w:rPr>
          <w:delText>c</w:delText>
        </w:r>
      </w:del>
      <w:r w:rsidRPr="00441B5A">
        <w:rPr>
          <w:rFonts w:eastAsia="Batang"/>
          <w:b/>
          <w:bCs/>
          <w:highlight w:val="yellow"/>
        </w:rPr>
        <w:t>)</w:t>
      </w:r>
      <w:ins w:id="9" w:author="Flores Fernandez" w:date="2021-08-13T14:49:00Z">
        <w:r w:rsidR="002F2D0A" w:rsidRPr="00441B5A">
          <w:rPr>
            <w:rFonts w:eastAsia="Batang"/>
            <w:b/>
            <w:bCs/>
            <w:highlight w:val="yellow"/>
          </w:rPr>
          <w:t xml:space="preserve"> once any operator show</w:t>
        </w:r>
      </w:ins>
      <w:ins w:id="10" w:author="Flores Fernandez" w:date="2021-08-17T18:25:00Z">
        <w:r w:rsidR="00EC701B">
          <w:rPr>
            <w:rFonts w:eastAsia="Batang"/>
            <w:b/>
            <w:bCs/>
            <w:highlight w:val="yellow"/>
          </w:rPr>
          <w:t>s</w:t>
        </w:r>
      </w:ins>
      <w:ins w:id="11" w:author="Flores Fernandez" w:date="2021-08-13T14:49:00Z">
        <w:r w:rsidR="002F2D0A" w:rsidRPr="00441B5A">
          <w:rPr>
            <w:rFonts w:eastAsia="Batang"/>
            <w:b/>
            <w:bCs/>
            <w:highlight w:val="yellow"/>
          </w:rPr>
          <w:t xml:space="preserve"> interest</w:t>
        </w:r>
        <w:r w:rsidR="00122DA8" w:rsidRPr="00441B5A">
          <w:rPr>
            <w:rFonts w:eastAsia="Batang"/>
            <w:b/>
            <w:bCs/>
            <w:highlight w:val="yellow"/>
          </w:rPr>
          <w:t xml:space="preserve"> in </w:t>
        </w:r>
      </w:ins>
      <w:ins w:id="12" w:author="Flores Fernandez" w:date="2021-08-13T14:50:00Z">
        <w:r w:rsidR="00122DA8" w:rsidRPr="00441B5A">
          <w:rPr>
            <w:rFonts w:eastAsia="Batang"/>
            <w:b/>
            <w:bCs/>
            <w:highlight w:val="yellow"/>
          </w:rPr>
          <w:t>band combinations requiring such number of CCs</w:t>
        </w:r>
      </w:ins>
      <w:r w:rsidRPr="00441B5A">
        <w:rPr>
          <w:rFonts w:eastAsia="Batang"/>
          <w:b/>
          <w:bCs/>
          <w:highlight w:val="yellow"/>
        </w:rPr>
        <w:t>.</w:t>
      </w:r>
    </w:p>
    <w:p w14:paraId="0FAAA784" w14:textId="77777777" w:rsidR="003F21F8" w:rsidRDefault="00C24661" w:rsidP="007A7824">
      <w:pPr>
        <w:rPr>
          <w:rFonts w:eastAsia="Batang"/>
          <w:b/>
          <w:bCs/>
        </w:rPr>
      </w:pPr>
      <w:r>
        <w:rPr>
          <w:rFonts w:eastAsia="Batang"/>
          <w:b/>
          <w:bCs/>
        </w:rPr>
        <w:t xml:space="preserve">Proposal </w:t>
      </w:r>
      <w:r w:rsidR="000740C7">
        <w:rPr>
          <w:rFonts w:eastAsia="Batang"/>
          <w:b/>
          <w:bCs/>
        </w:rPr>
        <w:t>2</w:t>
      </w:r>
      <w:r>
        <w:rPr>
          <w:rFonts w:eastAsia="Batang"/>
          <w:b/>
          <w:bCs/>
        </w:rPr>
        <w:t xml:space="preserve">: Send an LS to RAN4 to understand whether </w:t>
      </w:r>
      <w:r w:rsidR="00672BBC">
        <w:rPr>
          <w:rFonts w:eastAsia="Batang"/>
          <w:b/>
          <w:bCs/>
        </w:rPr>
        <w:t>38.307 should consider up to 15 CCs NR CCs based on band combos DC_66A-n</w:t>
      </w:r>
      <w:r w:rsidR="002F338A">
        <w:rPr>
          <w:rFonts w:eastAsia="Batang"/>
          <w:b/>
          <w:bCs/>
        </w:rPr>
        <w:t xml:space="preserve">261(A-7O) and </w:t>
      </w:r>
      <w:r w:rsidR="002F338A" w:rsidRPr="002F338A">
        <w:rPr>
          <w:rFonts w:eastAsia="Batang"/>
          <w:b/>
          <w:bCs/>
        </w:rPr>
        <w:t>DC_5A_n261(A-7O)</w:t>
      </w:r>
      <w:r w:rsidR="00A163EB">
        <w:rPr>
          <w:rFonts w:eastAsia="Batang"/>
          <w:b/>
          <w:bCs/>
        </w:rPr>
        <w:t xml:space="preserve">. </w:t>
      </w:r>
    </w:p>
    <w:p w14:paraId="01E10A0B" w14:textId="5BF65780" w:rsidR="00C24661" w:rsidDel="002022D5" w:rsidRDefault="00622A7F" w:rsidP="007A7824">
      <w:pPr>
        <w:rPr>
          <w:del w:id="13" w:author="Flores Fernandez" w:date="2021-08-13T14:54:00Z"/>
          <w:rFonts w:eastAsia="Batang"/>
          <w:b/>
          <w:bCs/>
        </w:rPr>
      </w:pPr>
      <w:del w:id="14" w:author="Flores Fernandez" w:date="2021-08-13T14:54:00Z">
        <w:r w:rsidRPr="00441B5A" w:rsidDel="002022D5">
          <w:rPr>
            <w:rFonts w:eastAsia="Batang"/>
            <w:b/>
            <w:bCs/>
            <w:highlight w:val="yellow"/>
          </w:rPr>
          <w:delText xml:space="preserve">Proposal 3: </w:delText>
        </w:r>
        <w:r w:rsidR="00A163EB" w:rsidRPr="00441B5A" w:rsidDel="002022D5">
          <w:rPr>
            <w:rFonts w:eastAsia="Batang"/>
            <w:b/>
            <w:bCs/>
            <w:highlight w:val="yellow"/>
          </w:rPr>
          <w:delText>Postpone the decision of extending up to 15 NR DL CCs (option#2e</w:delText>
        </w:r>
        <w:r w:rsidR="00544BEE" w:rsidRPr="00441B5A" w:rsidDel="002022D5">
          <w:rPr>
            <w:rFonts w:eastAsia="Batang"/>
            <w:b/>
            <w:bCs/>
            <w:highlight w:val="yellow"/>
          </w:rPr>
          <w:delText xml:space="preserve">) </w:delText>
        </w:r>
        <w:r w:rsidR="00A163EB" w:rsidRPr="00441B5A" w:rsidDel="002022D5">
          <w:rPr>
            <w:rFonts w:eastAsia="Batang"/>
            <w:b/>
            <w:bCs/>
            <w:highlight w:val="yellow"/>
          </w:rPr>
          <w:delText>until a response from RAN4 is received</w:delText>
        </w:r>
        <w:r w:rsidR="00544BEE" w:rsidRPr="00441B5A" w:rsidDel="002022D5">
          <w:rPr>
            <w:rFonts w:eastAsia="Batang"/>
            <w:b/>
            <w:bCs/>
            <w:highlight w:val="yellow"/>
          </w:rPr>
          <w:delText xml:space="preserve"> </w:delText>
        </w:r>
        <w:r w:rsidRPr="00441B5A" w:rsidDel="002022D5">
          <w:rPr>
            <w:rFonts w:eastAsia="Batang"/>
            <w:b/>
            <w:bCs/>
            <w:highlight w:val="yellow"/>
          </w:rPr>
          <w:delText>and/</w:delText>
        </w:r>
        <w:r w:rsidR="00544BEE" w:rsidRPr="00441B5A" w:rsidDel="002022D5">
          <w:rPr>
            <w:rFonts w:eastAsia="Batang"/>
            <w:b/>
            <w:bCs/>
            <w:highlight w:val="yellow"/>
          </w:rPr>
          <w:delText>or further discussion is held in RAN5 regarding test systems complexity</w:delText>
        </w:r>
        <w:r w:rsidR="00A163EB" w:rsidRPr="00441B5A" w:rsidDel="002022D5">
          <w:rPr>
            <w:rFonts w:eastAsia="Batang"/>
            <w:b/>
            <w:bCs/>
            <w:highlight w:val="yellow"/>
          </w:rPr>
          <w:delText>.</w:delText>
        </w:r>
      </w:del>
    </w:p>
    <w:p w14:paraId="33950B41" w14:textId="460779E6" w:rsidR="00703248" w:rsidRPr="006F6292" w:rsidRDefault="00A163EB" w:rsidP="007A7824">
      <w:pPr>
        <w:rPr>
          <w:rFonts w:eastAsia="Batang"/>
          <w:b/>
          <w:bCs/>
        </w:rPr>
      </w:pPr>
      <w:r>
        <w:rPr>
          <w:rFonts w:eastAsia="Batang"/>
          <w:b/>
          <w:bCs/>
        </w:rPr>
        <w:t>P</w:t>
      </w:r>
      <w:r w:rsidR="00BC1417">
        <w:rPr>
          <w:rFonts w:eastAsia="Batang"/>
          <w:b/>
          <w:bCs/>
        </w:rPr>
        <w:t xml:space="preserve">roposal </w:t>
      </w:r>
      <w:ins w:id="15" w:author="Flores Fernandez" w:date="2021-08-13T14:54:00Z">
        <w:r w:rsidR="002022D5" w:rsidRPr="00441B5A">
          <w:rPr>
            <w:rFonts w:eastAsia="Batang"/>
            <w:b/>
            <w:bCs/>
            <w:highlight w:val="yellow"/>
          </w:rPr>
          <w:t>3</w:t>
        </w:r>
      </w:ins>
      <w:del w:id="16" w:author="Flores Fernandez" w:date="2021-08-13T14:54:00Z">
        <w:r w:rsidR="00BC1417" w:rsidRPr="00441B5A" w:rsidDel="002022D5">
          <w:rPr>
            <w:rFonts w:eastAsia="Batang"/>
            <w:b/>
            <w:bCs/>
            <w:highlight w:val="yellow"/>
          </w:rPr>
          <w:delText>4</w:delText>
        </w:r>
      </w:del>
      <w:r w:rsidR="00BC1417">
        <w:rPr>
          <w:rFonts w:eastAsia="Batang"/>
          <w:b/>
          <w:bCs/>
        </w:rPr>
        <w:t xml:space="preserve">: </w:t>
      </w:r>
      <w:r w:rsidR="00BC1417" w:rsidRPr="00DC7A42">
        <w:rPr>
          <w:rFonts w:eastAsia="Batang"/>
          <w:b/>
          <w:bCs/>
        </w:rPr>
        <w:t>Extend NR_CADC_NR_LTE_DC_R16-UEConTest Work Plan to include EN-DC including FR2 with up to</w:t>
      </w:r>
      <w:r w:rsidR="00BC1417">
        <w:rPr>
          <w:rFonts w:eastAsia="Batang"/>
          <w:b/>
          <w:bCs/>
        </w:rPr>
        <w:t xml:space="preserve"> 8</w:t>
      </w:r>
      <w:r w:rsidR="00BC1417" w:rsidRPr="00DC7A42">
        <w:rPr>
          <w:rFonts w:eastAsia="Batang"/>
          <w:b/>
          <w:bCs/>
        </w:rPr>
        <w:t xml:space="preserve">CCs in NR </w:t>
      </w:r>
      <w:r w:rsidR="00BC1417">
        <w:rPr>
          <w:rFonts w:eastAsia="Batang"/>
          <w:b/>
          <w:bCs/>
        </w:rPr>
        <w:t>U</w:t>
      </w:r>
      <w:r w:rsidR="00BC1417" w:rsidRPr="00DC7A42">
        <w:rPr>
          <w:rFonts w:eastAsia="Batang"/>
          <w:b/>
          <w:bCs/>
        </w:rPr>
        <w:t>L CA (option #</w:t>
      </w:r>
      <w:r w:rsidR="00D158BE">
        <w:rPr>
          <w:rFonts w:eastAsia="Batang"/>
          <w:b/>
          <w:bCs/>
        </w:rPr>
        <w:t>2a</w:t>
      </w:r>
      <w:r w:rsidR="00BC1417" w:rsidRPr="00DC7A42">
        <w:rPr>
          <w:rFonts w:eastAsia="Batang"/>
          <w:b/>
          <w:bCs/>
        </w:rPr>
        <w:t>)</w:t>
      </w:r>
      <w:ins w:id="17" w:author="Flores Fernandez" w:date="2021-08-13T14:54:00Z">
        <w:r w:rsidR="00F34AFC" w:rsidRPr="00F34AFC">
          <w:rPr>
            <w:rFonts w:eastAsia="Batang"/>
            <w:b/>
            <w:bCs/>
          </w:rPr>
          <w:t xml:space="preserve"> </w:t>
        </w:r>
        <w:r w:rsidR="00F34AFC" w:rsidRPr="00441B5A">
          <w:rPr>
            <w:rFonts w:eastAsia="Batang"/>
            <w:b/>
            <w:bCs/>
            <w:highlight w:val="yellow"/>
          </w:rPr>
          <w:t>once any operator show</w:t>
        </w:r>
      </w:ins>
      <w:ins w:id="18" w:author="Flores Fernandez" w:date="2021-08-17T18:25:00Z">
        <w:r w:rsidR="00EC701B">
          <w:rPr>
            <w:rFonts w:eastAsia="Batang"/>
            <w:b/>
            <w:bCs/>
            <w:highlight w:val="yellow"/>
          </w:rPr>
          <w:t>s</w:t>
        </w:r>
      </w:ins>
      <w:ins w:id="19" w:author="Flores Fernandez" w:date="2021-08-13T14:54:00Z">
        <w:r w:rsidR="00F34AFC" w:rsidRPr="00441B5A">
          <w:rPr>
            <w:rFonts w:eastAsia="Batang"/>
            <w:b/>
            <w:bCs/>
            <w:highlight w:val="yellow"/>
          </w:rPr>
          <w:t xml:space="preserve"> interest in band combinations requiring such number of CCs</w:t>
        </w:r>
      </w:ins>
      <w:r w:rsidR="00BC1417" w:rsidRPr="00441B5A">
        <w:rPr>
          <w:rFonts w:eastAsia="Batang"/>
          <w:b/>
          <w:bCs/>
          <w:highlight w:val="yellow"/>
        </w:rPr>
        <w:t>.</w:t>
      </w:r>
    </w:p>
    <w:p w14:paraId="1D61BD99" w14:textId="3BD1855D" w:rsidR="00210773" w:rsidRDefault="008D517A"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5</w:t>
      </w:r>
      <w:r w:rsidR="00FF17BE">
        <w:rPr>
          <w:b/>
          <w:noProof w:val="0"/>
          <w:lang w:eastAsia="ja-JP"/>
        </w:rPr>
        <w:t>.</w:t>
      </w:r>
      <w:r w:rsidR="00FF17BE">
        <w:rPr>
          <w:b/>
          <w:noProof w:val="0"/>
          <w:lang w:eastAsia="ja-JP"/>
        </w:rPr>
        <w:tab/>
      </w:r>
      <w:r w:rsidR="00210773">
        <w:rPr>
          <w:b/>
          <w:noProof w:val="0"/>
          <w:lang w:eastAsia="ja-JP"/>
        </w:rPr>
        <w:t>Conclusion</w:t>
      </w:r>
    </w:p>
    <w:p w14:paraId="4FF7F754" w14:textId="77777777" w:rsidR="006F6292" w:rsidRDefault="006F6292" w:rsidP="006F6292">
      <w:pPr>
        <w:ind w:left="48"/>
        <w:rPr>
          <w:rFonts w:eastAsia="Batang"/>
        </w:rPr>
      </w:pPr>
      <w:r w:rsidRPr="003C1654">
        <w:rPr>
          <w:rFonts w:eastAsia="Batang"/>
        </w:rPr>
        <w:t xml:space="preserve">This document identifies one gap in </w:t>
      </w:r>
      <w:r w:rsidRPr="00AC429C">
        <w:rPr>
          <w:rFonts w:eastAsia="Batang"/>
        </w:rPr>
        <w:t xml:space="preserve">5GS_NR_LTE-UEConTest </w:t>
      </w:r>
      <w:r w:rsidRPr="003C1654">
        <w:rPr>
          <w:rFonts w:eastAsia="Batang"/>
        </w:rPr>
        <w:t xml:space="preserve">work plan related to </w:t>
      </w:r>
      <w:r>
        <w:rPr>
          <w:rFonts w:eastAsia="Batang"/>
        </w:rPr>
        <w:t>test cases for EN-DC including FR2 with more than 6CC and makes the following observation and proposals:</w:t>
      </w:r>
    </w:p>
    <w:p w14:paraId="76D84307" w14:textId="77777777" w:rsidR="006F6292" w:rsidRPr="00692876" w:rsidRDefault="006F6292" w:rsidP="006F6292">
      <w:pPr>
        <w:spacing w:before="120" w:after="120"/>
        <w:rPr>
          <w:b/>
          <w:lang w:eastAsia="ja-JP"/>
        </w:rPr>
      </w:pPr>
      <w:r w:rsidRPr="00692876">
        <w:rPr>
          <w:b/>
          <w:lang w:eastAsia="ja-JP"/>
        </w:rPr>
        <w:t xml:space="preserve">Observation 1: </w:t>
      </w:r>
      <w:r>
        <w:rPr>
          <w:b/>
          <w:lang w:eastAsia="ja-JP"/>
        </w:rPr>
        <w:t>Increase of DL NR CCs in FR2 in Rel-16 is supposed to be Release independent from Rel-15.</w:t>
      </w:r>
    </w:p>
    <w:p w14:paraId="1B05E2D6" w14:textId="79B826D3" w:rsidR="006F6292" w:rsidRDefault="006F6292" w:rsidP="006F6292">
      <w:pPr>
        <w:rPr>
          <w:rFonts w:eastAsia="Batang"/>
          <w:b/>
          <w:bCs/>
        </w:rPr>
      </w:pPr>
      <w:r w:rsidRPr="00DC7A42">
        <w:rPr>
          <w:rFonts w:eastAsia="Batang"/>
          <w:b/>
          <w:bCs/>
        </w:rPr>
        <w:t xml:space="preserve">Proposal </w:t>
      </w:r>
      <w:r>
        <w:rPr>
          <w:rFonts w:eastAsia="Batang"/>
          <w:b/>
          <w:bCs/>
        </w:rPr>
        <w:t>1</w:t>
      </w:r>
      <w:r w:rsidRPr="00DC7A42">
        <w:rPr>
          <w:rFonts w:eastAsia="Batang"/>
          <w:b/>
          <w:bCs/>
        </w:rPr>
        <w:t>: Extend NR_CADC_NR_LTE_DC_R16-UEConTest Work Plan to include EN-DC including FR2 with up to</w:t>
      </w:r>
      <w:r>
        <w:rPr>
          <w:rFonts w:eastAsia="Batang"/>
          <w:b/>
          <w:bCs/>
        </w:rPr>
        <w:t xml:space="preserve"> </w:t>
      </w:r>
      <w:r w:rsidRPr="00441B5A">
        <w:rPr>
          <w:rFonts w:eastAsia="Batang"/>
          <w:b/>
          <w:bCs/>
          <w:highlight w:val="yellow"/>
        </w:rPr>
        <w:t>1</w:t>
      </w:r>
      <w:ins w:id="20" w:author="Flores Fernandez" w:date="2021-08-13T14:56:00Z">
        <w:r w:rsidR="006D1789" w:rsidRPr="00441B5A">
          <w:rPr>
            <w:rFonts w:eastAsia="Batang"/>
            <w:b/>
            <w:bCs/>
            <w:highlight w:val="yellow"/>
          </w:rPr>
          <w:t>5</w:t>
        </w:r>
      </w:ins>
      <w:del w:id="21" w:author="Flores Fernandez" w:date="2021-08-13T14:56:00Z">
        <w:r w:rsidRPr="00441B5A" w:rsidDel="006D1789">
          <w:rPr>
            <w:rFonts w:eastAsia="Batang"/>
            <w:b/>
            <w:bCs/>
            <w:highlight w:val="yellow"/>
          </w:rPr>
          <w:delText>0</w:delText>
        </w:r>
      </w:del>
      <w:r w:rsidRPr="00DC7A42">
        <w:rPr>
          <w:rFonts w:eastAsia="Batang"/>
          <w:b/>
          <w:bCs/>
        </w:rPr>
        <w:t xml:space="preserve">CCs in NR DL CA assuming </w:t>
      </w:r>
      <w:r>
        <w:rPr>
          <w:rFonts w:eastAsia="Batang"/>
          <w:b/>
          <w:bCs/>
        </w:rPr>
        <w:t>proposals in [2] are</w:t>
      </w:r>
      <w:r w:rsidRPr="00DC7A42">
        <w:rPr>
          <w:rFonts w:eastAsia="Batang"/>
          <w:b/>
          <w:bCs/>
        </w:rPr>
        <w:t xml:space="preserve"> endorsed (option #</w:t>
      </w:r>
      <w:r>
        <w:rPr>
          <w:rFonts w:eastAsia="Batang"/>
          <w:b/>
          <w:bCs/>
        </w:rPr>
        <w:t>1</w:t>
      </w:r>
      <w:ins w:id="22" w:author="Flores Fernandez" w:date="2021-08-13T14:55:00Z">
        <w:r w:rsidR="00050ADC" w:rsidRPr="00441B5A">
          <w:rPr>
            <w:rFonts w:eastAsia="Batang"/>
            <w:b/>
            <w:bCs/>
            <w:highlight w:val="yellow"/>
          </w:rPr>
          <w:t>d</w:t>
        </w:r>
      </w:ins>
      <w:del w:id="23" w:author="Flores Fernandez" w:date="2021-08-13T14:55:00Z">
        <w:r w:rsidRPr="00441B5A" w:rsidDel="00050ADC">
          <w:rPr>
            <w:rFonts w:eastAsia="Batang"/>
            <w:b/>
            <w:bCs/>
            <w:highlight w:val="yellow"/>
          </w:rPr>
          <w:delText>c</w:delText>
        </w:r>
      </w:del>
      <w:r w:rsidRPr="00DC7A42">
        <w:rPr>
          <w:rFonts w:eastAsia="Batang"/>
          <w:b/>
          <w:bCs/>
        </w:rPr>
        <w:t>)</w:t>
      </w:r>
      <w:ins w:id="24" w:author="Flores Fernandez" w:date="2021-08-13T14:55:00Z">
        <w:r w:rsidR="00050ADC" w:rsidRPr="00050ADC">
          <w:rPr>
            <w:rFonts w:eastAsia="Batang"/>
            <w:b/>
            <w:bCs/>
          </w:rPr>
          <w:t xml:space="preserve"> </w:t>
        </w:r>
        <w:r w:rsidR="00050ADC" w:rsidRPr="00441B5A">
          <w:rPr>
            <w:rFonts w:eastAsia="Batang"/>
            <w:b/>
            <w:bCs/>
            <w:highlight w:val="yellow"/>
          </w:rPr>
          <w:t>once any operator show interest in band combinations requiring such number of CC</w:t>
        </w:r>
      </w:ins>
      <w:ins w:id="25" w:author="Flores Fernandez" w:date="2021-08-13T14:56:00Z">
        <w:r w:rsidR="006D1789" w:rsidRPr="00441B5A">
          <w:rPr>
            <w:rFonts w:eastAsia="Batang"/>
            <w:b/>
            <w:bCs/>
            <w:highlight w:val="yellow"/>
          </w:rPr>
          <w:t>s</w:t>
        </w:r>
      </w:ins>
      <w:r w:rsidRPr="00441B5A">
        <w:rPr>
          <w:rFonts w:eastAsia="Batang"/>
          <w:b/>
          <w:bCs/>
          <w:highlight w:val="yellow"/>
        </w:rPr>
        <w:t>.</w:t>
      </w:r>
    </w:p>
    <w:p w14:paraId="4BDBE776" w14:textId="77777777" w:rsidR="006F6292" w:rsidRDefault="006F6292" w:rsidP="006F6292">
      <w:pPr>
        <w:rPr>
          <w:rFonts w:eastAsia="Batang"/>
          <w:b/>
          <w:bCs/>
        </w:rPr>
      </w:pPr>
      <w:r>
        <w:rPr>
          <w:rFonts w:eastAsia="Batang"/>
          <w:b/>
          <w:bCs/>
        </w:rPr>
        <w:t xml:space="preserve">Proposal 2: Send an LS to RAN4 to understand whether 38.307 should consider up to 15 CCs NR CCs based on band combos DC_66A-n261(A-7O) and </w:t>
      </w:r>
      <w:r w:rsidRPr="002F338A">
        <w:rPr>
          <w:rFonts w:eastAsia="Batang"/>
          <w:b/>
          <w:bCs/>
        </w:rPr>
        <w:t>DC_5A_n261(A-7O)</w:t>
      </w:r>
      <w:r>
        <w:rPr>
          <w:rFonts w:eastAsia="Batang"/>
          <w:b/>
          <w:bCs/>
        </w:rPr>
        <w:t xml:space="preserve">. </w:t>
      </w:r>
    </w:p>
    <w:p w14:paraId="4E4B6ACA" w14:textId="4201928F" w:rsidR="006F6292" w:rsidDel="006D1789" w:rsidRDefault="006F6292" w:rsidP="006F6292">
      <w:pPr>
        <w:rPr>
          <w:del w:id="26" w:author="Flores Fernandez" w:date="2021-08-13T14:56:00Z"/>
          <w:rFonts w:eastAsia="Batang"/>
          <w:b/>
          <w:bCs/>
        </w:rPr>
      </w:pPr>
      <w:del w:id="27" w:author="Flores Fernandez" w:date="2021-08-13T14:56:00Z">
        <w:r w:rsidRPr="00441B5A" w:rsidDel="006D1789">
          <w:rPr>
            <w:rFonts w:eastAsia="Batang"/>
            <w:b/>
            <w:bCs/>
            <w:highlight w:val="yellow"/>
          </w:rPr>
          <w:delText>Proposal 3: Postpone the decision of extending up to 15 NR DL CCs (option#2e) until a response from RAN4 is received and/or further discussion is held in RAN5 regarding test systems complexity.</w:delText>
        </w:r>
      </w:del>
    </w:p>
    <w:p w14:paraId="6FF61E5E" w14:textId="516062B9" w:rsidR="006F6292" w:rsidRPr="006F6292" w:rsidRDefault="006F6292" w:rsidP="006F6292">
      <w:pPr>
        <w:rPr>
          <w:rFonts w:eastAsia="Batang"/>
          <w:b/>
          <w:bCs/>
        </w:rPr>
      </w:pPr>
      <w:r>
        <w:rPr>
          <w:rFonts w:eastAsia="Batang"/>
          <w:b/>
          <w:bCs/>
        </w:rPr>
        <w:t xml:space="preserve">Proposal </w:t>
      </w:r>
      <w:ins w:id="28" w:author="Flores Fernandez" w:date="2021-08-13T14:56:00Z">
        <w:r w:rsidR="006D1789" w:rsidRPr="00441B5A">
          <w:rPr>
            <w:rFonts w:eastAsia="Batang"/>
            <w:b/>
            <w:bCs/>
            <w:highlight w:val="yellow"/>
          </w:rPr>
          <w:t>3</w:t>
        </w:r>
      </w:ins>
      <w:del w:id="29" w:author="Flores Fernandez" w:date="2021-08-13T14:56:00Z">
        <w:r w:rsidRPr="00441B5A" w:rsidDel="006D1789">
          <w:rPr>
            <w:rFonts w:eastAsia="Batang"/>
            <w:b/>
            <w:bCs/>
            <w:highlight w:val="yellow"/>
          </w:rPr>
          <w:delText>4</w:delText>
        </w:r>
      </w:del>
      <w:r>
        <w:rPr>
          <w:rFonts w:eastAsia="Batang"/>
          <w:b/>
          <w:bCs/>
        </w:rPr>
        <w:t xml:space="preserve">: </w:t>
      </w:r>
      <w:r w:rsidRPr="00DC7A42">
        <w:rPr>
          <w:rFonts w:eastAsia="Batang"/>
          <w:b/>
          <w:bCs/>
        </w:rPr>
        <w:t>Extend NR_CADC_NR_LTE_DC_R16-UEConTest Work Plan to include EN-DC including FR2 with up to</w:t>
      </w:r>
      <w:r>
        <w:rPr>
          <w:rFonts w:eastAsia="Batang"/>
          <w:b/>
          <w:bCs/>
        </w:rPr>
        <w:t xml:space="preserve"> 8</w:t>
      </w:r>
      <w:r w:rsidRPr="00DC7A42">
        <w:rPr>
          <w:rFonts w:eastAsia="Batang"/>
          <w:b/>
          <w:bCs/>
        </w:rPr>
        <w:t xml:space="preserve">CCs in NR </w:t>
      </w:r>
      <w:r>
        <w:rPr>
          <w:rFonts w:eastAsia="Batang"/>
          <w:b/>
          <w:bCs/>
        </w:rPr>
        <w:t>U</w:t>
      </w:r>
      <w:r w:rsidRPr="00DC7A42">
        <w:rPr>
          <w:rFonts w:eastAsia="Batang"/>
          <w:b/>
          <w:bCs/>
        </w:rPr>
        <w:t>L CA (option #</w:t>
      </w:r>
      <w:r>
        <w:rPr>
          <w:rFonts w:eastAsia="Batang"/>
          <w:b/>
          <w:bCs/>
        </w:rPr>
        <w:t>2a</w:t>
      </w:r>
      <w:r w:rsidRPr="00DC7A42">
        <w:rPr>
          <w:rFonts w:eastAsia="Batang"/>
          <w:b/>
          <w:bCs/>
        </w:rPr>
        <w:t>)</w:t>
      </w:r>
      <w:ins w:id="30" w:author="Flores Fernandez" w:date="2021-08-13T14:56:00Z">
        <w:r w:rsidR="00050ADC" w:rsidRPr="00050ADC">
          <w:rPr>
            <w:rFonts w:eastAsia="Batang"/>
            <w:b/>
            <w:bCs/>
          </w:rPr>
          <w:t xml:space="preserve"> </w:t>
        </w:r>
        <w:r w:rsidR="00050ADC" w:rsidRPr="00441B5A">
          <w:rPr>
            <w:rFonts w:eastAsia="Batang"/>
            <w:b/>
            <w:bCs/>
            <w:highlight w:val="yellow"/>
          </w:rPr>
          <w:t>once any operator show interest in band combinations requiring such number of CC</w:t>
        </w:r>
        <w:r w:rsidR="006D1789" w:rsidRPr="00441B5A">
          <w:rPr>
            <w:rFonts w:eastAsia="Batang"/>
            <w:b/>
            <w:bCs/>
            <w:highlight w:val="yellow"/>
          </w:rPr>
          <w:t>s</w:t>
        </w:r>
      </w:ins>
      <w:r w:rsidRPr="00441B5A">
        <w:rPr>
          <w:rFonts w:eastAsia="Batang"/>
          <w:b/>
          <w:bCs/>
          <w:highlight w:val="yellow"/>
        </w:rPr>
        <w:t>.</w:t>
      </w:r>
    </w:p>
    <w:p w14:paraId="2175FAD7" w14:textId="6C27D59C" w:rsidR="007B7AE3" w:rsidRDefault="00DC7029"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6</w:t>
      </w:r>
      <w:r w:rsidR="007B7AE3">
        <w:rPr>
          <w:b/>
          <w:noProof w:val="0"/>
        </w:rPr>
        <w:t>.</w:t>
      </w:r>
      <w:r w:rsidR="007B7AE3">
        <w:rPr>
          <w:b/>
          <w:noProof w:val="0"/>
        </w:rPr>
        <w:tab/>
      </w:r>
      <w:r w:rsidR="007B7AE3">
        <w:rPr>
          <w:b/>
          <w:noProof w:val="0"/>
          <w:lang w:eastAsia="ja-JP"/>
        </w:rPr>
        <w:t>References</w:t>
      </w:r>
    </w:p>
    <w:p w14:paraId="27A1037D" w14:textId="2676B5A2" w:rsidR="00875663" w:rsidRDefault="006F6EB7" w:rsidP="00F50E35">
      <w:pPr>
        <w:rPr>
          <w:rFonts w:eastAsia="MS Mincho"/>
        </w:rPr>
      </w:pPr>
      <w:r w:rsidRPr="00C2582C">
        <w:rPr>
          <w:rFonts w:eastAsia="MS Mincho"/>
        </w:rPr>
        <w:t>[</w:t>
      </w:r>
      <w:r w:rsidR="007B6E94">
        <w:rPr>
          <w:rFonts w:eastAsia="MS Mincho"/>
        </w:rPr>
        <w:t>1</w:t>
      </w:r>
      <w:r w:rsidRPr="00C2582C">
        <w:rPr>
          <w:rFonts w:eastAsia="MS Mincho"/>
        </w:rPr>
        <w:t xml:space="preserve">] </w:t>
      </w:r>
      <w:r w:rsidR="001A2940" w:rsidRPr="00C2582C">
        <w:rPr>
          <w:rFonts w:eastAsia="MS Mincho"/>
        </w:rPr>
        <w:t>R5-212554, “WP - NR_Rel-16_CA_DC after RAN5#91-e”, CMCC, RAN5#91</w:t>
      </w:r>
      <w:r w:rsidR="00875663" w:rsidRPr="00C2582C">
        <w:rPr>
          <w:rFonts w:eastAsia="MS Mincho"/>
        </w:rPr>
        <w:t>-e</w:t>
      </w:r>
    </w:p>
    <w:p w14:paraId="3322DE65" w14:textId="26191177" w:rsidR="000274C9" w:rsidRPr="00C2582C" w:rsidRDefault="000274C9" w:rsidP="00F50E35">
      <w:pPr>
        <w:rPr>
          <w:rFonts w:eastAsia="MS Mincho"/>
        </w:rPr>
      </w:pPr>
      <w:r>
        <w:rPr>
          <w:rFonts w:eastAsia="MS Mincho"/>
        </w:rPr>
        <w:t>[2] R5</w:t>
      </w:r>
      <w:r w:rsidR="00E3639E">
        <w:rPr>
          <w:rFonts w:eastAsia="MS Mincho"/>
        </w:rPr>
        <w:t>-</w:t>
      </w:r>
      <w:r>
        <w:rPr>
          <w:rFonts w:eastAsia="MS Mincho"/>
        </w:rPr>
        <w:t>21</w:t>
      </w:r>
      <w:r w:rsidR="00E3639E">
        <w:rPr>
          <w:rFonts w:eastAsia="MS Mincho"/>
        </w:rPr>
        <w:t>5523</w:t>
      </w:r>
      <w:r>
        <w:rPr>
          <w:rFonts w:eastAsia="MS Mincho"/>
        </w:rPr>
        <w:t>, “</w:t>
      </w:r>
      <w:r w:rsidR="00E460D0" w:rsidRPr="00E460D0">
        <w:rPr>
          <w:rFonts w:eastAsia="MS Mincho"/>
        </w:rPr>
        <w:t>5GS_NR_LTE-UEConTest Work plan extension request</w:t>
      </w:r>
      <w:r w:rsidR="00C92BE2">
        <w:rPr>
          <w:rFonts w:eastAsia="MS Mincho"/>
        </w:rPr>
        <w:t>”, Keysight Technologies, RAN5#92-e</w:t>
      </w:r>
    </w:p>
    <w:p w14:paraId="2146CA3B" w14:textId="78D59E8D" w:rsidR="00676505" w:rsidRDefault="00875663" w:rsidP="00F50E35">
      <w:r w:rsidRPr="00875663">
        <w:rPr>
          <w:rFonts w:eastAsia="MS Mincho"/>
        </w:rPr>
        <w:t>[</w:t>
      </w:r>
      <w:r>
        <w:rPr>
          <w:rFonts w:eastAsia="MS Mincho"/>
        </w:rPr>
        <w:t xml:space="preserve">3] </w:t>
      </w:r>
      <w:r w:rsidR="00F04217">
        <w:rPr>
          <w:rFonts w:eastAsia="MS Mincho"/>
        </w:rPr>
        <w:t>38.101-3</w:t>
      </w:r>
      <w:r w:rsidR="00676505">
        <w:rPr>
          <w:rFonts w:eastAsia="MS Mincho"/>
        </w:rPr>
        <w:t xml:space="preserve"> v 1</w:t>
      </w:r>
      <w:r w:rsidR="00C95272">
        <w:rPr>
          <w:rFonts w:eastAsia="MS Mincho"/>
        </w:rPr>
        <w:t>6.8</w:t>
      </w:r>
      <w:r w:rsidR="00676505">
        <w:rPr>
          <w:rFonts w:eastAsia="MS Mincho"/>
        </w:rPr>
        <w:t>.0, “</w:t>
      </w:r>
      <w:r w:rsidR="00676505">
        <w:t>User Equipment (UE) radio transmission and reception; Part 3: Range 1 and Range 2 Interworking operation with other radios</w:t>
      </w:r>
      <w:r w:rsidR="00213C8B">
        <w:t>”</w:t>
      </w:r>
    </w:p>
    <w:p w14:paraId="05C262C0" w14:textId="0A262F68" w:rsidR="0043623A" w:rsidRDefault="00A11BB5" w:rsidP="00676FEF">
      <w:pPr>
        <w:rPr>
          <w:rFonts w:eastAsia="MS Mincho"/>
        </w:rPr>
      </w:pPr>
      <w:r>
        <w:rPr>
          <w:rFonts w:eastAsia="MS Mincho"/>
        </w:rPr>
        <w:t>[</w:t>
      </w:r>
      <w:r w:rsidR="00213C8B">
        <w:rPr>
          <w:rFonts w:eastAsia="MS Mincho"/>
        </w:rPr>
        <w:t>4</w:t>
      </w:r>
      <w:r>
        <w:rPr>
          <w:rFonts w:eastAsia="MS Mincho"/>
        </w:rPr>
        <w:t xml:space="preserve">] </w:t>
      </w:r>
      <w:r w:rsidR="0043623A">
        <w:rPr>
          <w:rFonts w:eastAsia="MS Mincho"/>
        </w:rPr>
        <w:t>38.521-3 v1</w:t>
      </w:r>
      <w:r w:rsidR="00213C8B">
        <w:rPr>
          <w:rFonts w:eastAsia="MS Mincho"/>
        </w:rPr>
        <w:t>7.1.0</w:t>
      </w:r>
      <w:r w:rsidR="0043623A">
        <w:rPr>
          <w:rFonts w:eastAsia="MS Mincho"/>
        </w:rPr>
        <w:t xml:space="preserve"> “User Equipment (UE) conformance specification; Radio transmission and reception; Part 3: Range 1 and Range 2 Interworking operation with other radios”</w:t>
      </w:r>
    </w:p>
    <w:p w14:paraId="75F56445" w14:textId="5D833F97" w:rsidR="00F46978" w:rsidRDefault="00F46978" w:rsidP="00676FEF">
      <w:r>
        <w:rPr>
          <w:rFonts w:eastAsia="MS Mincho"/>
        </w:rPr>
        <w:t xml:space="preserve">[5] 38.307 </w:t>
      </w:r>
      <w:r w:rsidR="00406978">
        <w:rPr>
          <w:rFonts w:eastAsia="MS Mincho"/>
        </w:rPr>
        <w:t>v1</w:t>
      </w:r>
      <w:r w:rsidR="00357208">
        <w:rPr>
          <w:rFonts w:eastAsia="MS Mincho"/>
        </w:rPr>
        <w:t>5</w:t>
      </w:r>
      <w:r w:rsidR="00406978">
        <w:rPr>
          <w:rFonts w:eastAsia="MS Mincho"/>
        </w:rPr>
        <w:t>.</w:t>
      </w:r>
      <w:r w:rsidR="00357208">
        <w:rPr>
          <w:rFonts w:eastAsia="MS Mincho"/>
        </w:rPr>
        <w:t>8</w:t>
      </w:r>
      <w:r w:rsidR="00406978">
        <w:rPr>
          <w:rFonts w:eastAsia="MS Mincho"/>
        </w:rPr>
        <w:t>.0, “</w:t>
      </w:r>
      <w:r w:rsidR="00406978">
        <w:t xml:space="preserve">Requirements on User </w:t>
      </w:r>
      <w:r w:rsidR="00454E0D">
        <w:t>Equipments</w:t>
      </w:r>
      <w:r w:rsidR="00406978">
        <w:t xml:space="preserve"> (UEs) supporting a release-independent frequency band”</w:t>
      </w:r>
    </w:p>
    <w:p w14:paraId="4CF7C397" w14:textId="5F1B1C0C" w:rsidR="00CF26C6" w:rsidRPr="00A465A2" w:rsidRDefault="00357208" w:rsidP="00357208">
      <w:r>
        <w:rPr>
          <w:rFonts w:eastAsia="MS Mincho"/>
        </w:rPr>
        <w:t>[6] 38.307 v16.</w:t>
      </w:r>
      <w:r w:rsidR="0044218C">
        <w:rPr>
          <w:rFonts w:eastAsia="MS Mincho"/>
        </w:rPr>
        <w:t>7</w:t>
      </w:r>
      <w:r>
        <w:rPr>
          <w:rFonts w:eastAsia="MS Mincho"/>
        </w:rPr>
        <w:t>.0, “</w:t>
      </w:r>
      <w:r>
        <w:t>Requirements on User Equipments (UEs) supporting a release-independent frequency band”</w:t>
      </w:r>
    </w:p>
    <w:p w14:paraId="1C68331F" w14:textId="366C210F" w:rsidR="00357208" w:rsidRDefault="00357208" w:rsidP="00357208">
      <w:pPr>
        <w:rPr>
          <w:rFonts w:eastAsia="MS Mincho"/>
        </w:rPr>
      </w:pPr>
      <w:r>
        <w:rPr>
          <w:rFonts w:eastAsia="MS Mincho"/>
        </w:rPr>
        <w:t>[7] 38.307 v1</w:t>
      </w:r>
      <w:r w:rsidR="00CF26C6">
        <w:rPr>
          <w:rFonts w:eastAsia="MS Mincho"/>
        </w:rPr>
        <w:t>7.2</w:t>
      </w:r>
      <w:r>
        <w:rPr>
          <w:rFonts w:eastAsia="MS Mincho"/>
        </w:rPr>
        <w:t>.0, “</w:t>
      </w:r>
      <w:r>
        <w:t>Requirements on User Equipments (UEs) supporting a release-independent frequency band”</w:t>
      </w:r>
    </w:p>
    <w:p w14:paraId="0DBF0D60" w14:textId="77777777" w:rsidR="00213C8B" w:rsidRDefault="00213C8B" w:rsidP="00676FEF">
      <w:pPr>
        <w:rPr>
          <w:rFonts w:eastAsia="MS Mincho"/>
        </w:rPr>
      </w:pPr>
    </w:p>
    <w:p w14:paraId="4433D3CE" w14:textId="77777777" w:rsidR="00AB5B9C" w:rsidRDefault="00AB5B9C" w:rsidP="00676FEF">
      <w:pPr>
        <w:rPr>
          <w:rFonts w:eastAsia="MS Mincho"/>
        </w:rPr>
      </w:pPr>
    </w:p>
    <w:sectPr w:rsidR="00AB5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0"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1"/>
    <w:lvlOverride w:ilvl="0">
      <w:startOverride w:val="1"/>
    </w:lvlOverride>
  </w:num>
  <w:num w:numId="7">
    <w:abstractNumId w:val="3"/>
  </w:num>
  <w:num w:numId="8">
    <w:abstractNumId w:val="32"/>
  </w:num>
  <w:num w:numId="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5"/>
  </w:num>
  <w:num w:numId="15">
    <w:abstractNumId w:val="26"/>
  </w:num>
  <w:num w:numId="16">
    <w:abstractNumId w:val="0"/>
  </w:num>
  <w:num w:numId="17">
    <w:abstractNumId w:val="29"/>
  </w:num>
  <w:num w:numId="18">
    <w:abstractNumId w:val="33"/>
  </w:num>
  <w:num w:numId="19">
    <w:abstractNumId w:val="17"/>
  </w:num>
  <w:num w:numId="20">
    <w:abstractNumId w:val="19"/>
  </w:num>
  <w:num w:numId="21">
    <w:abstractNumId w:val="14"/>
  </w:num>
  <w:num w:numId="22">
    <w:abstractNumId w:val="28"/>
  </w:num>
  <w:num w:numId="23">
    <w:abstractNumId w:val="34"/>
  </w:num>
  <w:num w:numId="24">
    <w:abstractNumId w:val="2"/>
  </w:num>
  <w:num w:numId="25">
    <w:abstractNumId w:val="2"/>
  </w:num>
  <w:num w:numId="26">
    <w:abstractNumId w:val="21"/>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 w:numId="36">
    <w:abstractNumId w:val="20"/>
  </w:num>
  <w:num w:numId="37">
    <w:abstractNumId w:val="35"/>
  </w:num>
  <w:num w:numId="38">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262"/>
    <w:rsid w:val="00024DEE"/>
    <w:rsid w:val="00026425"/>
    <w:rsid w:val="000274C9"/>
    <w:rsid w:val="00030B66"/>
    <w:rsid w:val="00030DD5"/>
    <w:rsid w:val="00032FC4"/>
    <w:rsid w:val="00035D73"/>
    <w:rsid w:val="00037A7F"/>
    <w:rsid w:val="00047DE7"/>
    <w:rsid w:val="00047F15"/>
    <w:rsid w:val="00050ADC"/>
    <w:rsid w:val="000537CC"/>
    <w:rsid w:val="00063BA2"/>
    <w:rsid w:val="00063BB5"/>
    <w:rsid w:val="0006475B"/>
    <w:rsid w:val="00070BB5"/>
    <w:rsid w:val="000740C7"/>
    <w:rsid w:val="000875CD"/>
    <w:rsid w:val="00090668"/>
    <w:rsid w:val="00091307"/>
    <w:rsid w:val="000967DD"/>
    <w:rsid w:val="000A0EF1"/>
    <w:rsid w:val="000A2374"/>
    <w:rsid w:val="000A7F81"/>
    <w:rsid w:val="000B3C93"/>
    <w:rsid w:val="000B4CFF"/>
    <w:rsid w:val="000C26DD"/>
    <w:rsid w:val="000C4295"/>
    <w:rsid w:val="000C6C9B"/>
    <w:rsid w:val="000D0240"/>
    <w:rsid w:val="000D374A"/>
    <w:rsid w:val="000E168D"/>
    <w:rsid w:val="000F0466"/>
    <w:rsid w:val="000F05E0"/>
    <w:rsid w:val="000F089A"/>
    <w:rsid w:val="000F15F3"/>
    <w:rsid w:val="000F4C26"/>
    <w:rsid w:val="0010580D"/>
    <w:rsid w:val="00114B0D"/>
    <w:rsid w:val="00122DA8"/>
    <w:rsid w:val="00125ECD"/>
    <w:rsid w:val="00126709"/>
    <w:rsid w:val="00126ED1"/>
    <w:rsid w:val="001279DD"/>
    <w:rsid w:val="00130BD3"/>
    <w:rsid w:val="00137331"/>
    <w:rsid w:val="00146758"/>
    <w:rsid w:val="00151990"/>
    <w:rsid w:val="0015240D"/>
    <w:rsid w:val="001607F9"/>
    <w:rsid w:val="00175196"/>
    <w:rsid w:val="0017750E"/>
    <w:rsid w:val="00187383"/>
    <w:rsid w:val="00190ECC"/>
    <w:rsid w:val="001937E8"/>
    <w:rsid w:val="00193E6C"/>
    <w:rsid w:val="001A2940"/>
    <w:rsid w:val="001A2FE3"/>
    <w:rsid w:val="001A6F74"/>
    <w:rsid w:val="001B2B81"/>
    <w:rsid w:val="001B7052"/>
    <w:rsid w:val="001D0441"/>
    <w:rsid w:val="001D06A2"/>
    <w:rsid w:val="001D40CF"/>
    <w:rsid w:val="001D4AF5"/>
    <w:rsid w:val="001E391D"/>
    <w:rsid w:val="001F5023"/>
    <w:rsid w:val="001F7C77"/>
    <w:rsid w:val="00200607"/>
    <w:rsid w:val="002022D5"/>
    <w:rsid w:val="00210773"/>
    <w:rsid w:val="00210DB2"/>
    <w:rsid w:val="00213C8B"/>
    <w:rsid w:val="00220A58"/>
    <w:rsid w:val="00220AB3"/>
    <w:rsid w:val="00232408"/>
    <w:rsid w:val="00232944"/>
    <w:rsid w:val="00234D44"/>
    <w:rsid w:val="002368E2"/>
    <w:rsid w:val="002379EB"/>
    <w:rsid w:val="00253486"/>
    <w:rsid w:val="00270370"/>
    <w:rsid w:val="002740AD"/>
    <w:rsid w:val="0027603E"/>
    <w:rsid w:val="00276237"/>
    <w:rsid w:val="00280870"/>
    <w:rsid w:val="00282D48"/>
    <w:rsid w:val="0028327C"/>
    <w:rsid w:val="00285EBB"/>
    <w:rsid w:val="00290F3B"/>
    <w:rsid w:val="00291610"/>
    <w:rsid w:val="002A0DF2"/>
    <w:rsid w:val="002A4A15"/>
    <w:rsid w:val="002B4460"/>
    <w:rsid w:val="002B5E66"/>
    <w:rsid w:val="002B6A7F"/>
    <w:rsid w:val="002B6BBE"/>
    <w:rsid w:val="002F2D0A"/>
    <w:rsid w:val="002F338A"/>
    <w:rsid w:val="00303FEA"/>
    <w:rsid w:val="003075E8"/>
    <w:rsid w:val="00311CF9"/>
    <w:rsid w:val="00313CC1"/>
    <w:rsid w:val="00313F14"/>
    <w:rsid w:val="00324D6B"/>
    <w:rsid w:val="00325BD7"/>
    <w:rsid w:val="003320D6"/>
    <w:rsid w:val="00332E89"/>
    <w:rsid w:val="003377F4"/>
    <w:rsid w:val="00342C56"/>
    <w:rsid w:val="00344968"/>
    <w:rsid w:val="0035043F"/>
    <w:rsid w:val="00352B85"/>
    <w:rsid w:val="0035452A"/>
    <w:rsid w:val="00357208"/>
    <w:rsid w:val="00361635"/>
    <w:rsid w:val="00362061"/>
    <w:rsid w:val="00366E5B"/>
    <w:rsid w:val="00367ACE"/>
    <w:rsid w:val="0037058B"/>
    <w:rsid w:val="00380843"/>
    <w:rsid w:val="00381EBE"/>
    <w:rsid w:val="00383CE4"/>
    <w:rsid w:val="0039337C"/>
    <w:rsid w:val="0039489D"/>
    <w:rsid w:val="00395FAB"/>
    <w:rsid w:val="00397E18"/>
    <w:rsid w:val="003B1DFD"/>
    <w:rsid w:val="003C211A"/>
    <w:rsid w:val="003C5E71"/>
    <w:rsid w:val="003C5F91"/>
    <w:rsid w:val="003D2DBB"/>
    <w:rsid w:val="003D5746"/>
    <w:rsid w:val="003D7512"/>
    <w:rsid w:val="003F21F8"/>
    <w:rsid w:val="003F6D3D"/>
    <w:rsid w:val="00400BFF"/>
    <w:rsid w:val="004050DD"/>
    <w:rsid w:val="0040673D"/>
    <w:rsid w:val="00406978"/>
    <w:rsid w:val="00416A7C"/>
    <w:rsid w:val="0041763F"/>
    <w:rsid w:val="0042344C"/>
    <w:rsid w:val="00424024"/>
    <w:rsid w:val="00424C03"/>
    <w:rsid w:val="0042514E"/>
    <w:rsid w:val="004350AB"/>
    <w:rsid w:val="0043623A"/>
    <w:rsid w:val="00441B5A"/>
    <w:rsid w:val="0044218C"/>
    <w:rsid w:val="0044244F"/>
    <w:rsid w:val="004446AD"/>
    <w:rsid w:val="00451B2C"/>
    <w:rsid w:val="00454E0D"/>
    <w:rsid w:val="00460137"/>
    <w:rsid w:val="00464264"/>
    <w:rsid w:val="0048381C"/>
    <w:rsid w:val="00485573"/>
    <w:rsid w:val="00490AFF"/>
    <w:rsid w:val="00493FA2"/>
    <w:rsid w:val="00496CE1"/>
    <w:rsid w:val="004A7285"/>
    <w:rsid w:val="004B2311"/>
    <w:rsid w:val="004C24A8"/>
    <w:rsid w:val="004C3590"/>
    <w:rsid w:val="004C48FF"/>
    <w:rsid w:val="004C62D2"/>
    <w:rsid w:val="004D6232"/>
    <w:rsid w:val="004D7C70"/>
    <w:rsid w:val="004E52D3"/>
    <w:rsid w:val="004E6542"/>
    <w:rsid w:val="004F076A"/>
    <w:rsid w:val="004F2185"/>
    <w:rsid w:val="004F3DFB"/>
    <w:rsid w:val="005010B5"/>
    <w:rsid w:val="00514625"/>
    <w:rsid w:val="0051790C"/>
    <w:rsid w:val="00520F67"/>
    <w:rsid w:val="005252DD"/>
    <w:rsid w:val="00526CCF"/>
    <w:rsid w:val="00526FCB"/>
    <w:rsid w:val="0053085D"/>
    <w:rsid w:val="0053104F"/>
    <w:rsid w:val="0053600F"/>
    <w:rsid w:val="00536204"/>
    <w:rsid w:val="00536F61"/>
    <w:rsid w:val="00537775"/>
    <w:rsid w:val="00540AA8"/>
    <w:rsid w:val="00544BEE"/>
    <w:rsid w:val="00546608"/>
    <w:rsid w:val="005514FB"/>
    <w:rsid w:val="0055158D"/>
    <w:rsid w:val="00552D52"/>
    <w:rsid w:val="005560D9"/>
    <w:rsid w:val="00556DC6"/>
    <w:rsid w:val="005601F3"/>
    <w:rsid w:val="00561054"/>
    <w:rsid w:val="00561E5C"/>
    <w:rsid w:val="00564CA0"/>
    <w:rsid w:val="005737A7"/>
    <w:rsid w:val="00582140"/>
    <w:rsid w:val="005828DD"/>
    <w:rsid w:val="00583EAE"/>
    <w:rsid w:val="005A0437"/>
    <w:rsid w:val="005A42C2"/>
    <w:rsid w:val="005A6791"/>
    <w:rsid w:val="005B116E"/>
    <w:rsid w:val="005B41B9"/>
    <w:rsid w:val="005B6423"/>
    <w:rsid w:val="005C220F"/>
    <w:rsid w:val="005D1BC7"/>
    <w:rsid w:val="005D2DF9"/>
    <w:rsid w:val="005D4128"/>
    <w:rsid w:val="005D6773"/>
    <w:rsid w:val="005E3986"/>
    <w:rsid w:val="005F21B2"/>
    <w:rsid w:val="005F77F9"/>
    <w:rsid w:val="00605E99"/>
    <w:rsid w:val="00611637"/>
    <w:rsid w:val="006119DE"/>
    <w:rsid w:val="00622975"/>
    <w:rsid w:val="00622A7F"/>
    <w:rsid w:val="006324A0"/>
    <w:rsid w:val="00633B1E"/>
    <w:rsid w:val="00646196"/>
    <w:rsid w:val="00650F6D"/>
    <w:rsid w:val="00654489"/>
    <w:rsid w:val="00665189"/>
    <w:rsid w:val="00666D29"/>
    <w:rsid w:val="00672BBC"/>
    <w:rsid w:val="00676505"/>
    <w:rsid w:val="00676A1F"/>
    <w:rsid w:val="00676FEF"/>
    <w:rsid w:val="006813BE"/>
    <w:rsid w:val="00681C85"/>
    <w:rsid w:val="006821B6"/>
    <w:rsid w:val="00685FE3"/>
    <w:rsid w:val="00692876"/>
    <w:rsid w:val="00692BEC"/>
    <w:rsid w:val="00693E08"/>
    <w:rsid w:val="00697453"/>
    <w:rsid w:val="006A17A2"/>
    <w:rsid w:val="006A28EC"/>
    <w:rsid w:val="006A691C"/>
    <w:rsid w:val="006B03C6"/>
    <w:rsid w:val="006B161B"/>
    <w:rsid w:val="006B2A44"/>
    <w:rsid w:val="006B42B0"/>
    <w:rsid w:val="006B4761"/>
    <w:rsid w:val="006B6F58"/>
    <w:rsid w:val="006C2922"/>
    <w:rsid w:val="006C6430"/>
    <w:rsid w:val="006D1789"/>
    <w:rsid w:val="006E5010"/>
    <w:rsid w:val="006F1439"/>
    <w:rsid w:val="006F2ABC"/>
    <w:rsid w:val="006F6292"/>
    <w:rsid w:val="006F6EB7"/>
    <w:rsid w:val="00700736"/>
    <w:rsid w:val="007016B9"/>
    <w:rsid w:val="00703248"/>
    <w:rsid w:val="0070670C"/>
    <w:rsid w:val="00706DF9"/>
    <w:rsid w:val="00710B57"/>
    <w:rsid w:val="0071499E"/>
    <w:rsid w:val="00716D10"/>
    <w:rsid w:val="00716F9F"/>
    <w:rsid w:val="007176A3"/>
    <w:rsid w:val="00720503"/>
    <w:rsid w:val="00724A73"/>
    <w:rsid w:val="00724C14"/>
    <w:rsid w:val="007257D3"/>
    <w:rsid w:val="00727DA1"/>
    <w:rsid w:val="00732616"/>
    <w:rsid w:val="0074281C"/>
    <w:rsid w:val="00745A19"/>
    <w:rsid w:val="00752ACF"/>
    <w:rsid w:val="0075478B"/>
    <w:rsid w:val="007548CB"/>
    <w:rsid w:val="00757AE5"/>
    <w:rsid w:val="00763722"/>
    <w:rsid w:val="00764519"/>
    <w:rsid w:val="00765CCA"/>
    <w:rsid w:val="007663BE"/>
    <w:rsid w:val="007748EF"/>
    <w:rsid w:val="007800C8"/>
    <w:rsid w:val="007A39F2"/>
    <w:rsid w:val="007A50A2"/>
    <w:rsid w:val="007A5B88"/>
    <w:rsid w:val="007A7824"/>
    <w:rsid w:val="007A7E51"/>
    <w:rsid w:val="007B092D"/>
    <w:rsid w:val="007B1502"/>
    <w:rsid w:val="007B5EAD"/>
    <w:rsid w:val="007B625C"/>
    <w:rsid w:val="007B6E94"/>
    <w:rsid w:val="007B7AE3"/>
    <w:rsid w:val="007C0BD7"/>
    <w:rsid w:val="007C64F5"/>
    <w:rsid w:val="007D09FA"/>
    <w:rsid w:val="007D0A15"/>
    <w:rsid w:val="007D19D4"/>
    <w:rsid w:val="007E7F96"/>
    <w:rsid w:val="00800852"/>
    <w:rsid w:val="00803BA1"/>
    <w:rsid w:val="00807B68"/>
    <w:rsid w:val="00812B39"/>
    <w:rsid w:val="0081407C"/>
    <w:rsid w:val="0082188D"/>
    <w:rsid w:val="008218DC"/>
    <w:rsid w:val="00823118"/>
    <w:rsid w:val="00823549"/>
    <w:rsid w:val="00826CA3"/>
    <w:rsid w:val="00830B2A"/>
    <w:rsid w:val="008345A2"/>
    <w:rsid w:val="008402A4"/>
    <w:rsid w:val="0084271D"/>
    <w:rsid w:val="00862431"/>
    <w:rsid w:val="00862B9B"/>
    <w:rsid w:val="00867BD6"/>
    <w:rsid w:val="008704AE"/>
    <w:rsid w:val="0087241C"/>
    <w:rsid w:val="00875663"/>
    <w:rsid w:val="00875E36"/>
    <w:rsid w:val="00887C23"/>
    <w:rsid w:val="00894419"/>
    <w:rsid w:val="0089591D"/>
    <w:rsid w:val="008B5EF0"/>
    <w:rsid w:val="008D517A"/>
    <w:rsid w:val="008E40ED"/>
    <w:rsid w:val="008E4AAB"/>
    <w:rsid w:val="00900F41"/>
    <w:rsid w:val="00901678"/>
    <w:rsid w:val="00901FE7"/>
    <w:rsid w:val="00902C91"/>
    <w:rsid w:val="009141D3"/>
    <w:rsid w:val="0091503B"/>
    <w:rsid w:val="0091629E"/>
    <w:rsid w:val="00922D6B"/>
    <w:rsid w:val="00930131"/>
    <w:rsid w:val="0093207C"/>
    <w:rsid w:val="00941518"/>
    <w:rsid w:val="00943183"/>
    <w:rsid w:val="0094772E"/>
    <w:rsid w:val="00953642"/>
    <w:rsid w:val="0095714E"/>
    <w:rsid w:val="009624A6"/>
    <w:rsid w:val="00965D0E"/>
    <w:rsid w:val="00986A6E"/>
    <w:rsid w:val="0098727F"/>
    <w:rsid w:val="00992BB9"/>
    <w:rsid w:val="0099494D"/>
    <w:rsid w:val="00997402"/>
    <w:rsid w:val="009A39DC"/>
    <w:rsid w:val="009A5FF3"/>
    <w:rsid w:val="009B27B3"/>
    <w:rsid w:val="009B57A1"/>
    <w:rsid w:val="009C55BE"/>
    <w:rsid w:val="009D5377"/>
    <w:rsid w:val="009E5402"/>
    <w:rsid w:val="009E6D66"/>
    <w:rsid w:val="00A045B8"/>
    <w:rsid w:val="00A11BB5"/>
    <w:rsid w:val="00A163EB"/>
    <w:rsid w:val="00A172D8"/>
    <w:rsid w:val="00A17B25"/>
    <w:rsid w:val="00A31D2D"/>
    <w:rsid w:val="00A324AE"/>
    <w:rsid w:val="00A36FCD"/>
    <w:rsid w:val="00A401F5"/>
    <w:rsid w:val="00A40C47"/>
    <w:rsid w:val="00A40DCC"/>
    <w:rsid w:val="00A445E0"/>
    <w:rsid w:val="00A457E7"/>
    <w:rsid w:val="00A465A2"/>
    <w:rsid w:val="00A46C30"/>
    <w:rsid w:val="00A50219"/>
    <w:rsid w:val="00A50CD3"/>
    <w:rsid w:val="00A52162"/>
    <w:rsid w:val="00A540B3"/>
    <w:rsid w:val="00A60054"/>
    <w:rsid w:val="00A635E1"/>
    <w:rsid w:val="00A63D7D"/>
    <w:rsid w:val="00A65E99"/>
    <w:rsid w:val="00A710D7"/>
    <w:rsid w:val="00A85F50"/>
    <w:rsid w:val="00AA16BF"/>
    <w:rsid w:val="00AB0088"/>
    <w:rsid w:val="00AB21D4"/>
    <w:rsid w:val="00AB539E"/>
    <w:rsid w:val="00AB5B9C"/>
    <w:rsid w:val="00AC454D"/>
    <w:rsid w:val="00AD201A"/>
    <w:rsid w:val="00AD67A5"/>
    <w:rsid w:val="00AD79D6"/>
    <w:rsid w:val="00AE0C82"/>
    <w:rsid w:val="00AE14EE"/>
    <w:rsid w:val="00AE2307"/>
    <w:rsid w:val="00AF5D39"/>
    <w:rsid w:val="00AF65B8"/>
    <w:rsid w:val="00B10F87"/>
    <w:rsid w:val="00B17A61"/>
    <w:rsid w:val="00B24EA4"/>
    <w:rsid w:val="00B37B86"/>
    <w:rsid w:val="00B51446"/>
    <w:rsid w:val="00B54C1F"/>
    <w:rsid w:val="00B564EA"/>
    <w:rsid w:val="00B6084A"/>
    <w:rsid w:val="00B66F3B"/>
    <w:rsid w:val="00B720E3"/>
    <w:rsid w:val="00B72E22"/>
    <w:rsid w:val="00B77A57"/>
    <w:rsid w:val="00B8264B"/>
    <w:rsid w:val="00B83185"/>
    <w:rsid w:val="00B868B6"/>
    <w:rsid w:val="00B903A9"/>
    <w:rsid w:val="00B93CD6"/>
    <w:rsid w:val="00BB489C"/>
    <w:rsid w:val="00BB4B1E"/>
    <w:rsid w:val="00BB598A"/>
    <w:rsid w:val="00BC1417"/>
    <w:rsid w:val="00BC4E0C"/>
    <w:rsid w:val="00BD439C"/>
    <w:rsid w:val="00BD452F"/>
    <w:rsid w:val="00BD5C79"/>
    <w:rsid w:val="00BE3CB5"/>
    <w:rsid w:val="00BE564D"/>
    <w:rsid w:val="00BF016C"/>
    <w:rsid w:val="00BF0382"/>
    <w:rsid w:val="00BF447D"/>
    <w:rsid w:val="00C17C7C"/>
    <w:rsid w:val="00C24661"/>
    <w:rsid w:val="00C24702"/>
    <w:rsid w:val="00C2582C"/>
    <w:rsid w:val="00C3084F"/>
    <w:rsid w:val="00C43128"/>
    <w:rsid w:val="00C471D9"/>
    <w:rsid w:val="00C518CC"/>
    <w:rsid w:val="00C65DC6"/>
    <w:rsid w:val="00C71CF5"/>
    <w:rsid w:val="00C75BF1"/>
    <w:rsid w:val="00C76B61"/>
    <w:rsid w:val="00C91EEC"/>
    <w:rsid w:val="00C92BE2"/>
    <w:rsid w:val="00C95272"/>
    <w:rsid w:val="00C95337"/>
    <w:rsid w:val="00CA026F"/>
    <w:rsid w:val="00CA4D57"/>
    <w:rsid w:val="00CA629F"/>
    <w:rsid w:val="00CB3868"/>
    <w:rsid w:val="00CC01A7"/>
    <w:rsid w:val="00CC0938"/>
    <w:rsid w:val="00CC0B1E"/>
    <w:rsid w:val="00CC34B2"/>
    <w:rsid w:val="00CC4F3B"/>
    <w:rsid w:val="00CD520B"/>
    <w:rsid w:val="00CE39D0"/>
    <w:rsid w:val="00CE3E11"/>
    <w:rsid w:val="00CE7C9A"/>
    <w:rsid w:val="00CF1EDE"/>
    <w:rsid w:val="00CF26C6"/>
    <w:rsid w:val="00CF6E46"/>
    <w:rsid w:val="00D0080E"/>
    <w:rsid w:val="00D01344"/>
    <w:rsid w:val="00D038B0"/>
    <w:rsid w:val="00D05092"/>
    <w:rsid w:val="00D05518"/>
    <w:rsid w:val="00D101A7"/>
    <w:rsid w:val="00D14CFD"/>
    <w:rsid w:val="00D158BE"/>
    <w:rsid w:val="00D174F7"/>
    <w:rsid w:val="00D2419D"/>
    <w:rsid w:val="00D24C5C"/>
    <w:rsid w:val="00D25236"/>
    <w:rsid w:val="00D27873"/>
    <w:rsid w:val="00D3077F"/>
    <w:rsid w:val="00D32768"/>
    <w:rsid w:val="00D33D65"/>
    <w:rsid w:val="00D34B54"/>
    <w:rsid w:val="00D350CE"/>
    <w:rsid w:val="00D40905"/>
    <w:rsid w:val="00D41571"/>
    <w:rsid w:val="00D54056"/>
    <w:rsid w:val="00D60B48"/>
    <w:rsid w:val="00D6598E"/>
    <w:rsid w:val="00D67002"/>
    <w:rsid w:val="00D72D12"/>
    <w:rsid w:val="00D75BF9"/>
    <w:rsid w:val="00D82353"/>
    <w:rsid w:val="00D83B2C"/>
    <w:rsid w:val="00D92146"/>
    <w:rsid w:val="00DA09F2"/>
    <w:rsid w:val="00DA273F"/>
    <w:rsid w:val="00DA48F7"/>
    <w:rsid w:val="00DB73BF"/>
    <w:rsid w:val="00DC0281"/>
    <w:rsid w:val="00DC7029"/>
    <w:rsid w:val="00DC75DA"/>
    <w:rsid w:val="00DC7A42"/>
    <w:rsid w:val="00DD10D1"/>
    <w:rsid w:val="00DD51D7"/>
    <w:rsid w:val="00DE1C32"/>
    <w:rsid w:val="00DE5ECA"/>
    <w:rsid w:val="00DE6C9E"/>
    <w:rsid w:val="00DF19F7"/>
    <w:rsid w:val="00DF563A"/>
    <w:rsid w:val="00DF6A64"/>
    <w:rsid w:val="00E020A3"/>
    <w:rsid w:val="00E200C1"/>
    <w:rsid w:val="00E21C5E"/>
    <w:rsid w:val="00E32323"/>
    <w:rsid w:val="00E359BE"/>
    <w:rsid w:val="00E3639E"/>
    <w:rsid w:val="00E37C30"/>
    <w:rsid w:val="00E40C1C"/>
    <w:rsid w:val="00E40F69"/>
    <w:rsid w:val="00E45FBA"/>
    <w:rsid w:val="00E460D0"/>
    <w:rsid w:val="00E466E8"/>
    <w:rsid w:val="00E47975"/>
    <w:rsid w:val="00E5318C"/>
    <w:rsid w:val="00E57409"/>
    <w:rsid w:val="00E602B2"/>
    <w:rsid w:val="00E6378B"/>
    <w:rsid w:val="00E6404C"/>
    <w:rsid w:val="00E671D3"/>
    <w:rsid w:val="00E67EE5"/>
    <w:rsid w:val="00E7391C"/>
    <w:rsid w:val="00E76CE1"/>
    <w:rsid w:val="00E7768D"/>
    <w:rsid w:val="00E90E6E"/>
    <w:rsid w:val="00E92114"/>
    <w:rsid w:val="00E93817"/>
    <w:rsid w:val="00E93F49"/>
    <w:rsid w:val="00E94412"/>
    <w:rsid w:val="00EB2B25"/>
    <w:rsid w:val="00EC393E"/>
    <w:rsid w:val="00EC701B"/>
    <w:rsid w:val="00EC7A34"/>
    <w:rsid w:val="00ED08C5"/>
    <w:rsid w:val="00EE14B4"/>
    <w:rsid w:val="00EE4DC3"/>
    <w:rsid w:val="00EF4B1C"/>
    <w:rsid w:val="00F04217"/>
    <w:rsid w:val="00F1203D"/>
    <w:rsid w:val="00F13DD9"/>
    <w:rsid w:val="00F2038E"/>
    <w:rsid w:val="00F20A53"/>
    <w:rsid w:val="00F24802"/>
    <w:rsid w:val="00F25E7F"/>
    <w:rsid w:val="00F3023F"/>
    <w:rsid w:val="00F34AFC"/>
    <w:rsid w:val="00F35673"/>
    <w:rsid w:val="00F46978"/>
    <w:rsid w:val="00F50E35"/>
    <w:rsid w:val="00F55352"/>
    <w:rsid w:val="00F63E0D"/>
    <w:rsid w:val="00F70FC4"/>
    <w:rsid w:val="00F7449B"/>
    <w:rsid w:val="00F92069"/>
    <w:rsid w:val="00F92FBB"/>
    <w:rsid w:val="00F9367F"/>
    <w:rsid w:val="00F953A4"/>
    <w:rsid w:val="00FA11B9"/>
    <w:rsid w:val="00FA5AE5"/>
    <w:rsid w:val="00FA66E1"/>
    <w:rsid w:val="00FA7486"/>
    <w:rsid w:val="00FB1666"/>
    <w:rsid w:val="00FB16B8"/>
    <w:rsid w:val="00FB3C53"/>
    <w:rsid w:val="00FC19AB"/>
    <w:rsid w:val="00FC3B1D"/>
    <w:rsid w:val="00FC5FE9"/>
    <w:rsid w:val="00FC6492"/>
    <w:rsid w:val="00FD16F8"/>
    <w:rsid w:val="00FD3DFE"/>
    <w:rsid w:val="00FD5DD3"/>
    <w:rsid w:val="00FD7F29"/>
    <w:rsid w:val="00FE02B8"/>
    <w:rsid w:val="00FE0EE8"/>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2.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3.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6</Pages>
  <Words>874</Words>
  <Characters>4987</Characters>
  <Application>Microsoft Office Word</Application>
  <DocSecurity>0</DocSecurity>
  <Lines>41</Lines>
  <Paragraphs>11</Paragraphs>
  <ScaleCrop>false</ScaleCrop>
  <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15</cp:revision>
  <dcterms:created xsi:type="dcterms:W3CDTF">2021-08-06T19:59:00Z</dcterms:created>
  <dcterms:modified xsi:type="dcterms:W3CDTF">2021-08-17T16:25:00Z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