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42718A4"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E2E7A">
          <w:rPr>
            <w:b/>
            <w:noProof/>
            <w:sz w:val="24"/>
          </w:rPr>
          <w:t>9</w:t>
        </w:r>
        <w:r w:rsidR="00506342">
          <w:rPr>
            <w:b/>
            <w:noProof/>
            <w:sz w:val="24"/>
          </w:rPr>
          <w:t>2-e</w:t>
        </w:r>
      </w:fldSimple>
      <w:r>
        <w:rPr>
          <w:b/>
          <w:i/>
          <w:noProof/>
          <w:sz w:val="28"/>
        </w:rPr>
        <w:tab/>
      </w:r>
      <w:fldSimple w:instr=" DOCPROPERTY  Tdoc#  \* MERGEFORMAT ">
        <w:r w:rsidR="001C68A2">
          <w:rPr>
            <w:b/>
            <w:i/>
            <w:noProof/>
            <w:sz w:val="28"/>
          </w:rPr>
          <w:t>R5-215519</w:t>
        </w:r>
      </w:fldSimple>
      <w:r w:rsidR="00BF22C6" w:rsidRPr="009C0543">
        <w:rPr>
          <w:b/>
          <w:i/>
          <w:noProof/>
          <w:sz w:val="28"/>
          <w:highlight w:val="green"/>
        </w:rPr>
        <w:t>r</w:t>
      </w:r>
      <w:r w:rsidR="00824C60">
        <w:rPr>
          <w:b/>
          <w:i/>
          <w:noProof/>
          <w:sz w:val="28"/>
          <w:highlight w:val="green"/>
        </w:rPr>
        <w:t>3</w:t>
      </w:r>
    </w:p>
    <w:p w14:paraId="7CB45193" w14:textId="1DF005D1" w:rsidR="001E41F3" w:rsidRDefault="00EB66FE"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3B973" w:rsidR="001E41F3" w:rsidRPr="00410371" w:rsidRDefault="00EB66FE" w:rsidP="00E13F3D">
            <w:pPr>
              <w:pStyle w:val="CRCoverPage"/>
              <w:spacing w:after="0"/>
              <w:jc w:val="right"/>
              <w:rPr>
                <w:b/>
                <w:noProof/>
                <w:sz w:val="28"/>
              </w:rPr>
            </w:pPr>
            <w:fldSimple w:instr=" DOCPROPERTY  Spec#  \* MERGEFORMAT ">
              <w:r w:rsidR="003303D2">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D4706A" w:rsidR="001E41F3" w:rsidRPr="00410371" w:rsidRDefault="00EB66FE" w:rsidP="00547111">
            <w:pPr>
              <w:pStyle w:val="CRCoverPage"/>
              <w:spacing w:after="0"/>
              <w:rPr>
                <w:noProof/>
              </w:rPr>
            </w:pPr>
            <w:fldSimple w:instr=" DOCPROPERTY  Cr#  \* MERGEFORMAT ">
              <w:r w:rsidR="00A750B1">
                <w:rPr>
                  <w:b/>
                  <w:noProof/>
                  <w:sz w:val="28"/>
                </w:rPr>
                <w:t>1159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25EB07" w:rsidR="001E41F3" w:rsidRPr="00410371" w:rsidRDefault="00EB66FE" w:rsidP="00E13F3D">
            <w:pPr>
              <w:pStyle w:val="CRCoverPage"/>
              <w:spacing w:after="0"/>
              <w:jc w:val="center"/>
              <w:rPr>
                <w:b/>
                <w:noProof/>
              </w:rPr>
            </w:pPr>
            <w:fldSimple w:instr=" DOCPROPERTY  Revision  \* MERGEFORMAT ">
              <w:r w:rsidR="003303D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25A628" w:rsidR="001E41F3" w:rsidRPr="00410371" w:rsidRDefault="00EB66FE">
            <w:pPr>
              <w:pStyle w:val="CRCoverPage"/>
              <w:spacing w:after="0"/>
              <w:jc w:val="center"/>
              <w:rPr>
                <w:noProof/>
                <w:sz w:val="28"/>
              </w:rPr>
            </w:pPr>
            <w:fldSimple w:instr=" DOCPROPERTY  Version  \* MERGEFORMAT ">
              <w:r w:rsidR="003303D2">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5CEE6F" w:rsidR="001E41F3" w:rsidRDefault="00EB66FE">
            <w:pPr>
              <w:pStyle w:val="CRCoverPage"/>
              <w:spacing w:after="0"/>
              <w:ind w:left="100"/>
              <w:rPr>
                <w:noProof/>
              </w:rPr>
            </w:pPr>
            <w:fldSimple w:instr=" DOCPROPERTY  CrTitle  \* MERGEFORMAT ">
              <w:r w:rsidR="00732BFD">
                <w:t>Spurious co-existence core requirement updates for Dual connectivity including band n28</w:t>
              </w:r>
            </w:fldSimple>
            <w:r w:rsidR="00924CE4">
              <w:t xml:space="preserve"> and other core requirement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0C157" w:rsidR="001E41F3" w:rsidRDefault="00EB66FE">
            <w:pPr>
              <w:pStyle w:val="CRCoverPage"/>
              <w:spacing w:after="0"/>
              <w:ind w:left="100"/>
              <w:rPr>
                <w:noProof/>
              </w:rPr>
            </w:pPr>
            <w:fldSimple w:instr=" DOCPROPERTY  SourceIfWg  \* MERGEFORMAT ">
              <w:r w:rsidR="002C62C4">
                <w:rPr>
                  <w:noProof/>
                </w:rPr>
                <w:t>Keysight Technologies UK Ltd</w:t>
              </w:r>
            </w:fldSimple>
            <w:r w:rsidR="003303D2">
              <w:rPr>
                <w:noProof/>
              </w:rPr>
              <w:t>, 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EB66FE"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64CC93" w:rsidR="001E41F3" w:rsidRDefault="00EB66FE">
            <w:pPr>
              <w:pStyle w:val="CRCoverPage"/>
              <w:spacing w:after="0"/>
              <w:ind w:left="100"/>
              <w:rPr>
                <w:noProof/>
              </w:rPr>
            </w:pPr>
            <w:fldSimple w:instr=" DOCPROPERTY  RelatedWis  \* MERGEFORMAT ">
              <w:fldSimple w:instr=" DOCPROPERTY  RelatedWis  \* MERGEFORMAT ">
                <w:r w:rsidR="00251534">
                  <w:rPr>
                    <w:noProof/>
                  </w:rPr>
                  <w:t>5GS_NR_LTE-UEConTest</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90B9C" w:rsidR="001E41F3" w:rsidRDefault="00EB66FE">
            <w:pPr>
              <w:pStyle w:val="CRCoverPage"/>
              <w:spacing w:after="0"/>
              <w:ind w:left="100"/>
              <w:rPr>
                <w:noProof/>
              </w:rPr>
            </w:pPr>
            <w:fldSimple w:instr=" DOCPROPERTY  ResDate  \* MERGEFORMAT ">
              <w:r w:rsidR="00715F78">
                <w:rPr>
                  <w:noProof/>
                </w:rPr>
                <w:t>2021-07-21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EB66FE"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0DE405" w:rsidR="001E41F3" w:rsidRDefault="00EB66FE">
            <w:pPr>
              <w:pStyle w:val="CRCoverPage"/>
              <w:spacing w:after="0"/>
              <w:ind w:left="100"/>
              <w:rPr>
                <w:noProof/>
              </w:rPr>
            </w:pPr>
            <w:fldSimple w:instr=" DOCPROPERTY  Release  \* MERGEFORMAT ">
              <w:r w:rsidR="00715F78">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rsidP="007C17FB">
            <w:pPr>
              <w:pStyle w:val="CRCoverPage"/>
              <w:numPr>
                <w:ilvl w:val="0"/>
                <w:numId w:val="31"/>
              </w:numPr>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B56951" w14:textId="67284DCB" w:rsidR="004C07F2" w:rsidRPr="007C17FB" w:rsidRDefault="002F7BB3" w:rsidP="007C17FB">
            <w:pPr>
              <w:pStyle w:val="CRCoverPage"/>
              <w:numPr>
                <w:ilvl w:val="0"/>
                <w:numId w:val="28"/>
              </w:numPr>
              <w:spacing w:after="0"/>
              <w:rPr>
                <w:noProof/>
                <w:highlight w:val="yellow"/>
              </w:rPr>
            </w:pPr>
            <w:r w:rsidRPr="007C17FB">
              <w:rPr>
                <w:noProof/>
              </w:rPr>
              <w:t>Some notes affecting spurious coe</w:t>
            </w:r>
            <w:r w:rsidR="002E099E" w:rsidRPr="007C17FB">
              <w:rPr>
                <w:noProof/>
              </w:rPr>
              <w:t>xistence core requirements for band combos including band n28 have been updated</w:t>
            </w:r>
            <w:r w:rsidR="004C07F2" w:rsidRPr="007C17FB">
              <w:rPr>
                <w:noProof/>
              </w:rPr>
              <w:t xml:space="preserve"> </w:t>
            </w:r>
            <w:r w:rsidR="004C07F2" w:rsidRPr="004C07F2">
              <w:rPr>
                <w:noProof/>
                <w:highlight w:val="yellow"/>
              </w:rPr>
              <w:t xml:space="preserve">in </w:t>
            </w:r>
            <w:r w:rsidR="008051EB" w:rsidRPr="008051EB">
              <w:rPr>
                <w:noProof/>
                <w:highlight w:val="cyan"/>
              </w:rPr>
              <w:t>R4-2114894</w:t>
            </w:r>
            <w:r w:rsidR="002E099E" w:rsidRPr="004C07F2">
              <w:rPr>
                <w:noProof/>
                <w:highlight w:val="yellow"/>
              </w:rPr>
              <w:t>.</w:t>
            </w:r>
            <w:r w:rsidR="004C07F2" w:rsidRPr="004C07F2">
              <w:rPr>
                <w:noProof/>
                <w:highlight w:val="yellow"/>
              </w:rPr>
              <w:t xml:space="preserve"> Same changes are needed in test specificatio</w:t>
            </w:r>
            <w:r w:rsidR="004C07F2">
              <w:rPr>
                <w:noProof/>
                <w:highlight w:val="yellow"/>
              </w:rPr>
              <w:t>n</w:t>
            </w:r>
            <w:r w:rsidR="004C07F2" w:rsidRPr="004C07F2">
              <w:rPr>
                <w:noProof/>
                <w:highlight w:val="yellow"/>
              </w:rPr>
              <w:t>s.</w:t>
            </w:r>
          </w:p>
          <w:p w14:paraId="708AA7DE" w14:textId="3B45A947" w:rsidR="001A456D" w:rsidRPr="007C17FB" w:rsidRDefault="00ED667E" w:rsidP="007C17FB">
            <w:pPr>
              <w:pStyle w:val="CRCoverPage"/>
              <w:numPr>
                <w:ilvl w:val="0"/>
                <w:numId w:val="28"/>
              </w:numPr>
              <w:spacing w:after="0"/>
              <w:rPr>
                <w:noProof/>
                <w:highlight w:val="yellow"/>
              </w:rPr>
            </w:pPr>
            <w:r w:rsidRPr="008C3F12">
              <w:rPr>
                <w:noProof/>
                <w:highlight w:val="green"/>
              </w:rPr>
              <w:t>RAN5 agreed not to add minimum requirements for one band combination until test point analysis was not completed in TR 38.905.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7DC7F" w14:textId="362A2CC3" w:rsidR="00632D1A" w:rsidRPr="00632D1A" w:rsidRDefault="00BF22C6" w:rsidP="00F475B4">
            <w:pPr>
              <w:pStyle w:val="CRCoverPage"/>
              <w:numPr>
                <w:ilvl w:val="0"/>
                <w:numId w:val="28"/>
              </w:numPr>
              <w:spacing w:after="0"/>
              <w:rPr>
                <w:noProof/>
                <w:highlight w:val="yellow"/>
              </w:rPr>
            </w:pPr>
            <w:r w:rsidRPr="00632D1A">
              <w:rPr>
                <w:noProof/>
                <w:highlight w:val="yellow"/>
              </w:rPr>
              <w:t xml:space="preserve">Alignments based on </w:t>
            </w:r>
            <w:r w:rsidR="008051EB" w:rsidRPr="008051EB">
              <w:rPr>
                <w:noProof/>
                <w:highlight w:val="cyan"/>
              </w:rPr>
              <w:t>R4-2114894</w:t>
            </w:r>
            <w:r w:rsidR="008051EB">
              <w:rPr>
                <w:noProof/>
              </w:rPr>
              <w:t xml:space="preserve"> </w:t>
            </w:r>
            <w:r w:rsidR="00632D1A" w:rsidRPr="00632D1A">
              <w:rPr>
                <w:noProof/>
                <w:highlight w:val="yellow"/>
              </w:rPr>
              <w:t>related to NOTES affecting band co</w:t>
            </w:r>
            <w:r w:rsidR="004C07F2">
              <w:rPr>
                <w:noProof/>
                <w:highlight w:val="yellow"/>
              </w:rPr>
              <w:t>m</w:t>
            </w:r>
            <w:r w:rsidR="00632D1A" w:rsidRPr="00632D1A">
              <w:rPr>
                <w:noProof/>
                <w:highlight w:val="yellow"/>
              </w:rPr>
              <w:t>binat</w:t>
            </w:r>
            <w:r w:rsidR="004C07F2">
              <w:rPr>
                <w:noProof/>
                <w:highlight w:val="yellow"/>
              </w:rPr>
              <w:t>i</w:t>
            </w:r>
            <w:r w:rsidR="00632D1A" w:rsidRPr="00632D1A">
              <w:rPr>
                <w:noProof/>
                <w:highlight w:val="yellow"/>
              </w:rPr>
              <w:t>ons including frequency band n28</w:t>
            </w:r>
            <w:r w:rsidR="000D1494">
              <w:rPr>
                <w:noProof/>
                <w:highlight w:val="yellow"/>
              </w:rPr>
              <w:t>.</w:t>
            </w:r>
          </w:p>
          <w:p w14:paraId="2A6725A1" w14:textId="4D882B84" w:rsidR="000D1494" w:rsidRPr="006A69CA" w:rsidRDefault="000D1494" w:rsidP="003E1D4C">
            <w:pPr>
              <w:pStyle w:val="CRCoverPage"/>
              <w:numPr>
                <w:ilvl w:val="0"/>
                <w:numId w:val="28"/>
              </w:numPr>
              <w:spacing w:after="0"/>
              <w:rPr>
                <w:noProof/>
                <w:highlight w:val="green"/>
              </w:rPr>
            </w:pPr>
            <w:r w:rsidRPr="006A69CA">
              <w:rPr>
                <w:noProof/>
                <w:highlight w:val="green"/>
              </w:rPr>
              <w:t xml:space="preserve">Removal of </w:t>
            </w:r>
            <w:r w:rsidR="008C3F12" w:rsidRPr="006A69CA">
              <w:rPr>
                <w:noProof/>
                <w:highlight w:val="green"/>
              </w:rPr>
              <w:t>all band combinations whose TP analysis is not complete</w:t>
            </w:r>
            <w:r w:rsidR="006A69CA" w:rsidRPr="006A69CA">
              <w:rPr>
                <w:noProof/>
                <w:highlight w:val="green"/>
              </w:rPr>
              <w:t xml:space="preserve"> in 38.905</w:t>
            </w:r>
            <w:r w:rsidRPr="006A69CA">
              <w:rPr>
                <w:noProof/>
                <w:highlight w:val="green"/>
              </w:rPr>
              <w:t>.</w:t>
            </w:r>
          </w:p>
          <w:p w14:paraId="3A286177" w14:textId="7620FF35" w:rsidR="00F475B4" w:rsidRDefault="00F475B4" w:rsidP="00F475B4">
            <w:pPr>
              <w:pStyle w:val="CRCoverPage"/>
              <w:numPr>
                <w:ilvl w:val="0"/>
                <w:numId w:val="28"/>
              </w:numPr>
              <w:spacing w:after="0"/>
              <w:rPr>
                <w:noProof/>
              </w:rPr>
            </w:pPr>
            <w:r>
              <w:rPr>
                <w:noProof/>
              </w:rPr>
              <w:t>Editorial corrections in test configuration table</w:t>
            </w:r>
          </w:p>
          <w:p w14:paraId="31C656EC" w14:textId="4604E629" w:rsidR="00BF4AE5" w:rsidRDefault="00BF4AE5" w:rsidP="008A739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rsidP="004D25EB">
            <w:pPr>
              <w:pStyle w:val="CRCoverPage"/>
              <w:spacing w:after="0"/>
              <w:ind w:left="284"/>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0DF49" w:rsidR="001E41F3" w:rsidRDefault="009F3A29">
            <w:pPr>
              <w:pStyle w:val="CRCoverPage"/>
              <w:spacing w:after="0"/>
              <w:ind w:left="100"/>
              <w:rPr>
                <w:noProof/>
              </w:rPr>
            </w:pPr>
            <w:r>
              <w:rPr>
                <w:noProof/>
              </w:rPr>
              <w:t>Tes</w:t>
            </w:r>
            <w:r w:rsidR="004C19DA">
              <w:rPr>
                <w:noProof/>
              </w:rPr>
              <w:t>t</w:t>
            </w:r>
            <w:r>
              <w:rPr>
                <w:noProof/>
              </w:rPr>
              <w:t xml:space="preserve"> specification will not be aligned with core requirements.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4386A2" w:rsidR="001E41F3" w:rsidRDefault="00F475B4">
            <w:pPr>
              <w:pStyle w:val="CRCoverPage"/>
              <w:spacing w:after="0"/>
              <w:ind w:left="100"/>
              <w:rPr>
                <w:noProof/>
              </w:rPr>
            </w:pPr>
            <w:r>
              <w:rPr>
                <w:noProof/>
              </w:rPr>
              <w:t>6.5B.3.3.2</w:t>
            </w:r>
            <w:r w:rsidR="00924CE4">
              <w:rPr>
                <w:noProof/>
              </w:rPr>
              <w:t>.3, 6.5B.3.3</w:t>
            </w:r>
            <w:r w:rsidR="003E1D4C" w:rsidRPr="003E1D4C">
              <w:rPr>
                <w:noProof/>
                <w:highlight w:val="yellow"/>
              </w:rPr>
              <w:t>.</w:t>
            </w:r>
            <w:r w:rsidR="00924CE4">
              <w:rPr>
                <w:noProof/>
              </w:rPr>
              <w:t>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AD19AC" w:rsidR="001E41F3" w:rsidRDefault="004140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8A9888" w:rsidR="001E41F3" w:rsidRDefault="004140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89F198" w:rsidR="001E41F3" w:rsidRDefault="004201B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4C563A" w:rsidR="001E41F3" w:rsidRDefault="004140DC">
            <w:pPr>
              <w:pStyle w:val="CRCoverPage"/>
              <w:spacing w:after="0"/>
              <w:ind w:left="100"/>
              <w:rPr>
                <w:noProof/>
              </w:rPr>
            </w:pPr>
            <w:r>
              <w:rPr>
                <w:noProof/>
              </w:rPr>
              <w:t>This CR is dependant on RAN4</w:t>
            </w:r>
            <w:r w:rsidR="004201BC">
              <w:rPr>
                <w:noProof/>
              </w:rPr>
              <w:t xml:space="preserve"> </w:t>
            </w:r>
            <w:r w:rsidR="004201BC" w:rsidRPr="004D62F2">
              <w:rPr>
                <w:noProof/>
              </w:rPr>
              <w:t>CR R4-21</w:t>
            </w:r>
            <w:r w:rsidR="004D62F2" w:rsidRPr="004D62F2">
              <w:rPr>
                <w:noProof/>
              </w:rPr>
              <w:t>14390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1AE05" w14:textId="77777777" w:rsidR="008863B9" w:rsidRPr="00227403" w:rsidRDefault="003E1D4C">
            <w:pPr>
              <w:pStyle w:val="CRCoverPage"/>
              <w:spacing w:after="0"/>
              <w:ind w:left="100"/>
              <w:rPr>
                <w:noProof/>
                <w:highlight w:val="yellow"/>
              </w:rPr>
            </w:pPr>
            <w:r w:rsidRPr="00227403">
              <w:rPr>
                <w:noProof/>
                <w:highlight w:val="yellow"/>
              </w:rPr>
              <w:t>Revision 1:</w:t>
            </w:r>
          </w:p>
          <w:p w14:paraId="69CA837B" w14:textId="154CBD43" w:rsidR="003E1D4C" w:rsidRPr="00227403" w:rsidRDefault="00227403" w:rsidP="00796061">
            <w:pPr>
              <w:pStyle w:val="CRCoverPage"/>
              <w:numPr>
                <w:ilvl w:val="0"/>
                <w:numId w:val="28"/>
              </w:numPr>
              <w:spacing w:after="0"/>
              <w:rPr>
                <w:noProof/>
                <w:highlight w:val="yellow"/>
              </w:rPr>
            </w:pPr>
            <w:r w:rsidRPr="00227403">
              <w:rPr>
                <w:highlight w:val="yellow"/>
              </w:rPr>
              <w:t>R</w:t>
            </w:r>
            <w:r w:rsidR="00796061" w:rsidRPr="00227403">
              <w:rPr>
                <w:highlight w:val="yellow"/>
              </w:rPr>
              <w:t>emove full replacement of minimum conformance and test requirements for spurs co-existence for Rel-15</w:t>
            </w:r>
            <w:r w:rsidR="00796061" w:rsidRPr="00227403">
              <w:rPr>
                <w:color w:val="FF0000"/>
                <w:highlight w:val="yellow"/>
              </w:rPr>
              <w:t xml:space="preserve"> </w:t>
            </w:r>
            <w:r w:rsidR="00796061" w:rsidRPr="00227403">
              <w:rPr>
                <w:highlight w:val="yellow"/>
              </w:rPr>
              <w:t>and Rel-16 except for the note updates affecting band n28</w:t>
            </w:r>
            <w:r w:rsidRPr="00227403">
              <w:rPr>
                <w:highlight w:val="yellow"/>
              </w:rPr>
              <w:t>.</w:t>
            </w:r>
          </w:p>
          <w:p w14:paraId="17393D3A" w14:textId="77777777" w:rsidR="00227403" w:rsidRDefault="00227403" w:rsidP="00796061">
            <w:pPr>
              <w:pStyle w:val="CRCoverPage"/>
              <w:numPr>
                <w:ilvl w:val="0"/>
                <w:numId w:val="28"/>
              </w:numPr>
              <w:spacing w:after="0"/>
              <w:rPr>
                <w:noProof/>
              </w:rPr>
            </w:pPr>
            <w:r w:rsidRPr="00227403">
              <w:rPr>
                <w:highlight w:val="yellow"/>
              </w:rPr>
              <w:t>Cover page update to better describe the changes.</w:t>
            </w:r>
          </w:p>
          <w:p w14:paraId="487DD579" w14:textId="77777777" w:rsidR="00E75A03" w:rsidRDefault="00E75A03" w:rsidP="00796061">
            <w:pPr>
              <w:pStyle w:val="CRCoverPage"/>
              <w:numPr>
                <w:ilvl w:val="0"/>
                <w:numId w:val="28"/>
              </w:numPr>
              <w:spacing w:after="0"/>
              <w:rPr>
                <w:noProof/>
              </w:rPr>
            </w:pPr>
            <w:r w:rsidRPr="00E75A03">
              <w:rPr>
                <w:highlight w:val="yellow"/>
              </w:rPr>
              <w:t>Removed all changes related to Rel-17</w:t>
            </w:r>
          </w:p>
          <w:p w14:paraId="0CE810E3" w14:textId="77777777" w:rsidR="006A69CA" w:rsidRDefault="00E80B87" w:rsidP="00E80B87">
            <w:pPr>
              <w:pStyle w:val="CRCoverPage"/>
              <w:spacing w:after="0"/>
              <w:ind w:left="200"/>
            </w:pPr>
            <w:r w:rsidRPr="00EB66FE">
              <w:rPr>
                <w:highlight w:val="green"/>
              </w:rPr>
              <w:t>Revision 2:</w:t>
            </w:r>
          </w:p>
          <w:p w14:paraId="7FC12860" w14:textId="77777777" w:rsidR="00E80B87" w:rsidRDefault="00E80B87" w:rsidP="00E80B87">
            <w:pPr>
              <w:pStyle w:val="CRCoverPage"/>
              <w:numPr>
                <w:ilvl w:val="0"/>
                <w:numId w:val="28"/>
              </w:numPr>
              <w:spacing w:after="0"/>
              <w:rPr>
                <w:noProof/>
              </w:rPr>
            </w:pPr>
            <w:r w:rsidRPr="00E80B87">
              <w:rPr>
                <w:highlight w:val="green"/>
              </w:rPr>
              <w:t>Clean-up of all bands whose TP analysis in 38.905 is not complete.</w:t>
            </w:r>
          </w:p>
          <w:p w14:paraId="31FC85B1" w14:textId="77777777" w:rsidR="00C756BB" w:rsidRDefault="00C756BB" w:rsidP="00E80B87">
            <w:pPr>
              <w:pStyle w:val="CRCoverPage"/>
              <w:numPr>
                <w:ilvl w:val="0"/>
                <w:numId w:val="28"/>
              </w:numPr>
              <w:spacing w:after="0"/>
              <w:rPr>
                <w:noProof/>
              </w:rPr>
            </w:pPr>
            <w:r w:rsidRPr="000B7877">
              <w:rPr>
                <w:highlight w:val="green"/>
              </w:rPr>
              <w:lastRenderedPageBreak/>
              <w:t>Removal of change affecting band DC</w:t>
            </w:r>
            <w:r w:rsidR="00BD2023" w:rsidRPr="000B7877">
              <w:rPr>
                <w:highlight w:val="green"/>
              </w:rPr>
              <w:t>_</w:t>
            </w:r>
            <w:r w:rsidRPr="000B7877">
              <w:rPr>
                <w:highlight w:val="green"/>
              </w:rPr>
              <w:t>7_n51</w:t>
            </w:r>
          </w:p>
          <w:p w14:paraId="3FC67DA9" w14:textId="77777777" w:rsidR="008051EB" w:rsidRPr="00064576" w:rsidRDefault="00064576" w:rsidP="00064576">
            <w:pPr>
              <w:pStyle w:val="CRCoverPage"/>
              <w:spacing w:after="0"/>
              <w:rPr>
                <w:highlight w:val="cyan"/>
              </w:rPr>
            </w:pPr>
            <w:r w:rsidRPr="00064576">
              <w:rPr>
                <w:highlight w:val="cyan"/>
              </w:rPr>
              <w:t>Revision 3:</w:t>
            </w:r>
          </w:p>
          <w:p w14:paraId="6ACA4173" w14:textId="0E7572B0" w:rsidR="00064576" w:rsidRDefault="00064576" w:rsidP="00064576">
            <w:pPr>
              <w:pStyle w:val="CRCoverPage"/>
              <w:numPr>
                <w:ilvl w:val="0"/>
                <w:numId w:val="28"/>
              </w:numPr>
              <w:spacing w:after="0"/>
              <w:rPr>
                <w:noProof/>
              </w:rPr>
            </w:pPr>
            <w:r w:rsidRPr="00064576">
              <w:rPr>
                <w:highlight w:val="cyan"/>
              </w:rPr>
              <w:t>Updates to align with current RAN4 discussions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3B5715" w14:textId="77777777" w:rsidR="000E6D32" w:rsidRDefault="000E6D32" w:rsidP="000E6D32">
      <w:pPr>
        <w:pStyle w:val="Heading4"/>
        <w:ind w:left="0" w:firstLine="0"/>
        <w:rPr>
          <w:rFonts w:cs="Arial"/>
          <w:color w:val="FF0000"/>
          <w:sz w:val="32"/>
          <w:szCs w:val="32"/>
        </w:rPr>
      </w:pPr>
      <w:r>
        <w:rPr>
          <w:rFonts w:cs="Arial"/>
          <w:color w:val="FF0000"/>
          <w:sz w:val="32"/>
          <w:szCs w:val="32"/>
        </w:rPr>
        <w:t>&lt;&lt; Start of changes &gt;&gt;</w:t>
      </w:r>
    </w:p>
    <w:p w14:paraId="5E1DE948" w14:textId="77777777" w:rsidR="006C2180" w:rsidRDefault="006C2180" w:rsidP="006C2180">
      <w:pPr>
        <w:pStyle w:val="Heading5"/>
      </w:pPr>
      <w:bookmarkStart w:id="1" w:name="_Toc75972101"/>
      <w:r>
        <w:t>6.5B.3.3.2</w:t>
      </w:r>
      <w:r>
        <w:tab/>
        <w:t>Spurious emission band UE co-existence for Inter-band within FR1</w:t>
      </w:r>
      <w:bookmarkEnd w:id="1"/>
    </w:p>
    <w:p w14:paraId="3C8B561C" w14:textId="77777777" w:rsidR="006C2180" w:rsidRDefault="006C2180" w:rsidP="006C2180">
      <w:pPr>
        <w:pStyle w:val="EditorsNote"/>
      </w:pPr>
      <w:r>
        <w:t>Editor's note:</w:t>
      </w:r>
      <w:r>
        <w:tab/>
        <w:t>The default and additional test configuration is analysed based on the assumption that only intermodulation products need to be tested.</w:t>
      </w:r>
    </w:p>
    <w:p w14:paraId="487339AD" w14:textId="77777777" w:rsidR="006C2180" w:rsidRDefault="006C2180" w:rsidP="006C2180">
      <w:pPr>
        <w:pStyle w:val="H6"/>
      </w:pPr>
      <w:r>
        <w:t>6.5B.3.3.2.1</w:t>
      </w:r>
      <w:r>
        <w:tab/>
        <w:t>Test purpose</w:t>
      </w:r>
    </w:p>
    <w:p w14:paraId="077882F5" w14:textId="77777777" w:rsidR="006C2180" w:rsidRDefault="006C2180" w:rsidP="006C2180">
      <w:r>
        <w:t>To verify that UE transmitter does not cause unacceptable interference to other channels or other systems in terms of transmitter spurious emissions for band UE co-existence for inter-band EN-DC.</w:t>
      </w:r>
    </w:p>
    <w:p w14:paraId="3544B411" w14:textId="77777777" w:rsidR="006C2180" w:rsidRDefault="006C2180" w:rsidP="006C2180">
      <w:pPr>
        <w:pStyle w:val="H6"/>
      </w:pPr>
      <w:r>
        <w:t>6.5B.3.3.2.2</w:t>
      </w:r>
      <w:r>
        <w:tab/>
        <w:t>Test applicability</w:t>
      </w:r>
    </w:p>
    <w:p w14:paraId="27BCB975" w14:textId="77777777" w:rsidR="006C2180" w:rsidRDefault="006C2180" w:rsidP="006C2180">
      <w:r>
        <w:t>This test case applies to all types of E-UTRA UE release 15 and forward supporting inter-band EN-DC.</w:t>
      </w:r>
    </w:p>
    <w:p w14:paraId="0E2389B6" w14:textId="77777777" w:rsidR="006C2180" w:rsidRDefault="006C2180" w:rsidP="006C2180">
      <w:pPr>
        <w:pStyle w:val="H6"/>
      </w:pPr>
      <w:r>
        <w:t>6.5B.3.3.2.3</w:t>
      </w:r>
      <w:r>
        <w:tab/>
        <w:t>Minimum conformance requirements</w:t>
      </w:r>
    </w:p>
    <w:p w14:paraId="0466B42F" w14:textId="77777777" w:rsidR="006C2180" w:rsidRDefault="006C2180" w:rsidP="006C2180">
      <w:r>
        <w:t>This clause specifies the requirements for the specified EN-DC, for coexistence with protected bands. The requirements in Table 6.5B.3.3.2-1 apply on each component carrier with all component carriers are active.</w:t>
      </w:r>
    </w:p>
    <w:p w14:paraId="731B10DD" w14:textId="77777777" w:rsidR="006C2180" w:rsidRDefault="006C2180" w:rsidP="006C2180">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7062EB6A" w14:textId="77777777" w:rsidR="006C2180" w:rsidRDefault="006C2180" w:rsidP="006C2180">
      <w:pPr>
        <w:pStyle w:val="TH"/>
      </w:pPr>
      <w:bookmarkStart w:id="2" w:name="_Hlk59984876"/>
      <w:r>
        <w:t>Table 6.5B.3.3.2.3-1</w:t>
      </w:r>
      <w:bookmarkEnd w:id="2"/>
      <w:r>
        <w:t>: Spurious emission band UE co-existence limits Rel-15</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1116"/>
        <w:gridCol w:w="113"/>
      </w:tblGrid>
      <w:tr w:rsidR="006C2180" w14:paraId="14CB6762" w14:textId="77777777" w:rsidTr="006D4936">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1DEE2889" w14:textId="395A0E7E" w:rsidR="006C2180" w:rsidRDefault="006C2180">
            <w:pPr>
              <w:pStyle w:val="TAH"/>
            </w:pPr>
            <w:r>
              <w:t>EN-DC Configuration</w:t>
            </w:r>
          </w:p>
        </w:tc>
        <w:tc>
          <w:tcPr>
            <w:tcW w:w="8194" w:type="dxa"/>
            <w:gridSpan w:val="14"/>
            <w:tcBorders>
              <w:top w:val="single" w:sz="4" w:space="0" w:color="auto"/>
              <w:left w:val="nil"/>
              <w:bottom w:val="single" w:sz="4" w:space="0" w:color="auto"/>
              <w:right w:val="single" w:sz="4" w:space="0" w:color="auto"/>
            </w:tcBorders>
            <w:vAlign w:val="center"/>
          </w:tcPr>
          <w:p w14:paraId="5495E051" w14:textId="35487FC2" w:rsidR="006C2180" w:rsidRDefault="006C2180">
            <w:pPr>
              <w:pStyle w:val="TAH"/>
            </w:pPr>
            <w:r>
              <w:t>Spurious emission</w:t>
            </w:r>
          </w:p>
        </w:tc>
      </w:tr>
      <w:tr w:rsidR="006C2180" w14:paraId="4837D462" w14:textId="77777777" w:rsidTr="006D4936">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A49D9E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E39D281" w14:textId="76A4BF05"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tcPr>
          <w:p w14:paraId="6B4D794D" w14:textId="10BB25C5" w:rsidR="006C2180" w:rsidRDefault="006C2180">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tcPr>
          <w:p w14:paraId="16336208" w14:textId="18625DF4"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tcPr>
          <w:p w14:paraId="4C44857A" w14:textId="2041D3AD" w:rsidR="006C2180" w:rsidRDefault="006C2180">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tcPr>
          <w:p w14:paraId="7BC1787A" w14:textId="4EEAC985" w:rsidR="006C2180" w:rsidRDefault="006C2180">
            <w:pPr>
              <w:pStyle w:val="TAH"/>
            </w:pPr>
            <w:r>
              <w:t>NOTE</w:t>
            </w:r>
          </w:p>
        </w:tc>
      </w:tr>
      <w:tr w:rsidR="006C2180" w14:paraId="62E1772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DB9B61" w14:textId="3689C588" w:rsidR="006C2180" w:rsidRDefault="006C2180">
            <w:pPr>
              <w:pStyle w:val="TAH"/>
            </w:pPr>
            <w:r>
              <w:t>DC_1_n28</w:t>
            </w:r>
          </w:p>
        </w:tc>
        <w:tc>
          <w:tcPr>
            <w:tcW w:w="2864" w:type="dxa"/>
            <w:gridSpan w:val="2"/>
            <w:tcBorders>
              <w:top w:val="single" w:sz="4" w:space="0" w:color="auto"/>
              <w:left w:val="nil"/>
              <w:bottom w:val="single" w:sz="4" w:space="0" w:color="auto"/>
              <w:right w:val="single" w:sz="4" w:space="0" w:color="auto"/>
            </w:tcBorders>
            <w:vAlign w:val="bottom"/>
          </w:tcPr>
          <w:p w14:paraId="23E4A1AC" w14:textId="38009FAA" w:rsidR="006C2180" w:rsidRDefault="006C2180">
            <w:pPr>
              <w:pStyle w:val="TAL"/>
            </w:pPr>
            <w:r>
              <w:t>E-UTRA Band 5, 7, 8, 18, 19, 20, 26, 27, 31, 38, 40, 41, 72, 73</w:t>
            </w:r>
          </w:p>
          <w:p w14:paraId="151AF743" w14:textId="0AFA11CE" w:rsidR="006C2180" w:rsidRDefault="006C2180">
            <w:pPr>
              <w:pStyle w:val="TAL"/>
            </w:pPr>
            <w:r>
              <w:rPr>
                <w:sz w:val="16"/>
                <w:lang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468C8C86" w14:textId="09AAD50C"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F7B996" w14:textId="35994366"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977F37" w14:textId="2885F1C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F84503" w14:textId="40E1000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7C4A73" w14:textId="2941157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40E6C1" w14:textId="77777777" w:rsidR="006C2180" w:rsidRDefault="006C2180">
            <w:pPr>
              <w:pStyle w:val="TAC"/>
            </w:pPr>
          </w:p>
        </w:tc>
      </w:tr>
      <w:tr w:rsidR="006C2180" w14:paraId="55075B6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A58C8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00D0411" w14:textId="6727F80C" w:rsidR="006C2180" w:rsidRDefault="006C2180">
            <w:pPr>
              <w:pStyle w:val="TAL"/>
            </w:pPr>
            <w:r>
              <w:t>E-UTRA Band 1, 22, 32, 42, 43, 50, 51, 52, 65, 74, 75, 76</w:t>
            </w:r>
          </w:p>
          <w:p w14:paraId="7E61BEBD" w14:textId="0363D774"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06DF4C34" w14:textId="0D06170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7B1DF7" w14:textId="770203E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39539C" w14:textId="54E8834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F49816E" w14:textId="050278F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1F7393F" w14:textId="67BE279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045BE907" w14:textId="5E6BC700" w:rsidR="006C2180" w:rsidRDefault="006C2180">
            <w:pPr>
              <w:pStyle w:val="TAC"/>
            </w:pPr>
            <w:r>
              <w:t>2</w:t>
            </w:r>
          </w:p>
        </w:tc>
      </w:tr>
      <w:tr w:rsidR="006C2180" w14:paraId="08FF598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64B6A0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2FB914" w14:textId="6BF6E1D2" w:rsidR="006C2180" w:rsidRPr="006D4936" w:rsidRDefault="006C2180">
            <w:pPr>
              <w:pStyle w:val="TAL"/>
              <w:rPr>
                <w:lang w:val="it-IT"/>
              </w:rPr>
            </w:pPr>
            <w:r w:rsidRPr="006D4936">
              <w:rPr>
                <w:lang w:val="it-IT"/>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4FDC1DFD" w14:textId="7089A7CA"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775810" w14:textId="05E9FF4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7A3FE4" w14:textId="48A891B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F2051D" w14:textId="53365EE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BB09F8" w14:textId="344EEF1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C7A403E" w14:textId="284D309E" w:rsidR="006C2180" w:rsidRDefault="006C2180">
            <w:pPr>
              <w:pStyle w:val="TAC"/>
            </w:pPr>
            <w:r>
              <w:t>5</w:t>
            </w:r>
          </w:p>
        </w:tc>
      </w:tr>
      <w:tr w:rsidR="006C2180" w14:paraId="34F60D6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19483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F408C0" w14:textId="1A0FC7FB"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40006C04" w14:textId="589CFFD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3CAD1E" w14:textId="3FDD0C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CA45AC" w14:textId="32609FBE"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7DF8F02" w14:textId="689741B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767E0A0D" w14:textId="046D1A5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5C549C1E" w14:textId="4ABD8222" w:rsidR="006C2180" w:rsidRPr="00064576" w:rsidRDefault="006C2180">
            <w:pPr>
              <w:pStyle w:val="TAC"/>
              <w:rPr>
                <w:highlight w:val="cyan"/>
              </w:rPr>
            </w:pPr>
            <w:r w:rsidRPr="00064576">
              <w:rPr>
                <w:highlight w:val="cyan"/>
              </w:rPr>
              <w:t>9</w:t>
            </w:r>
            <w:r w:rsidRPr="007F6044">
              <w:t>, 11</w:t>
            </w:r>
          </w:p>
        </w:tc>
      </w:tr>
      <w:tr w:rsidR="006C2180" w14:paraId="3386841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E6E095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E68C996" w14:textId="25055B96" w:rsidR="006C2180" w:rsidRDefault="006C2180">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14:paraId="550A52D0" w14:textId="2D39FF5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17CECE" w14:textId="0A9E45B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657521" w14:textId="72B0FB1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34B209F" w14:textId="13CA15F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42F3EFD" w14:textId="5F0667D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39057D5" w14:textId="63363508" w:rsidR="006C2180" w:rsidRPr="00064576" w:rsidRDefault="006C2180">
            <w:pPr>
              <w:pStyle w:val="TAC"/>
              <w:rPr>
                <w:highlight w:val="cyan"/>
              </w:rPr>
            </w:pPr>
            <w:r w:rsidRPr="00064576">
              <w:rPr>
                <w:highlight w:val="cyan"/>
              </w:rPr>
              <w:t>9</w:t>
            </w:r>
            <w:r w:rsidRPr="007F6044">
              <w:t>, 10</w:t>
            </w:r>
          </w:p>
        </w:tc>
      </w:tr>
      <w:tr w:rsidR="006C2180" w14:paraId="09C9D67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A86F81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E79279" w14:textId="5891E1B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CEAEDD1" w14:textId="5BE0C27B" w:rsidR="006C2180" w:rsidRDefault="006C2180">
            <w:pPr>
              <w:pStyle w:val="TAC"/>
              <w:rPr>
                <w:rFonts w:eastAsia="PMingLiU"/>
              </w:rPr>
            </w:pPr>
            <w:r>
              <w:t>470</w:t>
            </w:r>
          </w:p>
        </w:tc>
        <w:tc>
          <w:tcPr>
            <w:tcW w:w="310" w:type="dxa"/>
            <w:gridSpan w:val="2"/>
            <w:tcBorders>
              <w:top w:val="single" w:sz="4" w:space="0" w:color="auto"/>
              <w:left w:val="nil"/>
              <w:bottom w:val="single" w:sz="4" w:space="0" w:color="auto"/>
              <w:right w:val="single" w:sz="4" w:space="0" w:color="auto"/>
            </w:tcBorders>
            <w:vAlign w:val="center"/>
          </w:tcPr>
          <w:p w14:paraId="0BB25E2B" w14:textId="7576712D"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54D3592F" w14:textId="4133A60F" w:rsidR="006C2180" w:rsidRDefault="006C2180">
            <w:pPr>
              <w:pStyle w:val="TAC"/>
              <w:rPr>
                <w:rFonts w:eastAsia="PMingLiU"/>
              </w:rPr>
            </w:pPr>
            <w:r>
              <w:t>694</w:t>
            </w:r>
          </w:p>
        </w:tc>
        <w:tc>
          <w:tcPr>
            <w:tcW w:w="1172" w:type="dxa"/>
            <w:gridSpan w:val="2"/>
            <w:tcBorders>
              <w:top w:val="single" w:sz="4" w:space="0" w:color="auto"/>
              <w:left w:val="nil"/>
              <w:bottom w:val="single" w:sz="4" w:space="0" w:color="auto"/>
              <w:right w:val="single" w:sz="4" w:space="0" w:color="auto"/>
            </w:tcBorders>
          </w:tcPr>
          <w:p w14:paraId="4B113771" w14:textId="7ACDB8B3" w:rsidR="006C2180" w:rsidRDefault="006C2180">
            <w:pPr>
              <w:pStyle w:val="TAC"/>
              <w:rPr>
                <w:rFonts w:eastAsia="PMingLiU"/>
              </w:rPr>
            </w:pPr>
            <w:r>
              <w:t>-42</w:t>
            </w:r>
          </w:p>
        </w:tc>
        <w:tc>
          <w:tcPr>
            <w:tcW w:w="749" w:type="dxa"/>
            <w:gridSpan w:val="2"/>
            <w:tcBorders>
              <w:top w:val="single" w:sz="4" w:space="0" w:color="auto"/>
              <w:left w:val="nil"/>
              <w:bottom w:val="single" w:sz="4" w:space="0" w:color="auto"/>
              <w:right w:val="single" w:sz="4" w:space="0" w:color="auto"/>
            </w:tcBorders>
            <w:noWrap/>
          </w:tcPr>
          <w:p w14:paraId="6E88BBF2" w14:textId="29C4B7D9" w:rsidR="006C2180" w:rsidRDefault="006C2180">
            <w:pPr>
              <w:pStyle w:val="TAC"/>
              <w:rPr>
                <w:rFonts w:eastAsia="PMingLiU"/>
              </w:rPr>
            </w:pPr>
            <w:r>
              <w:t>8</w:t>
            </w:r>
          </w:p>
        </w:tc>
        <w:tc>
          <w:tcPr>
            <w:tcW w:w="1228" w:type="dxa"/>
            <w:gridSpan w:val="2"/>
            <w:tcBorders>
              <w:top w:val="single" w:sz="4" w:space="0" w:color="auto"/>
              <w:left w:val="nil"/>
              <w:bottom w:val="single" w:sz="4" w:space="0" w:color="auto"/>
              <w:right w:val="single" w:sz="4" w:space="0" w:color="auto"/>
            </w:tcBorders>
            <w:noWrap/>
          </w:tcPr>
          <w:p w14:paraId="0E9F2136" w14:textId="319D5637" w:rsidR="006C2180" w:rsidRPr="00064576" w:rsidRDefault="006C2180">
            <w:pPr>
              <w:pStyle w:val="TAC"/>
              <w:rPr>
                <w:rFonts w:eastAsia="PMingLiU"/>
                <w:highlight w:val="cyan"/>
              </w:rPr>
            </w:pPr>
            <w:r w:rsidRPr="007F6044">
              <w:t xml:space="preserve">5, </w:t>
            </w:r>
            <w:r w:rsidRPr="00064576">
              <w:rPr>
                <w:highlight w:val="cyan"/>
              </w:rPr>
              <w:t>17</w:t>
            </w:r>
          </w:p>
        </w:tc>
      </w:tr>
      <w:tr w:rsidR="006C2180" w14:paraId="2E0F4F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F35F99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B3CAB9" w14:textId="5552A3F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0750B00" w14:textId="0B04E1AF"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1533D924" w14:textId="38B175E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11E0144" w14:textId="7DB8E18A"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7723303E" w14:textId="69730CA4"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1BFEB09D" w14:textId="6F494899"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14CA403E" w14:textId="7C013B71" w:rsidR="006C2180" w:rsidRPr="00064576" w:rsidRDefault="006C2180">
            <w:pPr>
              <w:pStyle w:val="TAC"/>
              <w:rPr>
                <w:highlight w:val="cyan"/>
              </w:rPr>
            </w:pPr>
            <w:r w:rsidRPr="00064576">
              <w:rPr>
                <w:highlight w:val="cyan"/>
              </w:rPr>
              <w:t>14</w:t>
            </w:r>
          </w:p>
        </w:tc>
      </w:tr>
      <w:tr w:rsidR="006C2180" w14:paraId="14DBE75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73990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C242F7" w14:textId="37BF4C9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C8FB1A8" w14:textId="6E406714" w:rsidR="006C2180" w:rsidRDefault="006C2180">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14:paraId="3F9F4F26" w14:textId="093FC39F"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5DAC4BD4" w14:textId="7278396B" w:rsidR="006C2180" w:rsidRDefault="006C2180">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tcPr>
          <w:p w14:paraId="35E5FADA" w14:textId="4F36556E" w:rsidR="006C2180" w:rsidRDefault="006C2180">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tcPr>
          <w:p w14:paraId="52D55A2E" w14:textId="17B328F1" w:rsidR="006C2180" w:rsidRDefault="006C2180">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tcPr>
          <w:p w14:paraId="5DF18082" w14:textId="5E69B0DE" w:rsidR="006C2180" w:rsidRDefault="006C2180">
            <w:pPr>
              <w:pStyle w:val="TAC"/>
              <w:rPr>
                <w:rFonts w:eastAsia="PMingLiU"/>
              </w:rPr>
            </w:pPr>
            <w:r>
              <w:t>5</w:t>
            </w:r>
          </w:p>
        </w:tc>
      </w:tr>
      <w:tr w:rsidR="006C2180" w14:paraId="4EF159F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3471F4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88518B" w14:textId="3F06705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AAD1E69" w14:textId="09EF5E6F"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2E745E9D" w14:textId="1DC0D67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5E76EA" w14:textId="350F0F0B"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6004CC97" w14:textId="5482B2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329B80A" w14:textId="40E962DE"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tcPr>
          <w:p w14:paraId="628622C9" w14:textId="77777777" w:rsidR="006C2180" w:rsidRDefault="006C2180">
            <w:pPr>
              <w:pStyle w:val="TAC"/>
            </w:pPr>
          </w:p>
        </w:tc>
      </w:tr>
      <w:tr w:rsidR="006C2180" w14:paraId="022E2B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15A74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5C0533A" w14:textId="64CE3EF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457D29" w14:textId="3625D7A2" w:rsidR="006C2180" w:rsidRDefault="006C2180">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14:paraId="0ADF645E" w14:textId="667F211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71A0ECA" w14:textId="526E249B"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7DB62E66" w14:textId="4F60DF95"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511F0926" w14:textId="122FD090"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tcPr>
          <w:p w14:paraId="2EAEC7A7" w14:textId="75106CEE" w:rsidR="006C2180" w:rsidRDefault="006C2180">
            <w:pPr>
              <w:pStyle w:val="TAC"/>
            </w:pPr>
            <w:r>
              <w:t>5</w:t>
            </w:r>
          </w:p>
        </w:tc>
      </w:tr>
      <w:tr w:rsidR="006C2180" w14:paraId="11F8D1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398C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AD19E7D" w14:textId="49C1B4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6BA2B21" w14:textId="4AFF9346"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3F15656F" w14:textId="1900B3D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E12200" w14:textId="70FC456F"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01E22934" w14:textId="7CD776FA"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C536324" w14:textId="2FFC4B0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60F3F37" w14:textId="57534148" w:rsidR="006C2180" w:rsidRDefault="006C2180">
            <w:pPr>
              <w:pStyle w:val="TAC"/>
            </w:pPr>
            <w:r>
              <w:t>5, 16</w:t>
            </w:r>
          </w:p>
        </w:tc>
      </w:tr>
      <w:tr w:rsidR="006C2180" w14:paraId="470BCBF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177242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B1B6C5" w14:textId="3D7411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6BD6090" w14:textId="2E6D982F"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7A2E223E" w14:textId="2839047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E48BA0" w14:textId="3C9E83F4"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18CD5092" w14:textId="7BD52FF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798A38B" w14:textId="4C51DE9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55C6CF4E" w14:textId="272EDFF1" w:rsidR="006C2180" w:rsidRDefault="006C2180">
            <w:pPr>
              <w:pStyle w:val="TAC"/>
            </w:pPr>
            <w:r>
              <w:t>5, 7, 16</w:t>
            </w:r>
          </w:p>
        </w:tc>
      </w:tr>
      <w:tr w:rsidR="006C2180" w14:paraId="538CA48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A9B7F8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A78CAAB" w14:textId="54B608C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03CD6C" w14:textId="0A6B62B2"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67EC9720" w14:textId="6905466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6EA03B" w14:textId="6EBD236F"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0105F013" w14:textId="03CD1C23"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5BD7A719" w14:textId="6478A7E0"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7B324BA3" w14:textId="28BFE31D" w:rsidR="006C2180" w:rsidRDefault="006C2180">
            <w:pPr>
              <w:pStyle w:val="TAC"/>
            </w:pPr>
            <w:r>
              <w:t>5, 7, 16</w:t>
            </w:r>
          </w:p>
        </w:tc>
      </w:tr>
      <w:tr w:rsidR="006C2180" w14:paraId="0AB8DC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591844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A8C3D1B"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0111202F"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90C69B8"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C4065A0"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D878FCB"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4A426AE"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86CA313" w14:textId="77777777" w:rsidR="006C2180" w:rsidRDefault="006C2180">
            <w:pPr>
              <w:pStyle w:val="TAC"/>
            </w:pPr>
          </w:p>
        </w:tc>
      </w:tr>
      <w:tr w:rsidR="006C2180" w14:paraId="2152183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0FAA61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C1C9F8"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76E093B"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336509FB"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63CAB17"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tcPr>
          <w:p w14:paraId="207C6115"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tcPr>
          <w:p w14:paraId="5EA5204B"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tcPr>
          <w:p w14:paraId="7FD4C9E3" w14:textId="77777777" w:rsidR="006C2180" w:rsidRDefault="006C2180">
            <w:pPr>
              <w:pStyle w:val="TAC"/>
            </w:pPr>
          </w:p>
        </w:tc>
      </w:tr>
      <w:tr w:rsidR="006C2180" w14:paraId="3C052DE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75DC7" w14:textId="2E2C63FA" w:rsidR="006C2180" w:rsidRDefault="006C2180">
            <w:pPr>
              <w:pStyle w:val="TAH"/>
            </w:pPr>
            <w:bookmarkStart w:id="3" w:name="_Hlk3899488"/>
            <w:del w:id="4" w:author="Flores Fernandez" w:date="2021-08-20T17:24:00Z">
              <w:r w:rsidDel="00111187">
                <w:delText>DC_1_n40</w:delText>
              </w:r>
            </w:del>
          </w:p>
        </w:tc>
        <w:tc>
          <w:tcPr>
            <w:tcW w:w="2864" w:type="dxa"/>
            <w:gridSpan w:val="2"/>
            <w:tcBorders>
              <w:top w:val="single" w:sz="4" w:space="0" w:color="auto"/>
              <w:left w:val="nil"/>
              <w:bottom w:val="single" w:sz="4" w:space="0" w:color="auto"/>
              <w:right w:val="single" w:sz="4" w:space="0" w:color="auto"/>
            </w:tcBorders>
            <w:vAlign w:val="bottom"/>
          </w:tcPr>
          <w:p w14:paraId="2F5581CC" w14:textId="5D2D4E94" w:rsidR="006C2180" w:rsidRDefault="006C2180">
            <w:pPr>
              <w:pStyle w:val="TAL"/>
            </w:pPr>
            <w:del w:id="5" w:author="Flores Fernandez" w:date="2021-08-20T17:24:00Z">
              <w:r w:rsidDel="00111187">
                <w:delText>Band 1, 5, 7, 8, 20, 22, 26, 27, 28, 31, 32, 38, 41, 42, 43, 44, 45, 50, 51, 52, 65, 67, 68, 69, 72, 73, 74, 75, 76</w:delText>
              </w:r>
            </w:del>
          </w:p>
        </w:tc>
        <w:tc>
          <w:tcPr>
            <w:tcW w:w="934" w:type="dxa"/>
            <w:gridSpan w:val="2"/>
            <w:tcBorders>
              <w:top w:val="single" w:sz="4" w:space="0" w:color="auto"/>
              <w:left w:val="nil"/>
              <w:bottom w:val="single" w:sz="4" w:space="0" w:color="auto"/>
              <w:right w:val="single" w:sz="4" w:space="0" w:color="auto"/>
            </w:tcBorders>
            <w:vAlign w:val="center"/>
          </w:tcPr>
          <w:p w14:paraId="7E61352A" w14:textId="54BC76FB" w:rsidR="006C2180" w:rsidRDefault="006C2180">
            <w:pPr>
              <w:pStyle w:val="TAC"/>
            </w:pPr>
            <w:del w:id="6" w:author="Flores Fernandez" w:date="2021-08-20T17:24:00Z">
              <w:r w:rsidDel="00111187">
                <w:delText>F</w:delText>
              </w:r>
              <w:r w:rsidDel="00111187">
                <w:rPr>
                  <w:vertAlign w:val="subscript"/>
                </w:rPr>
                <w:delText>DL_low</w:delText>
              </w:r>
              <w:r w:rsidDel="00111187">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2418617" w14:textId="1EAAEAE2" w:rsidR="006C2180" w:rsidRDefault="006C2180">
            <w:pPr>
              <w:pStyle w:val="TAC"/>
            </w:pPr>
            <w:del w:id="7"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56C207AE" w14:textId="3338A1FB" w:rsidR="006C2180" w:rsidRDefault="006C2180">
            <w:pPr>
              <w:pStyle w:val="TAC"/>
            </w:pPr>
            <w:del w:id="8" w:author="Flores Fernandez" w:date="2021-08-20T17:24:00Z">
              <w:r w:rsidDel="00111187">
                <w:delText>F</w:delText>
              </w:r>
              <w:r w:rsidDel="0011118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CAD8AA1" w14:textId="2E561A01" w:rsidR="006C2180" w:rsidRDefault="006C2180">
            <w:pPr>
              <w:pStyle w:val="TAC"/>
            </w:pPr>
            <w:del w:id="9" w:author="Flores Fernandez" w:date="2021-08-20T17:24: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AC3C52" w14:textId="6B5EC91C" w:rsidR="006C2180" w:rsidRDefault="006C2180">
            <w:pPr>
              <w:pStyle w:val="TAC"/>
            </w:pPr>
            <w:del w:id="10"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292FD1D" w14:textId="77777777" w:rsidR="006C2180" w:rsidRDefault="006C2180">
            <w:pPr>
              <w:pStyle w:val="TAC"/>
            </w:pPr>
          </w:p>
        </w:tc>
      </w:tr>
      <w:tr w:rsidR="006C2180" w14:paraId="7B763EE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DBE039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9D163D" w14:textId="64E97785" w:rsidR="006C2180" w:rsidRDefault="006C2180">
            <w:pPr>
              <w:pStyle w:val="TAL"/>
            </w:pPr>
            <w:del w:id="11" w:author="Flores Fernandez" w:date="2021-08-20T17:24:00Z">
              <w:r w:rsidDel="00111187">
                <w:delText>Band 3, 34</w:delText>
              </w:r>
            </w:del>
          </w:p>
        </w:tc>
        <w:tc>
          <w:tcPr>
            <w:tcW w:w="934" w:type="dxa"/>
            <w:gridSpan w:val="2"/>
            <w:tcBorders>
              <w:top w:val="single" w:sz="4" w:space="0" w:color="auto"/>
              <w:left w:val="nil"/>
              <w:bottom w:val="single" w:sz="4" w:space="0" w:color="auto"/>
              <w:right w:val="single" w:sz="4" w:space="0" w:color="auto"/>
            </w:tcBorders>
            <w:vAlign w:val="center"/>
          </w:tcPr>
          <w:p w14:paraId="3E6B268F" w14:textId="2C69763B" w:rsidR="006C2180" w:rsidRDefault="006C2180">
            <w:pPr>
              <w:pStyle w:val="TAC"/>
            </w:pPr>
            <w:del w:id="12" w:author="Flores Fernandez" w:date="2021-08-20T17:24:00Z">
              <w:r w:rsidDel="00111187">
                <w:delText>F</w:delText>
              </w:r>
              <w:r w:rsidDel="00111187">
                <w:rPr>
                  <w:vertAlign w:val="subscript"/>
                </w:rPr>
                <w:delText>DL_low</w:delText>
              </w:r>
              <w:r w:rsidDel="00111187">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FB3144A" w14:textId="443989EB" w:rsidR="006C2180" w:rsidRDefault="006C2180">
            <w:pPr>
              <w:pStyle w:val="TAC"/>
            </w:pPr>
            <w:del w:id="13"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041E3AA5" w14:textId="12077C55" w:rsidR="006C2180" w:rsidRDefault="006C2180">
            <w:pPr>
              <w:pStyle w:val="TAC"/>
            </w:pPr>
            <w:del w:id="14" w:author="Flores Fernandez" w:date="2021-08-20T17:24:00Z">
              <w:r w:rsidDel="00111187">
                <w:delText>F</w:delText>
              </w:r>
              <w:r w:rsidDel="0011118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6BC84AA" w14:textId="6943C903" w:rsidR="006C2180" w:rsidRDefault="006C2180">
            <w:pPr>
              <w:pStyle w:val="TAC"/>
            </w:pPr>
            <w:del w:id="15" w:author="Flores Fernandez" w:date="2021-08-20T17:24: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3A347D" w14:textId="52CBA347" w:rsidR="006C2180" w:rsidRDefault="006C2180">
            <w:pPr>
              <w:pStyle w:val="TAC"/>
            </w:pPr>
            <w:del w:id="16"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8FC8B3C" w14:textId="780429FC" w:rsidR="006C2180" w:rsidRDefault="006C2180">
            <w:pPr>
              <w:pStyle w:val="TAC"/>
            </w:pPr>
            <w:del w:id="17" w:author="Flores Fernandez" w:date="2021-08-20T17:24:00Z">
              <w:r w:rsidDel="00111187">
                <w:delText>5</w:delText>
              </w:r>
            </w:del>
          </w:p>
        </w:tc>
      </w:tr>
      <w:tr w:rsidR="006C2180" w14:paraId="6F1E20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5745E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920CA96" w14:textId="19B6F51F" w:rsidR="006C2180" w:rsidRDefault="006C2180">
            <w:pPr>
              <w:pStyle w:val="TAL"/>
            </w:pPr>
            <w:del w:id="18"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A08D462" w14:textId="4FC02778" w:rsidR="006C2180" w:rsidRDefault="006C2180">
            <w:pPr>
              <w:pStyle w:val="TAC"/>
            </w:pPr>
            <w:del w:id="19" w:author="Flores Fernandez" w:date="2021-08-20T17:24:00Z">
              <w:r w:rsidDel="00111187">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2FC86FB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771CD11" w14:textId="623CC0DF" w:rsidR="006C2180" w:rsidRDefault="006C2180">
            <w:pPr>
              <w:pStyle w:val="TAC"/>
            </w:pPr>
            <w:del w:id="20" w:author="Flores Fernandez" w:date="2021-08-20T17:24:00Z">
              <w:r w:rsidDel="00111187">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23D4D101" w14:textId="0FDE67B2" w:rsidR="006C2180" w:rsidRDefault="006C2180">
            <w:pPr>
              <w:pStyle w:val="TAC"/>
            </w:pPr>
            <w:del w:id="21" w:author="Flores Fernandez" w:date="2021-08-20T17:24:00Z">
              <w:r w:rsidDel="00111187">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662E64F" w14:textId="3605997F" w:rsidR="006C2180" w:rsidRDefault="006C2180">
            <w:pPr>
              <w:pStyle w:val="TAC"/>
            </w:pPr>
            <w:del w:id="22"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B2A4177" w14:textId="6B9B0B18" w:rsidR="006C2180" w:rsidRDefault="006C2180">
            <w:pPr>
              <w:pStyle w:val="TAC"/>
            </w:pPr>
            <w:del w:id="23" w:author="Flores Fernandez" w:date="2021-08-20T17:24:00Z">
              <w:r w:rsidDel="00111187">
                <w:delText>5, 17</w:delText>
              </w:r>
            </w:del>
          </w:p>
        </w:tc>
      </w:tr>
      <w:tr w:rsidR="006C2180" w14:paraId="462B3ED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DBAAF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3A7C35" w14:textId="7379EBC2" w:rsidR="006C2180" w:rsidRDefault="006C2180">
            <w:pPr>
              <w:pStyle w:val="TAL"/>
            </w:pPr>
            <w:del w:id="24"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5BBB2D4" w14:textId="563968E5" w:rsidR="006C2180" w:rsidRDefault="006C2180">
            <w:pPr>
              <w:pStyle w:val="TAC"/>
            </w:pPr>
            <w:del w:id="25" w:author="Flores Fernandez" w:date="2021-08-20T17:24:00Z">
              <w:r w:rsidDel="00111187">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4CC843F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9E4F3A3" w14:textId="0469499B" w:rsidR="006C2180" w:rsidRDefault="006C2180">
            <w:pPr>
              <w:pStyle w:val="TAC"/>
            </w:pPr>
            <w:del w:id="26" w:author="Flores Fernandez" w:date="2021-08-20T17:24:00Z">
              <w:r w:rsidDel="00111187">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1F638CEF" w14:textId="6C90A726" w:rsidR="006C2180" w:rsidRDefault="006C2180">
            <w:pPr>
              <w:pStyle w:val="TAC"/>
            </w:pPr>
            <w:del w:id="27" w:author="Flores Fernandez" w:date="2021-08-20T17:24:00Z">
              <w:r w:rsidDel="00111187">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492262B3" w14:textId="141E618A" w:rsidR="006C2180" w:rsidRDefault="006C2180">
            <w:pPr>
              <w:pStyle w:val="TAC"/>
            </w:pPr>
            <w:del w:id="28" w:author="Flores Fernandez" w:date="2021-08-20T17:24: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7313782" w14:textId="1AE66787" w:rsidR="006C2180" w:rsidRDefault="006C2180">
            <w:pPr>
              <w:pStyle w:val="TAC"/>
            </w:pPr>
            <w:del w:id="29" w:author="Flores Fernandez" w:date="2021-08-20T17:24:00Z">
              <w:r w:rsidDel="00111187">
                <w:delText>5, 7, 17</w:delText>
              </w:r>
            </w:del>
          </w:p>
        </w:tc>
      </w:tr>
      <w:tr w:rsidR="006C2180" w14:paraId="37CFCFA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164B9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5ED45E" w14:textId="0F1E4C6B" w:rsidR="006C2180" w:rsidRDefault="006C2180">
            <w:pPr>
              <w:pStyle w:val="TAL"/>
            </w:pPr>
            <w:del w:id="30"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F06054B" w14:textId="1FB8C9B1" w:rsidR="006C2180" w:rsidRDefault="006C2180">
            <w:pPr>
              <w:pStyle w:val="TAC"/>
            </w:pPr>
            <w:del w:id="31" w:author="Flores Fernandez" w:date="2021-08-20T17:24:00Z">
              <w:r w:rsidDel="00111187">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050604B6"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2EF7443" w14:textId="0800BF55" w:rsidR="006C2180" w:rsidRDefault="006C2180">
            <w:pPr>
              <w:pStyle w:val="TAC"/>
            </w:pPr>
            <w:del w:id="32" w:author="Flores Fernandez" w:date="2021-08-20T17:24:00Z">
              <w:r w:rsidDel="00111187">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474C0661" w14:textId="4D1DB6F5" w:rsidR="006C2180" w:rsidRDefault="006C2180">
            <w:pPr>
              <w:pStyle w:val="TAC"/>
            </w:pPr>
            <w:del w:id="33" w:author="Flores Fernandez" w:date="2021-08-20T17:24:00Z">
              <w:r w:rsidDel="00111187">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4A9DA17C" w14:textId="3B4B26D6" w:rsidR="006C2180" w:rsidRDefault="006C2180">
            <w:pPr>
              <w:pStyle w:val="TAC"/>
            </w:pPr>
            <w:del w:id="34" w:author="Flores Fernandez" w:date="2021-08-20T17:24: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1C49019E" w14:textId="27567820" w:rsidR="006C2180" w:rsidRDefault="006C2180">
            <w:pPr>
              <w:pStyle w:val="TAC"/>
            </w:pPr>
            <w:del w:id="35" w:author="Flores Fernandez" w:date="2021-08-20T17:24:00Z">
              <w:r w:rsidDel="00111187">
                <w:delText>5, 7, 17</w:delText>
              </w:r>
            </w:del>
          </w:p>
        </w:tc>
      </w:tr>
      <w:tr w:rsidR="006C2180" w14:paraId="6A67632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5D4D66" w14:textId="07D80A5C" w:rsidR="006C2180" w:rsidRDefault="006C2180">
            <w:pPr>
              <w:pStyle w:val="TAH"/>
            </w:pPr>
            <w:del w:id="36" w:author="Flores Fernandez" w:date="2021-08-20T17:24:00Z">
              <w:r w:rsidDel="00111187">
                <w:delText>DC_1_n51</w:delText>
              </w:r>
            </w:del>
          </w:p>
        </w:tc>
        <w:tc>
          <w:tcPr>
            <w:tcW w:w="2864" w:type="dxa"/>
            <w:gridSpan w:val="2"/>
            <w:tcBorders>
              <w:top w:val="single" w:sz="4" w:space="0" w:color="auto"/>
              <w:left w:val="nil"/>
              <w:bottom w:val="single" w:sz="4" w:space="0" w:color="auto"/>
              <w:right w:val="single" w:sz="4" w:space="0" w:color="auto"/>
            </w:tcBorders>
            <w:vAlign w:val="center"/>
          </w:tcPr>
          <w:p w14:paraId="286F09D6" w14:textId="1A3F421D" w:rsidR="006C2180" w:rsidRDefault="006C2180">
            <w:pPr>
              <w:pStyle w:val="TAL"/>
            </w:pPr>
            <w:del w:id="37" w:author="Flores Fernandez" w:date="2021-08-20T17:24:00Z">
              <w:r w:rsidDel="00111187">
                <w:delText>E-UTRA Band 7, 12, 13, 17, 20, 22, 27, 28, 29, 31, 38, 44, 48, 67, 68, 69, 72, 73</w:delText>
              </w:r>
            </w:del>
          </w:p>
        </w:tc>
        <w:tc>
          <w:tcPr>
            <w:tcW w:w="934" w:type="dxa"/>
            <w:gridSpan w:val="2"/>
            <w:tcBorders>
              <w:top w:val="single" w:sz="4" w:space="0" w:color="auto"/>
              <w:left w:val="nil"/>
              <w:bottom w:val="single" w:sz="4" w:space="0" w:color="auto"/>
              <w:right w:val="single" w:sz="4" w:space="0" w:color="auto"/>
            </w:tcBorders>
            <w:vAlign w:val="center"/>
          </w:tcPr>
          <w:p w14:paraId="46D93108" w14:textId="0C6FACBD" w:rsidR="006C2180" w:rsidRDefault="006C2180">
            <w:pPr>
              <w:pStyle w:val="TAC"/>
            </w:pPr>
            <w:del w:id="38" w:author="Flores Fernandez" w:date="2021-08-20T17:24:00Z">
              <w:r w:rsidDel="00111187">
                <w:rPr>
                  <w:rFonts w:eastAsia="Yu Mincho"/>
                </w:rPr>
                <w:delText>F</w:delText>
              </w:r>
              <w:r w:rsidDel="00111187">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53AD507" w14:textId="3D6BC835" w:rsidR="006C2180" w:rsidRDefault="006C2180">
            <w:pPr>
              <w:pStyle w:val="TAC"/>
            </w:pPr>
            <w:del w:id="39" w:author="Flores Fernandez" w:date="2021-08-20T17:24:00Z">
              <w:r w:rsidDel="00111187">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D0B2E36" w14:textId="3E00BD52" w:rsidR="006C2180" w:rsidRDefault="006C2180">
            <w:pPr>
              <w:pStyle w:val="TAC"/>
            </w:pPr>
            <w:del w:id="40" w:author="Flores Fernandez" w:date="2021-08-20T17:24:00Z">
              <w:r w:rsidDel="00111187">
                <w:rPr>
                  <w:rFonts w:eastAsia="Yu Mincho"/>
                </w:rPr>
                <w:delText>F</w:delText>
              </w:r>
              <w:r w:rsidDel="00111187">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0F877BB" w14:textId="28750A39" w:rsidR="006C2180" w:rsidRDefault="006C2180">
            <w:pPr>
              <w:pStyle w:val="TAC"/>
            </w:pPr>
            <w:del w:id="41" w:author="Flores Fernandez" w:date="2021-08-20T17:24: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15F78E" w14:textId="1866526E" w:rsidR="006C2180" w:rsidRDefault="006C2180">
            <w:pPr>
              <w:pStyle w:val="TAC"/>
            </w:pPr>
            <w:del w:id="42"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0C6EC64" w14:textId="77777777" w:rsidR="006C2180" w:rsidRDefault="006C2180">
            <w:pPr>
              <w:pStyle w:val="TAC"/>
            </w:pPr>
          </w:p>
        </w:tc>
        <w:bookmarkEnd w:id="3"/>
      </w:tr>
      <w:tr w:rsidR="006C2180" w14:paraId="25A186A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B54FE6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AFC1A8" w14:textId="10C6EA0A" w:rsidR="006C2180" w:rsidRDefault="006C2180">
            <w:pPr>
              <w:pStyle w:val="TAL"/>
            </w:pPr>
            <w:del w:id="43" w:author="Flores Fernandez" w:date="2021-08-20T17:24:00Z">
              <w:r w:rsidDel="00111187">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3FA50B85" w14:textId="5E9EE513" w:rsidR="006C2180" w:rsidRDefault="006C2180">
            <w:pPr>
              <w:pStyle w:val="TAC"/>
            </w:pPr>
            <w:del w:id="44" w:author="Flores Fernandez" w:date="2021-08-20T17:24:00Z">
              <w:r w:rsidDel="00111187">
                <w:delText>F</w:delText>
              </w:r>
              <w:r w:rsidDel="0011118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9B7BDB7" w14:textId="1011C57E" w:rsidR="006C2180" w:rsidRDefault="006C2180">
            <w:pPr>
              <w:pStyle w:val="TAC"/>
            </w:pPr>
            <w:del w:id="45"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58F5EB7F" w14:textId="76575982" w:rsidR="006C2180" w:rsidRDefault="006C2180">
            <w:pPr>
              <w:pStyle w:val="TAC"/>
            </w:pPr>
            <w:del w:id="46" w:author="Flores Fernandez" w:date="2021-08-20T17:24:00Z">
              <w:r w:rsidDel="00111187">
                <w:rPr>
                  <w:rFonts w:cs="Arial"/>
                  <w:sz w:val="16"/>
                  <w:szCs w:val="16"/>
                </w:rPr>
                <w:delText>F</w:delText>
              </w:r>
              <w:r w:rsidDel="00111187">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D58550E" w14:textId="4B86F633" w:rsidR="006C2180" w:rsidRDefault="006C2180">
            <w:pPr>
              <w:pStyle w:val="TAC"/>
            </w:pPr>
            <w:del w:id="47" w:author="Flores Fernandez" w:date="2021-08-20T17:24: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C3E5D5" w14:textId="7DDABCB9" w:rsidR="006C2180" w:rsidRDefault="006C2180">
            <w:pPr>
              <w:pStyle w:val="TAC"/>
            </w:pPr>
            <w:del w:id="48"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54FE03" w14:textId="6504A27F" w:rsidR="006C2180" w:rsidRDefault="006C2180">
            <w:pPr>
              <w:pStyle w:val="TAC"/>
            </w:pPr>
            <w:del w:id="49" w:author="Flores Fernandez" w:date="2021-08-20T17:24:00Z">
              <w:r w:rsidDel="00111187">
                <w:delText>5, 2</w:delText>
              </w:r>
            </w:del>
          </w:p>
        </w:tc>
      </w:tr>
      <w:tr w:rsidR="006C2180" w14:paraId="0BCC3C4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0B71B5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BA0C9AC" w14:textId="08AD3B89" w:rsidR="006C2180" w:rsidRDefault="006C2180">
            <w:pPr>
              <w:pStyle w:val="TAL"/>
            </w:pPr>
            <w:del w:id="50"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265A8FE" w14:textId="04CEB2C7" w:rsidR="006C2180" w:rsidRDefault="006C2180">
            <w:pPr>
              <w:pStyle w:val="TAC"/>
            </w:pPr>
            <w:del w:id="51" w:author="Flores Fernandez" w:date="2021-08-20T17:24:00Z">
              <w:r w:rsidDel="00111187">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41110C7D" w14:textId="3F6E480B" w:rsidR="006C2180" w:rsidRDefault="006C2180">
            <w:pPr>
              <w:pStyle w:val="TAC"/>
            </w:pPr>
            <w:del w:id="52"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4618E6C2" w14:textId="2BDC59D0" w:rsidR="006C2180" w:rsidRDefault="006C2180">
            <w:pPr>
              <w:pStyle w:val="TAC"/>
            </w:pPr>
            <w:del w:id="53" w:author="Flores Fernandez" w:date="2021-08-20T17:24:00Z">
              <w:r w:rsidDel="00111187">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44598807" w14:textId="3EA06F58" w:rsidR="006C2180" w:rsidRDefault="006C2180">
            <w:pPr>
              <w:pStyle w:val="TAC"/>
            </w:pPr>
            <w:del w:id="54" w:author="Flores Fernandez" w:date="2021-08-20T17:24:00Z">
              <w:r w:rsidDel="00111187">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9C44F6F" w14:textId="27FD61DF" w:rsidR="006C2180" w:rsidRDefault="006C2180">
            <w:pPr>
              <w:pStyle w:val="TAC"/>
            </w:pPr>
            <w:del w:id="55" w:author="Flores Fernandez" w:date="2021-08-20T17:24: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B281577" w14:textId="3A0D36D5" w:rsidR="006C2180" w:rsidRDefault="006C2180">
            <w:pPr>
              <w:pStyle w:val="TAC"/>
            </w:pPr>
            <w:del w:id="56" w:author="Flores Fernandez" w:date="2021-08-20T17:24:00Z">
              <w:r w:rsidDel="00111187">
                <w:delText>5, 16</w:delText>
              </w:r>
            </w:del>
          </w:p>
        </w:tc>
      </w:tr>
      <w:tr w:rsidR="006C2180" w14:paraId="46073FF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31B65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F2D81DF" w14:textId="63CE7303" w:rsidR="006C2180" w:rsidRDefault="006C2180">
            <w:pPr>
              <w:pStyle w:val="TAL"/>
            </w:pPr>
            <w:del w:id="57"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FDC266C" w14:textId="0B3DFAE2" w:rsidR="006C2180" w:rsidRDefault="006C2180">
            <w:pPr>
              <w:pStyle w:val="TAC"/>
            </w:pPr>
            <w:del w:id="58" w:author="Flores Fernandez" w:date="2021-08-20T17:24:00Z">
              <w:r w:rsidDel="00111187">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5BBAD1FA" w14:textId="54EFB6A0" w:rsidR="006C2180" w:rsidRDefault="006C2180">
            <w:pPr>
              <w:pStyle w:val="TAC"/>
            </w:pPr>
            <w:del w:id="59"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29164E5F" w14:textId="47BA6634" w:rsidR="006C2180" w:rsidRDefault="006C2180">
            <w:pPr>
              <w:pStyle w:val="TAC"/>
            </w:pPr>
            <w:del w:id="60" w:author="Flores Fernandez" w:date="2021-08-20T17:24:00Z">
              <w:r w:rsidDel="00111187">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57C9513A" w14:textId="700D426E" w:rsidR="006C2180" w:rsidRDefault="006C2180">
            <w:pPr>
              <w:pStyle w:val="TAC"/>
            </w:pPr>
            <w:del w:id="61" w:author="Flores Fernandez" w:date="2021-08-20T17:24:00Z">
              <w:r w:rsidDel="00111187">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613DF92E" w14:textId="203D7063" w:rsidR="006C2180" w:rsidRDefault="006C2180">
            <w:pPr>
              <w:pStyle w:val="TAC"/>
            </w:pPr>
            <w:del w:id="62" w:author="Flores Fernandez" w:date="2021-08-20T17:24: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218D551F" w14:textId="78D1B5EE" w:rsidR="006C2180" w:rsidRDefault="006C2180">
            <w:pPr>
              <w:pStyle w:val="TAC"/>
            </w:pPr>
            <w:del w:id="63" w:author="Flores Fernandez" w:date="2021-08-20T17:24:00Z">
              <w:r w:rsidDel="00111187">
                <w:delText>5, 7, 16</w:delText>
              </w:r>
            </w:del>
          </w:p>
        </w:tc>
      </w:tr>
      <w:tr w:rsidR="006C2180" w14:paraId="2810096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2D6E9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F8C032" w14:textId="1706A929" w:rsidR="006C2180" w:rsidRDefault="006C2180">
            <w:pPr>
              <w:pStyle w:val="TAL"/>
            </w:pPr>
            <w:del w:id="64" w:author="Flores Fernandez" w:date="2021-08-20T17:24: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DF2051F" w14:textId="7F3107D6" w:rsidR="006C2180" w:rsidRDefault="006C2180">
            <w:pPr>
              <w:pStyle w:val="TAC"/>
            </w:pPr>
            <w:del w:id="65" w:author="Flores Fernandez" w:date="2021-08-20T17:24:00Z">
              <w:r w:rsidDel="00111187">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28BB50A1" w14:textId="5CE603EA" w:rsidR="006C2180" w:rsidRDefault="006C2180">
            <w:pPr>
              <w:pStyle w:val="TAC"/>
            </w:pPr>
            <w:del w:id="66" w:author="Flores Fernandez" w:date="2021-08-20T17:24: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3510E636" w14:textId="17D18B9F" w:rsidR="006C2180" w:rsidRDefault="006C2180">
            <w:pPr>
              <w:pStyle w:val="TAC"/>
            </w:pPr>
            <w:del w:id="67" w:author="Flores Fernandez" w:date="2021-08-20T17:24:00Z">
              <w:r w:rsidDel="00111187">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645C8885" w14:textId="31655744" w:rsidR="006C2180" w:rsidRDefault="006C2180">
            <w:pPr>
              <w:pStyle w:val="TAC"/>
            </w:pPr>
            <w:del w:id="68" w:author="Flores Fernandez" w:date="2021-08-20T17:24:00Z">
              <w:r w:rsidDel="00111187">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4CEE4D87" w14:textId="7E7A358D" w:rsidR="006C2180" w:rsidRDefault="006C2180">
            <w:pPr>
              <w:pStyle w:val="TAC"/>
            </w:pPr>
            <w:del w:id="69" w:author="Flores Fernandez" w:date="2021-08-20T17:24: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6D210D81" w14:textId="021F1BCD" w:rsidR="006C2180" w:rsidRDefault="006C2180">
            <w:pPr>
              <w:pStyle w:val="TAC"/>
            </w:pPr>
            <w:del w:id="70" w:author="Flores Fernandez" w:date="2021-08-20T17:24:00Z">
              <w:r w:rsidDel="00111187">
                <w:delText>5, 7, 16</w:delText>
              </w:r>
            </w:del>
          </w:p>
        </w:tc>
      </w:tr>
      <w:tr w:rsidR="006C2180" w14:paraId="1D5DDAC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A463BF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3765FDF" w14:textId="168BFEE5" w:rsidR="006C2180" w:rsidDel="00111187" w:rsidRDefault="006C2180">
            <w:pPr>
              <w:pStyle w:val="TAL"/>
              <w:rPr>
                <w:del w:id="71" w:author="Flores Fernandez" w:date="2021-08-20T17:24:00Z"/>
              </w:rPr>
            </w:pPr>
            <w:del w:id="72" w:author="Flores Fernandez" w:date="2021-08-20T17:24:00Z">
              <w:r w:rsidDel="00111187">
                <w:delText>E-UTRA Band 5, 6, 8, 26, 30, 40, 41, 42, 43, 46</w:delText>
              </w:r>
            </w:del>
          </w:p>
          <w:p w14:paraId="2F48C741" w14:textId="13BE5CA7" w:rsidR="006C2180" w:rsidRDefault="006C2180">
            <w:pPr>
              <w:pStyle w:val="TAL"/>
            </w:pPr>
            <w:del w:id="73" w:author="Flores Fernandez" w:date="2021-08-20T17:24:00Z">
              <w:r w:rsidDel="00111187">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1610C8E8" w14:textId="05D3D954" w:rsidR="006C2180" w:rsidRDefault="006C2180">
            <w:pPr>
              <w:pStyle w:val="TAC"/>
            </w:pPr>
            <w:del w:id="74" w:author="Flores Fernandez" w:date="2021-08-20T17:24:00Z">
              <w:r w:rsidDel="00111187">
                <w:rPr>
                  <w:rFonts w:eastAsia="Yu Mincho"/>
                </w:rPr>
                <w:delText>F</w:delText>
              </w:r>
              <w:r w:rsidDel="00111187">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F819EA" w14:textId="22527B47" w:rsidR="006C2180" w:rsidRDefault="006C2180">
            <w:pPr>
              <w:pStyle w:val="TAC"/>
            </w:pPr>
            <w:del w:id="75" w:author="Flores Fernandez" w:date="2021-08-20T17:24:00Z">
              <w:r w:rsidDel="00111187">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506F13C" w14:textId="2B241550" w:rsidR="006C2180" w:rsidRDefault="006C2180">
            <w:pPr>
              <w:pStyle w:val="TAC"/>
            </w:pPr>
            <w:del w:id="76" w:author="Flores Fernandez" w:date="2021-08-20T17:24:00Z">
              <w:r w:rsidDel="00111187">
                <w:rPr>
                  <w:rFonts w:eastAsia="Yu Mincho"/>
                </w:rPr>
                <w:delText>F</w:delText>
              </w:r>
              <w:r w:rsidDel="00111187">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66172B9" w14:textId="1D854150" w:rsidR="006C2180" w:rsidRDefault="006C2180">
            <w:pPr>
              <w:pStyle w:val="TAC"/>
            </w:pPr>
            <w:del w:id="77" w:author="Flores Fernandez" w:date="2021-08-20T17:24:00Z">
              <w:r w:rsidDel="00111187">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37AFAA7" w14:textId="554D9CCD" w:rsidR="006C2180" w:rsidRDefault="006C2180">
            <w:pPr>
              <w:pStyle w:val="TAC"/>
            </w:pPr>
            <w:del w:id="78" w:author="Flores Fernandez" w:date="2021-08-20T17:24:00Z">
              <w:r w:rsidDel="00111187">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FEE8B2C" w14:textId="75944CA7" w:rsidR="006C2180" w:rsidRDefault="006C2180">
            <w:pPr>
              <w:pStyle w:val="TAC"/>
            </w:pPr>
            <w:del w:id="79" w:author="Flores Fernandez" w:date="2021-08-20T17:24:00Z">
              <w:r w:rsidDel="00111187">
                <w:rPr>
                  <w:rFonts w:eastAsia="Yu Mincho"/>
                </w:rPr>
                <w:delText>2</w:delText>
              </w:r>
            </w:del>
          </w:p>
        </w:tc>
      </w:tr>
      <w:tr w:rsidR="006C2180" w14:paraId="0FDE5FF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9F8659" w14:textId="053B9111" w:rsidR="006C2180" w:rsidRDefault="006C2180">
            <w:pPr>
              <w:pStyle w:val="TAH"/>
            </w:pPr>
            <w:r>
              <w:t>DC_1_n77</w:t>
            </w:r>
          </w:p>
        </w:tc>
        <w:tc>
          <w:tcPr>
            <w:tcW w:w="2864" w:type="dxa"/>
            <w:gridSpan w:val="2"/>
            <w:tcBorders>
              <w:top w:val="single" w:sz="4" w:space="0" w:color="auto"/>
              <w:left w:val="nil"/>
              <w:bottom w:val="single" w:sz="4" w:space="0" w:color="auto"/>
              <w:right w:val="single" w:sz="4" w:space="0" w:color="auto"/>
            </w:tcBorders>
            <w:vAlign w:val="center"/>
          </w:tcPr>
          <w:p w14:paraId="66F1CDAF" w14:textId="2102D895"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656CAC1B" w14:textId="367AD32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13797A" w14:textId="4554308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2805DA" w14:textId="037F4A5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754F71" w14:textId="236E8CD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0757453" w14:textId="3519376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4FC588F" w14:textId="77777777" w:rsidR="006C2180" w:rsidRDefault="006C2180">
            <w:pPr>
              <w:pStyle w:val="TAC"/>
            </w:pPr>
          </w:p>
        </w:tc>
      </w:tr>
      <w:tr w:rsidR="006C2180" w14:paraId="0A07124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113229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223792" w14:textId="19432D6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9BAB188" w14:textId="4A00BC43"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6A3991E9" w14:textId="6296B09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D9F79E0" w14:textId="2782DE4B"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2A13653C" w14:textId="5D3DD0DF"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451F86FD" w14:textId="787C8D1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58A69BB" w14:textId="5938F0D9" w:rsidR="006C2180" w:rsidRDefault="006C2180">
            <w:pPr>
              <w:pStyle w:val="TAC"/>
            </w:pPr>
            <w:r>
              <w:t>5, 8</w:t>
            </w:r>
          </w:p>
        </w:tc>
      </w:tr>
      <w:tr w:rsidR="006C2180" w14:paraId="53EEFEE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545A5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19EEA7" w14:textId="440D550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CE567F8" w14:textId="206E5706"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57D24CC4" w14:textId="0E6DAC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D7D378" w14:textId="4012059A"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27D87B63" w14:textId="360384FF"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370241CF" w14:textId="2E4C090A"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6CA3688E" w14:textId="4131CB2B" w:rsidR="006C2180" w:rsidRDefault="006C2180">
            <w:pPr>
              <w:pStyle w:val="TAC"/>
            </w:pPr>
            <w:r>
              <w:t>5, 7, 8</w:t>
            </w:r>
          </w:p>
        </w:tc>
      </w:tr>
      <w:tr w:rsidR="006C2180" w14:paraId="46F20EF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2B6C74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908C2D2" w14:textId="68B925F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026B0B5" w14:textId="7A31EF60"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5755CEFE" w14:textId="2F01FC1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F2CBCE" w14:textId="57B75342"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2A815609" w14:textId="52D1DA7A"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3ECE5396" w14:textId="2C3D9D8C"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0C6983CD" w14:textId="4E83AAD5" w:rsidR="006C2180" w:rsidRDefault="006C2180">
            <w:pPr>
              <w:pStyle w:val="TAC"/>
            </w:pPr>
            <w:r>
              <w:t>5, 7, 8</w:t>
            </w:r>
          </w:p>
        </w:tc>
      </w:tr>
      <w:tr w:rsidR="006C2180" w14:paraId="2412CAA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F33E142" w14:textId="725148A7" w:rsidR="006C2180" w:rsidRDefault="006C2180">
            <w:pPr>
              <w:pStyle w:val="TAH"/>
            </w:pPr>
            <w:r>
              <w:t>DC_1_n78</w:t>
            </w:r>
          </w:p>
          <w:p w14:paraId="1455732D" w14:textId="335D225C" w:rsidR="006C2180" w:rsidRDefault="006C2180">
            <w:pPr>
              <w:pStyle w:val="TAH"/>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2D3042CA" w14:textId="59B67FFD"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2F7F1720" w14:textId="4FF3DEC8"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A6F500" w14:textId="5C42648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511DAB0" w14:textId="3FB6A0C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FF7C0A" w14:textId="6BF5D81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4646E6" w14:textId="21F26AB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F1AD964" w14:textId="77777777" w:rsidR="006C2180" w:rsidRDefault="006C2180">
            <w:pPr>
              <w:pStyle w:val="TAC"/>
            </w:pPr>
          </w:p>
        </w:tc>
      </w:tr>
      <w:tr w:rsidR="006C2180" w14:paraId="703C427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F4ABF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766AB6" w14:textId="0154E86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1E8C0AE" w14:textId="2953724E"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793490A6" w14:textId="18E8781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9E2E68" w14:textId="6DB6CD22"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7F674097" w14:textId="12A20C19"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725E7F4" w14:textId="590AE93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440424C" w14:textId="16FBE849" w:rsidR="006C2180" w:rsidRDefault="006C2180">
            <w:pPr>
              <w:pStyle w:val="TAC"/>
            </w:pPr>
            <w:r>
              <w:t>5, 8</w:t>
            </w:r>
          </w:p>
        </w:tc>
      </w:tr>
      <w:tr w:rsidR="006C2180" w14:paraId="202F308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CE957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A47CB2B" w14:textId="69962E4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F4A1687" w14:textId="496CAF84"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284EEDB8" w14:textId="186A849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0279EA" w14:textId="2A22E9A7"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350C108D" w14:textId="12E30426"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2AE3C585" w14:textId="07318C60"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7F1D400D" w14:textId="3164E853" w:rsidR="006C2180" w:rsidRDefault="006C2180">
            <w:pPr>
              <w:pStyle w:val="TAC"/>
            </w:pPr>
            <w:r>
              <w:t>5, 7, 8</w:t>
            </w:r>
          </w:p>
        </w:tc>
      </w:tr>
      <w:tr w:rsidR="006C2180" w14:paraId="2F3940F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D6583F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852553" w14:textId="66CB994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0F5C5A1" w14:textId="458A542A"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1FABA195" w14:textId="65ECB93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62A0C8" w14:textId="4E60781C"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60BECF5A" w14:textId="2085F6F9"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1325A077" w14:textId="396987A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2589B6DF" w14:textId="417B7CA4" w:rsidR="006C2180" w:rsidRDefault="006C2180">
            <w:pPr>
              <w:pStyle w:val="TAC"/>
            </w:pPr>
            <w:r>
              <w:t>5, 7, 8</w:t>
            </w:r>
          </w:p>
        </w:tc>
      </w:tr>
      <w:tr w:rsidR="006C2180" w14:paraId="4FCBAD6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7ED153" w14:textId="234D6E2A" w:rsidR="006C2180" w:rsidRDefault="006C2180">
            <w:pPr>
              <w:pStyle w:val="TAH"/>
            </w:pPr>
            <w:del w:id="80" w:author="Flores Fernandez" w:date="2021-08-20T17:25:00Z">
              <w:r w:rsidDel="00111187">
                <w:delText>DC_1_n79</w:delText>
              </w:r>
            </w:del>
          </w:p>
        </w:tc>
        <w:tc>
          <w:tcPr>
            <w:tcW w:w="2864" w:type="dxa"/>
            <w:gridSpan w:val="2"/>
            <w:tcBorders>
              <w:top w:val="single" w:sz="4" w:space="0" w:color="auto"/>
              <w:left w:val="nil"/>
              <w:bottom w:val="single" w:sz="4" w:space="0" w:color="auto"/>
              <w:right w:val="single" w:sz="4" w:space="0" w:color="auto"/>
            </w:tcBorders>
            <w:vAlign w:val="center"/>
          </w:tcPr>
          <w:p w14:paraId="16312576" w14:textId="69455151" w:rsidR="006C2180" w:rsidRDefault="006C2180">
            <w:pPr>
              <w:pStyle w:val="TAL"/>
            </w:pPr>
            <w:del w:id="81" w:author="Flores Fernandez" w:date="2021-08-20T17:25:00Z">
              <w:r w:rsidDel="00111187">
                <w:delText>E-UTRA Band 1, 3, 5, 7, 8, 11, 18, 19, 21, 26, 28, 34, 40, 41, 42, 65, 74</w:delText>
              </w:r>
            </w:del>
          </w:p>
        </w:tc>
        <w:tc>
          <w:tcPr>
            <w:tcW w:w="934" w:type="dxa"/>
            <w:gridSpan w:val="2"/>
            <w:tcBorders>
              <w:top w:val="single" w:sz="4" w:space="0" w:color="auto"/>
              <w:left w:val="nil"/>
              <w:bottom w:val="single" w:sz="4" w:space="0" w:color="auto"/>
              <w:right w:val="single" w:sz="4" w:space="0" w:color="auto"/>
            </w:tcBorders>
            <w:vAlign w:val="center"/>
          </w:tcPr>
          <w:p w14:paraId="7676DE34" w14:textId="48C9300D" w:rsidR="006C2180" w:rsidRDefault="006C2180">
            <w:pPr>
              <w:pStyle w:val="TAC"/>
            </w:pPr>
            <w:del w:id="82" w:author="Flores Fernandez" w:date="2021-08-20T17:25:00Z">
              <w:r w:rsidDel="00111187">
                <w:delText>F</w:delText>
              </w:r>
              <w:r w:rsidDel="00111187">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93775E3" w14:textId="6E7562DB" w:rsidR="006C2180" w:rsidRDefault="006C2180">
            <w:pPr>
              <w:pStyle w:val="TAC"/>
            </w:pPr>
            <w:del w:id="83" w:author="Flores Fernandez" w:date="2021-08-20T17:25: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6FB26F30" w14:textId="3863F9DD" w:rsidR="006C2180" w:rsidRDefault="006C2180">
            <w:pPr>
              <w:pStyle w:val="TAC"/>
            </w:pPr>
            <w:del w:id="84" w:author="Flores Fernandez" w:date="2021-08-20T17:25:00Z">
              <w:r w:rsidDel="00111187">
                <w:delText>F</w:delText>
              </w:r>
              <w:r w:rsidDel="00111187">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B606998" w14:textId="41F5B1E5" w:rsidR="006C2180" w:rsidRDefault="006C2180">
            <w:pPr>
              <w:pStyle w:val="TAC"/>
            </w:pPr>
            <w:del w:id="85" w:author="Flores Fernandez" w:date="2021-08-20T17:25:00Z">
              <w:r w:rsidDel="00111187">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CBFA817" w14:textId="08F534C2" w:rsidR="006C2180" w:rsidRDefault="006C2180">
            <w:pPr>
              <w:pStyle w:val="TAC"/>
            </w:pPr>
            <w:del w:id="86" w:author="Flores Fernandez" w:date="2021-08-20T17:25: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FA032DA" w14:textId="77777777" w:rsidR="006C2180" w:rsidRDefault="006C2180">
            <w:pPr>
              <w:pStyle w:val="TAC"/>
            </w:pPr>
          </w:p>
        </w:tc>
      </w:tr>
      <w:tr w:rsidR="006C2180" w14:paraId="536348D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C780C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A48659" w14:textId="6EE4D85A" w:rsidR="006C2180" w:rsidRDefault="006C2180">
            <w:pPr>
              <w:pStyle w:val="TAL"/>
            </w:pPr>
            <w:del w:id="87" w:author="Flores Fernandez" w:date="2021-08-20T17:25: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DC2CA50" w14:textId="6D91011E" w:rsidR="006C2180" w:rsidRDefault="006C2180">
            <w:pPr>
              <w:pStyle w:val="TAC"/>
            </w:pPr>
            <w:del w:id="88" w:author="Flores Fernandez" w:date="2021-08-20T17:25:00Z">
              <w:r w:rsidDel="00111187">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64D851ED" w14:textId="075546FD" w:rsidR="006C2180" w:rsidRDefault="006C2180">
            <w:pPr>
              <w:pStyle w:val="TAC"/>
            </w:pPr>
            <w:del w:id="89" w:author="Flores Fernandez" w:date="2021-08-20T17:25: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59CBDC78" w14:textId="3B780B46" w:rsidR="006C2180" w:rsidRDefault="006C2180">
            <w:pPr>
              <w:pStyle w:val="TAC"/>
            </w:pPr>
            <w:del w:id="90" w:author="Flores Fernandez" w:date="2021-08-20T17:25:00Z">
              <w:r w:rsidDel="00111187">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7CD5CC98" w14:textId="7341B98B" w:rsidR="006C2180" w:rsidRDefault="006C2180">
            <w:pPr>
              <w:pStyle w:val="TAC"/>
            </w:pPr>
            <w:del w:id="91" w:author="Flores Fernandez" w:date="2021-08-20T17:25:00Z">
              <w:r w:rsidDel="00111187">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116DDBA" w14:textId="381AB294" w:rsidR="006C2180" w:rsidRDefault="006C2180">
            <w:pPr>
              <w:pStyle w:val="TAC"/>
            </w:pPr>
            <w:del w:id="92" w:author="Flores Fernandez" w:date="2021-08-20T17:25:00Z">
              <w:r w:rsidDel="00111187">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4501CF" w14:textId="6C87FDA6" w:rsidR="006C2180" w:rsidRDefault="006C2180">
            <w:pPr>
              <w:pStyle w:val="TAC"/>
            </w:pPr>
            <w:del w:id="93" w:author="Flores Fernandez" w:date="2021-08-20T17:25:00Z">
              <w:r w:rsidDel="00111187">
                <w:delText>5, 8</w:delText>
              </w:r>
            </w:del>
          </w:p>
        </w:tc>
      </w:tr>
      <w:tr w:rsidR="006C2180" w14:paraId="1AF82AD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EEA73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890CE08" w14:textId="640D7E71" w:rsidR="006C2180" w:rsidRDefault="006C2180">
            <w:pPr>
              <w:pStyle w:val="TAL"/>
            </w:pPr>
            <w:del w:id="94" w:author="Flores Fernandez" w:date="2021-08-20T17:25: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63CCA78" w14:textId="497D3956" w:rsidR="006C2180" w:rsidRDefault="006C2180">
            <w:pPr>
              <w:pStyle w:val="TAC"/>
            </w:pPr>
            <w:del w:id="95" w:author="Flores Fernandez" w:date="2021-08-20T17:25:00Z">
              <w:r w:rsidDel="00111187">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053034F7" w14:textId="327EE753" w:rsidR="006C2180" w:rsidRDefault="006C2180">
            <w:pPr>
              <w:pStyle w:val="TAC"/>
            </w:pPr>
            <w:del w:id="96" w:author="Flores Fernandez" w:date="2021-08-20T17:25: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256C9344" w14:textId="64231F91" w:rsidR="006C2180" w:rsidRDefault="006C2180">
            <w:pPr>
              <w:pStyle w:val="TAC"/>
            </w:pPr>
            <w:del w:id="97" w:author="Flores Fernandez" w:date="2021-08-20T17:25:00Z">
              <w:r w:rsidDel="00111187">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515A5FA2" w14:textId="376977BB" w:rsidR="006C2180" w:rsidRDefault="006C2180">
            <w:pPr>
              <w:pStyle w:val="TAC"/>
            </w:pPr>
            <w:del w:id="98" w:author="Flores Fernandez" w:date="2021-08-20T17:25:00Z">
              <w:r w:rsidDel="00111187">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313B214" w14:textId="0DACC0B4" w:rsidR="006C2180" w:rsidRDefault="006C2180">
            <w:pPr>
              <w:pStyle w:val="TAC"/>
            </w:pPr>
            <w:del w:id="99" w:author="Flores Fernandez" w:date="2021-08-20T17:25: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75A37624" w14:textId="5C4CE9A8" w:rsidR="006C2180" w:rsidRDefault="006C2180">
            <w:pPr>
              <w:pStyle w:val="TAC"/>
            </w:pPr>
            <w:del w:id="100" w:author="Flores Fernandez" w:date="2021-08-20T17:25:00Z">
              <w:r w:rsidDel="00111187">
                <w:delText>5, 7, 8</w:delText>
              </w:r>
            </w:del>
          </w:p>
        </w:tc>
      </w:tr>
      <w:tr w:rsidR="006C2180" w14:paraId="48851E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90DD1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7D8FEB" w14:textId="7CADE145" w:rsidR="006C2180" w:rsidRDefault="006C2180">
            <w:pPr>
              <w:pStyle w:val="TAL"/>
            </w:pPr>
            <w:del w:id="101" w:author="Flores Fernandez" w:date="2021-08-20T17:25:00Z">
              <w:r w:rsidDel="00111187">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0713CB" w14:textId="27FEFFF3" w:rsidR="006C2180" w:rsidRDefault="006C2180">
            <w:pPr>
              <w:pStyle w:val="TAC"/>
            </w:pPr>
            <w:del w:id="102" w:author="Flores Fernandez" w:date="2021-08-20T17:25:00Z">
              <w:r w:rsidDel="00111187">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678F4276" w14:textId="4354D1BC" w:rsidR="006C2180" w:rsidRDefault="006C2180">
            <w:pPr>
              <w:pStyle w:val="TAC"/>
            </w:pPr>
            <w:del w:id="103" w:author="Flores Fernandez" w:date="2021-08-20T17:25:00Z">
              <w:r w:rsidDel="00111187">
                <w:delText>-</w:delText>
              </w:r>
            </w:del>
          </w:p>
        </w:tc>
        <w:tc>
          <w:tcPr>
            <w:tcW w:w="937" w:type="dxa"/>
            <w:gridSpan w:val="2"/>
            <w:tcBorders>
              <w:top w:val="single" w:sz="4" w:space="0" w:color="auto"/>
              <w:left w:val="nil"/>
              <w:bottom w:val="single" w:sz="4" w:space="0" w:color="auto"/>
              <w:right w:val="single" w:sz="4" w:space="0" w:color="auto"/>
            </w:tcBorders>
            <w:vAlign w:val="center"/>
          </w:tcPr>
          <w:p w14:paraId="7DF5A266" w14:textId="4305748B" w:rsidR="006C2180" w:rsidRDefault="006C2180">
            <w:pPr>
              <w:pStyle w:val="TAC"/>
            </w:pPr>
            <w:del w:id="104" w:author="Flores Fernandez" w:date="2021-08-20T17:25:00Z">
              <w:r w:rsidDel="00111187">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536414B8" w14:textId="6F0F8F9D" w:rsidR="006C2180" w:rsidRDefault="006C2180">
            <w:pPr>
              <w:pStyle w:val="TAC"/>
            </w:pPr>
            <w:del w:id="105" w:author="Flores Fernandez" w:date="2021-08-20T17:25:00Z">
              <w:r w:rsidDel="00111187">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417BC5D0" w14:textId="6BA9E052" w:rsidR="006C2180" w:rsidRDefault="006C2180">
            <w:pPr>
              <w:pStyle w:val="TAC"/>
            </w:pPr>
            <w:del w:id="106" w:author="Flores Fernandez" w:date="2021-08-20T17:25:00Z">
              <w:r w:rsidDel="00111187">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46096C7" w14:textId="74B8ABF6" w:rsidR="006C2180" w:rsidRDefault="006C2180">
            <w:pPr>
              <w:pStyle w:val="TAC"/>
            </w:pPr>
            <w:del w:id="107" w:author="Flores Fernandez" w:date="2021-08-20T17:25:00Z">
              <w:r w:rsidDel="00111187">
                <w:delText>5, 7, 8</w:delText>
              </w:r>
            </w:del>
          </w:p>
        </w:tc>
      </w:tr>
      <w:tr w:rsidR="006C2180" w14:paraId="3776C6E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5EDC033" w14:textId="0BCCA08E" w:rsidR="006C2180" w:rsidRDefault="006C2180">
            <w:pPr>
              <w:pStyle w:val="TAH"/>
            </w:pPr>
            <w:r>
              <w:t>DC_2_n5</w:t>
            </w:r>
          </w:p>
        </w:tc>
        <w:tc>
          <w:tcPr>
            <w:tcW w:w="2864" w:type="dxa"/>
            <w:gridSpan w:val="2"/>
            <w:tcBorders>
              <w:top w:val="single" w:sz="4" w:space="0" w:color="auto"/>
              <w:left w:val="nil"/>
              <w:bottom w:val="single" w:sz="4" w:space="0" w:color="auto"/>
              <w:right w:val="single" w:sz="4" w:space="0" w:color="auto"/>
            </w:tcBorders>
            <w:vAlign w:val="bottom"/>
          </w:tcPr>
          <w:p w14:paraId="7CF3349F" w14:textId="1C3A8352" w:rsidR="006C2180" w:rsidRDefault="006C2180">
            <w:pPr>
              <w:pStyle w:val="TAL"/>
            </w:pPr>
            <w:r>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1936BEA3" w14:textId="6F85604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3C24E4" w14:textId="4840516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602913" w14:textId="5AE2C22E"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14AD78" w14:textId="3D621AD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4FC044" w14:textId="6BD09E9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08FCB4A" w14:textId="77777777" w:rsidR="006C2180" w:rsidRDefault="006C2180">
            <w:pPr>
              <w:pStyle w:val="TAC"/>
            </w:pPr>
          </w:p>
        </w:tc>
      </w:tr>
      <w:tr w:rsidR="006C2180" w14:paraId="0C68C8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B855E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C4EA57" w14:textId="060C81BE" w:rsidR="006C2180" w:rsidRDefault="006C2180">
            <w:pPr>
              <w:pStyle w:val="TAL"/>
            </w:pPr>
            <w:r>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215F00DF" w14:textId="59F779E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B128C0" w14:textId="1BE3DC3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75415E" w14:textId="725E049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59710A" w14:textId="65F0A22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E5267D3" w14:textId="3AC3005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A65BF4D" w14:textId="4438312A" w:rsidR="006C2180" w:rsidRDefault="006C2180">
            <w:pPr>
              <w:pStyle w:val="TAC"/>
            </w:pPr>
            <w:r>
              <w:t>2</w:t>
            </w:r>
          </w:p>
        </w:tc>
      </w:tr>
      <w:tr w:rsidR="006C2180" w14:paraId="564D458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F0679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C3CB1F" w14:textId="010AC4DC" w:rsidR="006C2180" w:rsidRDefault="006C2180">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69546357" w14:textId="3C64C5F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573DCD7" w14:textId="74704A6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EC14F3" w14:textId="7966B66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EC76E3" w14:textId="4DA2FC9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999651" w14:textId="28D9FBF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C286F94" w14:textId="77777777" w:rsidR="006C2180" w:rsidRDefault="006C2180">
            <w:pPr>
              <w:pStyle w:val="TAC"/>
            </w:pPr>
          </w:p>
        </w:tc>
      </w:tr>
      <w:tr w:rsidR="006C2180" w14:paraId="3F5808A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720252" w14:textId="5B02B29E" w:rsidR="006C2180" w:rsidRDefault="006C2180">
            <w:pPr>
              <w:pStyle w:val="TAH"/>
            </w:pPr>
            <w:r>
              <w:t>DC_2_n66</w:t>
            </w:r>
          </w:p>
        </w:tc>
        <w:tc>
          <w:tcPr>
            <w:tcW w:w="2864" w:type="dxa"/>
            <w:gridSpan w:val="2"/>
            <w:tcBorders>
              <w:top w:val="single" w:sz="4" w:space="0" w:color="auto"/>
              <w:left w:val="nil"/>
              <w:bottom w:val="single" w:sz="4" w:space="0" w:color="auto"/>
              <w:right w:val="single" w:sz="4" w:space="0" w:color="auto"/>
            </w:tcBorders>
            <w:vAlign w:val="bottom"/>
          </w:tcPr>
          <w:p w14:paraId="49CFE44C" w14:textId="38FCF2FD" w:rsidR="006C2180" w:rsidRDefault="006C2180">
            <w:pPr>
              <w:pStyle w:val="TAL"/>
            </w:pPr>
            <w:r>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760FA6" w14:textId="3F65A1C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433D8E" w14:textId="01D481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9D39CB" w14:textId="3C0E0B4E"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BEE5FA" w14:textId="445F452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89A1BB" w14:textId="152EEDA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00E4ACB" w14:textId="77777777" w:rsidR="006C2180" w:rsidRDefault="006C2180">
            <w:pPr>
              <w:pStyle w:val="TAC"/>
            </w:pPr>
          </w:p>
        </w:tc>
      </w:tr>
      <w:tr w:rsidR="006C2180" w14:paraId="4128C89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F504C9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969871" w14:textId="19B367FD" w:rsidR="006C2180" w:rsidRDefault="006C2180">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14:paraId="4A62F640" w14:textId="57A61654"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8DCEDD" w14:textId="4146CA0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845D76A" w14:textId="50E6CCA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65E343" w14:textId="4098FD8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CC4E70" w14:textId="27569B8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5EA1B5E" w14:textId="118B4805" w:rsidR="006C2180" w:rsidRDefault="006C2180">
            <w:pPr>
              <w:pStyle w:val="TAC"/>
            </w:pPr>
            <w:r>
              <w:t>5</w:t>
            </w:r>
          </w:p>
        </w:tc>
      </w:tr>
      <w:tr w:rsidR="006C2180" w14:paraId="65EF0B1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4A3B10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CB3C86" w14:textId="6B8D69D1" w:rsidR="006C2180" w:rsidRDefault="006C2180">
            <w:pPr>
              <w:pStyle w:val="TAL"/>
            </w:pPr>
            <w:r>
              <w:t>E-UTRA Bands 42, 48</w:t>
            </w:r>
          </w:p>
        </w:tc>
        <w:tc>
          <w:tcPr>
            <w:tcW w:w="934" w:type="dxa"/>
            <w:gridSpan w:val="2"/>
            <w:tcBorders>
              <w:top w:val="single" w:sz="4" w:space="0" w:color="auto"/>
              <w:left w:val="nil"/>
              <w:bottom w:val="single" w:sz="4" w:space="0" w:color="auto"/>
              <w:right w:val="single" w:sz="4" w:space="0" w:color="auto"/>
            </w:tcBorders>
            <w:vAlign w:val="center"/>
          </w:tcPr>
          <w:p w14:paraId="5DDDB87F" w14:textId="4F6B89A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FBB57C" w14:textId="61AC5B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6E0540" w14:textId="006C9C1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CC52BA" w14:textId="258FDA2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8E6151" w14:textId="7BB3389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1383FAA" w14:textId="12A915BA" w:rsidR="006C2180" w:rsidRDefault="006C2180">
            <w:pPr>
              <w:pStyle w:val="TAC"/>
            </w:pPr>
            <w:r>
              <w:t>2</w:t>
            </w:r>
          </w:p>
        </w:tc>
      </w:tr>
      <w:tr w:rsidR="006C2180" w14:paraId="59C9BEC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884865" w14:textId="77C65CA5" w:rsidR="006C2180" w:rsidRDefault="006C2180">
            <w:pPr>
              <w:pStyle w:val="TAH"/>
            </w:pPr>
            <w:r>
              <w:t>DC_2_n71</w:t>
            </w:r>
          </w:p>
        </w:tc>
        <w:tc>
          <w:tcPr>
            <w:tcW w:w="2864" w:type="dxa"/>
            <w:gridSpan w:val="2"/>
            <w:tcBorders>
              <w:top w:val="single" w:sz="4" w:space="0" w:color="auto"/>
              <w:left w:val="nil"/>
              <w:bottom w:val="single" w:sz="4" w:space="0" w:color="auto"/>
              <w:right w:val="single" w:sz="4" w:space="0" w:color="auto"/>
            </w:tcBorders>
            <w:vAlign w:val="bottom"/>
          </w:tcPr>
          <w:p w14:paraId="6D4E18FD" w14:textId="523FE1CD" w:rsidR="006C2180" w:rsidRDefault="006C2180">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68219AFE" w14:textId="6BC7276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43F07E" w14:textId="35A605A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6DF309" w14:textId="58A7BA6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114B0D" w14:textId="3C1533A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0792710" w14:textId="2B216B1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2DC5587" w14:textId="77777777" w:rsidR="006C2180" w:rsidRDefault="006C2180">
            <w:pPr>
              <w:pStyle w:val="TAC"/>
            </w:pPr>
          </w:p>
        </w:tc>
      </w:tr>
      <w:tr w:rsidR="006C2180" w14:paraId="4BABE21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BA9EFD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6286B0" w14:textId="7A952540" w:rsidR="006C2180" w:rsidRDefault="006C2180">
            <w:pPr>
              <w:pStyle w:val="TAL"/>
            </w:pPr>
            <w:r>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2BD5CC48" w14:textId="4818CD9F"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0A9E6D" w14:textId="079F628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66CA53F" w14:textId="71ACA76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0C4012" w14:textId="05030C4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E02D8BD" w14:textId="32BC833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E41C192" w14:textId="0FDD2AB8" w:rsidR="006C2180" w:rsidRDefault="006C2180">
            <w:pPr>
              <w:pStyle w:val="TAC"/>
            </w:pPr>
            <w:r>
              <w:t>2</w:t>
            </w:r>
          </w:p>
        </w:tc>
      </w:tr>
      <w:tr w:rsidR="006C2180" w14:paraId="6CAA601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0C92D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696AAA" w14:textId="788CFD0D" w:rsidR="006C2180" w:rsidRDefault="006C2180">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14:paraId="4C2DD692" w14:textId="396BD311"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8D7E93" w14:textId="724D6A8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3D9794" w14:textId="2145154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ED023A" w14:textId="0ECFA8F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7B2F7A" w14:textId="40621BC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0D9554E" w14:textId="46C2F5F2" w:rsidR="006C2180" w:rsidRDefault="006C2180">
            <w:pPr>
              <w:pStyle w:val="TAC"/>
            </w:pPr>
            <w:r>
              <w:t>5</w:t>
            </w:r>
          </w:p>
        </w:tc>
      </w:tr>
      <w:tr w:rsidR="006C2180" w14:paraId="49B3852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F350228" w14:textId="175464A5" w:rsidR="006C2180" w:rsidRDefault="006C2180">
            <w:pPr>
              <w:pStyle w:val="TAH"/>
            </w:pPr>
            <w:bookmarkStart w:id="108" w:name="_Hlk3986807"/>
            <w:r>
              <w:t>DC_2_n78</w:t>
            </w:r>
          </w:p>
        </w:tc>
        <w:tc>
          <w:tcPr>
            <w:tcW w:w="2864" w:type="dxa"/>
            <w:gridSpan w:val="2"/>
            <w:tcBorders>
              <w:top w:val="single" w:sz="4" w:space="0" w:color="auto"/>
              <w:left w:val="nil"/>
              <w:bottom w:val="single" w:sz="4" w:space="0" w:color="auto"/>
              <w:right w:val="single" w:sz="4" w:space="0" w:color="auto"/>
            </w:tcBorders>
            <w:vAlign w:val="center"/>
          </w:tcPr>
          <w:p w14:paraId="0FA0B48A" w14:textId="42DC451E" w:rsidR="006C2180" w:rsidRDefault="006C2180">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233ADD37" w14:textId="79E8E127"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453A9C" w14:textId="306E96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E62BEC" w14:textId="38ABC342"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2FA785" w14:textId="28959E6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23A684A" w14:textId="53D4DFA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5BFC9F5" w14:textId="77777777" w:rsidR="006C2180" w:rsidRDefault="006C2180">
            <w:pPr>
              <w:pStyle w:val="TAC"/>
            </w:pPr>
          </w:p>
        </w:tc>
      </w:tr>
      <w:tr w:rsidR="006C2180" w14:paraId="7997A1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074DF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476DDA" w14:textId="7542CDC4"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554E0B9A" w14:textId="047AC777"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1FF0C2" w14:textId="0060B20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A6405D7" w14:textId="03D43E2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40C7E6" w14:textId="1474DF5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417E45" w14:textId="2E3077E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596145A" w14:textId="5FF0A680" w:rsidR="006C2180" w:rsidRDefault="006C2180">
            <w:pPr>
              <w:pStyle w:val="TAC"/>
            </w:pPr>
            <w:r>
              <w:t>2</w:t>
            </w:r>
          </w:p>
        </w:tc>
        <w:bookmarkEnd w:id="108"/>
      </w:tr>
      <w:tr w:rsidR="006C2180" w14:paraId="0842A5A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0D400F" w14:textId="23A8F60E" w:rsidR="006C2180" w:rsidRDefault="006C2180">
            <w:pPr>
              <w:pStyle w:val="TAH"/>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1C5F6DF9" w14:textId="63B76DF8" w:rsidR="006C2180" w:rsidRDefault="006C2180">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140A99DD" w14:textId="6D25F1BA"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BD73CC" w14:textId="54300D7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104203" w14:textId="44BE50D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C12BF5" w14:textId="17581F40"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2FC018B1" w14:textId="1EDCCAAD"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778018C1" w14:textId="77777777" w:rsidR="006C2180" w:rsidRDefault="006C2180">
            <w:pPr>
              <w:pStyle w:val="TAC"/>
            </w:pPr>
          </w:p>
        </w:tc>
      </w:tr>
      <w:tr w:rsidR="006C2180" w14:paraId="0D9859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DA46D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DCAF5F" w14:textId="2E7C82BD"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7440C6B8" w14:textId="1AC5B9FB" w:rsidR="006C2180" w:rsidRDefault="006C2180">
            <w:pPr>
              <w:pStyle w:val="TAC"/>
            </w:pPr>
            <w:proofErr w:type="spellStart"/>
            <w:r>
              <w:rPr>
                <w:rFonts w:eastAsia="PMingLiU"/>
              </w:rPr>
              <w:t>F</w:t>
            </w:r>
            <w:r>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1480BE" w14:textId="435262DD"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19BFB9F" w14:textId="10D7D6A6" w:rsidR="006C2180" w:rsidRDefault="006C2180">
            <w:pPr>
              <w:pStyle w:val="TAC"/>
            </w:pPr>
            <w:proofErr w:type="spellStart"/>
            <w:r>
              <w:rPr>
                <w:rFonts w:eastAsia="PMingLiU"/>
              </w:rPr>
              <w:t>F</w:t>
            </w:r>
            <w:r>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10F3AD" w14:textId="0A821E02"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D6129C8" w14:textId="6AE912C6"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438CDA1D" w14:textId="23F436DA" w:rsidR="006C2180" w:rsidRDefault="006C2180">
            <w:pPr>
              <w:pStyle w:val="TAC"/>
            </w:pPr>
            <w:r>
              <w:rPr>
                <w:rFonts w:eastAsia="PMingLiU"/>
              </w:rPr>
              <w:t>5</w:t>
            </w:r>
          </w:p>
        </w:tc>
      </w:tr>
      <w:tr w:rsidR="006C2180" w14:paraId="49175F9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A05BF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AF430A7" w14:textId="24A4F6C3" w:rsidR="006C2180" w:rsidRDefault="006C2180">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14:paraId="74FB330F" w14:textId="0B2BA6A6" w:rsidR="006C2180" w:rsidRDefault="006C2180">
            <w:pPr>
              <w:pStyle w:val="TAC"/>
            </w:pPr>
            <w:proofErr w:type="spellStart"/>
            <w:r>
              <w:rPr>
                <w:rFonts w:eastAsia="PMingLiU"/>
              </w:rPr>
              <w:t>F</w:t>
            </w:r>
            <w:r>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E2AFB9" w14:textId="34182A06"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A7C2DFE" w14:textId="6FA550C3" w:rsidR="006C2180" w:rsidRDefault="006C2180">
            <w:pPr>
              <w:pStyle w:val="TAC"/>
            </w:pPr>
            <w:proofErr w:type="spellStart"/>
            <w:r>
              <w:rPr>
                <w:rFonts w:eastAsia="PMingLiU"/>
              </w:rPr>
              <w:t>F</w:t>
            </w:r>
            <w:r>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FD1E52" w14:textId="1CB2A825"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18120B6" w14:textId="7DA421D3"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1D08F54" w14:textId="79B05B1B" w:rsidR="006C2180" w:rsidRDefault="006C2180">
            <w:pPr>
              <w:pStyle w:val="TAC"/>
            </w:pPr>
            <w:r>
              <w:rPr>
                <w:rFonts w:eastAsia="PMingLiU"/>
              </w:rPr>
              <w:t>2</w:t>
            </w:r>
          </w:p>
        </w:tc>
      </w:tr>
      <w:tr w:rsidR="006C2180" w14:paraId="6989F62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BBBDA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67DC00" w14:textId="3091D70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746FE382" w14:textId="02FC9FF9" w:rsidR="006C2180" w:rsidRDefault="006C2180">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377E791" w14:textId="4D99090A" w:rsidR="006C2180" w:rsidRDefault="006C2180">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9FB6A89" w14:textId="7EB3AA4B" w:rsidR="006C2180" w:rsidRDefault="006C2180">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D32E0D6" w14:textId="71199D47" w:rsidR="006C2180" w:rsidRDefault="006C2180">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13E84E22" w14:textId="4F364C4A" w:rsidR="006C2180" w:rsidRDefault="006C2180">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520A2067" w14:textId="679B631D" w:rsidR="006C2180" w:rsidRDefault="006C2180">
            <w:pPr>
              <w:pStyle w:val="TAC"/>
            </w:pPr>
            <w:r>
              <w:rPr>
                <w:rFonts w:eastAsia="PMingLiU"/>
              </w:rPr>
              <w:t>5, 6, 7</w:t>
            </w:r>
          </w:p>
        </w:tc>
      </w:tr>
      <w:tr w:rsidR="006C2180" w14:paraId="1D788E7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B4C46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DF90E3" w14:textId="6D95B6C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4C63CD7" w14:textId="7B2C4D12" w:rsidR="006C2180" w:rsidRDefault="006C2180">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3418DEFF" w14:textId="0A410367"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92F9CC7" w14:textId="7B47BD95" w:rsidR="006C2180" w:rsidRDefault="006C2180">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729E4459" w14:textId="1FF7AA2A" w:rsidR="006C2180" w:rsidRDefault="006C2180">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3CB1042A" w14:textId="4C9C3705" w:rsidR="006C2180" w:rsidRDefault="006C2180">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6DF9A695" w14:textId="65F394B1" w:rsidR="006C2180" w:rsidRDefault="006C2180">
            <w:pPr>
              <w:pStyle w:val="TAC"/>
            </w:pPr>
            <w:r>
              <w:rPr>
                <w:rFonts w:eastAsia="PMingLiU"/>
              </w:rPr>
              <w:t>5, 6, 7</w:t>
            </w:r>
          </w:p>
        </w:tc>
      </w:tr>
      <w:tr w:rsidR="006C2180" w14:paraId="6B0231C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FEAAF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8F1E554" w14:textId="2CC6F4E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2F79D4F" w14:textId="6108E1B0" w:rsidR="006C2180" w:rsidRDefault="006C2180">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505AB8B7" w14:textId="5775E617"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436D163A" w14:textId="3999AC5B" w:rsidR="006C2180" w:rsidRDefault="006C2180">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4AFA8F6E" w14:textId="1F41C7C6" w:rsidR="006C2180" w:rsidRDefault="006C2180">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95D3912" w14:textId="0B5A38CD" w:rsidR="006C2180" w:rsidRDefault="006C2180">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8630D4D" w14:textId="2390F6D6" w:rsidR="006C2180" w:rsidRDefault="006C2180">
            <w:pPr>
              <w:pStyle w:val="TAC"/>
            </w:pPr>
            <w:r>
              <w:rPr>
                <w:rFonts w:eastAsia="PMingLiU"/>
              </w:rPr>
              <w:t>5, 6</w:t>
            </w:r>
          </w:p>
        </w:tc>
      </w:tr>
      <w:tr w:rsidR="006C2180" w14:paraId="1E3DB177"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E3D0506" w14:textId="3A0C2328" w:rsidR="006C2180" w:rsidRDefault="006C2180">
            <w:pPr>
              <w:pStyle w:val="TAH"/>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5F68DBA" w14:textId="10428DAD" w:rsidR="006C2180" w:rsidRDefault="006C2180">
            <w:pPr>
              <w:pStyle w:val="TAL"/>
            </w:pPr>
            <w:r>
              <w:t>E-UTRA Band 1, 42, 43, 50, 51, 65, 74, 75, 76</w:t>
            </w:r>
          </w:p>
          <w:p w14:paraId="2EA7C42E" w14:textId="6441E516"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51DE79C" w14:textId="68C6D88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74B2FC7" w14:textId="781F0D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A74B28B" w14:textId="1F0E069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F262C0" w14:textId="0E6CB06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2C33AF0" w14:textId="1ED5E2D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6B8E534" w14:textId="67AE2532" w:rsidR="006C2180" w:rsidRDefault="006C2180">
            <w:pPr>
              <w:pStyle w:val="TAC"/>
            </w:pPr>
            <w:r>
              <w:t>2</w:t>
            </w:r>
          </w:p>
        </w:tc>
      </w:tr>
      <w:tr w:rsidR="006C2180" w14:paraId="0291FA4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FCDF73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91389E" w14:textId="6F45EA60"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6D35DE1C" w14:textId="0A54B8E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96DAC6" w14:textId="4101440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53A87C" w14:textId="676FA45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736C9F" w14:textId="08EF00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F1AE5DB" w14:textId="16A667F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5F0D116" w14:textId="595CB009" w:rsidR="006C2180" w:rsidRDefault="006C2180">
            <w:pPr>
              <w:pStyle w:val="TAC"/>
            </w:pPr>
            <w:r w:rsidRPr="00511531">
              <w:rPr>
                <w:highlight w:val="cyan"/>
              </w:rPr>
              <w:t>9</w:t>
            </w:r>
            <w:r>
              <w:t>, 11</w:t>
            </w:r>
          </w:p>
        </w:tc>
      </w:tr>
      <w:tr w:rsidR="006C2180" w14:paraId="2ECB725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3A717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E1FEAFB" w14:textId="7A087418"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49865641" w14:textId="2D1AD92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A7E8DC" w14:textId="383DB89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19D1351" w14:textId="5AB6F76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FAEAA2" w14:textId="577157E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082B61" w14:textId="1683C03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E7522F9" w14:textId="683D6620" w:rsidR="006C2180" w:rsidRDefault="006C2180">
            <w:pPr>
              <w:pStyle w:val="TAC"/>
            </w:pPr>
            <w:r>
              <w:t>5</w:t>
            </w:r>
          </w:p>
        </w:tc>
      </w:tr>
      <w:tr w:rsidR="006C2180" w14:paraId="0285D11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DED485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FC42CA" w14:textId="3552847A" w:rsidR="006C2180" w:rsidRDefault="006C2180">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429B006C" w14:textId="211ECAB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F6BFC2F" w14:textId="7E5ED2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B685D1" w14:textId="17C5126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388E9A" w14:textId="7D4E66A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C35E2B" w14:textId="315AA3E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F00889D" w14:textId="77777777" w:rsidR="006C2180" w:rsidRDefault="006C2180">
            <w:pPr>
              <w:pStyle w:val="TAC"/>
            </w:pPr>
          </w:p>
        </w:tc>
      </w:tr>
      <w:tr w:rsidR="006C2180" w14:paraId="1D079B9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B43CE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7910498" w14:textId="16E3FF6F"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516A1F2C" w14:textId="78BD72A4"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3AC0A9" w14:textId="52C2798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BFDFFE4" w14:textId="4A3E4AA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4EA845" w14:textId="5943085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9A1BC2" w14:textId="5C6CE96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27C042" w14:textId="53DA1C10" w:rsidR="006C2180" w:rsidRDefault="006C2180">
            <w:pPr>
              <w:pStyle w:val="TAC"/>
            </w:pPr>
            <w:r w:rsidRPr="00511531">
              <w:rPr>
                <w:highlight w:val="cyan"/>
              </w:rPr>
              <w:t>9</w:t>
            </w:r>
            <w:r>
              <w:t>, 10</w:t>
            </w:r>
          </w:p>
        </w:tc>
      </w:tr>
      <w:tr w:rsidR="006C2180" w14:paraId="3711F47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E7B94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FBAD991" w14:textId="7065332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592E" w14:textId="3B601728" w:rsidR="006C2180" w:rsidRDefault="006C2180">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14:paraId="591F1AD1" w14:textId="02275E7A"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1954AD5A" w14:textId="7DB0C94C" w:rsidR="006C2180" w:rsidRDefault="006C2180">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14:paraId="608B1EF9" w14:textId="2992BEDC" w:rsidR="006C2180" w:rsidRDefault="006C2180">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54302905" w14:textId="5B7B705E" w:rsidR="006C2180" w:rsidRDefault="006C2180">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6A29A9A" w14:textId="43CAF08F" w:rsidR="006C2180" w:rsidRDefault="006C2180">
            <w:pPr>
              <w:pStyle w:val="TAC"/>
              <w:rPr>
                <w:rFonts w:eastAsia="PMingLiU"/>
              </w:rPr>
            </w:pPr>
            <w:r>
              <w:t>13</w:t>
            </w:r>
          </w:p>
        </w:tc>
      </w:tr>
      <w:tr w:rsidR="006C2180" w14:paraId="0D13650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DC4FF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CF5D084" w14:textId="03B87B0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4D1A7D" w14:textId="35BF3747"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21FE12A4" w14:textId="54E6CFD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1DE044" w14:textId="5B2FD40D"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14:paraId="34315D81" w14:textId="1828401A"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14:paraId="64DCFEAB" w14:textId="33B7403D" w:rsidR="006C2180" w:rsidRDefault="006C2180">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14:paraId="0D22DA0A" w14:textId="717386FF" w:rsidR="006C2180" w:rsidRDefault="006C2180">
            <w:pPr>
              <w:pStyle w:val="TAC"/>
            </w:pPr>
            <w:r w:rsidRPr="00511531">
              <w:rPr>
                <w:highlight w:val="cyan"/>
              </w:rPr>
              <w:t>14</w:t>
            </w:r>
          </w:p>
        </w:tc>
      </w:tr>
      <w:tr w:rsidR="006C2180" w14:paraId="225DC9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17D4F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5231F7" w14:textId="2888184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53C4F1" w14:textId="119F54E2" w:rsidR="006C2180" w:rsidRDefault="006C2180">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14:paraId="65B74743" w14:textId="749EF80F"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4335BCE4" w14:textId="4BD2E4C3" w:rsidR="006C2180" w:rsidRDefault="006C2180">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14:paraId="7F9C51B6" w14:textId="76162D40" w:rsidR="006C2180" w:rsidRDefault="006C2180">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2AF7BFFC" w14:textId="66661A91" w:rsidR="006C2180" w:rsidRDefault="006C2180">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7D8CEC9A" w14:textId="5754AC62" w:rsidR="006C2180" w:rsidRDefault="006C2180">
            <w:pPr>
              <w:pStyle w:val="TAC"/>
              <w:rPr>
                <w:rFonts w:eastAsia="PMingLiU"/>
              </w:rPr>
            </w:pPr>
            <w:r>
              <w:t>5</w:t>
            </w:r>
          </w:p>
        </w:tc>
      </w:tr>
      <w:tr w:rsidR="006C2180" w14:paraId="6D2166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12BEA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279FC0" w14:textId="2774694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8282EE4" w14:textId="402A07A7"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689BBCC2" w14:textId="433AC1C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A546B4" w14:textId="21688ECB"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14963445" w14:textId="1FEEA62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15FFC7A" w14:textId="08181BC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A65C41D" w14:textId="77777777" w:rsidR="006C2180" w:rsidRDefault="006C2180">
            <w:pPr>
              <w:pStyle w:val="TAC"/>
            </w:pPr>
          </w:p>
        </w:tc>
      </w:tr>
      <w:tr w:rsidR="006C2180" w14:paraId="0685B4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6CC20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85C75F7" w14:textId="3C4A031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E263C06" w14:textId="4AD3D97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1BD9B455" w14:textId="23A6A34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E7E7FD" w14:textId="7B771D29"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20BB96D9" w14:textId="480824C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796D6AD" w14:textId="60A57F0E"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0B68E80" w14:textId="780EE822" w:rsidR="006C2180" w:rsidRDefault="006C2180">
            <w:pPr>
              <w:pStyle w:val="TAC"/>
            </w:pPr>
            <w:r>
              <w:t xml:space="preserve">3, </w:t>
            </w:r>
            <w:r w:rsidRPr="00511531">
              <w:rPr>
                <w:highlight w:val="cyan"/>
              </w:rPr>
              <w:t>9</w:t>
            </w:r>
          </w:p>
        </w:tc>
      </w:tr>
      <w:tr w:rsidR="006C2180" w14:paraId="5F3952D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70DABD" w14:textId="33DE87A0" w:rsidR="006C2180" w:rsidRDefault="006C2180">
            <w:pPr>
              <w:pStyle w:val="TAH"/>
            </w:pPr>
            <w:del w:id="109" w:author="Flores Fernandez" w:date="2021-08-20T17:28:00Z">
              <w:r w:rsidDel="00690D04">
                <w:delText>DC_3_n40</w:delText>
              </w:r>
            </w:del>
          </w:p>
        </w:tc>
        <w:tc>
          <w:tcPr>
            <w:tcW w:w="2864" w:type="dxa"/>
            <w:gridSpan w:val="2"/>
            <w:tcBorders>
              <w:top w:val="single" w:sz="4" w:space="0" w:color="auto"/>
              <w:left w:val="nil"/>
              <w:bottom w:val="single" w:sz="4" w:space="0" w:color="auto"/>
              <w:right w:val="single" w:sz="4" w:space="0" w:color="auto"/>
            </w:tcBorders>
            <w:vAlign w:val="bottom"/>
          </w:tcPr>
          <w:p w14:paraId="4E845D99" w14:textId="34942F12" w:rsidR="006C2180" w:rsidRDefault="006C2180">
            <w:pPr>
              <w:pStyle w:val="TAL"/>
            </w:pPr>
            <w:del w:id="110" w:author="Flores Fernandez" w:date="2021-08-20T17:28:00Z">
              <w:r w:rsidDel="00690D04">
                <w:delText>E-UTRA Band 1, 5, 7, 8, 20, 26, 27, 28, 31, 32, 33, 34, 38, 39, 41, 43, 44, 45, 50, 51, 65, 67, 68, 69, 72, 73, 75, 76</w:delText>
              </w:r>
            </w:del>
          </w:p>
        </w:tc>
        <w:tc>
          <w:tcPr>
            <w:tcW w:w="934" w:type="dxa"/>
            <w:gridSpan w:val="2"/>
            <w:tcBorders>
              <w:top w:val="single" w:sz="4" w:space="0" w:color="auto"/>
              <w:left w:val="nil"/>
              <w:bottom w:val="single" w:sz="4" w:space="0" w:color="auto"/>
              <w:right w:val="single" w:sz="4" w:space="0" w:color="auto"/>
            </w:tcBorders>
            <w:vAlign w:val="center"/>
          </w:tcPr>
          <w:p w14:paraId="4707A7B9" w14:textId="3ADFBE4C" w:rsidR="006C2180" w:rsidRDefault="006C2180">
            <w:pPr>
              <w:pStyle w:val="TAC"/>
            </w:pPr>
            <w:del w:id="111" w:author="Flores Fernandez" w:date="2021-08-20T17:28:00Z">
              <w:r w:rsidDel="00690D04">
                <w:rPr>
                  <w:rFonts w:eastAsia="Yu Mincho"/>
                </w:rPr>
                <w:delText>F</w:delText>
              </w:r>
              <w:r w:rsidDel="00690D0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BBA48B0" w14:textId="67524502" w:rsidR="006C2180" w:rsidRDefault="006C2180">
            <w:pPr>
              <w:pStyle w:val="TAC"/>
            </w:pPr>
            <w:del w:id="112" w:author="Flores Fernandez" w:date="2021-08-20T17:28:00Z">
              <w:r w:rsidDel="00690D0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8351AC" w14:textId="24122641" w:rsidR="006C2180" w:rsidRDefault="006C2180">
            <w:pPr>
              <w:pStyle w:val="TAC"/>
            </w:pPr>
            <w:del w:id="113" w:author="Flores Fernandez" w:date="2021-08-20T17:28:00Z">
              <w:r w:rsidDel="00690D04">
                <w:rPr>
                  <w:rFonts w:eastAsia="Yu Mincho"/>
                </w:rPr>
                <w:delText>F</w:delText>
              </w:r>
              <w:r w:rsidDel="00690D0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CE0DCC5" w14:textId="7CED6A94" w:rsidR="006C2180" w:rsidRDefault="006C2180">
            <w:pPr>
              <w:pStyle w:val="TAC"/>
            </w:pPr>
            <w:del w:id="114" w:author="Flores Fernandez" w:date="2021-08-20T17:28:00Z">
              <w:r w:rsidDel="00690D0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9824EA1" w14:textId="06B23023" w:rsidR="006C2180" w:rsidRDefault="006C2180">
            <w:pPr>
              <w:pStyle w:val="TAC"/>
            </w:pPr>
            <w:del w:id="115" w:author="Flores Fernandez" w:date="2021-08-20T17:28:00Z">
              <w:r w:rsidDel="00690D0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70F40E5" w14:textId="77777777" w:rsidR="006C2180" w:rsidRDefault="006C2180">
            <w:pPr>
              <w:pStyle w:val="TAC"/>
            </w:pPr>
          </w:p>
        </w:tc>
      </w:tr>
      <w:tr w:rsidR="006C2180" w14:paraId="2DB95A0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2B6D5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E0EE378" w14:textId="44328C56" w:rsidR="006C2180" w:rsidRDefault="006C2180">
            <w:pPr>
              <w:pStyle w:val="TAL"/>
            </w:pPr>
            <w:del w:id="116" w:author="Flores Fernandez" w:date="2021-08-20T17:28:00Z">
              <w:r w:rsidDel="00690D04">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7C396142" w14:textId="60374A84" w:rsidR="006C2180" w:rsidRDefault="006C2180">
            <w:pPr>
              <w:pStyle w:val="TAC"/>
            </w:pPr>
            <w:del w:id="117" w:author="Flores Fernandez" w:date="2021-08-20T17:28:00Z">
              <w:r w:rsidDel="00690D04">
                <w:rPr>
                  <w:rFonts w:eastAsia="Yu Mincho"/>
                </w:rPr>
                <w:delText>F</w:delText>
              </w:r>
              <w:r w:rsidDel="00690D0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0552C0B" w14:textId="4EC277C1" w:rsidR="006C2180" w:rsidRDefault="006C2180">
            <w:pPr>
              <w:pStyle w:val="TAC"/>
            </w:pPr>
            <w:del w:id="118" w:author="Flores Fernandez" w:date="2021-08-20T17:28:00Z">
              <w:r w:rsidDel="00690D0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E8780A2" w14:textId="2DCDE477" w:rsidR="006C2180" w:rsidRDefault="006C2180">
            <w:pPr>
              <w:pStyle w:val="TAC"/>
            </w:pPr>
            <w:del w:id="119" w:author="Flores Fernandez" w:date="2021-08-20T17:28:00Z">
              <w:r w:rsidDel="00690D04">
                <w:rPr>
                  <w:rFonts w:eastAsia="Yu Mincho"/>
                </w:rPr>
                <w:delText>F</w:delText>
              </w:r>
              <w:r w:rsidDel="00690D0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F5E8A23" w14:textId="197DD038" w:rsidR="006C2180" w:rsidRDefault="006C2180">
            <w:pPr>
              <w:pStyle w:val="TAC"/>
            </w:pPr>
            <w:del w:id="120" w:author="Flores Fernandez" w:date="2021-08-20T17:28:00Z">
              <w:r w:rsidDel="00690D0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8E63EE6" w14:textId="2C782DB2" w:rsidR="006C2180" w:rsidRDefault="006C2180">
            <w:pPr>
              <w:pStyle w:val="TAC"/>
            </w:pPr>
            <w:del w:id="121" w:author="Flores Fernandez" w:date="2021-08-20T17:28:00Z">
              <w:r w:rsidDel="00690D0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407E3C2" w14:textId="7B05E6E7" w:rsidR="006C2180" w:rsidRDefault="006C2180">
            <w:pPr>
              <w:pStyle w:val="TAC"/>
            </w:pPr>
            <w:del w:id="122" w:author="Flores Fernandez" w:date="2021-08-20T17:28:00Z">
              <w:r w:rsidDel="00690D04">
                <w:delText>5</w:delText>
              </w:r>
            </w:del>
          </w:p>
        </w:tc>
      </w:tr>
      <w:tr w:rsidR="006C2180" w14:paraId="352F4B4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BF7C2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0A0A07" w14:textId="142C8EC2" w:rsidR="006C2180" w:rsidRDefault="006C2180">
            <w:pPr>
              <w:pStyle w:val="TAL"/>
            </w:pPr>
            <w:del w:id="123" w:author="Flores Fernandez" w:date="2021-08-20T17:28:00Z">
              <w:r w:rsidDel="00690D04">
                <w:delText>E-UTRA Band 22, 42, 52</w:delText>
              </w:r>
            </w:del>
          </w:p>
        </w:tc>
        <w:tc>
          <w:tcPr>
            <w:tcW w:w="934" w:type="dxa"/>
            <w:gridSpan w:val="2"/>
            <w:tcBorders>
              <w:top w:val="single" w:sz="4" w:space="0" w:color="auto"/>
              <w:left w:val="nil"/>
              <w:bottom w:val="single" w:sz="4" w:space="0" w:color="auto"/>
              <w:right w:val="single" w:sz="4" w:space="0" w:color="auto"/>
            </w:tcBorders>
            <w:vAlign w:val="center"/>
          </w:tcPr>
          <w:p w14:paraId="1F2F9B0B" w14:textId="30F723FE" w:rsidR="006C2180" w:rsidRDefault="006C2180">
            <w:pPr>
              <w:pStyle w:val="TAC"/>
            </w:pPr>
            <w:del w:id="124" w:author="Flores Fernandez" w:date="2021-08-20T17:28:00Z">
              <w:r w:rsidDel="00690D04">
                <w:rPr>
                  <w:rFonts w:eastAsia="Yu Mincho"/>
                </w:rPr>
                <w:delText>F</w:delText>
              </w:r>
              <w:r w:rsidDel="00690D0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05BA913" w14:textId="6B8B68AD" w:rsidR="006C2180" w:rsidRDefault="006C2180">
            <w:pPr>
              <w:pStyle w:val="TAC"/>
            </w:pPr>
            <w:del w:id="125" w:author="Flores Fernandez" w:date="2021-08-20T17:28:00Z">
              <w:r w:rsidDel="00690D0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771FA98" w14:textId="756CD745" w:rsidR="006C2180" w:rsidRDefault="006C2180">
            <w:pPr>
              <w:pStyle w:val="TAC"/>
            </w:pPr>
            <w:del w:id="126" w:author="Flores Fernandez" w:date="2021-08-20T17:28:00Z">
              <w:r w:rsidDel="00690D04">
                <w:rPr>
                  <w:rFonts w:eastAsia="Yu Mincho"/>
                </w:rPr>
                <w:delText>F</w:delText>
              </w:r>
              <w:r w:rsidDel="00690D0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A77801" w14:textId="3E6D1DAE" w:rsidR="006C2180" w:rsidRDefault="006C2180">
            <w:pPr>
              <w:pStyle w:val="TAC"/>
            </w:pPr>
            <w:del w:id="127" w:author="Flores Fernandez" w:date="2021-08-20T17:28:00Z">
              <w:r w:rsidDel="00690D0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B39DFA" w14:textId="139B0DCD" w:rsidR="006C2180" w:rsidRDefault="006C2180">
            <w:pPr>
              <w:pStyle w:val="TAC"/>
            </w:pPr>
            <w:del w:id="128" w:author="Flores Fernandez" w:date="2021-08-20T17:28:00Z">
              <w:r w:rsidDel="00690D04">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6C02A9B" w14:textId="623E85AC" w:rsidR="006C2180" w:rsidRDefault="006C2180">
            <w:pPr>
              <w:pStyle w:val="TAC"/>
            </w:pPr>
            <w:del w:id="129" w:author="Flores Fernandez" w:date="2021-08-20T17:28:00Z">
              <w:r w:rsidDel="00690D04">
                <w:delText>2</w:delText>
              </w:r>
            </w:del>
          </w:p>
        </w:tc>
      </w:tr>
      <w:tr w:rsidR="006C2180" w14:paraId="3805247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67F43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114491" w14:textId="24D0D9A0" w:rsidR="006C2180" w:rsidRDefault="006C2180">
            <w:pPr>
              <w:pStyle w:val="TAL"/>
            </w:pPr>
            <w:del w:id="130" w:author="Flores Fernandez" w:date="2021-08-20T17:28:00Z">
              <w:r w:rsidDel="00690D04">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6802CF1" w14:textId="6C4B6E3C" w:rsidR="006C2180" w:rsidRDefault="006C2180">
            <w:pPr>
              <w:pStyle w:val="TAC"/>
            </w:pPr>
            <w:del w:id="131" w:author="Flores Fernandez" w:date="2021-08-20T17:28:00Z">
              <w:r w:rsidDel="00690D04">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3E48F138" w14:textId="65D660C6" w:rsidR="006C2180" w:rsidRDefault="006C2180">
            <w:pPr>
              <w:pStyle w:val="TAC"/>
            </w:pPr>
            <w:del w:id="132" w:author="Flores Fernandez" w:date="2021-08-20T17:28:00Z">
              <w:r w:rsidDel="00690D04">
                <w:delText>-</w:delText>
              </w:r>
            </w:del>
          </w:p>
        </w:tc>
        <w:tc>
          <w:tcPr>
            <w:tcW w:w="937" w:type="dxa"/>
            <w:gridSpan w:val="2"/>
            <w:tcBorders>
              <w:top w:val="single" w:sz="4" w:space="0" w:color="auto"/>
              <w:left w:val="nil"/>
              <w:bottom w:val="single" w:sz="4" w:space="0" w:color="auto"/>
              <w:right w:val="single" w:sz="4" w:space="0" w:color="auto"/>
            </w:tcBorders>
            <w:vAlign w:val="center"/>
          </w:tcPr>
          <w:p w14:paraId="0F5AB8C1" w14:textId="1FC864F9" w:rsidR="006C2180" w:rsidRDefault="006C2180">
            <w:pPr>
              <w:pStyle w:val="TAC"/>
            </w:pPr>
            <w:del w:id="133" w:author="Flores Fernandez" w:date="2021-08-20T17:28:00Z">
              <w:r w:rsidDel="00690D04">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266E7B90" w14:textId="17C9477E" w:rsidR="006C2180" w:rsidRDefault="006C2180">
            <w:pPr>
              <w:pStyle w:val="TAC"/>
            </w:pPr>
            <w:del w:id="134" w:author="Flores Fernandez" w:date="2021-08-20T17:28:00Z">
              <w:r w:rsidDel="00690D04">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78706AC" w14:textId="5C111E6E" w:rsidR="006C2180" w:rsidRDefault="006C2180">
            <w:pPr>
              <w:pStyle w:val="TAC"/>
            </w:pPr>
            <w:del w:id="135" w:author="Flores Fernandez" w:date="2021-08-20T17:28:00Z">
              <w:r w:rsidDel="00690D04">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1217D9A4" w14:textId="0C6D66E5" w:rsidR="006C2180" w:rsidRDefault="006C2180">
            <w:pPr>
              <w:pStyle w:val="TAC"/>
            </w:pPr>
            <w:del w:id="136" w:author="Flores Fernandez" w:date="2021-08-20T17:28:00Z">
              <w:r w:rsidDel="00690D04">
                <w:delText>3</w:delText>
              </w:r>
            </w:del>
          </w:p>
        </w:tc>
      </w:tr>
      <w:tr w:rsidR="006C2180" w14:paraId="1E88CCC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540846" w14:textId="4836D3AE" w:rsidR="006C2180" w:rsidRDefault="006C2180">
            <w:pPr>
              <w:pStyle w:val="TAH"/>
            </w:pPr>
            <w:del w:id="137" w:author="Flores Fernandez" w:date="2021-08-20T17:28:00Z">
              <w:r w:rsidDel="005238B2">
                <w:delText>DC_3_n51</w:delText>
              </w:r>
            </w:del>
          </w:p>
        </w:tc>
        <w:tc>
          <w:tcPr>
            <w:tcW w:w="2864" w:type="dxa"/>
            <w:gridSpan w:val="2"/>
            <w:tcBorders>
              <w:top w:val="single" w:sz="4" w:space="0" w:color="auto"/>
              <w:left w:val="nil"/>
              <w:bottom w:val="single" w:sz="4" w:space="0" w:color="auto"/>
              <w:right w:val="single" w:sz="4" w:space="0" w:color="auto"/>
            </w:tcBorders>
          </w:tcPr>
          <w:p w14:paraId="0ACE3DA0" w14:textId="3869A6F5" w:rsidR="006C2180" w:rsidRDefault="006C2180">
            <w:pPr>
              <w:pStyle w:val="TAL"/>
            </w:pPr>
            <w:del w:id="138" w:author="Flores Fernandez" w:date="2021-08-20T17:28:00Z">
              <w:r w:rsidDel="005238B2">
                <w:delText>E-UTRA Band 7, 8, 12, 13, 17, 20, 27, 28, 31, 33, 38, 48, 67, 68, 69, 72, 73</w:delText>
              </w:r>
            </w:del>
          </w:p>
        </w:tc>
        <w:tc>
          <w:tcPr>
            <w:tcW w:w="934" w:type="dxa"/>
            <w:gridSpan w:val="2"/>
            <w:tcBorders>
              <w:top w:val="single" w:sz="4" w:space="0" w:color="auto"/>
              <w:left w:val="nil"/>
              <w:bottom w:val="single" w:sz="4" w:space="0" w:color="auto"/>
              <w:right w:val="single" w:sz="4" w:space="0" w:color="auto"/>
            </w:tcBorders>
            <w:vAlign w:val="center"/>
          </w:tcPr>
          <w:p w14:paraId="251ECE96" w14:textId="39B38E5F" w:rsidR="006C2180" w:rsidRDefault="006C2180">
            <w:pPr>
              <w:pStyle w:val="TAC"/>
            </w:pPr>
            <w:del w:id="139" w:author="Flores Fernandez" w:date="2021-08-20T17:28:00Z">
              <w:r w:rsidDel="005238B2">
                <w:delText>F</w:delText>
              </w:r>
              <w:r w:rsidDel="005238B2">
                <w:rPr>
                  <w:vertAlign w:val="subscript"/>
                </w:rPr>
                <w:delText>DL_low</w:delText>
              </w:r>
              <w:r w:rsidDel="005238B2">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9E81175" w14:textId="69DB0257" w:rsidR="006C2180" w:rsidRDefault="006C2180">
            <w:pPr>
              <w:pStyle w:val="TAC"/>
            </w:pPr>
            <w:del w:id="140"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46F27B7D" w14:textId="4E1DD757" w:rsidR="006C2180" w:rsidRDefault="006C2180">
            <w:pPr>
              <w:pStyle w:val="TAC"/>
            </w:pPr>
            <w:del w:id="141" w:author="Flores Fernandez" w:date="2021-08-20T17:28:00Z">
              <w:r w:rsidDel="005238B2">
                <w:rPr>
                  <w:rFonts w:cs="Arial"/>
                  <w:sz w:val="16"/>
                  <w:szCs w:val="16"/>
                </w:rPr>
                <w:delText>F</w:delText>
              </w:r>
              <w:r w:rsidDel="005238B2">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F7836E9" w14:textId="34DF48DA" w:rsidR="006C2180" w:rsidRDefault="006C2180">
            <w:pPr>
              <w:pStyle w:val="TAC"/>
            </w:pPr>
            <w:del w:id="142"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tcPr>
          <w:p w14:paraId="21DF73F2" w14:textId="49253E99" w:rsidR="006C2180" w:rsidRDefault="006C2180">
            <w:pPr>
              <w:pStyle w:val="TAC"/>
            </w:pPr>
            <w:del w:id="143"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tcPr>
          <w:p w14:paraId="146FC297" w14:textId="77777777" w:rsidR="006C2180" w:rsidRDefault="006C2180">
            <w:pPr>
              <w:pStyle w:val="TAC"/>
            </w:pPr>
          </w:p>
        </w:tc>
      </w:tr>
      <w:tr w:rsidR="006C2180" w14:paraId="24C9CD2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24074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E379EE8" w14:textId="00D5100D" w:rsidR="006C2180" w:rsidRDefault="006C2180">
            <w:pPr>
              <w:pStyle w:val="TAL"/>
            </w:pPr>
            <w:del w:id="144" w:author="Flores Fernandez" w:date="2021-08-20T17:28:00Z">
              <w:r w:rsidDel="005238B2">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16D81702" w14:textId="1E320ACD" w:rsidR="006C2180" w:rsidRDefault="006C2180">
            <w:pPr>
              <w:pStyle w:val="TAC"/>
            </w:pPr>
            <w:del w:id="145"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AF755CE" w14:textId="11683412" w:rsidR="006C2180" w:rsidRDefault="006C2180">
            <w:pPr>
              <w:pStyle w:val="TAC"/>
            </w:pPr>
            <w:del w:id="146"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7DA3B4DF" w14:textId="2F19F211" w:rsidR="006C2180" w:rsidRDefault="006C2180">
            <w:pPr>
              <w:pStyle w:val="TAC"/>
            </w:pPr>
            <w:del w:id="147" w:author="Flores Fernandez" w:date="2021-08-20T17:28:00Z">
              <w:r w:rsidDel="005238B2">
                <w:rPr>
                  <w:rFonts w:cs="Arial"/>
                  <w:sz w:val="16"/>
                  <w:szCs w:val="16"/>
                </w:rPr>
                <w:delText>F</w:delText>
              </w:r>
              <w:r w:rsidDel="005238B2">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C5EC4BA" w14:textId="7DF5A79A" w:rsidR="006C2180" w:rsidRDefault="006C2180">
            <w:pPr>
              <w:pStyle w:val="TAC"/>
            </w:pPr>
            <w:del w:id="148"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tcPr>
          <w:p w14:paraId="2AADD4D6" w14:textId="579B5AC2" w:rsidR="006C2180" w:rsidRDefault="006C2180">
            <w:pPr>
              <w:pStyle w:val="TAC"/>
            </w:pPr>
            <w:del w:id="149"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tcPr>
          <w:p w14:paraId="69CAD13C" w14:textId="7A638968" w:rsidR="006C2180" w:rsidRDefault="006C2180">
            <w:pPr>
              <w:pStyle w:val="TAC"/>
            </w:pPr>
            <w:del w:id="150" w:author="Flores Fernandez" w:date="2021-08-20T17:28:00Z">
              <w:r w:rsidDel="005238B2">
                <w:delText>5</w:delText>
              </w:r>
            </w:del>
          </w:p>
        </w:tc>
      </w:tr>
      <w:tr w:rsidR="006C2180" w14:paraId="1FE73ED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D1242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E646F64" w14:textId="1E4E22CE" w:rsidR="006C2180" w:rsidRDefault="006C2180">
            <w:pPr>
              <w:pStyle w:val="TAL"/>
            </w:pPr>
            <w:del w:id="151" w:author="Flores Fernandez" w:date="2021-08-20T17:28:00Z">
              <w:r w:rsidDel="005238B2">
                <w:delText>E-UTRA Band 1, 5, 6, 22, 26, 30, 34, 36, 40, 41, 42, 43, 44, 46, 65, 71</w:delText>
              </w:r>
            </w:del>
          </w:p>
        </w:tc>
        <w:tc>
          <w:tcPr>
            <w:tcW w:w="934" w:type="dxa"/>
            <w:gridSpan w:val="2"/>
            <w:tcBorders>
              <w:top w:val="single" w:sz="4" w:space="0" w:color="auto"/>
              <w:left w:val="nil"/>
              <w:bottom w:val="single" w:sz="4" w:space="0" w:color="auto"/>
              <w:right w:val="single" w:sz="4" w:space="0" w:color="auto"/>
            </w:tcBorders>
            <w:vAlign w:val="center"/>
          </w:tcPr>
          <w:p w14:paraId="5E1221F9" w14:textId="15133E6A" w:rsidR="006C2180" w:rsidRDefault="006C2180">
            <w:pPr>
              <w:pStyle w:val="TAC"/>
            </w:pPr>
            <w:del w:id="152"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8AE34B5" w14:textId="26E0255F" w:rsidR="006C2180" w:rsidRDefault="006C2180">
            <w:pPr>
              <w:pStyle w:val="TAC"/>
            </w:pPr>
            <w:del w:id="153"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4E28E922" w14:textId="516B9280" w:rsidR="006C2180" w:rsidRDefault="006C2180">
            <w:pPr>
              <w:pStyle w:val="TAC"/>
            </w:pPr>
            <w:del w:id="154" w:author="Flores Fernandez" w:date="2021-08-20T17:28:00Z">
              <w:r w:rsidDel="005238B2">
                <w:rPr>
                  <w:rFonts w:cs="Arial"/>
                  <w:sz w:val="16"/>
                  <w:szCs w:val="16"/>
                </w:rPr>
                <w:delText>F</w:delText>
              </w:r>
              <w:r w:rsidDel="005238B2">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2848E0D" w14:textId="0CDE2A87" w:rsidR="006C2180" w:rsidRDefault="006C2180">
            <w:pPr>
              <w:pStyle w:val="TAC"/>
            </w:pPr>
            <w:del w:id="155"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tcPr>
          <w:p w14:paraId="024A5441" w14:textId="7F697C9A" w:rsidR="006C2180" w:rsidRDefault="006C2180">
            <w:pPr>
              <w:pStyle w:val="TAC"/>
            </w:pPr>
            <w:del w:id="156"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tcPr>
          <w:p w14:paraId="788EF8AF" w14:textId="08D57155" w:rsidR="006C2180" w:rsidRDefault="006C2180">
            <w:pPr>
              <w:pStyle w:val="TAC"/>
            </w:pPr>
            <w:del w:id="157" w:author="Flores Fernandez" w:date="2021-08-20T17:28:00Z">
              <w:r w:rsidDel="005238B2">
                <w:delText>2</w:delText>
              </w:r>
            </w:del>
          </w:p>
        </w:tc>
      </w:tr>
      <w:tr w:rsidR="006C2180" w14:paraId="25442081"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561E8C4" w14:textId="61278107" w:rsidR="006C2180" w:rsidRDefault="006C2180">
            <w:pPr>
              <w:pStyle w:val="TAH"/>
            </w:pPr>
            <w:r>
              <w:t>DC_3_n77</w:t>
            </w:r>
          </w:p>
        </w:tc>
        <w:tc>
          <w:tcPr>
            <w:tcW w:w="2864" w:type="dxa"/>
            <w:gridSpan w:val="2"/>
            <w:tcBorders>
              <w:top w:val="single" w:sz="4" w:space="0" w:color="auto"/>
              <w:left w:val="nil"/>
              <w:bottom w:val="single" w:sz="4" w:space="0" w:color="auto"/>
              <w:right w:val="single" w:sz="4" w:space="0" w:color="auto"/>
            </w:tcBorders>
            <w:vAlign w:val="center"/>
          </w:tcPr>
          <w:p w14:paraId="182B5EF4" w14:textId="1907F3FA"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52E66F83" w14:textId="2604965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50C942" w14:textId="3AA480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45CC8E" w14:textId="11C7D78A"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3C54CDC" w14:textId="392627B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32275A2" w14:textId="318AE95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C0775EE" w14:textId="77777777" w:rsidR="006C2180" w:rsidRDefault="006C2180">
            <w:pPr>
              <w:pStyle w:val="TAC"/>
            </w:pPr>
          </w:p>
        </w:tc>
      </w:tr>
      <w:tr w:rsidR="006C2180" w14:paraId="2C9C27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9FB4B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E42DF1" w14:textId="62FEC69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AC33425" w14:textId="183C791B"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DB42EC1" w14:textId="779E8AB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728E9D" w14:textId="2F8E0D3C"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9D5D11D" w14:textId="32B39CAB"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AC4023A" w14:textId="35E87A96"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C9649DA" w14:textId="438DE71F" w:rsidR="006C2180" w:rsidRDefault="006C2180">
            <w:pPr>
              <w:pStyle w:val="TAC"/>
            </w:pPr>
            <w:r>
              <w:t>3</w:t>
            </w:r>
          </w:p>
        </w:tc>
      </w:tr>
      <w:tr w:rsidR="006C2180" w14:paraId="22AD3AC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DAEF998" w14:textId="0A320A14" w:rsidR="006C2180" w:rsidRDefault="006C2180">
            <w:pPr>
              <w:pStyle w:val="TAH"/>
            </w:pPr>
            <w:r>
              <w:t>DC_3_n78</w:t>
            </w:r>
          </w:p>
          <w:p w14:paraId="3CAA4989" w14:textId="3CB94EAC" w:rsidR="006C2180" w:rsidRDefault="006C2180">
            <w:pPr>
              <w:pStyle w:val="TAH"/>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BD3D66C" w14:textId="58901548"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38D5DC47" w14:textId="612EB98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70711F" w14:textId="23A43DD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B0B098" w14:textId="43BC235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737448" w14:textId="257DEC8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40EFC9" w14:textId="631486A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E3BAECA" w14:textId="77777777" w:rsidR="006C2180" w:rsidRDefault="006C2180">
            <w:pPr>
              <w:pStyle w:val="TAC"/>
            </w:pPr>
          </w:p>
        </w:tc>
      </w:tr>
      <w:tr w:rsidR="006C2180" w14:paraId="5A78D5D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B48B0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B46883A" w14:textId="1357EC1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4BE4D623" w14:textId="2BEBE25E"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4F7D7FB" w14:textId="1DF3C57C"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2574CD" w14:textId="7296CAEC"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EFEB449" w14:textId="0574F2E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C575039" w14:textId="6262DAE8"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CAD96A3" w14:textId="2C0BF92C" w:rsidR="006C2180" w:rsidRDefault="006C2180">
            <w:pPr>
              <w:pStyle w:val="TAC"/>
            </w:pPr>
            <w:r>
              <w:t>3</w:t>
            </w:r>
          </w:p>
        </w:tc>
      </w:tr>
      <w:tr w:rsidR="006C2180" w14:paraId="0E52156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8B05EDD" w14:textId="140BA887" w:rsidR="006C2180" w:rsidRDefault="006C2180">
            <w:pPr>
              <w:pStyle w:val="TAH"/>
            </w:pPr>
            <w:r>
              <w:t>DC_3_n79</w:t>
            </w:r>
          </w:p>
          <w:p w14:paraId="5134223F" w14:textId="1E4D013C" w:rsidR="006C2180" w:rsidRDefault="006C2180">
            <w:pPr>
              <w:pStyle w:val="TAH"/>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8129C2F" w14:textId="7247C518" w:rsidR="006C2180" w:rsidRDefault="006C2180">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CFE93FC" w14:textId="21526DB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800D61" w14:textId="1CC6B8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8E0C1F" w14:textId="78A9950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73B87B" w14:textId="0A58232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7941DF" w14:textId="2F09142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8E0ACCD" w14:textId="77777777" w:rsidR="006C2180" w:rsidRDefault="006C2180">
            <w:pPr>
              <w:pStyle w:val="TAC"/>
            </w:pPr>
          </w:p>
        </w:tc>
      </w:tr>
      <w:tr w:rsidR="006C2180" w14:paraId="69F161A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0CF87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2A4254C" w14:textId="4C52C379"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7E37C66C" w14:textId="5793633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C41A11" w14:textId="795381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28C954" w14:textId="342B39C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C07C7A" w14:textId="5185C13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8740973" w14:textId="11D272A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9B2BEF" w14:textId="0B352B80" w:rsidR="006C2180" w:rsidRDefault="006C2180">
            <w:pPr>
              <w:pStyle w:val="TAC"/>
            </w:pPr>
            <w:r>
              <w:t>2</w:t>
            </w:r>
          </w:p>
        </w:tc>
      </w:tr>
      <w:tr w:rsidR="006C2180" w14:paraId="419AE52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3BA70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784425D" w14:textId="66DFC83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7F2BCE2" w14:textId="0368CF27"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644EE6F" w14:textId="080A04D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D7C0B57" w14:textId="53553CC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ACBDB8D" w14:textId="0E28EE9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9B28CFB" w14:textId="11088026"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01D77472" w14:textId="1E21C829" w:rsidR="006C2180" w:rsidRDefault="006C2180">
            <w:pPr>
              <w:pStyle w:val="TAC"/>
            </w:pPr>
            <w:r>
              <w:t>3</w:t>
            </w:r>
          </w:p>
        </w:tc>
      </w:tr>
      <w:tr w:rsidR="006C2180" w14:paraId="61A93A9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E56A5D2" w14:textId="3422FB3B" w:rsidR="006C2180" w:rsidRDefault="006C2180">
            <w:pPr>
              <w:pStyle w:val="TAH"/>
              <w:rPr>
                <w:kern w:val="2"/>
              </w:rPr>
            </w:pPr>
            <w:del w:id="158" w:author="Flores Fernandez" w:date="2021-08-20T17:28:00Z">
              <w:r w:rsidDel="005238B2">
                <w:delText>DC_3_n82</w:delText>
              </w:r>
            </w:del>
          </w:p>
        </w:tc>
        <w:tc>
          <w:tcPr>
            <w:tcW w:w="2864" w:type="dxa"/>
            <w:gridSpan w:val="2"/>
            <w:tcBorders>
              <w:top w:val="single" w:sz="4" w:space="0" w:color="auto"/>
              <w:left w:val="nil"/>
              <w:bottom w:val="single" w:sz="4" w:space="0" w:color="auto"/>
              <w:right w:val="single" w:sz="4" w:space="0" w:color="auto"/>
            </w:tcBorders>
            <w:vAlign w:val="center"/>
          </w:tcPr>
          <w:p w14:paraId="0D245C28" w14:textId="00B829A9" w:rsidR="006C2180" w:rsidRDefault="006C2180">
            <w:pPr>
              <w:pStyle w:val="TAL"/>
            </w:pPr>
            <w:del w:id="159" w:author="Flores Fernandez" w:date="2021-08-20T17:28:00Z">
              <w:r w:rsidDel="005238B2">
                <w:delText>E-UTRA Band 1, 3 7, 8, 20, 22, 31, 32, 33, 34, 38, 40, 43, 50, 51, 65, 67, 68, 69, 72,74, 75, 76</w:delText>
              </w:r>
            </w:del>
          </w:p>
        </w:tc>
        <w:tc>
          <w:tcPr>
            <w:tcW w:w="934" w:type="dxa"/>
            <w:gridSpan w:val="2"/>
            <w:tcBorders>
              <w:top w:val="single" w:sz="4" w:space="0" w:color="auto"/>
              <w:left w:val="nil"/>
              <w:bottom w:val="single" w:sz="4" w:space="0" w:color="auto"/>
              <w:right w:val="single" w:sz="4" w:space="0" w:color="auto"/>
            </w:tcBorders>
            <w:vAlign w:val="center"/>
          </w:tcPr>
          <w:p w14:paraId="46F02F8A" w14:textId="4A6C68CD" w:rsidR="006C2180" w:rsidRDefault="006C2180">
            <w:pPr>
              <w:pStyle w:val="TAC"/>
              <w:rPr>
                <w:kern w:val="2"/>
              </w:rPr>
            </w:pPr>
            <w:del w:id="160"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75CA624" w14:textId="5D08F4BD" w:rsidR="006C2180" w:rsidRDefault="006C2180">
            <w:pPr>
              <w:pStyle w:val="TAC"/>
              <w:rPr>
                <w:kern w:val="2"/>
              </w:rPr>
            </w:pPr>
            <w:del w:id="161"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085E60DD" w14:textId="218A987F" w:rsidR="006C2180" w:rsidRDefault="006C2180">
            <w:pPr>
              <w:pStyle w:val="TAC"/>
              <w:rPr>
                <w:kern w:val="2"/>
              </w:rPr>
            </w:pPr>
            <w:del w:id="162" w:author="Flores Fernandez" w:date="2021-08-20T17:28:00Z">
              <w:r w:rsidDel="005238B2">
                <w:delText>F</w:delText>
              </w:r>
              <w:r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7B6B117" w14:textId="4DE91632" w:rsidR="006C2180" w:rsidRDefault="006C2180">
            <w:pPr>
              <w:pStyle w:val="TAC"/>
              <w:rPr>
                <w:rFonts w:eastAsia="Malgun Gothic"/>
                <w:kern w:val="2"/>
              </w:rPr>
            </w:pPr>
            <w:del w:id="163"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6B478AD" w14:textId="369A061B" w:rsidR="006C2180" w:rsidRDefault="006C2180">
            <w:pPr>
              <w:pStyle w:val="TAC"/>
              <w:rPr>
                <w:rFonts w:eastAsia="Malgun Gothic"/>
                <w:kern w:val="2"/>
              </w:rPr>
            </w:pPr>
            <w:del w:id="164"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4865CF6" w14:textId="77777777" w:rsidR="006C2180" w:rsidRDefault="006C2180">
            <w:pPr>
              <w:pStyle w:val="TAC"/>
            </w:pPr>
          </w:p>
        </w:tc>
      </w:tr>
      <w:tr w:rsidR="006C2180" w14:paraId="523327A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43951A7" w14:textId="77777777" w:rsidR="006C2180" w:rsidRDefault="006C2180">
            <w:pPr>
              <w:spacing w:after="0"/>
              <w:rPr>
                <w:rFonts w:ascii="Arial" w:hAnsi="Arial"/>
                <w:b/>
                <w:kern w:val="2"/>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FE403F" w14:textId="5204160C" w:rsidR="006C2180" w:rsidRDefault="006C2180">
            <w:pPr>
              <w:pStyle w:val="TAL"/>
            </w:pPr>
            <w:del w:id="165" w:author="Flores Fernandez" w:date="2021-08-20T17:28:00Z">
              <w:r w:rsidDel="005238B2">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55F37CCA" w14:textId="383B3243" w:rsidR="006C2180" w:rsidRDefault="006C2180">
            <w:pPr>
              <w:pStyle w:val="TAC"/>
              <w:rPr>
                <w:kern w:val="2"/>
              </w:rPr>
            </w:pPr>
            <w:del w:id="166"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9072B4B" w14:textId="29251BE1" w:rsidR="006C2180" w:rsidRDefault="006C2180">
            <w:pPr>
              <w:pStyle w:val="TAC"/>
              <w:rPr>
                <w:kern w:val="2"/>
              </w:rPr>
            </w:pPr>
            <w:del w:id="167"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2314DB40" w14:textId="347C8C74" w:rsidR="006C2180" w:rsidRDefault="006C2180">
            <w:pPr>
              <w:pStyle w:val="TAC"/>
              <w:rPr>
                <w:kern w:val="2"/>
              </w:rPr>
            </w:pPr>
            <w:del w:id="168" w:author="Flores Fernandez" w:date="2021-08-20T17:28:00Z">
              <w:r w:rsidDel="005238B2">
                <w:delText>F</w:delText>
              </w:r>
              <w:r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2BFB97" w14:textId="25C484A3" w:rsidR="006C2180" w:rsidRDefault="006C2180">
            <w:pPr>
              <w:pStyle w:val="TAC"/>
              <w:rPr>
                <w:rFonts w:eastAsia="Malgun Gothic"/>
                <w:kern w:val="2"/>
              </w:rPr>
            </w:pPr>
            <w:del w:id="169"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C5FCBCA" w14:textId="3227390D" w:rsidR="006C2180" w:rsidRDefault="006C2180">
            <w:pPr>
              <w:pStyle w:val="TAC"/>
              <w:rPr>
                <w:rFonts w:eastAsia="Malgun Gothic"/>
                <w:kern w:val="2"/>
              </w:rPr>
            </w:pPr>
            <w:del w:id="170"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219C8A5" w14:textId="3D0CE12C" w:rsidR="006C2180" w:rsidRDefault="006C2180">
            <w:pPr>
              <w:pStyle w:val="TAC"/>
            </w:pPr>
            <w:del w:id="171" w:author="Flores Fernandez" w:date="2021-08-20T17:28:00Z">
              <w:r w:rsidDel="005238B2">
                <w:delText>2</w:delText>
              </w:r>
            </w:del>
          </w:p>
        </w:tc>
      </w:tr>
      <w:tr w:rsidR="006C2180" w14:paraId="6FD9037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83FC1F" w14:textId="26C7AB56" w:rsidR="006C2180" w:rsidRDefault="006C2180">
            <w:pPr>
              <w:pStyle w:val="TAH"/>
            </w:pPr>
            <w:del w:id="172" w:author="Flores Fernandez" w:date="2021-08-20T17:28:00Z">
              <w:r w:rsidDel="005238B2">
                <w:delText>DC_5_n40</w:delText>
              </w:r>
            </w:del>
          </w:p>
        </w:tc>
        <w:tc>
          <w:tcPr>
            <w:tcW w:w="2864" w:type="dxa"/>
            <w:gridSpan w:val="2"/>
            <w:tcBorders>
              <w:top w:val="single" w:sz="4" w:space="0" w:color="auto"/>
              <w:left w:val="nil"/>
              <w:bottom w:val="single" w:sz="4" w:space="0" w:color="auto"/>
              <w:right w:val="single" w:sz="4" w:space="0" w:color="auto"/>
            </w:tcBorders>
            <w:vAlign w:val="bottom"/>
          </w:tcPr>
          <w:p w14:paraId="556BE051" w14:textId="5F890668" w:rsidR="006C2180" w:rsidRDefault="006C2180">
            <w:pPr>
              <w:pStyle w:val="TAL"/>
            </w:pPr>
            <w:del w:id="173" w:author="Flores Fernandez" w:date="2021-08-20T17:28:00Z">
              <w:r w:rsidDel="005238B2">
                <w:delText>E-UTRA Band 1, 3, 5, 7, 8, 28, 31, 34, 38, 42, 43, 45, 65, 73</w:delText>
              </w:r>
            </w:del>
          </w:p>
        </w:tc>
        <w:tc>
          <w:tcPr>
            <w:tcW w:w="934" w:type="dxa"/>
            <w:gridSpan w:val="2"/>
            <w:tcBorders>
              <w:top w:val="single" w:sz="4" w:space="0" w:color="auto"/>
              <w:left w:val="nil"/>
              <w:bottom w:val="single" w:sz="4" w:space="0" w:color="auto"/>
              <w:right w:val="single" w:sz="4" w:space="0" w:color="auto"/>
            </w:tcBorders>
            <w:vAlign w:val="center"/>
          </w:tcPr>
          <w:p w14:paraId="26895FF7" w14:textId="0797A45C" w:rsidR="006C2180" w:rsidRDefault="006C2180">
            <w:pPr>
              <w:pStyle w:val="TAC"/>
            </w:pPr>
            <w:del w:id="174"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F3346B7" w14:textId="4C2EC710" w:rsidR="006C2180" w:rsidRDefault="006C2180">
            <w:pPr>
              <w:pStyle w:val="TAC"/>
            </w:pPr>
            <w:del w:id="175"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6D2CDF53" w14:textId="1C10D101" w:rsidR="006C2180" w:rsidRDefault="006C2180">
            <w:pPr>
              <w:pStyle w:val="TAC"/>
            </w:pPr>
            <w:del w:id="176" w:author="Flores Fernandez" w:date="2021-08-20T17:28:00Z">
              <w:r w:rsidDel="005238B2">
                <w:delText>F</w:delText>
              </w:r>
              <w:r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D80754D" w14:textId="6EAF1382" w:rsidR="006C2180" w:rsidRDefault="006C2180">
            <w:pPr>
              <w:pStyle w:val="TAC"/>
            </w:pPr>
            <w:del w:id="177"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420F871" w14:textId="01CE9ECF" w:rsidR="006C2180" w:rsidRDefault="006C2180">
            <w:pPr>
              <w:pStyle w:val="TAC"/>
            </w:pPr>
            <w:del w:id="178"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FE7EF6D" w14:textId="77777777" w:rsidR="006C2180" w:rsidRDefault="006C2180">
            <w:pPr>
              <w:pStyle w:val="TAC"/>
            </w:pPr>
          </w:p>
        </w:tc>
      </w:tr>
      <w:tr w:rsidR="006C2180" w14:paraId="01B2A2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6792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6DF147" w14:textId="38D2F90A" w:rsidR="006C2180" w:rsidRDefault="006C2180">
            <w:pPr>
              <w:pStyle w:val="TAL"/>
            </w:pPr>
            <w:del w:id="179" w:author="Flores Fernandez" w:date="2021-08-20T17:28:00Z">
              <w:r w:rsidDel="005238B2">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7FCE2AB3" w14:textId="1E157916" w:rsidR="006C2180" w:rsidRDefault="006C2180">
            <w:pPr>
              <w:pStyle w:val="TAC"/>
            </w:pPr>
            <w:del w:id="180" w:author="Flores Fernandez" w:date="2021-08-20T17:28:00Z">
              <w:r w:rsidDel="005238B2">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2349032D" w14:textId="4210EB08" w:rsidR="006C2180" w:rsidRDefault="006C2180">
            <w:pPr>
              <w:pStyle w:val="TAC"/>
            </w:pPr>
            <w:del w:id="181"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430B896C" w14:textId="44D1DCD0" w:rsidR="006C2180" w:rsidRDefault="006C2180">
            <w:pPr>
              <w:pStyle w:val="TAC"/>
            </w:pPr>
            <w:del w:id="182" w:author="Flores Fernandez" w:date="2021-08-20T17:28:00Z">
              <w:r w:rsidDel="005238B2">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2CA3D74B" w14:textId="30E463B5" w:rsidR="006C2180" w:rsidRDefault="006C2180">
            <w:pPr>
              <w:pStyle w:val="TAC"/>
            </w:pPr>
            <w:del w:id="183" w:author="Flores Fernandez" w:date="2021-08-20T17:28:00Z">
              <w:r w:rsidDel="005238B2">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248710AB" w14:textId="5504B6C4" w:rsidR="006C2180" w:rsidRDefault="006C2180">
            <w:pPr>
              <w:pStyle w:val="TAC"/>
            </w:pPr>
            <w:del w:id="184"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C974157" w14:textId="77777777" w:rsidR="006C2180" w:rsidRDefault="006C2180">
            <w:pPr>
              <w:pStyle w:val="TAC"/>
            </w:pPr>
          </w:p>
        </w:tc>
      </w:tr>
      <w:tr w:rsidR="006C2180" w14:paraId="5C237C3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20ABA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66B5F6" w14:textId="7CD6858F" w:rsidR="006C2180" w:rsidRDefault="006C2180">
            <w:pPr>
              <w:pStyle w:val="TAL"/>
            </w:pPr>
            <w:del w:id="185" w:author="Flores Fernandez" w:date="2021-08-20T17:28:00Z">
              <w:r w:rsidDel="005238B2">
                <w:delText>E-UTRA Band 41, 52</w:delText>
              </w:r>
            </w:del>
          </w:p>
        </w:tc>
        <w:tc>
          <w:tcPr>
            <w:tcW w:w="934" w:type="dxa"/>
            <w:gridSpan w:val="2"/>
            <w:tcBorders>
              <w:top w:val="single" w:sz="4" w:space="0" w:color="auto"/>
              <w:left w:val="nil"/>
              <w:bottom w:val="single" w:sz="4" w:space="0" w:color="auto"/>
              <w:right w:val="single" w:sz="4" w:space="0" w:color="auto"/>
            </w:tcBorders>
            <w:vAlign w:val="center"/>
          </w:tcPr>
          <w:p w14:paraId="645F6BFE" w14:textId="736B778E" w:rsidR="006C2180" w:rsidRDefault="006C2180">
            <w:pPr>
              <w:pStyle w:val="TAC"/>
            </w:pPr>
            <w:del w:id="186" w:author="Flores Fernandez" w:date="2021-08-20T17:28:00Z">
              <w:r w:rsidDel="005238B2">
                <w:delText>F</w:delText>
              </w:r>
              <w:r w:rsidDel="005238B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BED002" w14:textId="461E5964" w:rsidR="006C2180" w:rsidRDefault="006C2180">
            <w:pPr>
              <w:pStyle w:val="TAC"/>
            </w:pPr>
            <w:del w:id="187" w:author="Flores Fernandez" w:date="2021-08-20T17:28:00Z">
              <w:r w:rsidDel="005238B2">
                <w:delText>-</w:delText>
              </w:r>
            </w:del>
          </w:p>
        </w:tc>
        <w:tc>
          <w:tcPr>
            <w:tcW w:w="937" w:type="dxa"/>
            <w:gridSpan w:val="2"/>
            <w:tcBorders>
              <w:top w:val="single" w:sz="4" w:space="0" w:color="auto"/>
              <w:left w:val="nil"/>
              <w:bottom w:val="single" w:sz="4" w:space="0" w:color="auto"/>
              <w:right w:val="single" w:sz="4" w:space="0" w:color="auto"/>
            </w:tcBorders>
            <w:vAlign w:val="center"/>
          </w:tcPr>
          <w:p w14:paraId="223EA350" w14:textId="043D7E2E" w:rsidR="006C2180" w:rsidRDefault="006C2180">
            <w:pPr>
              <w:pStyle w:val="TAC"/>
            </w:pPr>
            <w:del w:id="188" w:author="Flores Fernandez" w:date="2021-08-20T17:28:00Z">
              <w:r w:rsidDel="005238B2">
                <w:delText>F</w:delText>
              </w:r>
              <w:r w:rsidDel="005238B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80BEB95" w14:textId="3642526D" w:rsidR="006C2180" w:rsidRDefault="006C2180">
            <w:pPr>
              <w:pStyle w:val="TAC"/>
            </w:pPr>
            <w:del w:id="189" w:author="Flores Fernandez" w:date="2021-08-20T17:28:00Z">
              <w:r w:rsidDel="005238B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59A3D2" w14:textId="10A8C961" w:rsidR="006C2180" w:rsidRDefault="006C2180">
            <w:pPr>
              <w:pStyle w:val="TAC"/>
            </w:pPr>
            <w:del w:id="190" w:author="Flores Fernandez" w:date="2021-08-20T17:28:00Z">
              <w:r w:rsidDel="005238B2">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5EE9051" w14:textId="77777777" w:rsidR="006C2180" w:rsidRDefault="006C2180">
            <w:pPr>
              <w:pStyle w:val="TAC"/>
            </w:pPr>
          </w:p>
        </w:tc>
      </w:tr>
      <w:tr w:rsidR="006C2180" w14:paraId="118358C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624A70" w14:textId="62ADA1AB" w:rsidR="006C2180" w:rsidRDefault="006C2180">
            <w:pPr>
              <w:pStyle w:val="TAH"/>
            </w:pPr>
            <w:r>
              <w:t>DC_5_n66</w:t>
            </w:r>
          </w:p>
        </w:tc>
        <w:tc>
          <w:tcPr>
            <w:tcW w:w="2864" w:type="dxa"/>
            <w:gridSpan w:val="2"/>
            <w:tcBorders>
              <w:top w:val="single" w:sz="4" w:space="0" w:color="auto"/>
              <w:left w:val="nil"/>
              <w:bottom w:val="single" w:sz="4" w:space="0" w:color="auto"/>
              <w:right w:val="single" w:sz="4" w:space="0" w:color="auto"/>
            </w:tcBorders>
            <w:vAlign w:val="bottom"/>
          </w:tcPr>
          <w:p w14:paraId="4DCE8473" w14:textId="1B7E9883" w:rsidR="006C2180" w:rsidRDefault="006C2180">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06BC20D9" w14:textId="62A97F1E"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44DBFA" w14:textId="05DE7F4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EB7FA09" w14:textId="749EA9A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FFFA9F" w14:textId="2C9390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3E66F4" w14:textId="35FC569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200532A" w14:textId="77777777" w:rsidR="006C2180" w:rsidRDefault="006C2180">
            <w:pPr>
              <w:pStyle w:val="TAC"/>
            </w:pPr>
          </w:p>
        </w:tc>
      </w:tr>
      <w:tr w:rsidR="006C2180" w14:paraId="3B7FD1B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F0F6E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3CA907" w14:textId="4CCC5324"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532D3281" w14:textId="240AC8F6"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07F76B37" w14:textId="652DAB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D8C31F" w14:textId="75C36CB1"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4BC24132" w14:textId="7B909C27"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764BF932" w14:textId="3A20134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BA3F1CB" w14:textId="77777777" w:rsidR="006C2180" w:rsidRDefault="006C2180">
            <w:pPr>
              <w:pStyle w:val="TAC"/>
            </w:pPr>
          </w:p>
        </w:tc>
      </w:tr>
      <w:tr w:rsidR="006C2180" w14:paraId="5BCE4E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19C17B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C46ABF5" w14:textId="453BB103" w:rsidR="006C2180" w:rsidRDefault="006C2180">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4E3FC619" w14:textId="5CE7D74E"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9F7CBA" w14:textId="039F8B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480EEFF" w14:textId="2F30F12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5D7732" w14:textId="623D0EF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B2625F" w14:textId="3BD7D61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B74D2F8" w14:textId="559E7ABF" w:rsidR="006C2180" w:rsidRDefault="006C2180">
            <w:pPr>
              <w:pStyle w:val="TAC"/>
            </w:pPr>
            <w:r>
              <w:t>2</w:t>
            </w:r>
          </w:p>
        </w:tc>
      </w:tr>
      <w:tr w:rsidR="006C2180" w14:paraId="13147C5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49C1AFB" w14:textId="4C12E9FC" w:rsidR="006C2180" w:rsidRDefault="006C2180">
            <w:pPr>
              <w:pStyle w:val="TAH"/>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14:paraId="43C3D817" w14:textId="34E671C8" w:rsidR="006C2180" w:rsidRDefault="006C2180">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4B45BA14" w14:textId="0EFA56F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00754B" w14:textId="239436E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A0AAE5" w14:textId="30E02FB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C8D535" w14:textId="67A3D0EE"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A806B3" w14:textId="1E02AC97"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1606ED" w14:textId="77777777" w:rsidR="006C2180" w:rsidRDefault="006C2180">
            <w:pPr>
              <w:pStyle w:val="TAC"/>
            </w:pPr>
          </w:p>
        </w:tc>
      </w:tr>
      <w:tr w:rsidR="006C2180" w14:paraId="76F705F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F362C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B20930D" w14:textId="328B8DB0"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2BB64D1D" w14:textId="501E395D" w:rsidR="006C2180" w:rsidRDefault="006C2180">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0BB920E3" w14:textId="44A6DAA1"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2F65A7" w14:textId="51F87B81" w:rsidR="006C2180" w:rsidRDefault="006C2180">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D5B928F" w14:textId="059F792E" w:rsidR="006C2180" w:rsidRDefault="006C2180">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D123817" w14:textId="0CA734C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EFE906A" w14:textId="77777777" w:rsidR="006C2180" w:rsidRDefault="006C2180">
            <w:pPr>
              <w:pStyle w:val="TAC"/>
            </w:pPr>
          </w:p>
        </w:tc>
      </w:tr>
      <w:tr w:rsidR="006C2180" w14:paraId="4024274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AD2EF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F0CB1E" w14:textId="5FDDB45B" w:rsidR="006C2180" w:rsidRDefault="006C2180">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14:paraId="6BAD400C" w14:textId="712CD46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7EF9D4" w14:textId="5EBF44E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2432264" w14:textId="2288375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8B3137" w14:textId="429EAD7B"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EBF17C" w14:textId="30803C8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89BE81A" w14:textId="2EC757CE" w:rsidR="006C2180" w:rsidRDefault="006C2180">
            <w:pPr>
              <w:pStyle w:val="TAC"/>
            </w:pPr>
            <w:r>
              <w:rPr>
                <w:rFonts w:eastAsia="Malgun Gothic"/>
              </w:rPr>
              <w:t>7</w:t>
            </w:r>
          </w:p>
        </w:tc>
      </w:tr>
      <w:tr w:rsidR="006C2180" w14:paraId="2D1FE44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603B5F8" w14:textId="2E2A31DE" w:rsidR="006C2180" w:rsidRDefault="006C2180">
            <w:pPr>
              <w:pStyle w:val="TAH"/>
            </w:pPr>
            <w:r>
              <w:t>DC_7_n28</w:t>
            </w:r>
          </w:p>
        </w:tc>
        <w:tc>
          <w:tcPr>
            <w:tcW w:w="2864" w:type="dxa"/>
            <w:gridSpan w:val="2"/>
            <w:tcBorders>
              <w:top w:val="single" w:sz="4" w:space="0" w:color="auto"/>
              <w:left w:val="nil"/>
              <w:bottom w:val="single" w:sz="4" w:space="0" w:color="auto"/>
              <w:right w:val="single" w:sz="4" w:space="0" w:color="auto"/>
            </w:tcBorders>
            <w:vAlign w:val="bottom"/>
          </w:tcPr>
          <w:p w14:paraId="1768C982" w14:textId="09BCE1AC" w:rsidR="006C2180" w:rsidRDefault="006C2180">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2A072E9C" w14:textId="2445182B" w:rsidR="006C2180" w:rsidRDefault="006C2180">
            <w:pPr>
              <w:pStyle w:val="TAC"/>
              <w:rPr>
                <w:kern w:val="2"/>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93DADB" w14:textId="131D69BE"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733FE8A2" w14:textId="0B27DB86" w:rsidR="006C2180" w:rsidRDefault="006C2180">
            <w:pPr>
              <w:pStyle w:val="TAC"/>
              <w:rPr>
                <w:kern w:val="2"/>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CC9066" w14:textId="2559F91F"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3CC9B81" w14:textId="575CFCC5"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B7686D9" w14:textId="77777777" w:rsidR="006C2180" w:rsidRDefault="006C2180">
            <w:pPr>
              <w:pStyle w:val="TAC"/>
              <w:rPr>
                <w:rFonts w:eastAsia="Malgun Gothic"/>
              </w:rPr>
            </w:pPr>
          </w:p>
        </w:tc>
      </w:tr>
      <w:tr w:rsidR="006C2180" w14:paraId="427432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8599D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6C88DB" w14:textId="7DCD620D" w:rsidR="006C2180" w:rsidRDefault="006C2180">
            <w:pPr>
              <w:pStyle w:val="TAL"/>
            </w:pPr>
            <w:r>
              <w:t>E-UTRA Band 1, 4, 42, 43, 50, 51, 65, 66, 74, 75, 76</w:t>
            </w:r>
          </w:p>
          <w:p w14:paraId="51CAFDAB" w14:textId="4B379325" w:rsidR="006C2180" w:rsidRDefault="006C2180">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14:paraId="7372673A" w14:textId="5E5CAEAA" w:rsidR="006C2180" w:rsidRDefault="006C2180">
            <w:pPr>
              <w:pStyle w:val="TAC"/>
              <w:rPr>
                <w:kern w:val="2"/>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EF21AC" w14:textId="5EE53BE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EEB71DE" w14:textId="30D7B91C" w:rsidR="006C2180" w:rsidRDefault="006C2180">
            <w:pPr>
              <w:pStyle w:val="TAC"/>
              <w:rPr>
                <w:kern w:val="2"/>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7C15D5" w14:textId="2C6D309E"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5E7175" w14:textId="44633175"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A33709F" w14:textId="23C7D5D6" w:rsidR="006C2180" w:rsidRDefault="006C2180">
            <w:pPr>
              <w:pStyle w:val="TAC"/>
              <w:rPr>
                <w:rFonts w:eastAsia="Malgun Gothic"/>
                <w:kern w:val="2"/>
              </w:rPr>
            </w:pPr>
            <w:r>
              <w:t>2</w:t>
            </w:r>
          </w:p>
        </w:tc>
      </w:tr>
      <w:tr w:rsidR="006C2180" w14:paraId="082A273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BFF91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5C47BC5" w14:textId="015B43AA"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7DCCEAE3" w14:textId="023D365D" w:rsidR="006C2180" w:rsidRDefault="006C2180">
            <w:pPr>
              <w:pStyle w:val="TAC"/>
              <w:rPr>
                <w:kern w:val="2"/>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5BFAC1" w14:textId="6506C0F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8AF945C" w14:textId="20AE97EA" w:rsidR="006C2180" w:rsidRDefault="006C2180">
            <w:pPr>
              <w:pStyle w:val="TAC"/>
              <w:rPr>
                <w:kern w:val="2"/>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DB4386" w14:textId="5B402B4B"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BA24B3" w14:textId="65FDF8D7"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01EC9A3" w14:textId="6EEC5829" w:rsidR="006C2180" w:rsidRDefault="006C2180">
            <w:pPr>
              <w:pStyle w:val="TAC"/>
              <w:rPr>
                <w:rFonts w:eastAsia="Malgun Gothic"/>
                <w:kern w:val="2"/>
              </w:rPr>
            </w:pPr>
            <w:r w:rsidRPr="00511531">
              <w:rPr>
                <w:highlight w:val="cyan"/>
              </w:rPr>
              <w:t>9</w:t>
            </w:r>
            <w:r>
              <w:t>, 10</w:t>
            </w:r>
          </w:p>
        </w:tc>
      </w:tr>
      <w:tr w:rsidR="006C2180" w14:paraId="51392D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42E466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4F17AA" w14:textId="54E4D74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B4B841E" w14:textId="70C1C664" w:rsidR="006C2180" w:rsidRDefault="006C2180">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14:paraId="6B181E94" w14:textId="6680A834"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75A1000" w14:textId="0EE446E6" w:rsidR="006C2180" w:rsidRDefault="006C2180">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14:paraId="752489C4" w14:textId="03271F31" w:rsidR="006C2180" w:rsidRDefault="006C2180">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15C62622" w14:textId="0E7394FB"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DB198A0" w14:textId="253F74E1" w:rsidR="006C2180" w:rsidRDefault="006C2180">
            <w:pPr>
              <w:pStyle w:val="TAC"/>
              <w:rPr>
                <w:rFonts w:eastAsia="Malgun Gothic"/>
                <w:kern w:val="2"/>
              </w:rPr>
            </w:pPr>
            <w:r>
              <w:t>5</w:t>
            </w:r>
          </w:p>
        </w:tc>
      </w:tr>
      <w:tr w:rsidR="006C2180" w14:paraId="0EE3DA4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99D3A3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FCF993D" w14:textId="1CA2778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A368EA8" w14:textId="60905890" w:rsidR="006C2180" w:rsidRDefault="006C2180">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14:paraId="3A0B802C" w14:textId="3DB4EA61"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640FA37" w14:textId="10E85FEE" w:rsidR="006C2180" w:rsidRDefault="006C2180">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14:paraId="65CBEED6" w14:textId="6D848B7E"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B96864B" w14:textId="6A237676"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38AAE36F" w14:textId="77777777" w:rsidR="006C2180" w:rsidRDefault="006C2180">
            <w:pPr>
              <w:pStyle w:val="TAC"/>
              <w:rPr>
                <w:rFonts w:eastAsia="Malgun Gothic"/>
              </w:rPr>
            </w:pPr>
          </w:p>
        </w:tc>
      </w:tr>
      <w:tr w:rsidR="006C2180" w14:paraId="770DD25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3A0ED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592727" w14:textId="297D4DC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33FC81A" w14:textId="1BBFD5E4"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0EC6B7B" w14:textId="14E7CD68" w:rsidR="006C2180" w:rsidRDefault="006C2180">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8E425F4" w14:textId="5A269325"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0390B412" w14:textId="48756167"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6158D361" w14:textId="20AA8322" w:rsidR="006C2180" w:rsidRDefault="006C2180">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27B21CF6" w14:textId="1FD099D7" w:rsidR="006C2180" w:rsidRDefault="006C2180">
            <w:pPr>
              <w:pStyle w:val="TAC"/>
              <w:rPr>
                <w:rFonts w:eastAsia="Malgun Gothic"/>
                <w:kern w:val="2"/>
              </w:rPr>
            </w:pPr>
            <w:r>
              <w:t>5, 6, 7</w:t>
            </w:r>
          </w:p>
        </w:tc>
      </w:tr>
      <w:tr w:rsidR="006C2180" w14:paraId="544E53E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84B770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222012A" w14:textId="2390CEF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D9375E2" w14:textId="52A874AC"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7D1E3FD5" w14:textId="2AE9492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0C83BB54" w14:textId="440FBD98"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34B63D30" w14:textId="50E6DF42"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E5632B4" w14:textId="452FAC04" w:rsidR="006C2180" w:rsidRDefault="006C2180">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14:paraId="5BE3FC2E" w14:textId="471D2C0C" w:rsidR="006C2180" w:rsidRDefault="006C2180">
            <w:pPr>
              <w:pStyle w:val="TAC"/>
              <w:rPr>
                <w:rFonts w:eastAsia="Malgun Gothic"/>
                <w:kern w:val="2"/>
              </w:rPr>
            </w:pPr>
            <w:r>
              <w:t>5, 6, 7</w:t>
            </w:r>
          </w:p>
        </w:tc>
      </w:tr>
      <w:tr w:rsidR="006C2180" w14:paraId="41D3944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F624B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EBE2EB" w14:textId="0897D04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06D01B3" w14:textId="2D1B3A49"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00E70FF1" w14:textId="46B1C68F"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B5B30D8" w14:textId="119971DC"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346DB353" w14:textId="2A1F6604"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6F8548D2" w14:textId="676BB584"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747A00A" w14:textId="0560A377" w:rsidR="006C2180" w:rsidRDefault="006C2180">
            <w:pPr>
              <w:pStyle w:val="TAC"/>
              <w:rPr>
                <w:rFonts w:eastAsia="Malgun Gothic"/>
                <w:kern w:val="2"/>
              </w:rPr>
            </w:pPr>
            <w:r>
              <w:t>5, 6</w:t>
            </w:r>
          </w:p>
        </w:tc>
      </w:tr>
      <w:tr w:rsidR="006C2180" w14:paraId="4A347F5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ECFA54" w14:textId="2F572A0F" w:rsidR="006C2180" w:rsidRDefault="006C2180">
            <w:pPr>
              <w:pStyle w:val="TAH"/>
            </w:pPr>
            <w:del w:id="191" w:author="Flores Fernandez" w:date="2021-08-20T17:29:00Z">
              <w:r w:rsidDel="00A036DF">
                <w:delText>DC_7_n51</w:delText>
              </w:r>
            </w:del>
          </w:p>
        </w:tc>
        <w:tc>
          <w:tcPr>
            <w:tcW w:w="2864" w:type="dxa"/>
            <w:gridSpan w:val="2"/>
            <w:tcBorders>
              <w:top w:val="single" w:sz="4" w:space="0" w:color="auto"/>
              <w:left w:val="nil"/>
              <w:bottom w:val="single" w:sz="4" w:space="0" w:color="auto"/>
              <w:right w:val="single" w:sz="4" w:space="0" w:color="auto"/>
            </w:tcBorders>
          </w:tcPr>
          <w:p w14:paraId="5A4C56BC" w14:textId="3CDAC227" w:rsidR="006C2180" w:rsidRDefault="006C2180">
            <w:pPr>
              <w:pStyle w:val="TAL"/>
            </w:pPr>
            <w:del w:id="192" w:author="Flores Fernandez" w:date="2021-08-20T17:29:00Z">
              <w:r w:rsidDel="00A036DF">
                <w:delText>E-UTRA Band 2, 3, 5, 8, 26, 30, 31, 32, 33, 34, 40, 48, 72</w:delText>
              </w:r>
            </w:del>
          </w:p>
        </w:tc>
        <w:tc>
          <w:tcPr>
            <w:tcW w:w="934" w:type="dxa"/>
            <w:gridSpan w:val="2"/>
            <w:tcBorders>
              <w:top w:val="single" w:sz="4" w:space="0" w:color="auto"/>
              <w:left w:val="nil"/>
              <w:bottom w:val="single" w:sz="4" w:space="0" w:color="auto"/>
              <w:right w:val="single" w:sz="4" w:space="0" w:color="auto"/>
            </w:tcBorders>
          </w:tcPr>
          <w:p w14:paraId="3DA84BA1" w14:textId="2085820C" w:rsidR="006C2180" w:rsidRDefault="006C2180">
            <w:pPr>
              <w:pStyle w:val="TAC"/>
            </w:pPr>
            <w:del w:id="193" w:author="Flores Fernandez" w:date="2021-08-20T17:29:00Z">
              <w:r w:rsidDel="00A036DF">
                <w:delText>F</w:delText>
              </w:r>
              <w:r w:rsidDel="00A036D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C6A3773" w14:textId="774C913E" w:rsidR="006C2180" w:rsidRDefault="006C2180">
            <w:pPr>
              <w:pStyle w:val="TAC"/>
            </w:pPr>
            <w:del w:id="194" w:author="Flores Fernandez" w:date="2021-08-20T17:29:00Z">
              <w:r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11DE406C" w14:textId="76E2D685" w:rsidR="006C2180" w:rsidRDefault="006C2180">
            <w:pPr>
              <w:pStyle w:val="TAC"/>
            </w:pPr>
            <w:del w:id="195" w:author="Flores Fernandez" w:date="2021-08-20T17:29:00Z">
              <w:r w:rsidDel="00A036DF">
                <w:rPr>
                  <w:rFonts w:cs="Arial"/>
                  <w:sz w:val="16"/>
                  <w:szCs w:val="16"/>
                </w:rPr>
                <w:delText>F</w:delText>
              </w:r>
              <w:r w:rsidDel="00A036DF">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165A3CA3" w14:textId="673B59EE" w:rsidR="006C2180" w:rsidRDefault="006C2180">
            <w:pPr>
              <w:pStyle w:val="TAC"/>
            </w:pPr>
            <w:del w:id="196" w:author="Flores Fernandez" w:date="2021-08-20T17:29:00Z">
              <w:r w:rsidDel="00A036DF">
                <w:delText>-50</w:delText>
              </w:r>
            </w:del>
          </w:p>
        </w:tc>
        <w:tc>
          <w:tcPr>
            <w:tcW w:w="749" w:type="dxa"/>
            <w:gridSpan w:val="2"/>
            <w:tcBorders>
              <w:top w:val="single" w:sz="4" w:space="0" w:color="auto"/>
              <w:left w:val="nil"/>
              <w:bottom w:val="single" w:sz="4" w:space="0" w:color="auto"/>
              <w:right w:val="single" w:sz="4" w:space="0" w:color="auto"/>
            </w:tcBorders>
            <w:noWrap/>
          </w:tcPr>
          <w:p w14:paraId="1ED5050B" w14:textId="4E3F2355" w:rsidR="006C2180" w:rsidRDefault="006C2180">
            <w:pPr>
              <w:pStyle w:val="TAC"/>
            </w:pPr>
            <w:del w:id="197" w:author="Flores Fernandez" w:date="2021-08-20T17:29:00Z">
              <w:r w:rsidDel="00A036DF">
                <w:delText>1</w:delText>
              </w:r>
            </w:del>
          </w:p>
        </w:tc>
        <w:tc>
          <w:tcPr>
            <w:tcW w:w="1228" w:type="dxa"/>
            <w:gridSpan w:val="2"/>
            <w:tcBorders>
              <w:top w:val="single" w:sz="4" w:space="0" w:color="auto"/>
              <w:left w:val="nil"/>
              <w:bottom w:val="single" w:sz="4" w:space="0" w:color="auto"/>
              <w:right w:val="single" w:sz="4" w:space="0" w:color="auto"/>
            </w:tcBorders>
            <w:noWrap/>
          </w:tcPr>
          <w:p w14:paraId="6D2F49F0" w14:textId="77777777" w:rsidR="006C2180" w:rsidRDefault="006C2180">
            <w:pPr>
              <w:pStyle w:val="TAC"/>
            </w:pPr>
          </w:p>
        </w:tc>
      </w:tr>
      <w:tr w:rsidR="006C2180" w14:paraId="2568B3D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04F51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83BECDD" w14:textId="5613D791" w:rsidR="006C2180" w:rsidRDefault="006C2180">
            <w:pPr>
              <w:pStyle w:val="TAL"/>
            </w:pPr>
            <w:del w:id="198" w:author="Flores Fernandez" w:date="2021-08-20T17:29:00Z">
              <w:r w:rsidDel="00A036DF">
                <w:delText>Frequency range</w:delText>
              </w:r>
            </w:del>
          </w:p>
        </w:tc>
        <w:tc>
          <w:tcPr>
            <w:tcW w:w="934" w:type="dxa"/>
            <w:gridSpan w:val="2"/>
            <w:tcBorders>
              <w:top w:val="single" w:sz="4" w:space="0" w:color="auto"/>
              <w:left w:val="nil"/>
              <w:bottom w:val="single" w:sz="4" w:space="0" w:color="auto"/>
              <w:right w:val="single" w:sz="4" w:space="0" w:color="auto"/>
            </w:tcBorders>
          </w:tcPr>
          <w:p w14:paraId="5DFAD53E" w14:textId="1406706E" w:rsidR="006C2180" w:rsidRDefault="006C2180">
            <w:pPr>
              <w:pStyle w:val="TAC"/>
            </w:pPr>
            <w:del w:id="199" w:author="Flores Fernandez" w:date="2021-08-20T17:29:00Z">
              <w:r w:rsidDel="00A036DF">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7AD38822" w14:textId="465A5F4A" w:rsidR="006C2180" w:rsidRDefault="006C2180">
            <w:pPr>
              <w:pStyle w:val="TAC"/>
            </w:pPr>
            <w:del w:id="200" w:author="Flores Fernandez" w:date="2021-08-20T17:29:00Z">
              <w:r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201A6DAD" w14:textId="5E1E2ABC" w:rsidR="006C2180" w:rsidRDefault="006C2180">
            <w:pPr>
              <w:pStyle w:val="TAC"/>
              <w:rPr>
                <w:rFonts w:cs="Arial"/>
                <w:sz w:val="16"/>
                <w:szCs w:val="16"/>
              </w:rPr>
            </w:pPr>
            <w:del w:id="201" w:author="Flores Fernandez" w:date="2021-08-20T17:29:00Z">
              <w:r w:rsidDel="00A036DF">
                <w:delText>2575</w:delText>
              </w:r>
            </w:del>
          </w:p>
        </w:tc>
        <w:tc>
          <w:tcPr>
            <w:tcW w:w="1172" w:type="dxa"/>
            <w:gridSpan w:val="2"/>
            <w:tcBorders>
              <w:top w:val="single" w:sz="4" w:space="0" w:color="auto"/>
              <w:left w:val="nil"/>
              <w:bottom w:val="single" w:sz="4" w:space="0" w:color="auto"/>
              <w:right w:val="single" w:sz="4" w:space="0" w:color="auto"/>
            </w:tcBorders>
          </w:tcPr>
          <w:p w14:paraId="30EE39ED" w14:textId="6528825E" w:rsidR="006C2180" w:rsidRDefault="006C2180">
            <w:pPr>
              <w:pStyle w:val="TAC"/>
            </w:pPr>
            <w:del w:id="202" w:author="Flores Fernandez" w:date="2021-08-20T17:29:00Z">
              <w:r w:rsidDel="00A036DF">
                <w:delText>+1.6</w:delText>
              </w:r>
            </w:del>
          </w:p>
        </w:tc>
        <w:tc>
          <w:tcPr>
            <w:tcW w:w="749" w:type="dxa"/>
            <w:gridSpan w:val="2"/>
            <w:tcBorders>
              <w:top w:val="single" w:sz="4" w:space="0" w:color="auto"/>
              <w:left w:val="nil"/>
              <w:bottom w:val="single" w:sz="4" w:space="0" w:color="auto"/>
              <w:right w:val="single" w:sz="4" w:space="0" w:color="auto"/>
            </w:tcBorders>
            <w:noWrap/>
          </w:tcPr>
          <w:p w14:paraId="3E30F5CA" w14:textId="091AD34A" w:rsidR="006C2180" w:rsidRDefault="006C2180">
            <w:pPr>
              <w:pStyle w:val="TAC"/>
            </w:pPr>
            <w:del w:id="203" w:author="Flores Fernandez" w:date="2021-08-20T17:29:00Z">
              <w:r w:rsidDel="00A036DF">
                <w:delText>5</w:delText>
              </w:r>
            </w:del>
          </w:p>
        </w:tc>
        <w:tc>
          <w:tcPr>
            <w:tcW w:w="1228" w:type="dxa"/>
            <w:gridSpan w:val="2"/>
            <w:tcBorders>
              <w:top w:val="single" w:sz="4" w:space="0" w:color="auto"/>
              <w:left w:val="nil"/>
              <w:bottom w:val="single" w:sz="4" w:space="0" w:color="auto"/>
              <w:right w:val="single" w:sz="4" w:space="0" w:color="auto"/>
            </w:tcBorders>
            <w:noWrap/>
          </w:tcPr>
          <w:p w14:paraId="7752252A" w14:textId="3DF55DC3" w:rsidR="006C2180" w:rsidRDefault="006C2180">
            <w:pPr>
              <w:pStyle w:val="TAC"/>
            </w:pPr>
            <w:del w:id="204" w:author="Flores Fernandez" w:date="2021-08-20T17:29:00Z">
              <w:r w:rsidDel="00A036DF">
                <w:delText>5, 7, 16</w:delText>
              </w:r>
            </w:del>
          </w:p>
        </w:tc>
      </w:tr>
      <w:tr w:rsidR="006C2180" w14:paraId="1A8A636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C83B6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89C1218" w14:textId="6A1724AA" w:rsidR="006C2180" w:rsidRDefault="006C2180">
            <w:pPr>
              <w:pStyle w:val="TAL"/>
            </w:pPr>
            <w:del w:id="205" w:author="Flores Fernandez" w:date="2021-08-20T17:29:00Z">
              <w:r w:rsidDel="00A036DF">
                <w:delText>Frequency range</w:delText>
              </w:r>
            </w:del>
          </w:p>
        </w:tc>
        <w:tc>
          <w:tcPr>
            <w:tcW w:w="934" w:type="dxa"/>
            <w:gridSpan w:val="2"/>
            <w:tcBorders>
              <w:top w:val="single" w:sz="4" w:space="0" w:color="auto"/>
              <w:left w:val="nil"/>
              <w:bottom w:val="single" w:sz="4" w:space="0" w:color="auto"/>
              <w:right w:val="single" w:sz="4" w:space="0" w:color="auto"/>
            </w:tcBorders>
          </w:tcPr>
          <w:p w14:paraId="466F1296" w14:textId="12FC09F8" w:rsidR="006C2180" w:rsidRDefault="006C2180">
            <w:pPr>
              <w:pStyle w:val="TAC"/>
            </w:pPr>
            <w:del w:id="206" w:author="Flores Fernandez" w:date="2021-08-20T17:29:00Z">
              <w:r w:rsidDel="00A036DF">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2E28E59A" w14:textId="42069E84" w:rsidR="006C2180" w:rsidRDefault="006C2180">
            <w:pPr>
              <w:pStyle w:val="TAC"/>
            </w:pPr>
            <w:del w:id="207" w:author="Flores Fernandez" w:date="2021-08-20T17:29:00Z">
              <w:r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71FD0801" w14:textId="537B7364" w:rsidR="006C2180" w:rsidRDefault="006C2180">
            <w:pPr>
              <w:pStyle w:val="TAC"/>
              <w:rPr>
                <w:rFonts w:cs="Arial"/>
                <w:sz w:val="16"/>
                <w:szCs w:val="16"/>
              </w:rPr>
            </w:pPr>
            <w:del w:id="208" w:author="Flores Fernandez" w:date="2021-08-20T17:29:00Z">
              <w:r w:rsidDel="00A036DF">
                <w:delText>2595</w:delText>
              </w:r>
            </w:del>
          </w:p>
        </w:tc>
        <w:tc>
          <w:tcPr>
            <w:tcW w:w="1172" w:type="dxa"/>
            <w:gridSpan w:val="2"/>
            <w:tcBorders>
              <w:top w:val="single" w:sz="4" w:space="0" w:color="auto"/>
              <w:left w:val="nil"/>
              <w:bottom w:val="single" w:sz="4" w:space="0" w:color="auto"/>
              <w:right w:val="single" w:sz="4" w:space="0" w:color="auto"/>
            </w:tcBorders>
          </w:tcPr>
          <w:p w14:paraId="1328FE02" w14:textId="1A233380" w:rsidR="006C2180" w:rsidRDefault="006C2180">
            <w:pPr>
              <w:pStyle w:val="TAC"/>
            </w:pPr>
            <w:del w:id="209" w:author="Flores Fernandez" w:date="2021-08-20T17:29:00Z">
              <w:r w:rsidDel="00A036DF">
                <w:delText>-15.5</w:delText>
              </w:r>
            </w:del>
          </w:p>
        </w:tc>
        <w:tc>
          <w:tcPr>
            <w:tcW w:w="749" w:type="dxa"/>
            <w:gridSpan w:val="2"/>
            <w:tcBorders>
              <w:top w:val="single" w:sz="4" w:space="0" w:color="auto"/>
              <w:left w:val="nil"/>
              <w:bottom w:val="single" w:sz="4" w:space="0" w:color="auto"/>
              <w:right w:val="single" w:sz="4" w:space="0" w:color="auto"/>
            </w:tcBorders>
            <w:noWrap/>
          </w:tcPr>
          <w:p w14:paraId="26A55F15" w14:textId="41133D4B" w:rsidR="006C2180" w:rsidRDefault="006C2180">
            <w:pPr>
              <w:pStyle w:val="TAC"/>
            </w:pPr>
            <w:del w:id="210" w:author="Flores Fernandez" w:date="2021-08-20T17:29:00Z">
              <w:r w:rsidDel="00A036DF">
                <w:delText>5</w:delText>
              </w:r>
            </w:del>
          </w:p>
        </w:tc>
        <w:tc>
          <w:tcPr>
            <w:tcW w:w="1228" w:type="dxa"/>
            <w:gridSpan w:val="2"/>
            <w:tcBorders>
              <w:top w:val="single" w:sz="4" w:space="0" w:color="auto"/>
              <w:left w:val="nil"/>
              <w:bottom w:val="single" w:sz="4" w:space="0" w:color="auto"/>
              <w:right w:val="single" w:sz="4" w:space="0" w:color="auto"/>
            </w:tcBorders>
            <w:noWrap/>
          </w:tcPr>
          <w:p w14:paraId="313D5FA1" w14:textId="5241CAF0" w:rsidR="006C2180" w:rsidRDefault="006C2180">
            <w:pPr>
              <w:pStyle w:val="TAC"/>
            </w:pPr>
            <w:del w:id="211" w:author="Flores Fernandez" w:date="2021-08-20T17:29:00Z">
              <w:r w:rsidDel="00A036DF">
                <w:delText>5, 7, 16</w:delText>
              </w:r>
            </w:del>
          </w:p>
        </w:tc>
      </w:tr>
      <w:tr w:rsidR="006C2180" w14:paraId="7CB6CA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143DE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598D9A9" w14:textId="1237FB3B" w:rsidR="006C2180" w:rsidRDefault="006C2180">
            <w:pPr>
              <w:pStyle w:val="TAL"/>
            </w:pPr>
            <w:del w:id="212" w:author="Flores Fernandez" w:date="2021-08-20T17:29:00Z">
              <w:r w:rsidDel="00A036DF">
                <w:delText>Frequency range</w:delText>
              </w:r>
            </w:del>
          </w:p>
        </w:tc>
        <w:tc>
          <w:tcPr>
            <w:tcW w:w="934" w:type="dxa"/>
            <w:gridSpan w:val="2"/>
            <w:tcBorders>
              <w:top w:val="single" w:sz="4" w:space="0" w:color="auto"/>
              <w:left w:val="nil"/>
              <w:bottom w:val="single" w:sz="4" w:space="0" w:color="auto"/>
              <w:right w:val="single" w:sz="4" w:space="0" w:color="auto"/>
            </w:tcBorders>
          </w:tcPr>
          <w:p w14:paraId="53E2E815" w14:textId="184B0CD5" w:rsidR="006C2180" w:rsidRDefault="006C2180">
            <w:pPr>
              <w:pStyle w:val="TAC"/>
            </w:pPr>
            <w:del w:id="213" w:author="Flores Fernandez" w:date="2021-08-20T17:29:00Z">
              <w:r w:rsidDel="00A036DF">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2EE569B" w14:textId="0E957F8D" w:rsidR="006C2180" w:rsidRDefault="006C2180">
            <w:pPr>
              <w:pStyle w:val="TAC"/>
            </w:pPr>
            <w:del w:id="214" w:author="Flores Fernandez" w:date="2021-08-20T17:29:00Z">
              <w:r w:rsidDel="00A036DF">
                <w:delText>-</w:delText>
              </w:r>
            </w:del>
          </w:p>
        </w:tc>
        <w:tc>
          <w:tcPr>
            <w:tcW w:w="937" w:type="dxa"/>
            <w:gridSpan w:val="2"/>
            <w:tcBorders>
              <w:top w:val="single" w:sz="4" w:space="0" w:color="auto"/>
              <w:left w:val="nil"/>
              <w:bottom w:val="single" w:sz="4" w:space="0" w:color="auto"/>
              <w:right w:val="single" w:sz="4" w:space="0" w:color="auto"/>
            </w:tcBorders>
            <w:vAlign w:val="center"/>
          </w:tcPr>
          <w:p w14:paraId="4C7D3E24" w14:textId="10F7D43A" w:rsidR="006C2180" w:rsidRDefault="006C2180">
            <w:pPr>
              <w:pStyle w:val="TAC"/>
              <w:rPr>
                <w:rFonts w:cs="Arial"/>
                <w:sz w:val="16"/>
                <w:szCs w:val="16"/>
              </w:rPr>
            </w:pPr>
            <w:del w:id="215" w:author="Flores Fernandez" w:date="2021-08-20T17:29:00Z">
              <w:r w:rsidDel="00A036DF">
                <w:delText>2620</w:delText>
              </w:r>
            </w:del>
          </w:p>
        </w:tc>
        <w:tc>
          <w:tcPr>
            <w:tcW w:w="1172" w:type="dxa"/>
            <w:gridSpan w:val="2"/>
            <w:tcBorders>
              <w:top w:val="single" w:sz="4" w:space="0" w:color="auto"/>
              <w:left w:val="nil"/>
              <w:bottom w:val="single" w:sz="4" w:space="0" w:color="auto"/>
              <w:right w:val="single" w:sz="4" w:space="0" w:color="auto"/>
            </w:tcBorders>
          </w:tcPr>
          <w:p w14:paraId="7BC5D001" w14:textId="2E51BE21" w:rsidR="006C2180" w:rsidRDefault="006C2180">
            <w:pPr>
              <w:pStyle w:val="TAC"/>
            </w:pPr>
            <w:del w:id="216" w:author="Flores Fernandez" w:date="2021-08-20T17:29:00Z">
              <w:r w:rsidDel="00A036DF">
                <w:delText>-40</w:delText>
              </w:r>
            </w:del>
          </w:p>
        </w:tc>
        <w:tc>
          <w:tcPr>
            <w:tcW w:w="749" w:type="dxa"/>
            <w:gridSpan w:val="2"/>
            <w:tcBorders>
              <w:top w:val="single" w:sz="4" w:space="0" w:color="auto"/>
              <w:left w:val="nil"/>
              <w:bottom w:val="single" w:sz="4" w:space="0" w:color="auto"/>
              <w:right w:val="single" w:sz="4" w:space="0" w:color="auto"/>
            </w:tcBorders>
            <w:noWrap/>
          </w:tcPr>
          <w:p w14:paraId="6EC9A9E6" w14:textId="6B261071" w:rsidR="006C2180" w:rsidRDefault="006C2180">
            <w:pPr>
              <w:pStyle w:val="TAC"/>
            </w:pPr>
            <w:del w:id="217" w:author="Flores Fernandez" w:date="2021-08-20T17:29:00Z">
              <w:r w:rsidDel="00A036DF">
                <w:delText>1</w:delText>
              </w:r>
            </w:del>
          </w:p>
        </w:tc>
        <w:tc>
          <w:tcPr>
            <w:tcW w:w="1228" w:type="dxa"/>
            <w:gridSpan w:val="2"/>
            <w:tcBorders>
              <w:top w:val="single" w:sz="4" w:space="0" w:color="auto"/>
              <w:left w:val="nil"/>
              <w:bottom w:val="single" w:sz="4" w:space="0" w:color="auto"/>
              <w:right w:val="single" w:sz="4" w:space="0" w:color="auto"/>
            </w:tcBorders>
            <w:noWrap/>
          </w:tcPr>
          <w:p w14:paraId="4987E05A" w14:textId="14E68918" w:rsidR="006C2180" w:rsidRDefault="006C2180">
            <w:pPr>
              <w:pStyle w:val="TAC"/>
            </w:pPr>
            <w:del w:id="218" w:author="Flores Fernandez" w:date="2021-08-20T17:29:00Z">
              <w:r w:rsidDel="00A036DF">
                <w:delText>5</w:delText>
              </w:r>
            </w:del>
            <w:del w:id="219" w:author="Flores Fernandez" w:date="2021-08-13T15:16:00Z">
              <w:r w:rsidDel="00487E4E">
                <w:delText>, 21</w:delText>
              </w:r>
            </w:del>
          </w:p>
        </w:tc>
      </w:tr>
      <w:tr w:rsidR="006C2180" w14:paraId="1D5378D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70D5D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2C78F2B" w14:textId="4260A410" w:rsidR="006C2180" w:rsidDel="00A036DF" w:rsidRDefault="006C2180">
            <w:pPr>
              <w:pStyle w:val="TAL"/>
              <w:rPr>
                <w:del w:id="220" w:author="Flores Fernandez" w:date="2021-08-20T17:29:00Z"/>
              </w:rPr>
            </w:pPr>
            <w:del w:id="221" w:author="Flores Fernandez" w:date="2021-08-20T17:29:00Z">
              <w:r w:rsidDel="00A036DF">
                <w:delText>E-UTRA Band 1, 4, 12, 13, 14, 17, 20, 22, 23, 27, 28, 29, 42, 43, 44, 46, 65, 66, 67, 68</w:delText>
              </w:r>
            </w:del>
          </w:p>
          <w:p w14:paraId="3CCC08BD" w14:textId="1082BF80" w:rsidR="006C2180" w:rsidRDefault="006C2180">
            <w:pPr>
              <w:pStyle w:val="TAL"/>
            </w:pPr>
            <w:del w:id="222" w:author="Flores Fernandez" w:date="2021-08-20T17:29:00Z">
              <w:r w:rsidDel="00A036DF">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7A780344" w14:textId="42223709" w:rsidR="006C2180" w:rsidRDefault="006C2180">
            <w:pPr>
              <w:pStyle w:val="TAC"/>
            </w:pPr>
            <w:del w:id="223" w:author="Flores Fernandez" w:date="2021-08-20T17:29:00Z">
              <w:r w:rsidDel="00A036DF">
                <w:rPr>
                  <w:rFonts w:eastAsia="Yu Mincho"/>
                </w:rPr>
                <w:delText>F</w:delText>
              </w:r>
              <w:r w:rsidDel="00A036DF">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92238EB" w14:textId="2E4B387B" w:rsidR="006C2180" w:rsidRDefault="006C2180">
            <w:pPr>
              <w:pStyle w:val="TAC"/>
            </w:pPr>
            <w:del w:id="224" w:author="Flores Fernandez" w:date="2021-08-20T17:29:00Z">
              <w:r w:rsidDel="00A036DF">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0EE7AE4" w14:textId="5D415448" w:rsidR="006C2180" w:rsidRDefault="006C2180">
            <w:pPr>
              <w:pStyle w:val="TAC"/>
            </w:pPr>
            <w:del w:id="225" w:author="Flores Fernandez" w:date="2021-08-20T17:29:00Z">
              <w:r w:rsidDel="00A036DF">
                <w:rPr>
                  <w:rFonts w:eastAsia="Yu Mincho"/>
                </w:rPr>
                <w:delText>F</w:delText>
              </w:r>
              <w:r w:rsidDel="00A036DF">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7ED6FC5" w14:textId="043ECAE5" w:rsidR="006C2180" w:rsidRDefault="006C2180">
            <w:pPr>
              <w:pStyle w:val="TAC"/>
            </w:pPr>
            <w:del w:id="226" w:author="Flores Fernandez" w:date="2021-08-20T17:29:00Z">
              <w:r w:rsidDel="00A036DF">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E5A478" w14:textId="0FC14348" w:rsidR="006C2180" w:rsidRDefault="006C2180">
            <w:pPr>
              <w:pStyle w:val="TAC"/>
            </w:pPr>
            <w:del w:id="227" w:author="Flores Fernandez" w:date="2021-08-20T17:29:00Z">
              <w:r w:rsidDel="00A036DF">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6E36982" w14:textId="08ADD496" w:rsidR="006C2180" w:rsidRDefault="006C2180">
            <w:pPr>
              <w:pStyle w:val="TAC"/>
            </w:pPr>
            <w:del w:id="228" w:author="Flores Fernandez" w:date="2021-08-20T17:29:00Z">
              <w:r w:rsidDel="00A036DF">
                <w:rPr>
                  <w:rFonts w:eastAsia="Yu Mincho"/>
                </w:rPr>
                <w:delText>2</w:delText>
              </w:r>
            </w:del>
          </w:p>
        </w:tc>
      </w:tr>
      <w:tr w:rsidR="006C2180" w14:paraId="5D39F6D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650B1EB" w14:textId="5E37086D" w:rsidR="006C2180" w:rsidRDefault="006C2180">
            <w:pPr>
              <w:pStyle w:val="TAH"/>
            </w:pPr>
            <w:r>
              <w:t>DC_7_n78</w:t>
            </w:r>
          </w:p>
        </w:tc>
        <w:tc>
          <w:tcPr>
            <w:tcW w:w="2864" w:type="dxa"/>
            <w:gridSpan w:val="2"/>
            <w:tcBorders>
              <w:top w:val="single" w:sz="4" w:space="0" w:color="auto"/>
              <w:left w:val="nil"/>
              <w:bottom w:val="single" w:sz="4" w:space="0" w:color="auto"/>
              <w:right w:val="single" w:sz="4" w:space="0" w:color="auto"/>
            </w:tcBorders>
            <w:vAlign w:val="center"/>
          </w:tcPr>
          <w:p w14:paraId="00C652FA" w14:textId="68674E63" w:rsidR="006C2180" w:rsidRDefault="006C2180">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5369E2B0" w14:textId="38D1EC69" w:rsidR="006C2180" w:rsidRDefault="006C2180">
            <w:pPr>
              <w:pStyle w:val="TAC"/>
              <w:rPr>
                <w:kern w:val="2"/>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2A57AD" w14:textId="02F7EF63"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3724FB5" w14:textId="37779E12" w:rsidR="006C2180" w:rsidRDefault="006C2180">
            <w:pPr>
              <w:pStyle w:val="TAC"/>
              <w:rPr>
                <w:kern w:val="2"/>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3688DA6" w14:textId="0BB9C4C0"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D0EEA4C" w14:textId="4A17BCFB" w:rsidR="006C2180" w:rsidRDefault="006C2180">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403F7360" w14:textId="77777777" w:rsidR="006C2180" w:rsidRDefault="006C2180">
            <w:pPr>
              <w:pStyle w:val="TAC"/>
              <w:rPr>
                <w:rFonts w:eastAsia="Malgun Gothic"/>
              </w:rPr>
            </w:pPr>
          </w:p>
        </w:tc>
      </w:tr>
      <w:tr w:rsidR="006C2180" w14:paraId="3F166B4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BEEB6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E596D5E" w14:textId="309F048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7C5634C" w14:textId="4895A9C7"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A7F44A3" w14:textId="26B6A99D"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1F78D584" w14:textId="07536E2F"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79A3FA8C" w14:textId="0E023FBA"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22CFC5A5" w14:textId="5CA3ABCA" w:rsidR="006C2180" w:rsidRDefault="006C2180">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17DE1D4A" w14:textId="004B1CFC" w:rsidR="006C2180" w:rsidRDefault="006C2180">
            <w:pPr>
              <w:pStyle w:val="TAC"/>
              <w:rPr>
                <w:rFonts w:eastAsia="Malgun Gothic"/>
                <w:kern w:val="2"/>
              </w:rPr>
            </w:pPr>
            <w:r>
              <w:rPr>
                <w:rFonts w:eastAsia="Malgun Gothic"/>
              </w:rPr>
              <w:t>5, 6, 7</w:t>
            </w:r>
          </w:p>
        </w:tc>
      </w:tr>
      <w:tr w:rsidR="006C2180" w14:paraId="025E542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1DB8D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148DF3B" w14:textId="2DFC983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3A8AD15" w14:textId="62533A9E"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1904BF85" w14:textId="7533E132"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6341054" w14:textId="5DC8A376"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76635D80" w14:textId="1B9C7F34"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5D06E26C" w14:textId="06879CF1" w:rsidR="006C2180" w:rsidRDefault="006C2180">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6C292ADD" w14:textId="5F7E2CC0" w:rsidR="006C2180" w:rsidRDefault="006C2180">
            <w:pPr>
              <w:pStyle w:val="TAC"/>
              <w:rPr>
                <w:rFonts w:eastAsia="Malgun Gothic"/>
                <w:kern w:val="2"/>
              </w:rPr>
            </w:pPr>
            <w:r>
              <w:rPr>
                <w:rFonts w:eastAsia="Malgun Gothic"/>
              </w:rPr>
              <w:t>5, 6, 7</w:t>
            </w:r>
          </w:p>
        </w:tc>
      </w:tr>
      <w:tr w:rsidR="006C2180" w14:paraId="60A2DA6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CE229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A1117CE" w14:textId="62357DA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CCAFF72" w14:textId="401AE0F9"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52B68870" w14:textId="1FA2B588"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F9D0A3A" w14:textId="6E892D7B"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069E2F3C" w14:textId="0EEE7EF5"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7D86D44E" w14:textId="6BF41C4C" w:rsidR="006C2180" w:rsidRDefault="006C2180">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88BA76D" w14:textId="4E674CA4" w:rsidR="006C2180" w:rsidRDefault="006C2180">
            <w:pPr>
              <w:pStyle w:val="TAC"/>
              <w:rPr>
                <w:rFonts w:eastAsia="Malgun Gothic"/>
                <w:kern w:val="2"/>
              </w:rPr>
            </w:pPr>
            <w:r>
              <w:rPr>
                <w:rFonts w:eastAsia="Malgun Gothic"/>
              </w:rPr>
              <w:t>5, 6</w:t>
            </w:r>
          </w:p>
        </w:tc>
      </w:tr>
      <w:tr w:rsidR="006C2180" w14:paraId="36257D5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2A2CC5C" w14:textId="4968194E" w:rsidR="006C2180" w:rsidRDefault="006C2180">
            <w:pPr>
              <w:pStyle w:val="TAH"/>
            </w:pPr>
            <w:del w:id="229" w:author="Flores Fernandez" w:date="2021-08-20T17:33:00Z">
              <w:r w:rsidDel="00F02C1E">
                <w:delText>DC_8_n40</w:delText>
              </w:r>
            </w:del>
          </w:p>
        </w:tc>
        <w:tc>
          <w:tcPr>
            <w:tcW w:w="2864" w:type="dxa"/>
            <w:gridSpan w:val="2"/>
            <w:tcBorders>
              <w:top w:val="single" w:sz="4" w:space="0" w:color="auto"/>
              <w:left w:val="nil"/>
              <w:bottom w:val="single" w:sz="4" w:space="0" w:color="auto"/>
              <w:right w:val="single" w:sz="4" w:space="0" w:color="auto"/>
            </w:tcBorders>
            <w:vAlign w:val="bottom"/>
          </w:tcPr>
          <w:p w14:paraId="1A86BED0" w14:textId="2154B31D" w:rsidR="006C2180" w:rsidRDefault="006C2180">
            <w:pPr>
              <w:pStyle w:val="TAL"/>
            </w:pPr>
            <w:del w:id="230" w:author="Flores Fernandez" w:date="2021-08-20T17:33:00Z">
              <w:r w:rsidDel="00F02C1E">
                <w:delText>E-UTRA Band 1, 20, 28, 31, 32, 33, 34, 38, 39, 45, 50, 51, 65, 67, 68, 69, 72, 73, 74, 75, 76</w:delText>
              </w:r>
            </w:del>
          </w:p>
        </w:tc>
        <w:tc>
          <w:tcPr>
            <w:tcW w:w="934" w:type="dxa"/>
            <w:gridSpan w:val="2"/>
            <w:tcBorders>
              <w:top w:val="single" w:sz="4" w:space="0" w:color="auto"/>
              <w:left w:val="nil"/>
              <w:bottom w:val="single" w:sz="4" w:space="0" w:color="auto"/>
              <w:right w:val="single" w:sz="4" w:space="0" w:color="auto"/>
            </w:tcBorders>
            <w:vAlign w:val="center"/>
          </w:tcPr>
          <w:p w14:paraId="3E52FFCA" w14:textId="60972433" w:rsidR="006C2180" w:rsidRDefault="006C2180">
            <w:pPr>
              <w:pStyle w:val="TAC"/>
            </w:pPr>
            <w:del w:id="231" w:author="Flores Fernandez" w:date="2021-08-20T17:33:00Z">
              <w:r w:rsidDel="00F02C1E">
                <w:delText>F</w:delText>
              </w:r>
              <w:r w:rsidDel="00F02C1E">
                <w:rPr>
                  <w:vertAlign w:val="subscript"/>
                </w:rPr>
                <w:delText>DL_low</w:delText>
              </w:r>
              <w:r w:rsidDel="00F02C1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12BB423" w14:textId="6A1BAF40" w:rsidR="006C2180" w:rsidRDefault="006C2180">
            <w:pPr>
              <w:pStyle w:val="TAC"/>
            </w:pPr>
            <w:del w:id="232" w:author="Flores Fernandez" w:date="2021-08-20T17:33:00Z">
              <w:r w:rsidDel="00F02C1E">
                <w:delText>-</w:delText>
              </w:r>
            </w:del>
          </w:p>
        </w:tc>
        <w:tc>
          <w:tcPr>
            <w:tcW w:w="937" w:type="dxa"/>
            <w:gridSpan w:val="2"/>
            <w:tcBorders>
              <w:top w:val="single" w:sz="4" w:space="0" w:color="auto"/>
              <w:left w:val="nil"/>
              <w:bottom w:val="single" w:sz="4" w:space="0" w:color="auto"/>
              <w:right w:val="single" w:sz="4" w:space="0" w:color="auto"/>
            </w:tcBorders>
            <w:vAlign w:val="center"/>
          </w:tcPr>
          <w:p w14:paraId="54AA6EB1" w14:textId="6FE97433" w:rsidR="006C2180" w:rsidRDefault="006C2180">
            <w:pPr>
              <w:pStyle w:val="TAC"/>
            </w:pPr>
            <w:del w:id="233" w:author="Flores Fernandez" w:date="2021-08-20T17:33:00Z">
              <w:r w:rsidDel="00F02C1E">
                <w:delText>F</w:delText>
              </w:r>
              <w:r w:rsidDel="00F02C1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9655D2F" w14:textId="43B98C42" w:rsidR="006C2180" w:rsidRDefault="006C2180">
            <w:pPr>
              <w:pStyle w:val="TAC"/>
            </w:pPr>
            <w:del w:id="234" w:author="Flores Fernandez" w:date="2021-08-20T17:33:00Z">
              <w:r w:rsidDel="00F02C1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0B4A898" w14:textId="28C5B4E5" w:rsidR="006C2180" w:rsidRDefault="006C2180">
            <w:pPr>
              <w:pStyle w:val="TAC"/>
            </w:pPr>
            <w:del w:id="235" w:author="Flores Fernandez" w:date="2021-08-20T17:33:00Z">
              <w:r w:rsidDel="00F02C1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DB4A4DD" w14:textId="77777777" w:rsidR="006C2180" w:rsidRDefault="006C2180">
            <w:pPr>
              <w:pStyle w:val="TAC"/>
            </w:pPr>
          </w:p>
        </w:tc>
      </w:tr>
      <w:tr w:rsidR="006C2180" w14:paraId="0EE266A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4732C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173B589" w14:textId="319D0A97" w:rsidR="006C2180" w:rsidRDefault="006C2180">
            <w:pPr>
              <w:pStyle w:val="TAL"/>
            </w:pPr>
            <w:del w:id="236" w:author="Flores Fernandez" w:date="2021-08-20T17:33:00Z">
              <w:r w:rsidDel="00F02C1E">
                <w:delText>E-UTRA Band 3, 7, 22, 41, 42, 43, 52</w:delText>
              </w:r>
            </w:del>
          </w:p>
        </w:tc>
        <w:tc>
          <w:tcPr>
            <w:tcW w:w="934" w:type="dxa"/>
            <w:gridSpan w:val="2"/>
            <w:tcBorders>
              <w:top w:val="single" w:sz="4" w:space="0" w:color="auto"/>
              <w:left w:val="nil"/>
              <w:bottom w:val="single" w:sz="4" w:space="0" w:color="auto"/>
              <w:right w:val="single" w:sz="4" w:space="0" w:color="auto"/>
            </w:tcBorders>
            <w:vAlign w:val="center"/>
          </w:tcPr>
          <w:p w14:paraId="2F084048" w14:textId="5A5A5471" w:rsidR="006C2180" w:rsidRDefault="006C2180">
            <w:pPr>
              <w:pStyle w:val="TAC"/>
            </w:pPr>
            <w:del w:id="237" w:author="Flores Fernandez" w:date="2021-08-20T17:33:00Z">
              <w:r w:rsidDel="00F02C1E">
                <w:delText>F</w:delText>
              </w:r>
              <w:r w:rsidDel="00F02C1E">
                <w:rPr>
                  <w:vertAlign w:val="subscript"/>
                </w:rPr>
                <w:delText>DL_low</w:delText>
              </w:r>
              <w:r w:rsidDel="00F02C1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A96D921" w14:textId="0DD04063" w:rsidR="006C2180" w:rsidRDefault="006C2180">
            <w:pPr>
              <w:pStyle w:val="TAC"/>
            </w:pPr>
            <w:del w:id="238" w:author="Flores Fernandez" w:date="2021-08-20T17:33:00Z">
              <w:r w:rsidDel="00F02C1E">
                <w:delText>-</w:delText>
              </w:r>
            </w:del>
          </w:p>
        </w:tc>
        <w:tc>
          <w:tcPr>
            <w:tcW w:w="937" w:type="dxa"/>
            <w:gridSpan w:val="2"/>
            <w:tcBorders>
              <w:top w:val="single" w:sz="4" w:space="0" w:color="auto"/>
              <w:left w:val="nil"/>
              <w:bottom w:val="single" w:sz="4" w:space="0" w:color="auto"/>
              <w:right w:val="single" w:sz="4" w:space="0" w:color="auto"/>
            </w:tcBorders>
            <w:vAlign w:val="center"/>
          </w:tcPr>
          <w:p w14:paraId="3814B210" w14:textId="3143B700" w:rsidR="006C2180" w:rsidRDefault="006C2180">
            <w:pPr>
              <w:pStyle w:val="TAC"/>
            </w:pPr>
            <w:del w:id="239" w:author="Flores Fernandez" w:date="2021-08-20T17:33:00Z">
              <w:r w:rsidDel="00F02C1E">
                <w:delText>F</w:delText>
              </w:r>
              <w:r w:rsidDel="00F02C1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CFFD8F2" w14:textId="789343B0" w:rsidR="006C2180" w:rsidRDefault="006C2180">
            <w:pPr>
              <w:pStyle w:val="TAC"/>
            </w:pPr>
            <w:del w:id="240" w:author="Flores Fernandez" w:date="2021-08-20T17:33:00Z">
              <w:r w:rsidDel="00F02C1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E327A2E" w14:textId="3BEC700C" w:rsidR="006C2180" w:rsidRDefault="006C2180">
            <w:pPr>
              <w:pStyle w:val="TAC"/>
            </w:pPr>
            <w:del w:id="241" w:author="Flores Fernandez" w:date="2021-08-20T17:33:00Z">
              <w:r w:rsidDel="00F02C1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1860E62" w14:textId="399FA0E6" w:rsidR="006C2180" w:rsidRDefault="006C2180">
            <w:pPr>
              <w:pStyle w:val="TAC"/>
            </w:pPr>
            <w:del w:id="242" w:author="Flores Fernandez" w:date="2021-08-20T17:33:00Z">
              <w:r w:rsidDel="00F02C1E">
                <w:delText>2</w:delText>
              </w:r>
            </w:del>
          </w:p>
        </w:tc>
      </w:tr>
      <w:tr w:rsidR="006C2180" w14:paraId="409C918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88A5C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B4BABF9" w14:textId="2767F314" w:rsidR="006C2180" w:rsidRDefault="006C2180">
            <w:pPr>
              <w:pStyle w:val="TAL"/>
            </w:pPr>
            <w:del w:id="243" w:author="Flores Fernandez" w:date="2021-08-20T17:33:00Z">
              <w:r w:rsidDel="00F02C1E">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21116343" w14:textId="4C0CF035" w:rsidR="006C2180" w:rsidRDefault="006C2180">
            <w:pPr>
              <w:pStyle w:val="TAC"/>
            </w:pPr>
            <w:del w:id="244" w:author="Flores Fernandez" w:date="2021-08-20T17:33:00Z">
              <w:r w:rsidDel="00F02C1E">
                <w:delText>F</w:delText>
              </w:r>
              <w:r w:rsidDel="00F02C1E">
                <w:rPr>
                  <w:vertAlign w:val="subscript"/>
                </w:rPr>
                <w:delText>DL_low</w:delText>
              </w:r>
              <w:r w:rsidDel="00F02C1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319BD82" w14:textId="121DB3C2" w:rsidR="006C2180" w:rsidRDefault="006C2180">
            <w:pPr>
              <w:pStyle w:val="TAC"/>
            </w:pPr>
            <w:del w:id="245" w:author="Flores Fernandez" w:date="2021-08-20T17:33:00Z">
              <w:r w:rsidDel="00F02C1E">
                <w:delText>-</w:delText>
              </w:r>
            </w:del>
          </w:p>
        </w:tc>
        <w:tc>
          <w:tcPr>
            <w:tcW w:w="937" w:type="dxa"/>
            <w:gridSpan w:val="2"/>
            <w:tcBorders>
              <w:top w:val="single" w:sz="4" w:space="0" w:color="auto"/>
              <w:left w:val="nil"/>
              <w:bottom w:val="single" w:sz="4" w:space="0" w:color="auto"/>
              <w:right w:val="single" w:sz="4" w:space="0" w:color="auto"/>
            </w:tcBorders>
            <w:vAlign w:val="center"/>
          </w:tcPr>
          <w:p w14:paraId="7D87F898" w14:textId="78CAAB61" w:rsidR="006C2180" w:rsidRDefault="006C2180">
            <w:pPr>
              <w:pStyle w:val="TAC"/>
            </w:pPr>
            <w:del w:id="246" w:author="Flores Fernandez" w:date="2021-08-20T17:33:00Z">
              <w:r w:rsidDel="00F02C1E">
                <w:delText>F</w:delText>
              </w:r>
              <w:r w:rsidDel="00F02C1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58CD49" w14:textId="725378E7" w:rsidR="006C2180" w:rsidRDefault="006C2180">
            <w:pPr>
              <w:pStyle w:val="TAC"/>
            </w:pPr>
            <w:del w:id="247" w:author="Flores Fernandez" w:date="2021-08-20T17:33:00Z">
              <w:r w:rsidDel="00F02C1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DC86347" w14:textId="14FE140A" w:rsidR="006C2180" w:rsidRDefault="006C2180">
            <w:pPr>
              <w:pStyle w:val="TAC"/>
            </w:pPr>
            <w:del w:id="248" w:author="Flores Fernandez" w:date="2021-08-20T17:33:00Z">
              <w:r w:rsidDel="00F02C1E">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B957B00" w14:textId="70AC1712" w:rsidR="006C2180" w:rsidRDefault="006C2180">
            <w:pPr>
              <w:pStyle w:val="TAC"/>
            </w:pPr>
            <w:del w:id="249" w:author="Flores Fernandez" w:date="2021-08-20T17:33:00Z">
              <w:r w:rsidDel="00F02C1E">
                <w:delText>5</w:delText>
              </w:r>
            </w:del>
          </w:p>
        </w:tc>
      </w:tr>
      <w:tr w:rsidR="006C2180" w14:paraId="4CE274C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187E2C6" w14:textId="3A5EA5C4" w:rsidR="006C2180" w:rsidRDefault="006C2180">
            <w:pPr>
              <w:pStyle w:val="TAH"/>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6513B3FF" w14:textId="6D103B93" w:rsidR="006C2180" w:rsidRDefault="006C2180">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3FED3752" w14:textId="6FA9AFC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701E08" w14:textId="3191DC2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3CD933" w14:textId="3CF22C1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652728" w14:textId="5BE0C794"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29C1B1F" w14:textId="331C3317"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9C95C30" w14:textId="77777777" w:rsidR="006C2180" w:rsidRDefault="006C2180">
            <w:pPr>
              <w:pStyle w:val="TAC"/>
            </w:pPr>
          </w:p>
        </w:tc>
      </w:tr>
      <w:tr w:rsidR="006C2180" w14:paraId="01BE0D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6A7D4B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98F83B" w14:textId="5B054120" w:rsidR="006C2180" w:rsidRDefault="006C2180">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7A77B14B" w14:textId="245E919F"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D97D7C" w14:textId="301117D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EAFE5FA" w14:textId="413F2F9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1658D2" w14:textId="43900B94"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5A688D" w14:textId="0E1B2CBD"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069B127" w14:textId="5C0A3189" w:rsidR="006C2180" w:rsidRDefault="006C2180">
            <w:pPr>
              <w:pStyle w:val="TAC"/>
            </w:pPr>
            <w:r>
              <w:t>2</w:t>
            </w:r>
          </w:p>
        </w:tc>
      </w:tr>
      <w:tr w:rsidR="006C2180" w14:paraId="4705164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314A89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A93AA73" w14:textId="4ACE3063" w:rsidR="006C2180" w:rsidRDefault="006C2180">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DFF0494" w14:textId="4369BEE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B5F4C8E" w14:textId="3EB51CF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2088C32" w14:textId="04FB7B4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F7453C" w14:textId="4FA3CBBE"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527FE4B" w14:textId="664DBEF6"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A534183" w14:textId="73A04396" w:rsidR="006C2180" w:rsidRDefault="006C2180">
            <w:pPr>
              <w:pStyle w:val="TAC"/>
            </w:pPr>
            <w:r>
              <w:t>5</w:t>
            </w:r>
          </w:p>
        </w:tc>
      </w:tr>
      <w:tr w:rsidR="006C2180" w14:paraId="32BCB8C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33A96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DF5F26A" w14:textId="7F1C83AB" w:rsidR="006C2180" w:rsidRDefault="006C2180">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618FDF" w14:textId="72F3695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D91CCC" w14:textId="0F19606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32C68E" w14:textId="7A1EEA8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F80696" w14:textId="4C0123C9"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4216988" w14:textId="547C9F89"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0DA535B" w14:textId="632318D5" w:rsidR="006C2180" w:rsidRDefault="006C2180">
            <w:pPr>
              <w:pStyle w:val="TAC"/>
            </w:pPr>
            <w:r>
              <w:t>12</w:t>
            </w:r>
          </w:p>
        </w:tc>
      </w:tr>
      <w:tr w:rsidR="006C2180" w14:paraId="377BA47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D0A7C2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64971F4" w14:textId="6AE71C27"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A587AA" w14:textId="432483F5" w:rsidR="006C2180" w:rsidRDefault="006C2180">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2B525F6C" w14:textId="730287E6"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22383D6" w14:textId="1CEE0A01" w:rsidR="006C2180" w:rsidRDefault="006C2180">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778554CC" w14:textId="685B9849" w:rsidR="006C2180" w:rsidRDefault="006C2180">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51130ED1" w14:textId="4A884212"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32C59BD" w14:textId="03F43455" w:rsidR="006C2180" w:rsidRDefault="006C2180">
            <w:pPr>
              <w:pStyle w:val="TAC"/>
            </w:pPr>
            <w:r>
              <w:rPr>
                <w:rFonts w:eastAsia="MS Mincho"/>
              </w:rPr>
              <w:t>5, 12</w:t>
            </w:r>
          </w:p>
        </w:tc>
      </w:tr>
      <w:tr w:rsidR="006C2180" w14:paraId="34C6923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6240C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D5BE550" w14:textId="39B7A9D3"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7911CB" w14:textId="4C9CE2DA" w:rsidR="006C2180" w:rsidRDefault="006C2180">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4AC6985" w14:textId="6BB6530C"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558E5D1" w14:textId="619D5442" w:rsidR="006C2180" w:rsidRDefault="006C2180">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E7535E1" w14:textId="785EA2ED"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1A0BFFF" w14:textId="2CFCC6AD" w:rsidR="006C2180" w:rsidRDefault="006C2180">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EF26982" w14:textId="3F2FEF51" w:rsidR="006C2180" w:rsidRDefault="006C2180">
            <w:pPr>
              <w:pStyle w:val="TAC"/>
            </w:pPr>
            <w:r>
              <w:rPr>
                <w:rFonts w:eastAsia="MS Mincho"/>
              </w:rPr>
              <w:t>3, 12</w:t>
            </w:r>
          </w:p>
        </w:tc>
      </w:tr>
      <w:tr w:rsidR="006C2180" w14:paraId="7B733F4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0E34648" w14:textId="3E260149" w:rsidR="006C2180" w:rsidRDefault="006C2180">
            <w:pPr>
              <w:pStyle w:val="TAH"/>
            </w:pPr>
            <w:r>
              <w:t>DC_8_n78</w:t>
            </w:r>
          </w:p>
          <w:p w14:paraId="6A0C01E2" w14:textId="530C123A" w:rsidR="006C2180" w:rsidRDefault="006C2180">
            <w:pPr>
              <w:pStyle w:val="TAH"/>
            </w:pPr>
            <w:r>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69B1311D" w14:textId="3E17A3F9" w:rsidR="006C2180" w:rsidRDefault="006C2180">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4DB60298" w14:textId="6E65451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8E71FC" w14:textId="3FC86E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B7B88D" w14:textId="1852E92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2FB132" w14:textId="13BCA03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4AD98F2" w14:textId="55FADB5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2D11DDC" w14:textId="77777777" w:rsidR="006C2180" w:rsidRDefault="006C2180">
            <w:pPr>
              <w:pStyle w:val="TAC"/>
            </w:pPr>
          </w:p>
        </w:tc>
      </w:tr>
      <w:tr w:rsidR="006C2180" w14:paraId="39EBF85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4ECBF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CF3F92E" w14:textId="2440EE89" w:rsidR="006C2180" w:rsidRDefault="006C2180">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14:paraId="16AB3EDE" w14:textId="668C024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97865E" w14:textId="55EDF4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0A9512" w14:textId="0866419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05B3FA" w14:textId="12ED873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D62887" w14:textId="3381BA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EDDB16A" w14:textId="11242A91" w:rsidR="006C2180" w:rsidRDefault="006C2180">
            <w:pPr>
              <w:pStyle w:val="TAC"/>
            </w:pPr>
            <w:r>
              <w:t>2</w:t>
            </w:r>
          </w:p>
        </w:tc>
      </w:tr>
      <w:tr w:rsidR="006C2180" w14:paraId="00B924A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CA2EA5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05B394" w14:textId="1CCB4321"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52C6D44F" w14:textId="2C7B99E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CBC699" w14:textId="7B52501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8EB01B" w14:textId="5EDA649A"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106AB17" w14:textId="1C13A0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DE5C6F" w14:textId="5E98842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88CE850" w14:textId="6A0BB7D6" w:rsidR="006C2180" w:rsidRDefault="006C2180">
            <w:pPr>
              <w:pStyle w:val="TAC"/>
            </w:pPr>
            <w:r>
              <w:t>5</w:t>
            </w:r>
          </w:p>
        </w:tc>
      </w:tr>
      <w:tr w:rsidR="006C2180" w14:paraId="3B8BEB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9C0ABA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F8534D4" w14:textId="45B35C13"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44487930" w14:textId="0A10E87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5E0DEA" w14:textId="33C807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2489DED" w14:textId="428CEF6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DF77B8" w14:textId="40D7F9B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00B9E5" w14:textId="3808B36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4E836D1" w14:textId="3CDAFC2A" w:rsidR="006C2180" w:rsidRDefault="006C2180">
            <w:pPr>
              <w:pStyle w:val="TAC"/>
            </w:pPr>
            <w:r>
              <w:t>12</w:t>
            </w:r>
          </w:p>
        </w:tc>
      </w:tr>
      <w:tr w:rsidR="006C2180" w14:paraId="2A2B491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1DE5B4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610C3C" w14:textId="75678C3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1F384A" w14:textId="30A99936"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14:paraId="30BF14DF" w14:textId="0C30368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908C60" w14:textId="0B064FCE"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1D65FECB" w14:textId="5D5E704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6CEC62E6" w14:textId="0AF468A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39AF163" w14:textId="0CE010E2" w:rsidR="006C2180" w:rsidRDefault="006C2180">
            <w:pPr>
              <w:pStyle w:val="TAC"/>
            </w:pPr>
            <w:r>
              <w:t>5, 12</w:t>
            </w:r>
          </w:p>
        </w:tc>
      </w:tr>
      <w:tr w:rsidR="006C2180" w14:paraId="3DEF4FA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99FE74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7936AF" w14:textId="4189961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33BCE0" w14:textId="62D5DCEF"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2E1CD66" w14:textId="7785CB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916460" w14:textId="0EB95886"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03C471B3" w14:textId="4EA4435E"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224A9AB3" w14:textId="37DA5965"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31D811F" w14:textId="207B5E38" w:rsidR="006C2180" w:rsidRDefault="006C2180">
            <w:pPr>
              <w:pStyle w:val="TAC"/>
            </w:pPr>
            <w:r>
              <w:t>3, 12</w:t>
            </w:r>
          </w:p>
        </w:tc>
      </w:tr>
      <w:tr w:rsidR="006C2180" w14:paraId="2EEDDC44"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CFF896" w14:textId="696A693E" w:rsidR="006C2180" w:rsidDel="00724170" w:rsidRDefault="006C2180">
            <w:pPr>
              <w:pStyle w:val="TAH"/>
              <w:rPr>
                <w:del w:id="250" w:author="Flores Fernandez" w:date="2021-08-20T17:33:00Z"/>
              </w:rPr>
            </w:pPr>
            <w:del w:id="251" w:author="Flores Fernandez" w:date="2021-08-20T17:33:00Z">
              <w:r w:rsidDel="00724170">
                <w:delText>DC_8_n79</w:delText>
              </w:r>
            </w:del>
          </w:p>
          <w:p w14:paraId="65806570" w14:textId="325469BC" w:rsidR="006C2180" w:rsidRDefault="006C2180">
            <w:pPr>
              <w:pStyle w:val="TAH"/>
            </w:pPr>
            <w:del w:id="252" w:author="Flores Fernandez" w:date="2021-08-20T17:33:00Z">
              <w:r w:rsidDel="00724170">
                <w:delText>DC_8_n81_ULSUP-TDM_n79</w:delText>
              </w:r>
            </w:del>
          </w:p>
        </w:tc>
        <w:tc>
          <w:tcPr>
            <w:tcW w:w="2864" w:type="dxa"/>
            <w:gridSpan w:val="2"/>
            <w:tcBorders>
              <w:top w:val="single" w:sz="4" w:space="0" w:color="auto"/>
              <w:left w:val="nil"/>
              <w:bottom w:val="single" w:sz="4" w:space="0" w:color="auto"/>
              <w:right w:val="single" w:sz="4" w:space="0" w:color="auto"/>
            </w:tcBorders>
            <w:vAlign w:val="bottom"/>
          </w:tcPr>
          <w:p w14:paraId="09C05674" w14:textId="48CD2E8A" w:rsidR="006C2180" w:rsidRDefault="006C2180">
            <w:pPr>
              <w:pStyle w:val="TAL"/>
            </w:pPr>
            <w:del w:id="253" w:author="Flores Fernandez" w:date="2021-08-20T17:33:00Z">
              <w:r w:rsidDel="00724170">
                <w:delText>E-UTRA Band 1, 8,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32C14EAC" w14:textId="424AC0A4" w:rsidR="006C2180" w:rsidRDefault="006C2180">
            <w:pPr>
              <w:pStyle w:val="TAC"/>
            </w:pPr>
            <w:del w:id="254"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CF3EE9B" w14:textId="0B9B1829" w:rsidR="006C2180" w:rsidRDefault="006C2180">
            <w:pPr>
              <w:pStyle w:val="TAC"/>
            </w:pPr>
            <w:del w:id="255"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75158D24" w14:textId="68DD4489" w:rsidR="006C2180" w:rsidRDefault="006C2180">
            <w:pPr>
              <w:pStyle w:val="TAC"/>
            </w:pPr>
            <w:del w:id="256"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D4A04D" w14:textId="10180B2C" w:rsidR="006C2180" w:rsidRDefault="006C2180">
            <w:pPr>
              <w:pStyle w:val="TAC"/>
            </w:pPr>
            <w:del w:id="257"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169E7D" w14:textId="1AFDA7B8" w:rsidR="006C2180" w:rsidRDefault="006C2180">
            <w:pPr>
              <w:pStyle w:val="TAC"/>
            </w:pPr>
            <w:del w:id="258"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CCAE632" w14:textId="77777777" w:rsidR="006C2180" w:rsidRDefault="006C2180">
            <w:pPr>
              <w:pStyle w:val="TAC"/>
            </w:pPr>
          </w:p>
        </w:tc>
      </w:tr>
      <w:tr w:rsidR="006C2180" w14:paraId="0280686D"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27D6D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6A1ADF" w14:textId="68E50065" w:rsidR="006C2180" w:rsidRDefault="006C2180">
            <w:pPr>
              <w:pStyle w:val="TAL"/>
            </w:pPr>
            <w:del w:id="259" w:author="Flores Fernandez" w:date="2021-08-20T17:33:00Z">
              <w:r w:rsidDel="00724170">
                <w:delText xml:space="preserve">E-UTRA Band 3,41,42 </w:delText>
              </w:r>
            </w:del>
          </w:p>
        </w:tc>
        <w:tc>
          <w:tcPr>
            <w:tcW w:w="934" w:type="dxa"/>
            <w:gridSpan w:val="2"/>
            <w:tcBorders>
              <w:top w:val="single" w:sz="4" w:space="0" w:color="auto"/>
              <w:left w:val="nil"/>
              <w:bottom w:val="single" w:sz="4" w:space="0" w:color="auto"/>
              <w:right w:val="single" w:sz="4" w:space="0" w:color="auto"/>
            </w:tcBorders>
            <w:vAlign w:val="center"/>
          </w:tcPr>
          <w:p w14:paraId="0E95C757" w14:textId="17D887F8" w:rsidR="006C2180" w:rsidRDefault="006C2180">
            <w:pPr>
              <w:pStyle w:val="TAC"/>
            </w:pPr>
            <w:del w:id="260"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30CFE7E" w14:textId="50A14154" w:rsidR="006C2180" w:rsidRDefault="006C2180">
            <w:pPr>
              <w:pStyle w:val="TAC"/>
            </w:pPr>
            <w:del w:id="261"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448BEFDB" w14:textId="74ED59F7" w:rsidR="006C2180" w:rsidRDefault="006C2180">
            <w:pPr>
              <w:pStyle w:val="TAC"/>
            </w:pPr>
            <w:del w:id="262"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77D745B" w14:textId="4E02A672" w:rsidR="006C2180" w:rsidRDefault="006C2180">
            <w:pPr>
              <w:pStyle w:val="TAC"/>
            </w:pPr>
            <w:del w:id="263"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E5B20F" w14:textId="3BD3F8F5" w:rsidR="006C2180" w:rsidRDefault="006C2180">
            <w:pPr>
              <w:pStyle w:val="TAC"/>
            </w:pPr>
            <w:del w:id="264"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0ECAB9D" w14:textId="6B692597" w:rsidR="006C2180" w:rsidRDefault="006C2180">
            <w:pPr>
              <w:pStyle w:val="TAC"/>
            </w:pPr>
            <w:del w:id="265" w:author="Flores Fernandez" w:date="2021-08-20T17:33:00Z">
              <w:r w:rsidDel="00724170">
                <w:delText>2</w:delText>
              </w:r>
            </w:del>
          </w:p>
        </w:tc>
      </w:tr>
      <w:tr w:rsidR="006C2180" w14:paraId="3B8F33A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32CE8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F29DBFA" w14:textId="48CE52E3" w:rsidR="006C2180" w:rsidRDefault="006C2180">
            <w:pPr>
              <w:pStyle w:val="TAL"/>
            </w:pPr>
            <w:del w:id="266" w:author="Flores Fernandez" w:date="2021-08-20T17:33:00Z">
              <w:r w:rsidDel="00724170">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23E8C284" w14:textId="5663AC1A" w:rsidR="006C2180" w:rsidRDefault="006C2180">
            <w:pPr>
              <w:pStyle w:val="TAC"/>
            </w:pPr>
            <w:del w:id="267"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37AFA60" w14:textId="76C50F9E" w:rsidR="006C2180" w:rsidRDefault="006C2180">
            <w:pPr>
              <w:pStyle w:val="TAC"/>
            </w:pPr>
            <w:del w:id="268"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0FE4061A" w14:textId="2855986B" w:rsidR="006C2180" w:rsidRDefault="006C2180">
            <w:pPr>
              <w:pStyle w:val="TAC"/>
            </w:pPr>
            <w:del w:id="269"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9CAC307" w14:textId="597976EE" w:rsidR="006C2180" w:rsidRDefault="006C2180">
            <w:pPr>
              <w:pStyle w:val="TAC"/>
            </w:pPr>
            <w:del w:id="270"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2A8A422" w14:textId="0BA87ABE" w:rsidR="006C2180" w:rsidRDefault="006C2180">
            <w:pPr>
              <w:pStyle w:val="TAC"/>
            </w:pPr>
            <w:del w:id="271"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AAD75DC" w14:textId="344D1196" w:rsidR="006C2180" w:rsidRDefault="006C2180">
            <w:pPr>
              <w:pStyle w:val="TAC"/>
            </w:pPr>
            <w:del w:id="272" w:author="Flores Fernandez" w:date="2021-08-20T17:33:00Z">
              <w:r w:rsidDel="00724170">
                <w:delText>12</w:delText>
              </w:r>
            </w:del>
          </w:p>
        </w:tc>
      </w:tr>
      <w:tr w:rsidR="006C2180" w14:paraId="49F93BA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FBDEA2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3CDD65B" w14:textId="38572FCE" w:rsidR="006C2180" w:rsidRDefault="006C2180">
            <w:pPr>
              <w:pStyle w:val="TAL"/>
            </w:pPr>
            <w:del w:id="273" w:author="Flores Fernandez" w:date="2021-08-20T17:33:00Z">
              <w:r w:rsidDel="00724170">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AA52D68" w14:textId="08B58FB8" w:rsidR="006C2180" w:rsidRDefault="006C2180">
            <w:pPr>
              <w:pStyle w:val="TAC"/>
            </w:pPr>
            <w:del w:id="274" w:author="Flores Fernandez" w:date="2021-08-20T17:33:00Z">
              <w:r w:rsidDel="00724170">
                <w:delText>860</w:delText>
              </w:r>
            </w:del>
          </w:p>
        </w:tc>
        <w:tc>
          <w:tcPr>
            <w:tcW w:w="310" w:type="dxa"/>
            <w:gridSpan w:val="2"/>
            <w:tcBorders>
              <w:top w:val="single" w:sz="4" w:space="0" w:color="auto"/>
              <w:left w:val="nil"/>
              <w:bottom w:val="single" w:sz="4" w:space="0" w:color="auto"/>
              <w:right w:val="single" w:sz="4" w:space="0" w:color="auto"/>
            </w:tcBorders>
            <w:vAlign w:val="center"/>
          </w:tcPr>
          <w:p w14:paraId="2DCBF282" w14:textId="18657E93" w:rsidR="006C2180" w:rsidRDefault="006C2180">
            <w:pPr>
              <w:pStyle w:val="TAC"/>
            </w:pPr>
            <w:del w:id="275"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0423254B" w14:textId="10B2048E" w:rsidR="006C2180" w:rsidRDefault="006C2180">
            <w:pPr>
              <w:pStyle w:val="TAC"/>
            </w:pPr>
            <w:del w:id="276" w:author="Flores Fernandez" w:date="2021-08-20T17:33:00Z">
              <w:r w:rsidDel="00724170">
                <w:delText>890</w:delText>
              </w:r>
            </w:del>
          </w:p>
        </w:tc>
        <w:tc>
          <w:tcPr>
            <w:tcW w:w="1172" w:type="dxa"/>
            <w:gridSpan w:val="2"/>
            <w:tcBorders>
              <w:top w:val="single" w:sz="4" w:space="0" w:color="auto"/>
              <w:left w:val="nil"/>
              <w:bottom w:val="single" w:sz="4" w:space="0" w:color="auto"/>
              <w:right w:val="single" w:sz="4" w:space="0" w:color="auto"/>
            </w:tcBorders>
            <w:vAlign w:val="center"/>
          </w:tcPr>
          <w:p w14:paraId="535A6D56" w14:textId="20AC652C" w:rsidR="006C2180" w:rsidRDefault="006C2180">
            <w:pPr>
              <w:pStyle w:val="TAC"/>
            </w:pPr>
            <w:del w:id="277" w:author="Flores Fernandez" w:date="2021-08-20T17:33:00Z">
              <w:r w:rsidDel="00724170">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F2153D5" w14:textId="1C5915F7" w:rsidR="006C2180" w:rsidRDefault="006C2180">
            <w:pPr>
              <w:pStyle w:val="TAC"/>
            </w:pPr>
            <w:del w:id="278"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C99F92E" w14:textId="2E4EB3EB" w:rsidR="006C2180" w:rsidRDefault="006C2180">
            <w:pPr>
              <w:pStyle w:val="TAC"/>
            </w:pPr>
            <w:del w:id="279" w:author="Flores Fernandez" w:date="2021-08-20T17:33:00Z">
              <w:r w:rsidDel="00724170">
                <w:delText>5, 12</w:delText>
              </w:r>
            </w:del>
          </w:p>
        </w:tc>
      </w:tr>
      <w:tr w:rsidR="006C2180" w14:paraId="25091BE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971EBE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274CBC6" w14:textId="720445D7" w:rsidR="006C2180" w:rsidRDefault="006C2180">
            <w:pPr>
              <w:pStyle w:val="TAL"/>
            </w:pPr>
            <w:del w:id="280" w:author="Flores Fernandez" w:date="2021-08-20T17:33:00Z">
              <w:r w:rsidDel="00724170">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5BA3B53" w14:textId="1B38EDB7" w:rsidR="006C2180" w:rsidRDefault="006C2180">
            <w:pPr>
              <w:pStyle w:val="TAC"/>
            </w:pPr>
            <w:del w:id="281" w:author="Flores Fernandez" w:date="2021-08-20T17:33:00Z">
              <w:r w:rsidDel="00724170">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482DB8A" w14:textId="71350CCC" w:rsidR="006C2180" w:rsidRDefault="006C2180">
            <w:pPr>
              <w:pStyle w:val="TAC"/>
            </w:pPr>
            <w:del w:id="282"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2B2CDE54" w14:textId="710F40C7" w:rsidR="006C2180" w:rsidRDefault="006C2180">
            <w:pPr>
              <w:pStyle w:val="TAC"/>
            </w:pPr>
            <w:del w:id="283" w:author="Flores Fernandez" w:date="2021-08-20T17:33:00Z">
              <w:r w:rsidDel="00724170">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735A01E5" w14:textId="0863A074" w:rsidR="006C2180" w:rsidRDefault="006C2180">
            <w:pPr>
              <w:pStyle w:val="TAC"/>
            </w:pPr>
            <w:del w:id="284" w:author="Flores Fernandez" w:date="2021-08-20T17:33:00Z">
              <w:r w:rsidDel="00724170">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F07B609" w14:textId="20E19025" w:rsidR="006C2180" w:rsidRDefault="006C2180">
            <w:pPr>
              <w:pStyle w:val="TAC"/>
            </w:pPr>
            <w:del w:id="285" w:author="Flores Fernandez" w:date="2021-08-20T17:33:00Z">
              <w:r w:rsidDel="00724170">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45DF5D3F" w14:textId="03D1C0E4" w:rsidR="006C2180" w:rsidRDefault="006C2180">
            <w:pPr>
              <w:pStyle w:val="TAC"/>
            </w:pPr>
            <w:del w:id="286" w:author="Flores Fernandez" w:date="2021-08-20T17:33:00Z">
              <w:r w:rsidDel="00724170">
                <w:delText>3</w:delText>
              </w:r>
            </w:del>
          </w:p>
        </w:tc>
      </w:tr>
      <w:tr w:rsidR="006C2180" w14:paraId="42C378F7"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7FEA25" w14:textId="697718D8" w:rsidR="006C2180" w:rsidRDefault="006C2180">
            <w:pPr>
              <w:pStyle w:val="TAH"/>
            </w:pPr>
            <w:r>
              <w:t>DC_11_n77</w:t>
            </w:r>
          </w:p>
        </w:tc>
        <w:tc>
          <w:tcPr>
            <w:tcW w:w="2864" w:type="dxa"/>
            <w:gridSpan w:val="2"/>
            <w:tcBorders>
              <w:top w:val="single" w:sz="4" w:space="0" w:color="auto"/>
              <w:left w:val="nil"/>
              <w:bottom w:val="single" w:sz="4" w:space="0" w:color="auto"/>
              <w:right w:val="single" w:sz="4" w:space="0" w:color="auto"/>
            </w:tcBorders>
            <w:vAlign w:val="bottom"/>
          </w:tcPr>
          <w:p w14:paraId="6B4671FE" w14:textId="0CD1D8CE"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8901457" w14:textId="687C8A48"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68F2D9" w14:textId="7174FFA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392CDF" w14:textId="57479D9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77B5022" w14:textId="1D74994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BE227C" w14:textId="791B0AA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93DCBE2" w14:textId="77777777" w:rsidR="006C2180" w:rsidRDefault="006C2180">
            <w:pPr>
              <w:pStyle w:val="TAC"/>
            </w:pPr>
          </w:p>
        </w:tc>
      </w:tr>
      <w:tr w:rsidR="006C2180" w14:paraId="1878113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0469B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590825" w14:textId="121DA80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69A4BC9" w14:textId="1C01F4E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85A176A" w14:textId="178D1F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411C97" w14:textId="2553B68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53F2B9F3" w14:textId="59F4F47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D48B1A" w14:textId="190117A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E92688" w14:textId="77777777" w:rsidR="006C2180" w:rsidRDefault="006C2180">
            <w:pPr>
              <w:pStyle w:val="TAC"/>
            </w:pPr>
          </w:p>
        </w:tc>
      </w:tr>
      <w:tr w:rsidR="006C2180" w14:paraId="5F20BEA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3839E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5130A9E" w14:textId="2784D25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68B4136" w14:textId="22BF7F56"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51B186" w14:textId="0E56607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1433B9" w14:textId="21A9E8D8"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113C70" w14:textId="055ED1F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E4874D3" w14:textId="6ED1E583"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CB677DA" w14:textId="16C3C10E" w:rsidR="006C2180" w:rsidRDefault="006C2180">
            <w:pPr>
              <w:pStyle w:val="TAC"/>
            </w:pPr>
            <w:r>
              <w:t>3</w:t>
            </w:r>
          </w:p>
        </w:tc>
      </w:tr>
      <w:tr w:rsidR="006C2180" w14:paraId="55D0109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402D4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1586E8" w14:textId="28F19E0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FE56020" w14:textId="6A1B0091"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DA59067" w14:textId="221DBE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A1A506" w14:textId="3C97AEE8"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5B449658" w14:textId="3AED4C5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1488C87" w14:textId="2D874EF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743F9BA" w14:textId="77777777" w:rsidR="006C2180" w:rsidRDefault="006C2180">
            <w:pPr>
              <w:pStyle w:val="TAC"/>
            </w:pPr>
          </w:p>
        </w:tc>
      </w:tr>
      <w:tr w:rsidR="006C2180" w14:paraId="1EDE70C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19374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6AE1D5" w14:textId="4A3B86A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3667AF3" w14:textId="0E897433"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D879C8F" w14:textId="3C9A826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8E0372" w14:textId="1A940BEF"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1272307" w14:textId="6D9224A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778B9F" w14:textId="58486D3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63448ED" w14:textId="77777777" w:rsidR="006C2180" w:rsidRDefault="006C2180">
            <w:pPr>
              <w:pStyle w:val="TAC"/>
            </w:pPr>
          </w:p>
        </w:tc>
      </w:tr>
      <w:tr w:rsidR="006C2180" w14:paraId="1649829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69A7E54" w14:textId="1EC74E91" w:rsidR="006C2180" w:rsidRDefault="006C2180">
            <w:pPr>
              <w:pStyle w:val="TAH"/>
            </w:pPr>
            <w:r>
              <w:t>DC_11_n78</w:t>
            </w:r>
          </w:p>
        </w:tc>
        <w:tc>
          <w:tcPr>
            <w:tcW w:w="2864" w:type="dxa"/>
            <w:gridSpan w:val="2"/>
            <w:tcBorders>
              <w:top w:val="single" w:sz="4" w:space="0" w:color="auto"/>
              <w:left w:val="nil"/>
              <w:bottom w:val="single" w:sz="4" w:space="0" w:color="auto"/>
              <w:right w:val="single" w:sz="4" w:space="0" w:color="auto"/>
            </w:tcBorders>
            <w:vAlign w:val="bottom"/>
          </w:tcPr>
          <w:p w14:paraId="7FED4124" w14:textId="0CF7F038"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BE9001B" w14:textId="184793A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B5F9BA" w14:textId="77E59AA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3A4052" w14:textId="6FA068E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9C244E9" w14:textId="3DE363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CDA5E2F" w14:textId="68A931A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05C0C1C" w14:textId="77777777" w:rsidR="006C2180" w:rsidRDefault="006C2180">
            <w:pPr>
              <w:pStyle w:val="TAC"/>
            </w:pPr>
          </w:p>
        </w:tc>
      </w:tr>
      <w:tr w:rsidR="006C2180" w14:paraId="359F3E8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247F0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C290529" w14:textId="050939A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CB7A76B" w14:textId="4B472FFF"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C9EB68B" w14:textId="56B726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CDEA4E" w14:textId="5317E4F3"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9A29D2F" w14:textId="14C134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E74EEA9" w14:textId="5F1DC95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F4BA63" w14:textId="77777777" w:rsidR="006C2180" w:rsidRDefault="006C2180">
            <w:pPr>
              <w:pStyle w:val="TAC"/>
            </w:pPr>
          </w:p>
        </w:tc>
      </w:tr>
      <w:tr w:rsidR="006C2180" w14:paraId="4E86A15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2DD33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E0C1A6E" w14:textId="26C2ADA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15EABB4" w14:textId="0CEACCE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EDE5A4" w14:textId="0A08C143"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8FA8D6" w14:textId="3049608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E4CCE90" w14:textId="58DCF90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39D6CB0" w14:textId="64A2E94C"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95F77E0" w14:textId="4DF5AAB6" w:rsidR="006C2180" w:rsidRDefault="006C2180">
            <w:pPr>
              <w:pStyle w:val="TAC"/>
            </w:pPr>
            <w:r>
              <w:t>3</w:t>
            </w:r>
          </w:p>
        </w:tc>
      </w:tr>
      <w:tr w:rsidR="006C2180" w14:paraId="347BB9B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E8861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C6BC629" w14:textId="3AD6FBE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9E157E" w14:textId="0E0D99EE"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4AB73B1" w14:textId="7C3B67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821CE1" w14:textId="33DE8FB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A9A9378" w14:textId="528783F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18311F" w14:textId="158CB85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6213F07" w14:textId="77777777" w:rsidR="006C2180" w:rsidRDefault="006C2180">
            <w:pPr>
              <w:pStyle w:val="TAC"/>
            </w:pPr>
          </w:p>
        </w:tc>
      </w:tr>
      <w:tr w:rsidR="006C2180" w14:paraId="1E66616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90C14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5491AC" w14:textId="38A0B41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4654022" w14:textId="2FD27A0B"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6B5A5195" w14:textId="16F428E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2F8BD70" w14:textId="71C1129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1B88325A" w14:textId="5C061E3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300772B" w14:textId="648BA35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3E8A09C" w14:textId="77777777" w:rsidR="006C2180" w:rsidRDefault="006C2180">
            <w:pPr>
              <w:pStyle w:val="TAC"/>
            </w:pPr>
          </w:p>
        </w:tc>
      </w:tr>
      <w:tr w:rsidR="006C2180" w14:paraId="0DFE142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8B3995D" w14:textId="509FC05F" w:rsidR="006C2180" w:rsidRDefault="006C2180">
            <w:pPr>
              <w:pStyle w:val="TAH"/>
            </w:pPr>
            <w:r>
              <w:t>DC_11_n79</w:t>
            </w:r>
          </w:p>
        </w:tc>
        <w:tc>
          <w:tcPr>
            <w:tcW w:w="2864" w:type="dxa"/>
            <w:gridSpan w:val="2"/>
            <w:tcBorders>
              <w:top w:val="single" w:sz="4" w:space="0" w:color="auto"/>
              <w:left w:val="nil"/>
              <w:bottom w:val="single" w:sz="4" w:space="0" w:color="auto"/>
              <w:right w:val="single" w:sz="4" w:space="0" w:color="auto"/>
            </w:tcBorders>
            <w:vAlign w:val="bottom"/>
          </w:tcPr>
          <w:p w14:paraId="7D0F62AB" w14:textId="466FF892" w:rsidR="006C2180" w:rsidRDefault="006C2180">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52492AD0" w14:textId="4622F72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BFC4E98" w14:textId="13359E6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5FFFAC" w14:textId="7E5EBAEA"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E05D3F" w14:textId="407C154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662C28" w14:textId="0829A3C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EB8AE27" w14:textId="77777777" w:rsidR="006C2180" w:rsidRDefault="006C2180">
            <w:pPr>
              <w:pStyle w:val="TAC"/>
            </w:pPr>
          </w:p>
        </w:tc>
      </w:tr>
      <w:tr w:rsidR="006C2180" w14:paraId="312541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7577A3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F8D20C" w14:textId="6EEE53D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9EDB11" w14:textId="7B75BD5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26470AAC" w14:textId="401833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7126C1" w14:textId="72DDBFE9"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5E86B6B" w14:textId="76F0118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6DAF47" w14:textId="1BA3D35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AEA149A" w14:textId="77777777" w:rsidR="006C2180" w:rsidRDefault="006C2180">
            <w:pPr>
              <w:pStyle w:val="TAC"/>
            </w:pPr>
          </w:p>
        </w:tc>
      </w:tr>
      <w:tr w:rsidR="006C2180" w14:paraId="4C0A45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55225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139962" w14:textId="2D6101E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8F0118D" w14:textId="37B171A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CDE3CF8" w14:textId="7C2878D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4D5BB8D" w14:textId="0F2AE88F"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688F8AB" w14:textId="78C0954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FB8C043" w14:textId="1400AB84"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DB4CC30" w14:textId="4812CAF3" w:rsidR="006C2180" w:rsidRDefault="006C2180">
            <w:pPr>
              <w:pStyle w:val="TAC"/>
            </w:pPr>
            <w:r>
              <w:t>3</w:t>
            </w:r>
          </w:p>
        </w:tc>
      </w:tr>
      <w:tr w:rsidR="006C2180" w14:paraId="3236A74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152C8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45AF689" w14:textId="145B448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0B0D365" w14:textId="022D0667"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6AAA7333" w14:textId="4DC4639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125D7F" w14:textId="139171B8"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63998F2D" w14:textId="314A89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169A7A" w14:textId="7D93FC7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F30E7BB" w14:textId="77777777" w:rsidR="006C2180" w:rsidRDefault="006C2180">
            <w:pPr>
              <w:pStyle w:val="TAC"/>
            </w:pPr>
          </w:p>
        </w:tc>
      </w:tr>
      <w:tr w:rsidR="006C2180" w14:paraId="3FA4BCE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5BB5CE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E7E029" w14:textId="58803F5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D8F616E" w14:textId="3094D370"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30999F50" w14:textId="7C53A9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819EB3" w14:textId="5F2A7EE9"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57B1FC50" w14:textId="7CB8F8B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229673F" w14:textId="0C60E83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96AC216" w14:textId="77777777" w:rsidR="006C2180" w:rsidRDefault="006C2180">
            <w:pPr>
              <w:pStyle w:val="TAC"/>
            </w:pPr>
          </w:p>
        </w:tc>
      </w:tr>
      <w:tr w:rsidR="006C2180" w14:paraId="046FC02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EFCDE0" w14:textId="3597862C" w:rsidR="006C2180" w:rsidRDefault="006C2180">
            <w:pPr>
              <w:pStyle w:val="TAH"/>
            </w:pPr>
            <w:del w:id="287" w:author="Flores Fernandez" w:date="2021-08-20T17:33:00Z">
              <w:r w:rsidDel="00724170">
                <w:delText>DC_12_n5</w:delText>
              </w:r>
            </w:del>
          </w:p>
        </w:tc>
        <w:tc>
          <w:tcPr>
            <w:tcW w:w="2864" w:type="dxa"/>
            <w:gridSpan w:val="2"/>
            <w:tcBorders>
              <w:top w:val="single" w:sz="4" w:space="0" w:color="auto"/>
              <w:left w:val="nil"/>
              <w:bottom w:val="single" w:sz="4" w:space="0" w:color="auto"/>
              <w:right w:val="single" w:sz="4" w:space="0" w:color="auto"/>
            </w:tcBorders>
            <w:vAlign w:val="bottom"/>
          </w:tcPr>
          <w:p w14:paraId="63B9C9B0" w14:textId="3DF3307A" w:rsidR="006C2180" w:rsidRDefault="006C2180">
            <w:pPr>
              <w:pStyle w:val="TAL"/>
            </w:pPr>
            <w:del w:id="288" w:author="Flores Fernandez" w:date="2021-08-20T17:33:00Z">
              <w:r w:rsidDel="00724170">
                <w:delText>E-UTRA Band 2, 5, 13, 14, 17, 24, 25, 26, 30, 42, 43 50, 51, 71, 74</w:delText>
              </w:r>
            </w:del>
          </w:p>
        </w:tc>
        <w:tc>
          <w:tcPr>
            <w:tcW w:w="934" w:type="dxa"/>
            <w:gridSpan w:val="2"/>
            <w:tcBorders>
              <w:top w:val="single" w:sz="4" w:space="0" w:color="auto"/>
              <w:left w:val="nil"/>
              <w:bottom w:val="single" w:sz="4" w:space="0" w:color="auto"/>
              <w:right w:val="single" w:sz="4" w:space="0" w:color="auto"/>
            </w:tcBorders>
            <w:vAlign w:val="center"/>
          </w:tcPr>
          <w:p w14:paraId="697B516E" w14:textId="3C23A163" w:rsidR="006C2180" w:rsidRDefault="006C2180">
            <w:pPr>
              <w:pStyle w:val="TAC"/>
            </w:pPr>
            <w:del w:id="289"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EFE9C3" w14:textId="1BEC3024" w:rsidR="006C2180" w:rsidRDefault="006C2180">
            <w:pPr>
              <w:pStyle w:val="TAC"/>
            </w:pPr>
            <w:del w:id="290"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20E7C0E6" w14:textId="4A6EE8F7" w:rsidR="006C2180" w:rsidRDefault="006C2180">
            <w:pPr>
              <w:pStyle w:val="TAC"/>
            </w:pPr>
            <w:del w:id="291"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5DFEFF9" w14:textId="584C4B94" w:rsidR="006C2180" w:rsidRDefault="006C2180">
            <w:pPr>
              <w:pStyle w:val="TAC"/>
            </w:pPr>
            <w:del w:id="292"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061B0B" w14:textId="28F84A6F" w:rsidR="006C2180" w:rsidRDefault="006C2180">
            <w:pPr>
              <w:pStyle w:val="TAC"/>
            </w:pPr>
            <w:del w:id="293"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4484AF1" w14:textId="77777777" w:rsidR="006C2180" w:rsidRDefault="006C2180">
            <w:pPr>
              <w:pStyle w:val="TAC"/>
            </w:pPr>
          </w:p>
        </w:tc>
      </w:tr>
      <w:tr w:rsidR="006C2180" w14:paraId="33C2AE4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2AEE9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00FAB3C" w14:textId="760C3EA0" w:rsidR="006C2180" w:rsidRDefault="006C2180">
            <w:pPr>
              <w:pStyle w:val="TAL"/>
            </w:pPr>
            <w:del w:id="294" w:author="Flores Fernandez" w:date="2021-08-20T17:33:00Z">
              <w:r w:rsidDel="00724170">
                <w:delText>E-UTRA Band 4, 41, 48, 66, 70</w:delText>
              </w:r>
            </w:del>
          </w:p>
        </w:tc>
        <w:tc>
          <w:tcPr>
            <w:tcW w:w="934" w:type="dxa"/>
            <w:gridSpan w:val="2"/>
            <w:tcBorders>
              <w:top w:val="single" w:sz="4" w:space="0" w:color="auto"/>
              <w:left w:val="nil"/>
              <w:bottom w:val="single" w:sz="4" w:space="0" w:color="auto"/>
              <w:right w:val="single" w:sz="4" w:space="0" w:color="auto"/>
            </w:tcBorders>
            <w:vAlign w:val="center"/>
          </w:tcPr>
          <w:p w14:paraId="54290638" w14:textId="12E1A88F" w:rsidR="006C2180" w:rsidRDefault="006C2180">
            <w:pPr>
              <w:pStyle w:val="TAC"/>
            </w:pPr>
            <w:del w:id="295"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4E081FD" w14:textId="3CB68589" w:rsidR="006C2180" w:rsidRDefault="006C2180">
            <w:pPr>
              <w:pStyle w:val="TAC"/>
            </w:pPr>
            <w:del w:id="296"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73E7931C" w14:textId="4AF88FEE" w:rsidR="006C2180" w:rsidRDefault="006C2180">
            <w:pPr>
              <w:pStyle w:val="TAC"/>
            </w:pPr>
            <w:del w:id="297"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6038EF6" w14:textId="206BFDF6" w:rsidR="006C2180" w:rsidRDefault="006C2180">
            <w:pPr>
              <w:pStyle w:val="TAC"/>
            </w:pPr>
            <w:del w:id="298"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1903B86" w14:textId="3E53658F" w:rsidR="006C2180" w:rsidRDefault="006C2180">
            <w:pPr>
              <w:pStyle w:val="TAC"/>
            </w:pPr>
            <w:del w:id="299"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5485A73" w14:textId="11031543" w:rsidR="006C2180" w:rsidRDefault="006C2180">
            <w:pPr>
              <w:pStyle w:val="TAC"/>
            </w:pPr>
            <w:del w:id="300" w:author="Flores Fernandez" w:date="2021-08-20T17:33:00Z">
              <w:r w:rsidDel="00724170">
                <w:rPr>
                  <w:rFonts w:eastAsia="Yu Mincho"/>
                </w:rPr>
                <w:delText>2</w:delText>
              </w:r>
            </w:del>
          </w:p>
        </w:tc>
      </w:tr>
      <w:tr w:rsidR="006C2180" w14:paraId="3AD5A42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A535C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30D1EE3" w14:textId="725372C8" w:rsidR="006C2180" w:rsidRDefault="006C2180">
            <w:pPr>
              <w:pStyle w:val="TAL"/>
            </w:pPr>
            <w:del w:id="301" w:author="Flores Fernandez" w:date="2021-08-20T17:33:00Z">
              <w:r w:rsidDel="00724170">
                <w:delText>E-UTRA Band 12, 85</w:delText>
              </w:r>
            </w:del>
          </w:p>
        </w:tc>
        <w:tc>
          <w:tcPr>
            <w:tcW w:w="934" w:type="dxa"/>
            <w:gridSpan w:val="2"/>
            <w:tcBorders>
              <w:top w:val="single" w:sz="4" w:space="0" w:color="auto"/>
              <w:left w:val="nil"/>
              <w:bottom w:val="single" w:sz="4" w:space="0" w:color="auto"/>
              <w:right w:val="single" w:sz="4" w:space="0" w:color="auto"/>
            </w:tcBorders>
            <w:vAlign w:val="center"/>
          </w:tcPr>
          <w:p w14:paraId="1966AD27" w14:textId="37F2A291" w:rsidR="006C2180" w:rsidRDefault="006C2180">
            <w:pPr>
              <w:pStyle w:val="TAC"/>
            </w:pPr>
            <w:del w:id="302" w:author="Flores Fernandez" w:date="2021-08-20T17:33:00Z">
              <w:r w:rsidDel="00724170">
                <w:delText>F</w:delText>
              </w:r>
              <w:r w:rsidDel="0072417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30D7DF9" w14:textId="7678A1A3" w:rsidR="006C2180" w:rsidRDefault="006C2180">
            <w:pPr>
              <w:pStyle w:val="TAC"/>
            </w:pPr>
            <w:del w:id="303" w:author="Flores Fernandez" w:date="2021-08-20T17:33:00Z">
              <w:r w:rsidDel="00724170">
                <w:delText>-</w:delText>
              </w:r>
            </w:del>
          </w:p>
        </w:tc>
        <w:tc>
          <w:tcPr>
            <w:tcW w:w="937" w:type="dxa"/>
            <w:gridSpan w:val="2"/>
            <w:tcBorders>
              <w:top w:val="single" w:sz="4" w:space="0" w:color="auto"/>
              <w:left w:val="nil"/>
              <w:bottom w:val="single" w:sz="4" w:space="0" w:color="auto"/>
              <w:right w:val="single" w:sz="4" w:space="0" w:color="auto"/>
            </w:tcBorders>
            <w:vAlign w:val="center"/>
          </w:tcPr>
          <w:p w14:paraId="07A673E8" w14:textId="43217B01" w:rsidR="006C2180" w:rsidRDefault="006C2180">
            <w:pPr>
              <w:pStyle w:val="TAC"/>
            </w:pPr>
            <w:del w:id="304" w:author="Flores Fernandez" w:date="2021-08-20T17:33:00Z">
              <w:r w:rsidDel="00724170">
                <w:delText>F</w:delText>
              </w:r>
              <w:r w:rsidDel="0072417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7B93279" w14:textId="71209B96" w:rsidR="006C2180" w:rsidRDefault="006C2180">
            <w:pPr>
              <w:pStyle w:val="TAC"/>
            </w:pPr>
            <w:del w:id="305" w:author="Flores Fernandez" w:date="2021-08-20T17:33:00Z">
              <w:r w:rsidDel="00724170">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6D1FF5C" w14:textId="4ECB87AB" w:rsidR="006C2180" w:rsidRDefault="006C2180">
            <w:pPr>
              <w:pStyle w:val="TAC"/>
            </w:pPr>
            <w:del w:id="306" w:author="Flores Fernandez" w:date="2021-08-20T17:33:00Z">
              <w:r w:rsidDel="00724170">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313E3720" w14:textId="77777777" w:rsidR="006C2180" w:rsidRDefault="006C2180">
            <w:pPr>
              <w:pStyle w:val="TAC"/>
            </w:pPr>
          </w:p>
        </w:tc>
      </w:tr>
      <w:tr w:rsidR="006C2180" w14:paraId="5A237A1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06A091" w14:textId="4FB97E8D" w:rsidR="006C2180" w:rsidRDefault="006C2180">
            <w:pPr>
              <w:pStyle w:val="TAH"/>
            </w:pPr>
            <w:r>
              <w:t>DC_12_n66</w:t>
            </w:r>
          </w:p>
        </w:tc>
        <w:tc>
          <w:tcPr>
            <w:tcW w:w="2864" w:type="dxa"/>
            <w:gridSpan w:val="2"/>
            <w:tcBorders>
              <w:top w:val="single" w:sz="4" w:space="0" w:color="auto"/>
              <w:left w:val="nil"/>
              <w:bottom w:val="single" w:sz="4" w:space="0" w:color="auto"/>
              <w:right w:val="single" w:sz="4" w:space="0" w:color="auto"/>
            </w:tcBorders>
            <w:vAlign w:val="bottom"/>
          </w:tcPr>
          <w:p w14:paraId="664AA9F3" w14:textId="2DCDEAE7" w:rsidR="006C2180" w:rsidRDefault="006C2180">
            <w:pPr>
              <w:pStyle w:val="TAL"/>
            </w:pPr>
            <w:r>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5966AFDC" w14:textId="10E7F5D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7569EE" w14:textId="0012217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A6DB596" w14:textId="190215F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DDC2B6F" w14:textId="69EEF88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7B2966" w14:textId="7A06978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9F0135D" w14:textId="77777777" w:rsidR="006C2180" w:rsidRDefault="006C2180">
            <w:pPr>
              <w:pStyle w:val="TAC"/>
            </w:pPr>
          </w:p>
        </w:tc>
      </w:tr>
      <w:tr w:rsidR="006C2180" w14:paraId="183D18B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0F19F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4633A19" w14:textId="600980B8" w:rsidR="006C2180" w:rsidRDefault="006C2180">
            <w:pPr>
              <w:pStyle w:val="TAL"/>
            </w:pPr>
            <w:r>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2DB89B1D" w14:textId="7A1A5A5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236CB2" w14:textId="46D7961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00DB53D" w14:textId="7EE8DF9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EED76D" w14:textId="11E6395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CB4A83" w14:textId="10B1D93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AF65C3B" w14:textId="1A38D0E0" w:rsidR="006C2180" w:rsidRDefault="006C2180">
            <w:pPr>
              <w:pStyle w:val="TAC"/>
            </w:pPr>
            <w:r>
              <w:t>2</w:t>
            </w:r>
          </w:p>
        </w:tc>
      </w:tr>
      <w:tr w:rsidR="006C2180" w14:paraId="56DFB9C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AE97FF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DFFB81" w14:textId="7AC8C7CC" w:rsidR="006C2180" w:rsidRDefault="006C2180">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14:paraId="2DC0619A" w14:textId="72AD3B4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6D0D6A" w14:textId="753B684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AA86564" w14:textId="2577852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46648D" w14:textId="525D5D6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8C4A0B" w14:textId="64A2BDE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D015327" w14:textId="679BF213" w:rsidR="006C2180" w:rsidRDefault="006C2180">
            <w:pPr>
              <w:pStyle w:val="TAC"/>
            </w:pPr>
            <w:r>
              <w:t>5</w:t>
            </w:r>
          </w:p>
        </w:tc>
      </w:tr>
      <w:tr w:rsidR="006C2180" w14:paraId="2D141725"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E6495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97ED0A"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7F6D6415"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22A57676"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40BE5805"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14398C6"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7948BF6A"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6E43D64" w14:textId="77777777" w:rsidR="006C2180" w:rsidRDefault="006C2180">
            <w:pPr>
              <w:pStyle w:val="TAC"/>
            </w:pPr>
          </w:p>
        </w:tc>
      </w:tr>
      <w:tr w:rsidR="006C2180" w14:paraId="5BC272E9"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76C8BCFB" w14:textId="05B7BAB6" w:rsidR="006C2180" w:rsidRDefault="006C2180">
            <w:pPr>
              <w:pStyle w:val="TAH"/>
            </w:pPr>
            <w:del w:id="307" w:author="Flores Fernandez" w:date="2021-08-20T17:34:00Z">
              <w:r w:rsidDel="00F51EF8">
                <w:delText>DC_18_n77</w:delText>
              </w:r>
            </w:del>
          </w:p>
        </w:tc>
        <w:tc>
          <w:tcPr>
            <w:tcW w:w="2864" w:type="dxa"/>
            <w:gridSpan w:val="2"/>
            <w:tcBorders>
              <w:top w:val="single" w:sz="4" w:space="0" w:color="auto"/>
              <w:left w:val="nil"/>
              <w:bottom w:val="single" w:sz="4" w:space="0" w:color="auto"/>
              <w:right w:val="single" w:sz="4" w:space="0" w:color="auto"/>
            </w:tcBorders>
            <w:vAlign w:val="bottom"/>
          </w:tcPr>
          <w:p w14:paraId="0E06E186" w14:textId="03E1BA61" w:rsidR="006C2180" w:rsidRDefault="006C2180">
            <w:pPr>
              <w:pStyle w:val="TAL"/>
            </w:pPr>
            <w:del w:id="308" w:author="Flores Fernandez" w:date="2021-08-20T17:34:00Z">
              <w:r w:rsidDel="00F51EF8">
                <w:delText xml:space="preserve">E-UTRA Band </w:delText>
              </w:r>
              <w:r w:rsidDel="00F51EF8">
                <w:rPr>
                  <w:rFonts w:eastAsia="MS Mincho"/>
                </w:rPr>
                <w:delText>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39067A5E" w14:textId="5D9E9DC5" w:rsidR="006C2180" w:rsidRDefault="006C2180">
            <w:pPr>
              <w:pStyle w:val="TAC"/>
            </w:pPr>
            <w:del w:id="309" w:author="Flores Fernandez" w:date="2021-08-20T17:34:00Z">
              <w:r w:rsidDel="00F51EF8">
                <w:delText>F</w:delText>
              </w:r>
              <w:r w:rsidDel="00F51EF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89133D3" w14:textId="7C00D11B" w:rsidR="006C2180" w:rsidRDefault="006C2180">
            <w:pPr>
              <w:pStyle w:val="TAC"/>
            </w:pPr>
            <w:del w:id="310"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057E1107" w14:textId="4F5E9ED9" w:rsidR="006C2180" w:rsidRDefault="006C2180">
            <w:pPr>
              <w:pStyle w:val="TAC"/>
            </w:pPr>
            <w:del w:id="311" w:author="Flores Fernandez" w:date="2021-08-20T17:34:00Z">
              <w:r w:rsidDel="00F51EF8">
                <w:delText>F</w:delText>
              </w:r>
              <w:r w:rsidDel="00F51EF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05FF82F" w14:textId="31F26BF3" w:rsidR="006C2180" w:rsidRDefault="006C2180">
            <w:pPr>
              <w:pStyle w:val="TAC"/>
            </w:pPr>
            <w:del w:id="312" w:author="Flores Fernandez" w:date="2021-08-20T17:34:00Z">
              <w:r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C0F739" w14:textId="56D12E84" w:rsidR="006C2180" w:rsidRDefault="006C2180">
            <w:pPr>
              <w:pStyle w:val="TAC"/>
            </w:pPr>
            <w:del w:id="313" w:author="Flores Fernandez" w:date="2021-08-20T17:34:00Z">
              <w:r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1D8F882" w14:textId="77777777" w:rsidR="006C2180" w:rsidRDefault="006C2180">
            <w:pPr>
              <w:pStyle w:val="TAC"/>
            </w:pPr>
          </w:p>
        </w:tc>
      </w:tr>
      <w:tr w:rsidR="006C2180" w14:paraId="1F42FB10"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DBF2CC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24FFB2" w14:textId="73C21F48" w:rsidR="006C2180" w:rsidRDefault="006C2180">
            <w:pPr>
              <w:pStyle w:val="TAL"/>
            </w:pPr>
            <w:del w:id="314" w:author="Flores Fernandez" w:date="2021-08-20T17:34:00Z">
              <w:r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87214C0" w14:textId="759BC42E" w:rsidR="006C2180" w:rsidRDefault="006C2180">
            <w:pPr>
              <w:pStyle w:val="TAC"/>
            </w:pPr>
            <w:del w:id="315" w:author="Flores Fernandez" w:date="2021-08-20T17:34:00Z">
              <w:r w:rsidDel="00F51EF8">
                <w:rPr>
                  <w:rFonts w:eastAsia="MS Mincho"/>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0B92CF5D" w14:textId="3034D352" w:rsidR="006C2180" w:rsidRDefault="006C2180">
            <w:pPr>
              <w:pStyle w:val="TAC"/>
            </w:pPr>
            <w:del w:id="316" w:author="Flores Fernandez" w:date="2021-08-20T17:34:00Z">
              <w:r w:rsidDel="00F51EF8">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29CC73" w14:textId="10809730" w:rsidR="006C2180" w:rsidRDefault="006C2180">
            <w:pPr>
              <w:pStyle w:val="TAC"/>
            </w:pPr>
            <w:del w:id="317" w:author="Flores Fernandez" w:date="2021-08-20T17:34:00Z">
              <w:r w:rsidDel="00F51EF8">
                <w:rPr>
                  <w:rFonts w:eastAsia="MS Mincho"/>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50950AF4" w14:textId="50DB84C0" w:rsidR="006C2180" w:rsidRDefault="006C2180">
            <w:pPr>
              <w:pStyle w:val="TAC"/>
            </w:pPr>
            <w:del w:id="318" w:author="Flores Fernandez" w:date="2021-08-20T17:34:00Z">
              <w:r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D20ECE" w14:textId="748296AE" w:rsidR="006C2180" w:rsidRDefault="006C2180">
            <w:pPr>
              <w:pStyle w:val="TAC"/>
            </w:pPr>
            <w:del w:id="319" w:author="Flores Fernandez" w:date="2021-08-20T17:34:00Z">
              <w:r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58EB859" w14:textId="77777777" w:rsidR="006C2180" w:rsidRDefault="006C2180">
            <w:pPr>
              <w:pStyle w:val="TAC"/>
            </w:pPr>
          </w:p>
        </w:tc>
      </w:tr>
      <w:tr w:rsidR="006C2180" w14:paraId="77ED7208"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7A653C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E94CB3" w14:textId="68C7F357" w:rsidR="006C2180" w:rsidRDefault="006C2180">
            <w:pPr>
              <w:pStyle w:val="TAL"/>
            </w:pPr>
            <w:del w:id="320" w:author="Flores Fernandez" w:date="2021-08-20T17:34:00Z">
              <w:r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tcPr>
          <w:p w14:paraId="7B306F27" w14:textId="7F688BCB" w:rsidR="006C2180" w:rsidRDefault="006C2180">
            <w:pPr>
              <w:pStyle w:val="TAC"/>
            </w:pPr>
            <w:del w:id="321" w:author="Flores Fernandez" w:date="2021-08-20T17:34:00Z">
              <w:r w:rsidDel="00F51EF8">
                <w:rPr>
                  <w:rFonts w:eastAsia="MS Mincho"/>
                </w:rPr>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0C251C63" w14:textId="66EBCEC7" w:rsidR="006C2180" w:rsidRDefault="006C2180">
            <w:pPr>
              <w:pStyle w:val="TAC"/>
            </w:pPr>
            <w:del w:id="322" w:author="Flores Fernandez" w:date="2021-08-20T17:34:00Z">
              <w:r w:rsidDel="00F51EF8">
                <w:rPr>
                  <w:rFonts w:eastAsia="MS Mincho"/>
                </w:rPr>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6BEC721" w14:textId="5DC197DD" w:rsidR="006C2180" w:rsidRDefault="006C2180">
            <w:pPr>
              <w:pStyle w:val="TAC"/>
            </w:pPr>
            <w:del w:id="323" w:author="Flores Fernandez" w:date="2021-08-20T17:34:00Z">
              <w:r w:rsidDel="00F51EF8">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FE9E333" w14:textId="55A6095A" w:rsidR="006C2180" w:rsidRDefault="006C2180">
            <w:pPr>
              <w:pStyle w:val="TAC"/>
            </w:pPr>
            <w:del w:id="324" w:author="Flores Fernandez" w:date="2021-08-20T17:34:00Z">
              <w:r w:rsidDel="00F51EF8">
                <w:rPr>
                  <w:rFonts w:eastAsia="MS Mincho"/>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ABE0DCB" w14:textId="4B960762" w:rsidR="006C2180" w:rsidRDefault="006C2180">
            <w:pPr>
              <w:pStyle w:val="TAC"/>
            </w:pPr>
            <w:del w:id="325" w:author="Flores Fernandez" w:date="2021-08-20T17:34:00Z">
              <w:r w:rsidDel="00F51EF8">
                <w:rPr>
                  <w:rFonts w:eastAsia="MS Mincho"/>
                </w:rPr>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823FEA9" w14:textId="7936EFAF" w:rsidR="006C2180" w:rsidRDefault="006C2180">
            <w:pPr>
              <w:pStyle w:val="TAC"/>
            </w:pPr>
            <w:del w:id="326" w:author="Flores Fernandez" w:date="2021-08-20T17:34:00Z">
              <w:r w:rsidDel="00F51EF8">
                <w:rPr>
                  <w:rFonts w:eastAsia="MS Mincho"/>
                </w:rPr>
                <w:delText>3</w:delText>
              </w:r>
            </w:del>
          </w:p>
        </w:tc>
      </w:tr>
      <w:tr w:rsidR="006C2180" w14:paraId="49868B5E"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B3C988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EB4B4E3" w14:textId="1A4107F2" w:rsidR="006C2180" w:rsidRDefault="006C2180">
            <w:pPr>
              <w:pStyle w:val="TAL"/>
            </w:pPr>
            <w:del w:id="327" w:author="Flores Fernandez" w:date="2021-08-20T17:34:00Z">
              <w:r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58C1858" w14:textId="4685E8CE" w:rsidR="006C2180" w:rsidRDefault="006C2180">
            <w:pPr>
              <w:pStyle w:val="TAC"/>
            </w:pPr>
            <w:del w:id="328" w:author="Flores Fernandez" w:date="2021-08-20T17:34:00Z">
              <w:r w:rsidDel="00F51EF8">
                <w:rPr>
                  <w:rFonts w:eastAsia="MS Mincho"/>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2A8EC46F" w14:textId="249D6DB1" w:rsidR="006C2180" w:rsidRDefault="006C2180">
            <w:pPr>
              <w:pStyle w:val="TAC"/>
            </w:pPr>
            <w:del w:id="329" w:author="Flores Fernandez" w:date="2021-08-20T17:34:00Z">
              <w:r w:rsidDel="00F51EF8">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2128F58" w14:textId="7B952AF2" w:rsidR="006C2180" w:rsidRDefault="006C2180">
            <w:pPr>
              <w:pStyle w:val="TAC"/>
            </w:pPr>
            <w:del w:id="330" w:author="Flores Fernandez" w:date="2021-08-20T17:34:00Z">
              <w:r w:rsidDel="00F51EF8">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D120593" w14:textId="7C5FA04A" w:rsidR="006C2180" w:rsidRDefault="006C2180">
            <w:pPr>
              <w:pStyle w:val="TAC"/>
            </w:pPr>
            <w:del w:id="331" w:author="Flores Fernandez" w:date="2021-08-20T17:34:00Z">
              <w:r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76CB3BE" w14:textId="59CF2F8A" w:rsidR="006C2180" w:rsidRDefault="006C2180">
            <w:pPr>
              <w:pStyle w:val="TAC"/>
            </w:pPr>
            <w:del w:id="332" w:author="Flores Fernandez" w:date="2021-08-20T17:34:00Z">
              <w:r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038439C" w14:textId="77777777" w:rsidR="006C2180" w:rsidRDefault="006C2180">
            <w:pPr>
              <w:pStyle w:val="TAC"/>
            </w:pPr>
          </w:p>
        </w:tc>
      </w:tr>
      <w:tr w:rsidR="006C2180" w14:paraId="13538207"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99D6AD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71998B2" w14:textId="6576781F" w:rsidR="006C2180" w:rsidRDefault="006C2180">
            <w:pPr>
              <w:pStyle w:val="TAL"/>
            </w:pPr>
            <w:del w:id="333" w:author="Flores Fernandez" w:date="2021-08-20T17:34:00Z">
              <w:r w:rsidDel="00F51EF8">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C03BA88" w14:textId="395DFB17" w:rsidR="006C2180" w:rsidRDefault="006C2180">
            <w:pPr>
              <w:pStyle w:val="TAC"/>
            </w:pPr>
            <w:del w:id="334" w:author="Flores Fernandez" w:date="2021-08-20T17:34:00Z">
              <w:r w:rsidDel="00F51EF8">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617D363" w14:textId="5DBD11BA" w:rsidR="006C2180" w:rsidRDefault="006C2180">
            <w:pPr>
              <w:pStyle w:val="TAC"/>
            </w:pPr>
            <w:del w:id="335" w:author="Flores Fernandez" w:date="2021-08-20T17:34:00Z">
              <w:r w:rsidDel="00F51EF8">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B157108" w14:textId="0C7ACAA7" w:rsidR="006C2180" w:rsidRDefault="006C2180">
            <w:pPr>
              <w:pStyle w:val="TAC"/>
            </w:pPr>
            <w:del w:id="336" w:author="Flores Fernandez" w:date="2021-08-20T17:34:00Z">
              <w:r w:rsidDel="00F51EF8">
                <w:rPr>
                  <w:rFonts w:eastAsia="MS Mincho"/>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409E013E" w14:textId="1B1EED1A" w:rsidR="006C2180" w:rsidRDefault="006C2180">
            <w:pPr>
              <w:pStyle w:val="TAC"/>
            </w:pPr>
            <w:del w:id="337" w:author="Flores Fernandez" w:date="2021-08-20T17:34:00Z">
              <w:r w:rsidDel="00F51EF8">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8A2905A" w14:textId="4BDA91F9" w:rsidR="006C2180" w:rsidRDefault="006C2180">
            <w:pPr>
              <w:pStyle w:val="TAC"/>
            </w:pPr>
            <w:del w:id="338" w:author="Flores Fernandez" w:date="2021-08-20T17:34:00Z">
              <w:r w:rsidDel="00F51EF8">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F888497" w14:textId="77777777" w:rsidR="006C2180" w:rsidRDefault="006C2180">
            <w:pPr>
              <w:pStyle w:val="TAC"/>
            </w:pPr>
          </w:p>
        </w:tc>
      </w:tr>
      <w:tr w:rsidR="006C2180" w14:paraId="22858E23"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B012F9" w14:textId="26934C78" w:rsidR="006C2180" w:rsidRDefault="006C2180">
            <w:pPr>
              <w:pStyle w:val="TAH"/>
            </w:pPr>
            <w:del w:id="339" w:author="Flores Fernandez" w:date="2021-08-20T17:34:00Z">
              <w:r w:rsidDel="00F51EF8">
                <w:delText>DC_18_n78</w:delText>
              </w:r>
            </w:del>
          </w:p>
        </w:tc>
        <w:tc>
          <w:tcPr>
            <w:tcW w:w="2864" w:type="dxa"/>
            <w:gridSpan w:val="2"/>
            <w:tcBorders>
              <w:top w:val="single" w:sz="4" w:space="0" w:color="auto"/>
              <w:left w:val="nil"/>
              <w:bottom w:val="single" w:sz="4" w:space="0" w:color="auto"/>
              <w:right w:val="single" w:sz="4" w:space="0" w:color="auto"/>
            </w:tcBorders>
            <w:vAlign w:val="bottom"/>
          </w:tcPr>
          <w:p w14:paraId="4ED4986C" w14:textId="3101A13C" w:rsidR="006C2180" w:rsidRDefault="006C2180">
            <w:pPr>
              <w:pStyle w:val="TAL"/>
            </w:pPr>
            <w:del w:id="340" w:author="Flores Fernandez" w:date="2021-08-20T17:34:00Z">
              <w:r w:rsidDel="00F51EF8">
                <w:delText>E-UTRA Band 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4CE84964" w14:textId="522A04A9" w:rsidR="006C2180" w:rsidRDefault="006C2180">
            <w:pPr>
              <w:pStyle w:val="TAC"/>
            </w:pPr>
            <w:del w:id="341" w:author="Flores Fernandez" w:date="2021-08-20T17:34:00Z">
              <w:r w:rsidDel="00F51EF8">
                <w:delText>F</w:delText>
              </w:r>
              <w:r w:rsidDel="00F51EF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6545939" w14:textId="24200322" w:rsidR="006C2180" w:rsidRDefault="006C2180">
            <w:pPr>
              <w:pStyle w:val="TAC"/>
            </w:pPr>
            <w:del w:id="342"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CEF95A7" w14:textId="411D8264" w:rsidR="006C2180" w:rsidRDefault="006C2180">
            <w:pPr>
              <w:pStyle w:val="TAC"/>
            </w:pPr>
            <w:del w:id="343" w:author="Flores Fernandez" w:date="2021-08-20T17:34:00Z">
              <w:r w:rsidDel="00F51EF8">
                <w:delText>F</w:delText>
              </w:r>
              <w:r w:rsidDel="00F51EF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4D1F7B" w14:textId="33D63B9E" w:rsidR="006C2180" w:rsidRDefault="006C2180">
            <w:pPr>
              <w:pStyle w:val="TAC"/>
            </w:pPr>
            <w:del w:id="344"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FBD763F" w14:textId="0CEB2424" w:rsidR="006C2180" w:rsidRDefault="006C2180">
            <w:pPr>
              <w:pStyle w:val="TAC"/>
            </w:pPr>
            <w:del w:id="345"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26E0A15" w14:textId="77777777" w:rsidR="006C2180" w:rsidRDefault="006C2180">
            <w:pPr>
              <w:pStyle w:val="TAC"/>
            </w:pPr>
          </w:p>
        </w:tc>
      </w:tr>
      <w:tr w:rsidR="006C2180" w14:paraId="7AF619C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8AAABA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87344D" w14:textId="19D3EB55" w:rsidR="006C2180" w:rsidRDefault="006C2180">
            <w:pPr>
              <w:pStyle w:val="TAL"/>
            </w:pPr>
            <w:del w:id="346"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BEE4EB4" w14:textId="5C28871B" w:rsidR="006C2180" w:rsidRDefault="006C2180">
            <w:pPr>
              <w:pStyle w:val="TAC"/>
            </w:pPr>
            <w:del w:id="347" w:author="Flores Fernandez" w:date="2021-08-20T17:34:00Z">
              <w:r w:rsidDel="00F51EF8">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104E3C57" w14:textId="410E498D" w:rsidR="006C2180" w:rsidRDefault="006C2180">
            <w:pPr>
              <w:pStyle w:val="TAC"/>
            </w:pPr>
            <w:del w:id="348"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246D8D21" w14:textId="300814AF" w:rsidR="006C2180" w:rsidRDefault="006C2180">
            <w:pPr>
              <w:pStyle w:val="TAC"/>
            </w:pPr>
            <w:del w:id="349" w:author="Flores Fernandez" w:date="2021-08-20T17:34:00Z">
              <w:r w:rsidDel="00F51EF8">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19CBF552" w14:textId="45A041C6" w:rsidR="006C2180" w:rsidRDefault="006C2180">
            <w:pPr>
              <w:pStyle w:val="TAC"/>
            </w:pPr>
            <w:del w:id="350"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08F0575" w14:textId="7BE970FB" w:rsidR="006C2180" w:rsidRDefault="006C2180">
            <w:pPr>
              <w:pStyle w:val="TAC"/>
            </w:pPr>
            <w:del w:id="351"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49D13BF6" w14:textId="77777777" w:rsidR="006C2180" w:rsidRDefault="006C2180">
            <w:pPr>
              <w:pStyle w:val="TAC"/>
            </w:pPr>
          </w:p>
        </w:tc>
      </w:tr>
      <w:tr w:rsidR="006C2180" w14:paraId="25C8276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47666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43003A4" w14:textId="047EDE3A" w:rsidR="006C2180" w:rsidRDefault="006C2180">
            <w:pPr>
              <w:pStyle w:val="TAL"/>
            </w:pPr>
            <w:del w:id="352"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tcPr>
          <w:p w14:paraId="610860F9" w14:textId="1721BDE6" w:rsidR="006C2180" w:rsidRDefault="006C2180">
            <w:pPr>
              <w:pStyle w:val="TAC"/>
            </w:pPr>
            <w:del w:id="353" w:author="Flores Fernandez" w:date="2021-08-20T17:34:00Z">
              <w:r w:rsidDel="00F51EF8">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197D2BB7" w14:textId="6A4FEC1B" w:rsidR="006C2180" w:rsidRDefault="006C2180">
            <w:pPr>
              <w:pStyle w:val="TAC"/>
            </w:pPr>
            <w:del w:id="354" w:author="Flores Fernandez" w:date="2021-08-20T17:34:00Z">
              <w:r w:rsidDel="00F51EF8">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202DD99" w14:textId="1D5894C4" w:rsidR="006C2180" w:rsidRDefault="006C2180">
            <w:pPr>
              <w:pStyle w:val="TAC"/>
            </w:pPr>
            <w:del w:id="355" w:author="Flores Fernandez" w:date="2021-08-20T17:34:00Z">
              <w:r w:rsidDel="00F51EF8">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72FC39C7" w14:textId="21FA6099" w:rsidR="006C2180" w:rsidRDefault="006C2180">
            <w:pPr>
              <w:pStyle w:val="TAC"/>
            </w:pPr>
            <w:del w:id="356" w:author="Flores Fernandez" w:date="2021-08-20T17:34:00Z">
              <w:r w:rsidDel="00F51EF8">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51418998" w14:textId="4A39AEF9" w:rsidR="006C2180" w:rsidRDefault="006C2180">
            <w:pPr>
              <w:pStyle w:val="TAC"/>
            </w:pPr>
            <w:del w:id="357" w:author="Flores Fernandez" w:date="2021-08-20T17:34:00Z">
              <w:r w:rsidDel="00F51EF8">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A486143" w14:textId="71F7CB28" w:rsidR="006C2180" w:rsidRDefault="006C2180">
            <w:pPr>
              <w:pStyle w:val="TAC"/>
            </w:pPr>
            <w:del w:id="358" w:author="Flores Fernandez" w:date="2021-08-20T17:34:00Z">
              <w:r w:rsidDel="00F51EF8">
                <w:delText>3</w:delText>
              </w:r>
            </w:del>
          </w:p>
        </w:tc>
      </w:tr>
      <w:tr w:rsidR="006C2180" w14:paraId="2F88D25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A9C48A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89BE4EB" w14:textId="13AA5209" w:rsidR="006C2180" w:rsidRDefault="006C2180">
            <w:pPr>
              <w:pStyle w:val="TAL"/>
            </w:pPr>
            <w:del w:id="359"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FA9D253" w14:textId="463FABB0" w:rsidR="006C2180" w:rsidRDefault="006C2180">
            <w:pPr>
              <w:pStyle w:val="TAC"/>
            </w:pPr>
            <w:del w:id="360" w:author="Flores Fernandez" w:date="2021-08-20T17:34:00Z">
              <w:r w:rsidDel="00F51EF8">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30F6BAE1" w14:textId="1DA10B6A" w:rsidR="006C2180" w:rsidRDefault="006C2180">
            <w:pPr>
              <w:pStyle w:val="TAC"/>
            </w:pPr>
            <w:del w:id="361"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046C25FB" w14:textId="65703B55" w:rsidR="006C2180" w:rsidRDefault="006C2180">
            <w:pPr>
              <w:pStyle w:val="TAC"/>
            </w:pPr>
            <w:del w:id="362" w:author="Flores Fernandez" w:date="2021-08-20T17:34:00Z">
              <w:r w:rsidDel="00F51EF8">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43F9B24D" w14:textId="6F533048" w:rsidR="006C2180" w:rsidRDefault="006C2180">
            <w:pPr>
              <w:pStyle w:val="TAC"/>
            </w:pPr>
            <w:del w:id="363"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D39FC94" w14:textId="121FF6FE" w:rsidR="006C2180" w:rsidRDefault="006C2180">
            <w:pPr>
              <w:pStyle w:val="TAC"/>
            </w:pPr>
            <w:del w:id="364"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49B93FB" w14:textId="77777777" w:rsidR="006C2180" w:rsidRDefault="006C2180">
            <w:pPr>
              <w:pStyle w:val="TAC"/>
            </w:pPr>
          </w:p>
        </w:tc>
      </w:tr>
      <w:tr w:rsidR="006C2180" w14:paraId="39388AD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F9F20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5C6C6A4" w14:textId="6DAED5C7" w:rsidR="006C2180" w:rsidRDefault="006C2180">
            <w:pPr>
              <w:pStyle w:val="TAL"/>
            </w:pPr>
            <w:del w:id="365"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5BF6215" w14:textId="1590C3A9" w:rsidR="006C2180" w:rsidRDefault="006C2180">
            <w:pPr>
              <w:pStyle w:val="TAC"/>
            </w:pPr>
            <w:del w:id="366" w:author="Flores Fernandez" w:date="2021-08-20T17:34:00Z">
              <w:r w:rsidDel="00F51EF8">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A22BE08" w14:textId="07F322F5" w:rsidR="006C2180" w:rsidRDefault="006C2180">
            <w:pPr>
              <w:pStyle w:val="TAC"/>
            </w:pPr>
            <w:del w:id="367"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31E1233B" w14:textId="250D3D3D" w:rsidR="006C2180" w:rsidRDefault="006C2180">
            <w:pPr>
              <w:pStyle w:val="TAC"/>
            </w:pPr>
            <w:del w:id="368" w:author="Flores Fernandez" w:date="2021-08-20T17:34:00Z">
              <w:r w:rsidDel="00F51EF8">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25115E9C" w14:textId="64D6F1F5" w:rsidR="006C2180" w:rsidRDefault="006C2180">
            <w:pPr>
              <w:pStyle w:val="TAC"/>
            </w:pPr>
            <w:del w:id="369"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66747C9" w14:textId="0819E79C" w:rsidR="006C2180" w:rsidRDefault="006C2180">
            <w:pPr>
              <w:pStyle w:val="TAC"/>
            </w:pPr>
            <w:del w:id="370"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339BDF0" w14:textId="77777777" w:rsidR="006C2180" w:rsidRDefault="006C2180">
            <w:pPr>
              <w:pStyle w:val="TAC"/>
            </w:pPr>
          </w:p>
        </w:tc>
      </w:tr>
      <w:tr w:rsidR="006C2180" w14:paraId="5A05FC9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932133F" w14:textId="2D43AEE1" w:rsidR="006C2180" w:rsidRDefault="006C2180">
            <w:pPr>
              <w:pStyle w:val="TAH"/>
            </w:pPr>
            <w:del w:id="371" w:author="Flores Fernandez" w:date="2021-08-20T17:34:00Z">
              <w:r w:rsidDel="00F51EF8">
                <w:delText>DC_18_n79</w:delText>
              </w:r>
            </w:del>
          </w:p>
        </w:tc>
        <w:tc>
          <w:tcPr>
            <w:tcW w:w="2864" w:type="dxa"/>
            <w:gridSpan w:val="2"/>
            <w:tcBorders>
              <w:top w:val="single" w:sz="4" w:space="0" w:color="auto"/>
              <w:left w:val="nil"/>
              <w:bottom w:val="single" w:sz="4" w:space="0" w:color="auto"/>
              <w:right w:val="single" w:sz="4" w:space="0" w:color="auto"/>
            </w:tcBorders>
            <w:vAlign w:val="bottom"/>
          </w:tcPr>
          <w:p w14:paraId="21192EE1" w14:textId="53F9B28D" w:rsidR="006C2180" w:rsidRDefault="006C2180">
            <w:pPr>
              <w:pStyle w:val="TAL"/>
            </w:pPr>
            <w:del w:id="372" w:author="Flores Fernandez" w:date="2021-08-20T17:34:00Z">
              <w:r w:rsidDel="00F51EF8">
                <w:delText>E-UTRA Band 1, 3, 11, 21, 28, 34, 42, 65, 74</w:delText>
              </w:r>
            </w:del>
          </w:p>
        </w:tc>
        <w:tc>
          <w:tcPr>
            <w:tcW w:w="934" w:type="dxa"/>
            <w:gridSpan w:val="2"/>
            <w:tcBorders>
              <w:top w:val="single" w:sz="4" w:space="0" w:color="auto"/>
              <w:left w:val="nil"/>
              <w:bottom w:val="single" w:sz="4" w:space="0" w:color="auto"/>
              <w:right w:val="single" w:sz="4" w:space="0" w:color="auto"/>
            </w:tcBorders>
            <w:vAlign w:val="center"/>
          </w:tcPr>
          <w:p w14:paraId="5E284328" w14:textId="63086438" w:rsidR="006C2180" w:rsidRDefault="006C2180">
            <w:pPr>
              <w:pStyle w:val="TAC"/>
            </w:pPr>
            <w:del w:id="373" w:author="Flores Fernandez" w:date="2021-08-20T17:34:00Z">
              <w:r w:rsidDel="00F51EF8">
                <w:delText>F</w:delText>
              </w:r>
              <w:r w:rsidDel="00F51EF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9A53211" w14:textId="3B3B46B5" w:rsidR="006C2180" w:rsidRDefault="006C2180">
            <w:pPr>
              <w:pStyle w:val="TAC"/>
            </w:pPr>
            <w:del w:id="374"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17E9C87" w14:textId="2B6E22D6" w:rsidR="006C2180" w:rsidRDefault="006C2180">
            <w:pPr>
              <w:pStyle w:val="TAC"/>
            </w:pPr>
            <w:del w:id="375" w:author="Flores Fernandez" w:date="2021-08-20T17:34:00Z">
              <w:r w:rsidDel="00F51EF8">
                <w:delText>F</w:delText>
              </w:r>
              <w:r w:rsidDel="00F51EF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47C587" w14:textId="6C9AB7EB" w:rsidR="006C2180" w:rsidRDefault="006C2180">
            <w:pPr>
              <w:pStyle w:val="TAC"/>
            </w:pPr>
            <w:del w:id="376"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71A7C1" w14:textId="674C13A6" w:rsidR="006C2180" w:rsidRDefault="006C2180">
            <w:pPr>
              <w:pStyle w:val="TAC"/>
            </w:pPr>
            <w:del w:id="377"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83D7D8B" w14:textId="77777777" w:rsidR="006C2180" w:rsidRDefault="006C2180">
            <w:pPr>
              <w:pStyle w:val="TAC"/>
            </w:pPr>
          </w:p>
        </w:tc>
      </w:tr>
      <w:tr w:rsidR="006C2180" w14:paraId="69ECF42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2B7DE1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CFB26E" w14:textId="0A797B0C" w:rsidR="006C2180" w:rsidRDefault="006C2180">
            <w:pPr>
              <w:pStyle w:val="TAL"/>
            </w:pPr>
            <w:del w:id="378"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4FD07E5" w14:textId="3F67C190" w:rsidR="006C2180" w:rsidRDefault="006C2180">
            <w:pPr>
              <w:pStyle w:val="TAC"/>
            </w:pPr>
            <w:del w:id="379" w:author="Flores Fernandez" w:date="2021-08-20T17:34:00Z">
              <w:r w:rsidDel="00F51EF8">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A249F2D" w14:textId="5A45B619" w:rsidR="006C2180" w:rsidRDefault="006C2180">
            <w:pPr>
              <w:pStyle w:val="TAC"/>
            </w:pPr>
            <w:del w:id="380"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9FB6A05" w14:textId="0DB0FF7A" w:rsidR="006C2180" w:rsidRDefault="006C2180">
            <w:pPr>
              <w:pStyle w:val="TAC"/>
            </w:pPr>
            <w:del w:id="381" w:author="Flores Fernandez" w:date="2021-08-20T17:34:00Z">
              <w:r w:rsidDel="00F51EF8">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6D1F3893" w14:textId="35C6261D" w:rsidR="006C2180" w:rsidRDefault="006C2180">
            <w:pPr>
              <w:pStyle w:val="TAC"/>
            </w:pPr>
            <w:del w:id="382"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1CA5BC8" w14:textId="1898B78C" w:rsidR="006C2180" w:rsidRDefault="006C2180">
            <w:pPr>
              <w:pStyle w:val="TAC"/>
            </w:pPr>
            <w:del w:id="383"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B2FF594" w14:textId="77777777" w:rsidR="006C2180" w:rsidRDefault="006C2180">
            <w:pPr>
              <w:pStyle w:val="TAC"/>
            </w:pPr>
          </w:p>
        </w:tc>
      </w:tr>
      <w:tr w:rsidR="006C2180" w14:paraId="264A051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5F374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9D8D16C" w14:textId="0D7114E1" w:rsidR="006C2180" w:rsidRDefault="006C2180">
            <w:pPr>
              <w:pStyle w:val="TAL"/>
            </w:pPr>
            <w:del w:id="384"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tcPr>
          <w:p w14:paraId="6DE6F745" w14:textId="7A2F8E40" w:rsidR="006C2180" w:rsidRDefault="006C2180">
            <w:pPr>
              <w:pStyle w:val="TAC"/>
            </w:pPr>
            <w:del w:id="385" w:author="Flores Fernandez" w:date="2021-08-20T17:34:00Z">
              <w:r w:rsidDel="00F51EF8">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50A90681" w14:textId="5C3F0F01" w:rsidR="006C2180" w:rsidRDefault="006C2180">
            <w:pPr>
              <w:pStyle w:val="TAC"/>
            </w:pPr>
            <w:del w:id="386" w:author="Flores Fernandez" w:date="2021-08-20T17:34:00Z">
              <w:r w:rsidDel="00F51EF8">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F6B6730" w14:textId="23DC79F2" w:rsidR="006C2180" w:rsidRDefault="006C2180">
            <w:pPr>
              <w:pStyle w:val="TAC"/>
            </w:pPr>
            <w:del w:id="387" w:author="Flores Fernandez" w:date="2021-08-20T17:34:00Z">
              <w:r w:rsidDel="00F51EF8">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5662A4F5" w14:textId="3F510FEB" w:rsidR="006C2180" w:rsidRDefault="006C2180">
            <w:pPr>
              <w:pStyle w:val="TAC"/>
            </w:pPr>
            <w:del w:id="388" w:author="Flores Fernandez" w:date="2021-08-20T17:34:00Z">
              <w:r w:rsidDel="00F51EF8">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15F230C" w14:textId="42F4AB01" w:rsidR="006C2180" w:rsidRDefault="006C2180">
            <w:pPr>
              <w:pStyle w:val="TAC"/>
            </w:pPr>
            <w:del w:id="389" w:author="Flores Fernandez" w:date="2021-08-20T17:34:00Z">
              <w:r w:rsidDel="00F51EF8">
                <w:delText>0.3</w:delText>
              </w:r>
            </w:del>
          </w:p>
        </w:tc>
        <w:tc>
          <w:tcPr>
            <w:tcW w:w="1228" w:type="dxa"/>
            <w:gridSpan w:val="2"/>
            <w:tcBorders>
              <w:top w:val="single" w:sz="4" w:space="0" w:color="auto"/>
              <w:left w:val="nil"/>
              <w:bottom w:val="single" w:sz="4" w:space="0" w:color="auto"/>
              <w:right w:val="single" w:sz="4" w:space="0" w:color="auto"/>
            </w:tcBorders>
            <w:noWrap/>
            <w:vAlign w:val="center"/>
          </w:tcPr>
          <w:p w14:paraId="59D0473E" w14:textId="717224A4" w:rsidR="006C2180" w:rsidRDefault="006C2180">
            <w:pPr>
              <w:pStyle w:val="TAC"/>
            </w:pPr>
            <w:del w:id="390" w:author="Flores Fernandez" w:date="2021-08-20T17:34:00Z">
              <w:r w:rsidDel="00F51EF8">
                <w:delText>3</w:delText>
              </w:r>
            </w:del>
          </w:p>
        </w:tc>
      </w:tr>
      <w:tr w:rsidR="006C2180" w14:paraId="1FC4C5B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B22EF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C01A2F" w14:textId="13E2C8E5" w:rsidR="006C2180" w:rsidRDefault="006C2180">
            <w:pPr>
              <w:pStyle w:val="TAL"/>
            </w:pPr>
            <w:del w:id="391"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AB96B38" w14:textId="08F75775" w:rsidR="006C2180" w:rsidRDefault="006C2180">
            <w:pPr>
              <w:pStyle w:val="TAC"/>
            </w:pPr>
            <w:del w:id="392" w:author="Flores Fernandez" w:date="2021-08-20T17:34:00Z">
              <w:r w:rsidDel="00F51EF8">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76532918" w14:textId="70BC7592" w:rsidR="006C2180" w:rsidRDefault="006C2180">
            <w:pPr>
              <w:pStyle w:val="TAC"/>
            </w:pPr>
            <w:del w:id="393"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6F5C712E" w14:textId="20016640" w:rsidR="006C2180" w:rsidRDefault="006C2180">
            <w:pPr>
              <w:pStyle w:val="TAC"/>
            </w:pPr>
            <w:del w:id="394" w:author="Flores Fernandez" w:date="2021-08-20T17:34:00Z">
              <w:r w:rsidDel="00F51EF8">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486EEE77" w14:textId="559714AF" w:rsidR="006C2180" w:rsidRDefault="006C2180">
            <w:pPr>
              <w:pStyle w:val="TAC"/>
            </w:pPr>
            <w:del w:id="395"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BF35B4" w14:textId="463AB74E" w:rsidR="006C2180" w:rsidRDefault="006C2180">
            <w:pPr>
              <w:pStyle w:val="TAC"/>
            </w:pPr>
            <w:del w:id="396"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C7C1880" w14:textId="77777777" w:rsidR="006C2180" w:rsidRDefault="006C2180">
            <w:pPr>
              <w:pStyle w:val="TAC"/>
            </w:pPr>
          </w:p>
        </w:tc>
      </w:tr>
      <w:tr w:rsidR="006C2180" w14:paraId="72117F2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E291F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06944F" w14:textId="401C29EC" w:rsidR="006C2180" w:rsidRDefault="006C2180">
            <w:pPr>
              <w:pStyle w:val="TAL"/>
            </w:pPr>
            <w:del w:id="397" w:author="Flores Fernandez" w:date="2021-08-20T17:34:00Z">
              <w:r w:rsidDel="00F51EF8">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47483E6" w14:textId="790496DA" w:rsidR="006C2180" w:rsidRDefault="006C2180">
            <w:pPr>
              <w:pStyle w:val="TAC"/>
            </w:pPr>
            <w:del w:id="398" w:author="Flores Fernandez" w:date="2021-08-20T17:34:00Z">
              <w:r w:rsidDel="00F51EF8">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74F4E94A" w14:textId="27C9851E" w:rsidR="006C2180" w:rsidRDefault="006C2180">
            <w:pPr>
              <w:pStyle w:val="TAC"/>
            </w:pPr>
            <w:del w:id="399" w:author="Flores Fernandez" w:date="2021-08-20T17:34:00Z">
              <w:r w:rsidDel="00F51EF8">
                <w:delText>-</w:delText>
              </w:r>
            </w:del>
          </w:p>
        </w:tc>
        <w:tc>
          <w:tcPr>
            <w:tcW w:w="937" w:type="dxa"/>
            <w:gridSpan w:val="2"/>
            <w:tcBorders>
              <w:top w:val="single" w:sz="4" w:space="0" w:color="auto"/>
              <w:left w:val="nil"/>
              <w:bottom w:val="single" w:sz="4" w:space="0" w:color="auto"/>
              <w:right w:val="single" w:sz="4" w:space="0" w:color="auto"/>
            </w:tcBorders>
            <w:vAlign w:val="center"/>
          </w:tcPr>
          <w:p w14:paraId="72A6BACF" w14:textId="7A65A074" w:rsidR="006C2180" w:rsidRDefault="006C2180">
            <w:pPr>
              <w:pStyle w:val="TAC"/>
            </w:pPr>
            <w:del w:id="400" w:author="Flores Fernandez" w:date="2021-08-20T17:34:00Z">
              <w:r w:rsidDel="00F51EF8">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01598C04" w14:textId="3C35E381" w:rsidR="006C2180" w:rsidRDefault="006C2180">
            <w:pPr>
              <w:pStyle w:val="TAC"/>
            </w:pPr>
            <w:del w:id="401" w:author="Flores Fernandez" w:date="2021-08-20T17:34:00Z">
              <w:r w:rsidDel="00F51EF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35D2FD2" w14:textId="7E41C52A" w:rsidR="006C2180" w:rsidRDefault="006C2180">
            <w:pPr>
              <w:pStyle w:val="TAC"/>
            </w:pPr>
            <w:del w:id="402" w:author="Flores Fernandez" w:date="2021-08-20T17:34:00Z">
              <w:r w:rsidDel="00F51EF8">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900783D" w14:textId="77777777" w:rsidR="006C2180" w:rsidRDefault="006C2180">
            <w:pPr>
              <w:pStyle w:val="TAC"/>
            </w:pPr>
          </w:p>
        </w:tc>
      </w:tr>
      <w:tr w:rsidR="006C2180" w14:paraId="4A79D0D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447971E" w14:textId="777F3E8F" w:rsidR="006C2180" w:rsidRDefault="006C2180">
            <w:pPr>
              <w:pStyle w:val="TAH"/>
            </w:pPr>
            <w:r>
              <w:t>DC_19_n77</w:t>
            </w:r>
          </w:p>
        </w:tc>
        <w:tc>
          <w:tcPr>
            <w:tcW w:w="2864" w:type="dxa"/>
            <w:gridSpan w:val="2"/>
            <w:tcBorders>
              <w:top w:val="single" w:sz="4" w:space="0" w:color="auto"/>
              <w:left w:val="nil"/>
              <w:bottom w:val="single" w:sz="4" w:space="0" w:color="auto"/>
              <w:right w:val="single" w:sz="4" w:space="0" w:color="auto"/>
            </w:tcBorders>
            <w:vAlign w:val="center"/>
          </w:tcPr>
          <w:p w14:paraId="697D2A4B" w14:textId="0D61AEE5"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01CC7BA2" w14:textId="3BE9A4B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CAF970C" w14:textId="4A4DCE8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426CC0" w14:textId="5F89F37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52AD82" w14:textId="011A087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D73111" w14:textId="138C1BF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A820EAC" w14:textId="77777777" w:rsidR="006C2180" w:rsidRDefault="006C2180">
            <w:pPr>
              <w:pStyle w:val="TAC"/>
            </w:pPr>
          </w:p>
        </w:tc>
      </w:tr>
      <w:tr w:rsidR="006C2180" w14:paraId="7898E8D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E4DFD8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103348D" w14:textId="033A69B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303D447" w14:textId="73D310DA"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44F34D1B" w14:textId="47E6944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E1F02F" w14:textId="1BF6033A"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AC810B8" w14:textId="19EC5E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362DEC" w14:textId="678FFD1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18C90B9" w14:textId="77777777" w:rsidR="006C2180" w:rsidRDefault="006C2180">
            <w:pPr>
              <w:pStyle w:val="TAC"/>
            </w:pPr>
          </w:p>
        </w:tc>
      </w:tr>
      <w:tr w:rsidR="006C2180" w14:paraId="108AE8F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286B1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A086F4" w14:textId="6687F4D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3660A51" w14:textId="1C28DBE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CA6B0CD" w14:textId="07888A2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D9671C" w14:textId="64F43455"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5597AE" w14:textId="77B7E5B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AA8C774" w14:textId="720CFFA2"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7F86D6D" w14:textId="72F66852" w:rsidR="006C2180" w:rsidRDefault="006C2180">
            <w:pPr>
              <w:pStyle w:val="TAC"/>
            </w:pPr>
            <w:r>
              <w:t>3</w:t>
            </w:r>
          </w:p>
        </w:tc>
      </w:tr>
      <w:tr w:rsidR="006C2180" w14:paraId="3BB122E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17CA4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B9013A" w14:textId="5F26FC5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F7107AF" w14:textId="509E2CBC"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7E40708E" w14:textId="3827240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2AE955" w14:textId="742E8813"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E460B2A" w14:textId="788DD4E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272751" w14:textId="08C7EAF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91C3F32" w14:textId="77777777" w:rsidR="006C2180" w:rsidRDefault="006C2180">
            <w:pPr>
              <w:pStyle w:val="TAC"/>
            </w:pPr>
          </w:p>
        </w:tc>
      </w:tr>
      <w:tr w:rsidR="006C2180" w14:paraId="7DA5627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93D0A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B96CDD" w14:textId="11964BA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E924953" w14:textId="2A15637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D13FCB2" w14:textId="20885AF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2D22922" w14:textId="14807EAC"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380C97B" w14:textId="73F837C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EBE3C24" w14:textId="75AC745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315FD5C" w14:textId="77777777" w:rsidR="006C2180" w:rsidRDefault="006C2180">
            <w:pPr>
              <w:pStyle w:val="TAC"/>
            </w:pPr>
          </w:p>
        </w:tc>
      </w:tr>
      <w:tr w:rsidR="006C2180" w14:paraId="1D20F46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CBEC02D" w14:textId="4ED2B803" w:rsidR="006C2180" w:rsidRDefault="006C2180">
            <w:pPr>
              <w:pStyle w:val="TAH"/>
            </w:pPr>
            <w:r>
              <w:t>DC_19_n78</w:t>
            </w:r>
          </w:p>
        </w:tc>
        <w:tc>
          <w:tcPr>
            <w:tcW w:w="2864" w:type="dxa"/>
            <w:gridSpan w:val="2"/>
            <w:tcBorders>
              <w:top w:val="single" w:sz="4" w:space="0" w:color="auto"/>
              <w:left w:val="nil"/>
              <w:bottom w:val="single" w:sz="4" w:space="0" w:color="auto"/>
              <w:right w:val="single" w:sz="4" w:space="0" w:color="auto"/>
            </w:tcBorders>
            <w:vAlign w:val="center"/>
          </w:tcPr>
          <w:p w14:paraId="4CDF6C91" w14:textId="7D8412D0"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3254D7EF" w14:textId="61C92B0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ECBCD2" w14:textId="7FE582E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14ABB1" w14:textId="65155ED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0B7240" w14:textId="5D3B5D5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A2AEFFF" w14:textId="4DE1746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C45CEF1" w14:textId="77777777" w:rsidR="006C2180" w:rsidRDefault="006C2180">
            <w:pPr>
              <w:pStyle w:val="TAC"/>
            </w:pPr>
          </w:p>
        </w:tc>
      </w:tr>
      <w:tr w:rsidR="006C2180" w14:paraId="7DB5223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44DE3A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B22256E" w14:textId="65BECFE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8029832" w14:textId="65BEDA05"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6958896" w14:textId="06221C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A5B4D7" w14:textId="500FB867"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0D17677D" w14:textId="26F6405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E9CF8B" w14:textId="04EA2E1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5CBFCFD" w14:textId="77777777" w:rsidR="006C2180" w:rsidRDefault="006C2180">
            <w:pPr>
              <w:pStyle w:val="TAC"/>
            </w:pPr>
          </w:p>
        </w:tc>
      </w:tr>
      <w:tr w:rsidR="006C2180" w14:paraId="0EA347F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8ED990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156D40" w14:textId="05F01AA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70D0ECF" w14:textId="36D43488"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AFDFDE2" w14:textId="5F82C53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01830B" w14:textId="77D91EE2"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E0D22D2" w14:textId="5978517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8FDCCCD" w14:textId="5D030F8C"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0BA6875A" w14:textId="643B9654" w:rsidR="006C2180" w:rsidRDefault="006C2180">
            <w:pPr>
              <w:pStyle w:val="TAC"/>
            </w:pPr>
            <w:r>
              <w:t>3</w:t>
            </w:r>
          </w:p>
        </w:tc>
      </w:tr>
      <w:tr w:rsidR="006C2180" w14:paraId="25C139B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0D628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8A39BA" w14:textId="75783BC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ED55622" w14:textId="2F0F3530"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9562DB8" w14:textId="70FCD89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24C93F" w14:textId="7804F375"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0492624" w14:textId="0AA85D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1490C04" w14:textId="673C2D7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A5EE697" w14:textId="77777777" w:rsidR="006C2180" w:rsidRDefault="006C2180">
            <w:pPr>
              <w:pStyle w:val="TAC"/>
            </w:pPr>
          </w:p>
        </w:tc>
      </w:tr>
      <w:tr w:rsidR="006C2180" w14:paraId="5B913AC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CF51D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832EFF" w14:textId="5EDE97E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FAEC594" w14:textId="23B7D7CD"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EDE950C" w14:textId="6CEEE44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C08BA16" w14:textId="7A14041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5D7B7D4" w14:textId="690EDBD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FB4380E" w14:textId="209AADE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FD7241C" w14:textId="77777777" w:rsidR="006C2180" w:rsidRDefault="006C2180">
            <w:pPr>
              <w:pStyle w:val="TAC"/>
            </w:pPr>
          </w:p>
        </w:tc>
      </w:tr>
      <w:tr w:rsidR="006C2180" w14:paraId="140B642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881697" w14:textId="54E86ECF" w:rsidR="006C2180" w:rsidRDefault="006C2180">
            <w:pPr>
              <w:pStyle w:val="TAH"/>
            </w:pPr>
            <w:r>
              <w:t>DC_19_n79</w:t>
            </w:r>
          </w:p>
        </w:tc>
        <w:tc>
          <w:tcPr>
            <w:tcW w:w="2864" w:type="dxa"/>
            <w:gridSpan w:val="2"/>
            <w:tcBorders>
              <w:top w:val="single" w:sz="4" w:space="0" w:color="auto"/>
              <w:left w:val="nil"/>
              <w:bottom w:val="single" w:sz="4" w:space="0" w:color="auto"/>
              <w:right w:val="single" w:sz="4" w:space="0" w:color="auto"/>
            </w:tcBorders>
            <w:vAlign w:val="center"/>
          </w:tcPr>
          <w:p w14:paraId="18D79133" w14:textId="335B696E" w:rsidR="006C2180" w:rsidRDefault="006C2180">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20EA0C33" w14:textId="762CE508"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DE2BC9F" w14:textId="72EA68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6AED2A" w14:textId="162A617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193016" w14:textId="64A463F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568EF0" w14:textId="1C758CB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FB669F2" w14:textId="77777777" w:rsidR="006C2180" w:rsidRDefault="006C2180">
            <w:pPr>
              <w:pStyle w:val="TAC"/>
            </w:pPr>
          </w:p>
        </w:tc>
      </w:tr>
      <w:tr w:rsidR="006C2180" w14:paraId="2099869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40EBE2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4A2CE85" w14:textId="1922CDC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4D975B2" w14:textId="6576C9A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584FC09" w14:textId="4F254F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C5E553" w14:textId="61ECA93C"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7FB64E2" w14:textId="56F7225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25A3A1A" w14:textId="73EFF0D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A739EA2" w14:textId="77777777" w:rsidR="006C2180" w:rsidRDefault="006C2180">
            <w:pPr>
              <w:pStyle w:val="TAC"/>
            </w:pPr>
          </w:p>
        </w:tc>
      </w:tr>
      <w:tr w:rsidR="006C2180" w14:paraId="1298AFCD"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CE3D1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F0B0941" w14:textId="4F36FE7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56ED149" w14:textId="668D20FA"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375FD315" w14:textId="1CF10D0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31A651" w14:textId="1C3E4BDD"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5C65B85" w14:textId="43CFF6DD"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5B2054F" w14:textId="0E789A9B"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29829B9D" w14:textId="673C46E5" w:rsidR="006C2180" w:rsidRDefault="006C2180">
            <w:pPr>
              <w:pStyle w:val="TAC"/>
            </w:pPr>
            <w:r>
              <w:t>3</w:t>
            </w:r>
          </w:p>
        </w:tc>
      </w:tr>
      <w:tr w:rsidR="006C2180" w14:paraId="2B21F73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9D162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36899DB" w14:textId="3673D51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EE35AC5" w14:textId="1152F45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31E2D35" w14:textId="6C3D939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B9049F" w14:textId="74689C35"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6FF334B4" w14:textId="3557627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39E1A3" w14:textId="0BCC3D4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7921AFC" w14:textId="77777777" w:rsidR="006C2180" w:rsidRDefault="006C2180">
            <w:pPr>
              <w:pStyle w:val="TAC"/>
            </w:pPr>
          </w:p>
        </w:tc>
      </w:tr>
      <w:tr w:rsidR="006C2180" w14:paraId="7710A274"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14A46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FF41DEC" w14:textId="1C9072C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32CAF0A" w14:textId="457B0C37"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1443F757" w14:textId="2FE37E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747CE1" w14:textId="41C14E3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5E78707" w14:textId="30BF9B9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E33CF5D" w14:textId="14C3A5E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4A708FC" w14:textId="77777777" w:rsidR="006C2180" w:rsidRDefault="006C2180">
            <w:pPr>
              <w:pStyle w:val="TAC"/>
            </w:pPr>
          </w:p>
        </w:tc>
      </w:tr>
      <w:tr w:rsidR="006C2180" w14:paraId="60249753" w14:textId="77777777" w:rsidTr="006D4936">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4354675" w14:textId="144DEEDA" w:rsidR="006C2180" w:rsidRDefault="006C2180">
            <w:pPr>
              <w:pStyle w:val="TAH"/>
              <w:rPr>
                <w:rFonts w:eastAsia="MS Mincho"/>
              </w:rPr>
            </w:pPr>
            <w:del w:id="403" w:author="Flores Fernandez" w:date="2021-08-20T17:34:00Z">
              <w:r w:rsidDel="00844563">
                <w:rPr>
                  <w:rFonts w:eastAsia="MS Mincho"/>
                </w:rPr>
                <w:delText>DC</w:delText>
              </w:r>
              <w:r w:rsidDel="00844563">
                <w:delText>_</w:delText>
              </w:r>
              <w:r w:rsidDel="00844563">
                <w:rPr>
                  <w:rFonts w:eastAsia="MS Mincho"/>
                </w:rPr>
                <w:delText>20</w:delText>
              </w:r>
              <w:r w:rsidDel="00844563">
                <w:delText>_n</w:delText>
              </w:r>
              <w:r w:rsidDel="00844563">
                <w:rPr>
                  <w:rFonts w:eastAsia="MS Mincho"/>
                </w:rPr>
                <w:delText>8</w:delText>
              </w:r>
            </w:del>
          </w:p>
        </w:tc>
        <w:tc>
          <w:tcPr>
            <w:tcW w:w="2864" w:type="dxa"/>
            <w:gridSpan w:val="2"/>
            <w:tcBorders>
              <w:top w:val="single" w:sz="4" w:space="0" w:color="auto"/>
              <w:left w:val="nil"/>
              <w:bottom w:val="single" w:sz="4" w:space="0" w:color="auto"/>
              <w:right w:val="single" w:sz="4" w:space="0" w:color="auto"/>
            </w:tcBorders>
            <w:vAlign w:val="bottom"/>
          </w:tcPr>
          <w:p w14:paraId="1ADCDC56" w14:textId="0DCC2E10" w:rsidR="006C2180" w:rsidRDefault="006C2180">
            <w:pPr>
              <w:pStyle w:val="TAL"/>
              <w:rPr>
                <w:rFonts w:eastAsia="MS Mincho"/>
              </w:rPr>
            </w:pPr>
            <w:del w:id="404" w:author="Flores Fernandez" w:date="2021-08-20T17:34:00Z">
              <w:r w:rsidDel="00844563">
                <w:delText>E-UTRA Band 1, 3, 7, 22, 28, 31, 32, 34, 38, 42, 43, 65, 75, 76, NR band n78</w:delText>
              </w:r>
            </w:del>
          </w:p>
        </w:tc>
        <w:tc>
          <w:tcPr>
            <w:tcW w:w="934" w:type="dxa"/>
            <w:gridSpan w:val="2"/>
            <w:tcBorders>
              <w:top w:val="single" w:sz="4" w:space="0" w:color="auto"/>
              <w:left w:val="nil"/>
              <w:bottom w:val="single" w:sz="4" w:space="0" w:color="auto"/>
              <w:right w:val="single" w:sz="4" w:space="0" w:color="auto"/>
            </w:tcBorders>
            <w:vAlign w:val="center"/>
          </w:tcPr>
          <w:p w14:paraId="25FD7CF3" w14:textId="52B53C03" w:rsidR="006C2180" w:rsidRDefault="006C2180">
            <w:pPr>
              <w:pStyle w:val="TAC"/>
            </w:pPr>
            <w:del w:id="405" w:author="Flores Fernandez" w:date="2021-08-20T17:34:00Z">
              <w:r w:rsidDel="00844563">
                <w:delText>F</w:delText>
              </w:r>
              <w:r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8AF487A" w14:textId="48258660" w:rsidR="006C2180" w:rsidRDefault="006C2180">
            <w:pPr>
              <w:pStyle w:val="TAC"/>
            </w:pPr>
            <w:del w:id="406" w:author="Flores Fernandez" w:date="2021-08-20T17:34: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477C2DC3" w14:textId="631217BD" w:rsidR="006C2180" w:rsidRDefault="006C2180">
            <w:pPr>
              <w:pStyle w:val="TAC"/>
            </w:pPr>
            <w:del w:id="407" w:author="Flores Fernandez" w:date="2021-08-20T17:34:00Z">
              <w:r w:rsidDel="00844563">
                <w:delText>F</w:delText>
              </w:r>
              <w:r w:rsidDel="0084456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1F46996" w14:textId="39FDBB1E" w:rsidR="006C2180" w:rsidRDefault="006C2180">
            <w:pPr>
              <w:pStyle w:val="TAC"/>
              <w:rPr>
                <w:rFonts w:eastAsia="MS Mincho"/>
              </w:rPr>
            </w:pPr>
            <w:del w:id="408" w:author="Flores Fernandez" w:date="2021-08-20T17:34:00Z">
              <w:r w:rsidDel="00844563">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834782" w14:textId="1E9E4D07" w:rsidR="006C2180" w:rsidRDefault="006C2180">
            <w:pPr>
              <w:pStyle w:val="TAC"/>
              <w:rPr>
                <w:rFonts w:eastAsia="MS Mincho"/>
              </w:rPr>
            </w:pPr>
            <w:del w:id="409" w:author="Flores Fernandez" w:date="2021-08-20T17:34:00Z">
              <w:r w:rsidDel="00844563">
                <w:rPr>
                  <w:rFonts w:eastAsia="MS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F5AF98D" w14:textId="77777777" w:rsidR="006C2180" w:rsidRDefault="006C2180">
            <w:pPr>
              <w:pStyle w:val="TAC"/>
            </w:pPr>
          </w:p>
        </w:tc>
      </w:tr>
      <w:tr w:rsidR="006C2180" w14:paraId="69EEED28" w14:textId="77777777" w:rsidTr="006D4936">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76CE23CA" w14:textId="65DB624A" w:rsidR="006C2180" w:rsidRDefault="006C2180">
            <w:pPr>
              <w:pStyle w:val="TAH"/>
            </w:pPr>
            <w:r>
              <w:rPr>
                <w:rFonts w:eastAsia="MS Mincho"/>
              </w:rPr>
              <w:t>DC</w:t>
            </w:r>
            <w:r>
              <w:t>_</w:t>
            </w:r>
            <w:r>
              <w:rPr>
                <w:rFonts w:eastAsia="MS Mincho"/>
              </w:rPr>
              <w:t>20</w:t>
            </w:r>
            <w:r>
              <w:t>_n</w:t>
            </w:r>
            <w:r>
              <w:rPr>
                <w:rFonts w:eastAsia="MS Mincho"/>
              </w:rPr>
              <w:t>28</w:t>
            </w:r>
          </w:p>
          <w:p w14:paraId="5D3FF803" w14:textId="66077A1B" w:rsidR="006C2180" w:rsidRDefault="006C2180">
            <w:pPr>
              <w:pStyle w:val="TAH"/>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A1A8033" w14:textId="5D7905DA" w:rsidR="006C2180" w:rsidRDefault="006C2180">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65B5210E" w14:textId="1BDF507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C21217" w14:textId="744F428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03CEDCC" w14:textId="460621E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7B8540" w14:textId="40424F73"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B3AF6E" w14:textId="2C367564"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D5DFE3C" w14:textId="77777777" w:rsidR="006C2180" w:rsidRDefault="006C2180">
            <w:pPr>
              <w:pStyle w:val="TAC"/>
            </w:pPr>
          </w:p>
        </w:tc>
      </w:tr>
      <w:tr w:rsidR="006C2180" w14:paraId="0C37CDA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0CFB90" w14:textId="2C5C4DC1" w:rsidR="006C2180" w:rsidRDefault="006C2180">
            <w:pPr>
              <w:pStyle w:val="TAH"/>
            </w:pPr>
            <w:del w:id="410" w:author="Flores Fernandez" w:date="2021-08-20T17:35:00Z">
              <w:r w:rsidDel="00844563">
                <w:delText>DC_20_n51</w:delText>
              </w:r>
            </w:del>
          </w:p>
        </w:tc>
        <w:tc>
          <w:tcPr>
            <w:tcW w:w="2864" w:type="dxa"/>
            <w:gridSpan w:val="2"/>
            <w:tcBorders>
              <w:top w:val="single" w:sz="4" w:space="0" w:color="auto"/>
              <w:left w:val="nil"/>
              <w:bottom w:val="single" w:sz="4" w:space="0" w:color="auto"/>
              <w:right w:val="single" w:sz="4" w:space="0" w:color="auto"/>
            </w:tcBorders>
          </w:tcPr>
          <w:p w14:paraId="231B8999" w14:textId="2BD52E41" w:rsidR="006C2180" w:rsidRDefault="006C2180">
            <w:pPr>
              <w:pStyle w:val="TAL"/>
            </w:pPr>
            <w:del w:id="411" w:author="Flores Fernandez" w:date="2021-08-20T17:35:00Z">
              <w:r w:rsidDel="00844563">
                <w:delText>E-UTRA Band 1, 3, 4, 8, 17, 22, 28, 29, 31, 40, 43, 48, 65, 66, 68, 72</w:delText>
              </w:r>
            </w:del>
          </w:p>
        </w:tc>
        <w:tc>
          <w:tcPr>
            <w:tcW w:w="934" w:type="dxa"/>
            <w:gridSpan w:val="2"/>
            <w:tcBorders>
              <w:top w:val="single" w:sz="4" w:space="0" w:color="auto"/>
              <w:left w:val="nil"/>
              <w:bottom w:val="single" w:sz="4" w:space="0" w:color="auto"/>
              <w:right w:val="single" w:sz="4" w:space="0" w:color="auto"/>
            </w:tcBorders>
          </w:tcPr>
          <w:p w14:paraId="727A7497" w14:textId="721BB3FF" w:rsidR="006C2180" w:rsidRDefault="006C2180">
            <w:pPr>
              <w:pStyle w:val="TAC"/>
            </w:pPr>
            <w:del w:id="412" w:author="Flores Fernandez" w:date="2021-08-20T17:35:00Z">
              <w:r w:rsidDel="00844563">
                <w:delText>F</w:delText>
              </w:r>
              <w:r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D7C608" w14:textId="29F3272F" w:rsidR="006C2180" w:rsidRDefault="006C2180">
            <w:pPr>
              <w:pStyle w:val="TAC"/>
            </w:pPr>
            <w:del w:id="413"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16D50071" w14:textId="5781CF1B" w:rsidR="006C2180" w:rsidRDefault="006C2180">
            <w:pPr>
              <w:pStyle w:val="TAC"/>
            </w:pPr>
            <w:del w:id="414" w:author="Flores Fernandez" w:date="2021-08-20T17:35:00Z">
              <w:r w:rsidDel="00844563">
                <w:rPr>
                  <w:rFonts w:cs="Arial"/>
                  <w:sz w:val="16"/>
                  <w:szCs w:val="16"/>
                </w:rPr>
                <w:delText>F</w:delText>
              </w:r>
              <w:r w:rsidDel="0084456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47EB93C" w14:textId="4244FE9D" w:rsidR="006C2180" w:rsidRDefault="006C2180">
            <w:pPr>
              <w:pStyle w:val="TAC"/>
            </w:pPr>
            <w:del w:id="415"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tcPr>
          <w:p w14:paraId="0C94DF88" w14:textId="0CD0D340" w:rsidR="006C2180" w:rsidRDefault="006C2180">
            <w:pPr>
              <w:pStyle w:val="TAC"/>
            </w:pPr>
            <w:del w:id="416"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tcPr>
          <w:p w14:paraId="465028BE" w14:textId="77777777" w:rsidR="006C2180" w:rsidRDefault="006C2180">
            <w:pPr>
              <w:pStyle w:val="TAC"/>
            </w:pPr>
          </w:p>
        </w:tc>
      </w:tr>
      <w:tr w:rsidR="006C2180" w14:paraId="6A79D6E9"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A38B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5BEC0A2" w14:textId="6EACF85F" w:rsidR="006C2180" w:rsidRDefault="006C2180">
            <w:pPr>
              <w:pStyle w:val="TAL"/>
            </w:pPr>
            <w:del w:id="417" w:author="Flores Fernandez" w:date="2021-08-20T17:35:00Z">
              <w:r w:rsidDel="00844563">
                <w:delText>E-UTRA Band 20</w:delText>
              </w:r>
            </w:del>
          </w:p>
        </w:tc>
        <w:tc>
          <w:tcPr>
            <w:tcW w:w="934" w:type="dxa"/>
            <w:gridSpan w:val="2"/>
            <w:tcBorders>
              <w:top w:val="single" w:sz="4" w:space="0" w:color="auto"/>
              <w:left w:val="nil"/>
              <w:bottom w:val="single" w:sz="4" w:space="0" w:color="auto"/>
              <w:right w:val="single" w:sz="4" w:space="0" w:color="auto"/>
            </w:tcBorders>
          </w:tcPr>
          <w:p w14:paraId="31F1063B" w14:textId="589F3479" w:rsidR="006C2180" w:rsidRDefault="006C2180">
            <w:pPr>
              <w:pStyle w:val="TAC"/>
            </w:pPr>
            <w:del w:id="418" w:author="Flores Fernandez" w:date="2021-08-20T17:35:00Z">
              <w:r w:rsidDel="00844563">
                <w:delText>F</w:delText>
              </w:r>
              <w:r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688D72F" w14:textId="1CA82966" w:rsidR="006C2180" w:rsidRDefault="006C2180">
            <w:pPr>
              <w:pStyle w:val="TAC"/>
            </w:pPr>
            <w:del w:id="419"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4AB3E012" w14:textId="60684EE9" w:rsidR="006C2180" w:rsidRDefault="006C2180">
            <w:pPr>
              <w:pStyle w:val="TAC"/>
            </w:pPr>
            <w:del w:id="420" w:author="Flores Fernandez" w:date="2021-08-20T17:35:00Z">
              <w:r w:rsidDel="00844563">
                <w:rPr>
                  <w:rFonts w:cs="Arial"/>
                  <w:sz w:val="16"/>
                  <w:szCs w:val="16"/>
                </w:rPr>
                <w:delText>F</w:delText>
              </w:r>
              <w:r w:rsidDel="0084456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1A7DCA4" w14:textId="244A9FC1" w:rsidR="006C2180" w:rsidRDefault="006C2180">
            <w:pPr>
              <w:pStyle w:val="TAC"/>
            </w:pPr>
            <w:del w:id="421"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tcPr>
          <w:p w14:paraId="4FC87211" w14:textId="1621A884" w:rsidR="006C2180" w:rsidRDefault="006C2180">
            <w:pPr>
              <w:pStyle w:val="TAC"/>
            </w:pPr>
            <w:del w:id="422"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tcPr>
          <w:p w14:paraId="57CCE4FE" w14:textId="6C1FAC4B" w:rsidR="006C2180" w:rsidRDefault="006C2180">
            <w:pPr>
              <w:pStyle w:val="TAC"/>
            </w:pPr>
            <w:del w:id="423" w:author="Flores Fernandez" w:date="2021-08-20T17:35:00Z">
              <w:r w:rsidDel="00844563">
                <w:delText>5</w:delText>
              </w:r>
            </w:del>
          </w:p>
        </w:tc>
      </w:tr>
      <w:tr w:rsidR="006C2180" w14:paraId="07A1CDA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36A56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E742474" w14:textId="08AAD4C6" w:rsidR="006C2180" w:rsidRDefault="006C2180">
            <w:pPr>
              <w:pStyle w:val="TAL"/>
            </w:pPr>
            <w:del w:id="424" w:author="Flores Fernandez" w:date="2021-08-20T17:35:00Z">
              <w:r w:rsidDel="00844563">
                <w:delText>Frequency range</w:delText>
              </w:r>
            </w:del>
          </w:p>
        </w:tc>
        <w:tc>
          <w:tcPr>
            <w:tcW w:w="934" w:type="dxa"/>
            <w:gridSpan w:val="2"/>
            <w:tcBorders>
              <w:top w:val="single" w:sz="4" w:space="0" w:color="auto"/>
              <w:left w:val="nil"/>
              <w:bottom w:val="single" w:sz="4" w:space="0" w:color="auto"/>
              <w:right w:val="single" w:sz="4" w:space="0" w:color="auto"/>
            </w:tcBorders>
          </w:tcPr>
          <w:p w14:paraId="58A74D48" w14:textId="684DB878" w:rsidR="006C2180" w:rsidRDefault="006C2180">
            <w:pPr>
              <w:pStyle w:val="TAC"/>
            </w:pPr>
            <w:del w:id="425" w:author="Flores Fernandez" w:date="2021-08-20T17:35:00Z">
              <w:r w:rsidDel="0084456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254CA683" w14:textId="63A5BCED" w:rsidR="006C2180" w:rsidRDefault="006C2180">
            <w:pPr>
              <w:pStyle w:val="TAC"/>
            </w:pPr>
            <w:del w:id="426"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089CC3E3" w14:textId="4D557CE8" w:rsidR="006C2180" w:rsidRDefault="006C2180">
            <w:pPr>
              <w:pStyle w:val="TAC"/>
            </w:pPr>
            <w:del w:id="427" w:author="Flores Fernandez" w:date="2021-08-20T17:35:00Z">
              <w:r w:rsidDel="00844563">
                <w:delText>788</w:delText>
              </w:r>
            </w:del>
          </w:p>
        </w:tc>
        <w:tc>
          <w:tcPr>
            <w:tcW w:w="1172" w:type="dxa"/>
            <w:gridSpan w:val="2"/>
            <w:tcBorders>
              <w:top w:val="single" w:sz="4" w:space="0" w:color="auto"/>
              <w:left w:val="nil"/>
              <w:bottom w:val="single" w:sz="4" w:space="0" w:color="auto"/>
              <w:right w:val="single" w:sz="4" w:space="0" w:color="auto"/>
            </w:tcBorders>
          </w:tcPr>
          <w:p w14:paraId="01139C35" w14:textId="1C358C56" w:rsidR="006C2180" w:rsidRDefault="006C2180">
            <w:pPr>
              <w:pStyle w:val="TAC"/>
            </w:pPr>
            <w:del w:id="428"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tcPr>
          <w:p w14:paraId="685C4E54" w14:textId="7CC13C5C" w:rsidR="006C2180" w:rsidRDefault="006C2180">
            <w:pPr>
              <w:pStyle w:val="TAC"/>
            </w:pPr>
            <w:del w:id="429"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tcPr>
          <w:p w14:paraId="3835EBBF" w14:textId="77777777" w:rsidR="006C2180" w:rsidRDefault="006C2180">
            <w:pPr>
              <w:pStyle w:val="TAC"/>
            </w:pPr>
          </w:p>
        </w:tc>
      </w:tr>
      <w:tr w:rsidR="006C2180" w14:paraId="5F71C280"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5BACF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907D1D5" w14:textId="03BF34F7" w:rsidR="006C2180" w:rsidDel="00844563" w:rsidRDefault="006C2180">
            <w:pPr>
              <w:pStyle w:val="TAL"/>
              <w:rPr>
                <w:del w:id="430" w:author="Flores Fernandez" w:date="2021-08-20T17:35:00Z"/>
              </w:rPr>
            </w:pPr>
            <w:del w:id="431" w:author="Flores Fernandez" w:date="2021-08-20T17:35:00Z">
              <w:r w:rsidDel="00844563">
                <w:delText>E-UTRA Band 2, 7, 25, 32, 33, 34, 35, 36, 37, 38, 39, 41, 42, 46, 69, 70</w:delText>
              </w:r>
            </w:del>
          </w:p>
          <w:p w14:paraId="0C099825" w14:textId="595F8D7E" w:rsidR="006C2180" w:rsidRDefault="006C2180">
            <w:pPr>
              <w:pStyle w:val="TAL"/>
            </w:pPr>
            <w:del w:id="432" w:author="Flores Fernandez" w:date="2021-08-20T17:35:00Z">
              <w:r w:rsidDel="00844563">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671E8D05" w14:textId="16D1C319" w:rsidR="006C2180" w:rsidRDefault="006C2180">
            <w:pPr>
              <w:pStyle w:val="TAC"/>
            </w:pPr>
            <w:del w:id="433" w:author="Flores Fernandez" w:date="2021-08-20T17:35:00Z">
              <w:r w:rsidDel="00844563">
                <w:rPr>
                  <w:rFonts w:eastAsia="Yu Mincho"/>
                </w:rPr>
                <w:delText>F</w:delText>
              </w:r>
              <w:r w:rsidDel="00844563">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A14E0E5" w14:textId="29A1392D" w:rsidR="006C2180" w:rsidRDefault="006C2180">
            <w:pPr>
              <w:pStyle w:val="TAC"/>
            </w:pPr>
            <w:del w:id="434" w:author="Flores Fernandez" w:date="2021-08-20T17:35:00Z">
              <w:r w:rsidDel="00844563">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E047022" w14:textId="44E53EA6" w:rsidR="006C2180" w:rsidRDefault="006C2180">
            <w:pPr>
              <w:pStyle w:val="TAC"/>
            </w:pPr>
            <w:del w:id="435" w:author="Flores Fernandez" w:date="2021-08-20T17:35:00Z">
              <w:r w:rsidDel="00844563">
                <w:rPr>
                  <w:rFonts w:eastAsia="Yu Mincho"/>
                </w:rPr>
                <w:delText>F</w:delText>
              </w:r>
              <w:r w:rsidDel="00844563">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B4E9201" w14:textId="42FED138" w:rsidR="006C2180" w:rsidRDefault="006C2180">
            <w:pPr>
              <w:pStyle w:val="TAC"/>
            </w:pPr>
            <w:del w:id="436" w:author="Flores Fernandez" w:date="2021-08-20T17:35:00Z">
              <w:r w:rsidDel="00844563">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0441F69" w14:textId="5D19D49F" w:rsidR="006C2180" w:rsidRDefault="006C2180">
            <w:pPr>
              <w:pStyle w:val="TAC"/>
            </w:pPr>
            <w:del w:id="437" w:author="Flores Fernandez" w:date="2021-08-20T17:35:00Z">
              <w:r w:rsidDel="00844563">
                <w:rPr>
                  <w:rFonts w:eastAsia="Yu Mincho"/>
                </w:rP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075BA1E" w14:textId="1CB1691A" w:rsidR="006C2180" w:rsidRDefault="006C2180">
            <w:pPr>
              <w:pStyle w:val="TAC"/>
            </w:pPr>
            <w:del w:id="438" w:author="Flores Fernandez" w:date="2021-08-20T17:35:00Z">
              <w:r w:rsidDel="00844563">
                <w:rPr>
                  <w:rFonts w:eastAsia="Yu Mincho"/>
                </w:rPr>
                <w:delText>2</w:delText>
              </w:r>
            </w:del>
          </w:p>
        </w:tc>
      </w:tr>
      <w:tr w:rsidR="006C2180" w14:paraId="6CF01F8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A3F8BC8" w14:textId="18B0D880" w:rsidR="006C2180" w:rsidRDefault="006C2180">
            <w:pPr>
              <w:pStyle w:val="TAH"/>
            </w:pPr>
            <w:del w:id="439" w:author="Flores Fernandez" w:date="2021-08-20T17:35:00Z">
              <w:r w:rsidDel="00844563">
                <w:delText>DC_20_n77</w:delText>
              </w:r>
            </w:del>
          </w:p>
        </w:tc>
        <w:tc>
          <w:tcPr>
            <w:tcW w:w="2864" w:type="dxa"/>
            <w:gridSpan w:val="2"/>
            <w:tcBorders>
              <w:top w:val="single" w:sz="4" w:space="0" w:color="auto"/>
              <w:left w:val="nil"/>
              <w:bottom w:val="single" w:sz="4" w:space="0" w:color="auto"/>
              <w:right w:val="single" w:sz="4" w:space="0" w:color="auto"/>
            </w:tcBorders>
            <w:vAlign w:val="bottom"/>
          </w:tcPr>
          <w:p w14:paraId="62E244FB" w14:textId="41C40998" w:rsidR="006C2180" w:rsidRDefault="006C2180">
            <w:pPr>
              <w:pStyle w:val="TAL"/>
            </w:pPr>
            <w:del w:id="440" w:author="Flores Fernandez" w:date="2021-08-20T17:35:00Z">
              <w:r w:rsidDel="00844563">
                <w:delText>E-UTRA Band 1, 3, 7, 8, 31, 32, 33, 34, 40,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1D7D3C69"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688338D9"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28B939"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E5671C2"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5570635"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7695D3ED" w14:textId="77777777" w:rsidR="006C2180" w:rsidRDefault="006C2180">
            <w:pPr>
              <w:pStyle w:val="TAC"/>
            </w:pPr>
          </w:p>
        </w:tc>
      </w:tr>
      <w:tr w:rsidR="006C2180" w14:paraId="7225432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F6AF1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A83450" w14:textId="24192E34" w:rsidR="006C2180" w:rsidRDefault="006C2180">
            <w:pPr>
              <w:pStyle w:val="TAL"/>
            </w:pPr>
            <w:del w:id="441" w:author="Flores Fernandez" w:date="2021-08-20T17:35:00Z">
              <w:r w:rsidDel="00844563">
                <w:delText>E-UTRA Band 20</w:delText>
              </w:r>
            </w:del>
          </w:p>
        </w:tc>
        <w:tc>
          <w:tcPr>
            <w:tcW w:w="934" w:type="dxa"/>
            <w:gridSpan w:val="2"/>
            <w:tcBorders>
              <w:top w:val="single" w:sz="4" w:space="0" w:color="auto"/>
              <w:left w:val="nil"/>
              <w:bottom w:val="single" w:sz="4" w:space="0" w:color="auto"/>
              <w:right w:val="single" w:sz="4" w:space="0" w:color="auto"/>
            </w:tcBorders>
            <w:vAlign w:val="center"/>
          </w:tcPr>
          <w:p w14:paraId="3BEBBFEC" w14:textId="08619EE3" w:rsidR="006C2180" w:rsidRDefault="006C2180">
            <w:pPr>
              <w:pStyle w:val="TAC"/>
            </w:pPr>
            <w:del w:id="442" w:author="Flores Fernandez" w:date="2021-08-20T17:35:00Z">
              <w:r w:rsidDel="00844563">
                <w:delText>F</w:delText>
              </w:r>
              <w:r w:rsidDel="0084456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2E98EC" w14:textId="4424EAC2" w:rsidR="006C2180" w:rsidRDefault="006C2180">
            <w:pPr>
              <w:pStyle w:val="TAC"/>
            </w:pPr>
            <w:del w:id="443"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3CAD8DEB" w14:textId="1EF8A6D5" w:rsidR="006C2180" w:rsidRDefault="006C2180">
            <w:pPr>
              <w:pStyle w:val="TAC"/>
            </w:pPr>
            <w:del w:id="444" w:author="Flores Fernandez" w:date="2021-08-20T17:35:00Z">
              <w:r w:rsidDel="00844563">
                <w:delText>F</w:delText>
              </w:r>
              <w:r w:rsidDel="0084456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92A57B2" w14:textId="02C5BD32" w:rsidR="006C2180" w:rsidRDefault="006C2180">
            <w:pPr>
              <w:pStyle w:val="TAC"/>
            </w:pPr>
            <w:del w:id="445"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8733403" w14:textId="4AFA6371" w:rsidR="006C2180" w:rsidRDefault="006C2180">
            <w:pPr>
              <w:pStyle w:val="TAC"/>
            </w:pPr>
            <w:del w:id="446"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69F2398" w14:textId="536E5687" w:rsidR="006C2180" w:rsidRDefault="006C2180">
            <w:pPr>
              <w:pStyle w:val="TAC"/>
            </w:pPr>
            <w:del w:id="447" w:author="Flores Fernandez" w:date="2021-08-20T17:35:00Z">
              <w:r w:rsidDel="00844563">
                <w:delText>5</w:delText>
              </w:r>
            </w:del>
          </w:p>
        </w:tc>
      </w:tr>
      <w:tr w:rsidR="006C2180" w14:paraId="01F937D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A8E0D3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9D5C3B" w14:textId="111F25E5" w:rsidR="006C2180" w:rsidRDefault="006C2180">
            <w:pPr>
              <w:pStyle w:val="TAL"/>
            </w:pPr>
            <w:del w:id="448" w:author="Flores Fernandez" w:date="2021-08-20T17:35:00Z">
              <w:r w:rsidDel="00844563">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6DE82331" w14:textId="09B8C9B7" w:rsidR="006C2180" w:rsidRDefault="006C2180">
            <w:pPr>
              <w:pStyle w:val="TAC"/>
            </w:pPr>
            <w:del w:id="449" w:author="Flores Fernandez" w:date="2021-08-20T17:35:00Z">
              <w:r w:rsidDel="00844563">
                <w:delText>F</w:delText>
              </w:r>
              <w:r w:rsidDel="00844563">
                <w:rPr>
                  <w:vertAlign w:val="subscript"/>
                </w:rPr>
                <w:delText>DL_low</w:delText>
              </w:r>
              <w:r w:rsidDel="00844563">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D9AEDE2" w14:textId="10050673" w:rsidR="006C2180" w:rsidRDefault="006C2180">
            <w:pPr>
              <w:pStyle w:val="TAC"/>
            </w:pPr>
            <w:del w:id="450" w:author="Flores Fernandez" w:date="2021-08-20T17:35:00Z">
              <w:r w:rsidDel="00844563">
                <w:delText>-</w:delText>
              </w:r>
            </w:del>
          </w:p>
        </w:tc>
        <w:tc>
          <w:tcPr>
            <w:tcW w:w="937" w:type="dxa"/>
            <w:gridSpan w:val="2"/>
            <w:tcBorders>
              <w:top w:val="single" w:sz="4" w:space="0" w:color="auto"/>
              <w:left w:val="nil"/>
              <w:bottom w:val="single" w:sz="4" w:space="0" w:color="auto"/>
              <w:right w:val="single" w:sz="4" w:space="0" w:color="auto"/>
            </w:tcBorders>
            <w:vAlign w:val="center"/>
          </w:tcPr>
          <w:p w14:paraId="3BA4E446" w14:textId="00A333C0" w:rsidR="006C2180" w:rsidRDefault="006C2180">
            <w:pPr>
              <w:pStyle w:val="TAC"/>
            </w:pPr>
            <w:del w:id="451" w:author="Flores Fernandez" w:date="2021-08-20T17:35:00Z">
              <w:r w:rsidDel="00844563">
                <w:delText>F</w:delText>
              </w:r>
              <w:r w:rsidDel="0084456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FD61DEF" w14:textId="6F621574" w:rsidR="006C2180" w:rsidRDefault="006C2180">
            <w:pPr>
              <w:pStyle w:val="TAC"/>
            </w:pPr>
            <w:del w:id="452" w:author="Flores Fernandez" w:date="2021-08-20T17:35:00Z">
              <w:r w:rsidDel="0084456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471EC3" w14:textId="3E26BE5F" w:rsidR="006C2180" w:rsidRDefault="006C2180">
            <w:pPr>
              <w:pStyle w:val="TAC"/>
            </w:pPr>
            <w:del w:id="453" w:author="Flores Fernandez" w:date="2021-08-20T17:35:00Z">
              <w:r w:rsidDel="00844563">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0773D684" w14:textId="750E3C28" w:rsidR="006C2180" w:rsidRDefault="006C2180">
            <w:pPr>
              <w:pStyle w:val="TAC"/>
            </w:pPr>
            <w:del w:id="454" w:author="Flores Fernandez" w:date="2021-08-20T17:35:00Z">
              <w:r w:rsidDel="00844563">
                <w:delText>2</w:delText>
              </w:r>
            </w:del>
          </w:p>
        </w:tc>
      </w:tr>
      <w:tr w:rsidR="006C2180" w14:paraId="4891A56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E0A559" w14:textId="48BD87BE" w:rsidR="006C2180" w:rsidRDefault="006C2180">
            <w:pPr>
              <w:pStyle w:val="TAH"/>
            </w:pPr>
            <w:r>
              <w:t>DC_20_n78</w:t>
            </w:r>
          </w:p>
          <w:p w14:paraId="55342A8A" w14:textId="2A0D5D6A" w:rsidR="006C2180" w:rsidRDefault="006C2180">
            <w:pPr>
              <w:pStyle w:val="TAH"/>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4D50CD7E" w14:textId="3D7D0349" w:rsidR="006C2180" w:rsidRDefault="006C2180">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E8410D"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C14673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5C96EFF"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BB3EC67"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080F500" w14:textId="77777777" w:rsidR="006C2180" w:rsidRDefault="006C2180">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3E43C2B6" w14:textId="77777777" w:rsidR="006C2180" w:rsidRDefault="006C2180">
            <w:pPr>
              <w:pStyle w:val="TAC"/>
            </w:pPr>
          </w:p>
        </w:tc>
      </w:tr>
      <w:tr w:rsidR="006C2180" w14:paraId="21442E0B"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83E9E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B09882" w14:textId="03451C8D"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14:paraId="5AD79468" w14:textId="078E905E"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654A2D" w14:textId="7D4615A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DB6582" w14:textId="538054E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D1F8CD" w14:textId="3F21D7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042C2BD" w14:textId="7BDBED0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35A693" w14:textId="5DC579BB" w:rsidR="006C2180" w:rsidRDefault="006C2180">
            <w:pPr>
              <w:pStyle w:val="TAC"/>
            </w:pPr>
            <w:r>
              <w:t>5</w:t>
            </w:r>
          </w:p>
        </w:tc>
      </w:tr>
      <w:tr w:rsidR="006C2180" w14:paraId="6EE36E6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A7314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19CC4D" w14:textId="47F862AF" w:rsidR="006C2180" w:rsidRDefault="006C2180">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14:paraId="64BF9491" w14:textId="55A221D2"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B35C6A" w14:textId="03BEE7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ED0AE7" w14:textId="73F11BA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C802D5" w14:textId="020C0AA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B2160B8" w14:textId="761AED3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A886DA7" w14:textId="0D64FBC2" w:rsidR="006C2180" w:rsidRDefault="006C2180">
            <w:pPr>
              <w:pStyle w:val="TAC"/>
            </w:pPr>
            <w:r>
              <w:t>2</w:t>
            </w:r>
          </w:p>
        </w:tc>
      </w:tr>
      <w:tr w:rsidR="006C2180" w14:paraId="0A7EBC6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60FD50A" w14:textId="689B07DE" w:rsidR="006C2180" w:rsidRDefault="006C2180">
            <w:pPr>
              <w:pStyle w:val="TAH"/>
            </w:pPr>
            <w:r>
              <w:t>DC_21_n77</w:t>
            </w:r>
          </w:p>
        </w:tc>
        <w:tc>
          <w:tcPr>
            <w:tcW w:w="2864" w:type="dxa"/>
            <w:gridSpan w:val="2"/>
            <w:tcBorders>
              <w:top w:val="single" w:sz="4" w:space="0" w:color="auto"/>
              <w:left w:val="nil"/>
              <w:bottom w:val="single" w:sz="4" w:space="0" w:color="auto"/>
              <w:right w:val="single" w:sz="4" w:space="0" w:color="auto"/>
            </w:tcBorders>
            <w:vAlign w:val="center"/>
          </w:tcPr>
          <w:p w14:paraId="486CB647" w14:textId="0C27A96A"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0D998CE0" w14:textId="4235270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BE2100" w14:textId="5209A9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04DC9B" w14:textId="187EC2F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0901DD1" w14:textId="469F00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D4D043" w14:textId="1EEEB4E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646858F" w14:textId="77777777" w:rsidR="006C2180" w:rsidRDefault="006C2180">
            <w:pPr>
              <w:pStyle w:val="TAC"/>
            </w:pPr>
          </w:p>
        </w:tc>
      </w:tr>
      <w:tr w:rsidR="006C2180" w14:paraId="546310B9"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0DB1C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769DF49" w14:textId="35BF656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A7ABA4" w14:textId="3D24543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2708E4A" w14:textId="53674DE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0F9350" w14:textId="5A42E566"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57932327" w14:textId="2822CDE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B866C2" w14:textId="1E89D0F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74B0747" w14:textId="77777777" w:rsidR="006C2180" w:rsidRDefault="006C2180">
            <w:pPr>
              <w:pStyle w:val="TAC"/>
            </w:pPr>
          </w:p>
        </w:tc>
      </w:tr>
      <w:tr w:rsidR="006C2180" w14:paraId="35DEBF4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85728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5889A43" w14:textId="127144A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492CCBC" w14:textId="5964FE0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EC544AE" w14:textId="3EE7B05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0E88EC5" w14:textId="60913D40"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4B9E0F3" w14:textId="0051E37F"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9F7ABC2" w14:textId="1F4DA223"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3D851761" w14:textId="0AA2B6DB" w:rsidR="006C2180" w:rsidRDefault="006C2180">
            <w:pPr>
              <w:pStyle w:val="TAC"/>
            </w:pPr>
            <w:r>
              <w:t>3</w:t>
            </w:r>
          </w:p>
        </w:tc>
      </w:tr>
      <w:tr w:rsidR="006C2180" w14:paraId="2855CC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D5CD4D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D5F2CD4" w14:textId="523D602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747953C" w14:textId="1ABCA61D"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034FEEE" w14:textId="775BE0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C24CC07" w14:textId="38D5A65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AB3DAAB" w14:textId="4A9E5FF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D8BFD0" w14:textId="1E62AD4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438BC5" w14:textId="77777777" w:rsidR="006C2180" w:rsidRDefault="006C2180">
            <w:pPr>
              <w:pStyle w:val="TAC"/>
            </w:pPr>
          </w:p>
        </w:tc>
      </w:tr>
      <w:tr w:rsidR="006C2180" w14:paraId="2E27951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84AD0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EE0735" w14:textId="2127CF3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097623B" w14:textId="300DEC1D"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0AA05372" w14:textId="1D06FC6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3ADE001" w14:textId="429D0649"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0776AEC" w14:textId="3D3F5B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4D8A13" w14:textId="179EAC2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9B6A012" w14:textId="77777777" w:rsidR="006C2180" w:rsidRDefault="006C2180">
            <w:pPr>
              <w:pStyle w:val="TAC"/>
            </w:pPr>
          </w:p>
        </w:tc>
      </w:tr>
      <w:tr w:rsidR="006C2180" w14:paraId="517D407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F903AF3" w14:textId="3BB31443" w:rsidR="006C2180" w:rsidRDefault="006C2180">
            <w:pPr>
              <w:pStyle w:val="TAH"/>
            </w:pPr>
            <w:r>
              <w:t>DC_21_n78</w:t>
            </w:r>
          </w:p>
        </w:tc>
        <w:tc>
          <w:tcPr>
            <w:tcW w:w="2864" w:type="dxa"/>
            <w:gridSpan w:val="2"/>
            <w:tcBorders>
              <w:top w:val="single" w:sz="4" w:space="0" w:color="auto"/>
              <w:left w:val="nil"/>
              <w:bottom w:val="single" w:sz="4" w:space="0" w:color="auto"/>
              <w:right w:val="single" w:sz="4" w:space="0" w:color="auto"/>
            </w:tcBorders>
            <w:vAlign w:val="center"/>
          </w:tcPr>
          <w:p w14:paraId="1B3245B6" w14:textId="3E4016AF"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72A90AE4" w14:textId="7B531B0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13BA5F" w14:textId="21756AC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E1BDEE" w14:textId="7978919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403120" w14:textId="605F83B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A94E0D" w14:textId="0F44E05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B240FC2" w14:textId="77777777" w:rsidR="006C2180" w:rsidRDefault="006C2180">
            <w:pPr>
              <w:pStyle w:val="TAC"/>
            </w:pPr>
          </w:p>
        </w:tc>
      </w:tr>
      <w:tr w:rsidR="006C2180" w14:paraId="580F9AA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1E2D6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9BFC585" w14:textId="479C617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D094CA4" w14:textId="2226DA9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8CE1ACE" w14:textId="37A7244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E7019D" w14:textId="35F94A6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A35C763" w14:textId="57D232F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2F1B9E" w14:textId="601D1C4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64389F0" w14:textId="77777777" w:rsidR="006C2180" w:rsidRDefault="006C2180">
            <w:pPr>
              <w:pStyle w:val="TAC"/>
            </w:pPr>
          </w:p>
        </w:tc>
      </w:tr>
      <w:tr w:rsidR="006C2180" w14:paraId="2497439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AD943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1B2897" w14:textId="0C9B173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3F10E50" w14:textId="5188EA8D"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1BEC44A" w14:textId="5A2827B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7D31B0" w14:textId="412C438C"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E7E881" w14:textId="62931F7F"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2CF8637" w14:textId="11FE4469"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E5CAE4A" w14:textId="5553FC2E" w:rsidR="006C2180" w:rsidRDefault="006C2180">
            <w:pPr>
              <w:pStyle w:val="TAC"/>
            </w:pPr>
            <w:r>
              <w:t>3</w:t>
            </w:r>
          </w:p>
        </w:tc>
      </w:tr>
      <w:tr w:rsidR="006C2180" w14:paraId="5942E34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08071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04C90A" w14:textId="592CB4C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FA12348" w14:textId="1EF9332B"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3D33FCC" w14:textId="79F3F48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A4354C1" w14:textId="7E2203A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341757F7" w14:textId="1D486A4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E966F20" w14:textId="34D6535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C321B01" w14:textId="77777777" w:rsidR="006C2180" w:rsidRDefault="006C2180">
            <w:pPr>
              <w:pStyle w:val="TAC"/>
            </w:pPr>
          </w:p>
        </w:tc>
      </w:tr>
      <w:tr w:rsidR="006C2180" w14:paraId="69A0D69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6162CF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BC85B45" w14:textId="476B187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06247FF" w14:textId="5A6DF55F"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3570EAFD" w14:textId="4F8C74E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F3AE39" w14:textId="7DAF779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A6F9107" w14:textId="30851CD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1BAEF4" w14:textId="23207DC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213B8AF" w14:textId="77777777" w:rsidR="006C2180" w:rsidRDefault="006C2180">
            <w:pPr>
              <w:pStyle w:val="TAC"/>
            </w:pPr>
          </w:p>
        </w:tc>
      </w:tr>
      <w:tr w:rsidR="006C2180" w14:paraId="23D62B4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A54F722" w14:textId="4ED176F4" w:rsidR="006C2180" w:rsidRDefault="006C2180">
            <w:pPr>
              <w:pStyle w:val="TAH"/>
            </w:pPr>
            <w:r>
              <w:t>DC_21_n79</w:t>
            </w:r>
          </w:p>
        </w:tc>
        <w:tc>
          <w:tcPr>
            <w:tcW w:w="2864" w:type="dxa"/>
            <w:gridSpan w:val="2"/>
            <w:tcBorders>
              <w:top w:val="single" w:sz="4" w:space="0" w:color="auto"/>
              <w:left w:val="nil"/>
              <w:bottom w:val="single" w:sz="4" w:space="0" w:color="auto"/>
              <w:right w:val="single" w:sz="4" w:space="0" w:color="auto"/>
            </w:tcBorders>
            <w:vAlign w:val="center"/>
          </w:tcPr>
          <w:p w14:paraId="0899A780" w14:textId="141A44E3" w:rsidR="006C2180" w:rsidRDefault="006C2180">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9BB8C4E" w14:textId="3EDBDF8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B0245A7" w14:textId="17D096E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1371626" w14:textId="70D433B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9597AA8" w14:textId="1D6D88E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C36A7A" w14:textId="7296C76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BD8B64A" w14:textId="77777777" w:rsidR="006C2180" w:rsidRDefault="006C2180">
            <w:pPr>
              <w:pStyle w:val="TAC"/>
            </w:pPr>
          </w:p>
        </w:tc>
      </w:tr>
      <w:tr w:rsidR="006C2180" w14:paraId="73C668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46CF9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974979" w14:textId="5319B97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BEA6A77" w14:textId="42084A5D"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B034A51" w14:textId="18B710B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84705A0" w14:textId="250DAD1E"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57AFC33C" w14:textId="6531080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CE1B53C" w14:textId="54CD5B3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9F26981" w14:textId="77777777" w:rsidR="006C2180" w:rsidRDefault="006C2180">
            <w:pPr>
              <w:pStyle w:val="TAC"/>
            </w:pPr>
          </w:p>
        </w:tc>
      </w:tr>
      <w:tr w:rsidR="006C2180" w14:paraId="5345C53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998EA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017F3F" w14:textId="455598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F7B55AC" w14:textId="40E5A77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9293C2" w14:textId="3ECFB1D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3B3F16" w14:textId="5A926F9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EFFF04" w14:textId="5AC88B3C"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01715FF" w14:textId="65F3F345"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0B38D70" w14:textId="1CEDB2E0" w:rsidR="006C2180" w:rsidRDefault="006C2180">
            <w:pPr>
              <w:pStyle w:val="TAC"/>
            </w:pPr>
            <w:r>
              <w:t>3</w:t>
            </w:r>
          </w:p>
        </w:tc>
      </w:tr>
      <w:tr w:rsidR="006C2180" w14:paraId="6966E3F4"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6AB0FE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8E31DD" w14:textId="717F748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91BCB6A" w14:textId="57F51DA7"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A57A36F" w14:textId="0094650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25B1F7" w14:textId="6B2EE1A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742925FF" w14:textId="2144E5C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9A39C99" w14:textId="7FC0C4A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4BB8840" w14:textId="77777777" w:rsidR="006C2180" w:rsidRDefault="006C2180">
            <w:pPr>
              <w:pStyle w:val="TAC"/>
            </w:pPr>
          </w:p>
        </w:tc>
      </w:tr>
      <w:tr w:rsidR="006C2180" w14:paraId="49F7CDD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B43E64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E5F514" w14:textId="2ED4D7F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EF7DE74" w14:textId="4999DD8A"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61DC7FB" w14:textId="51912DE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F8DB8BB" w14:textId="732AF1F5"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5AF4C1E3" w14:textId="19E7F83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ABF0724" w14:textId="41A60A5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D81DC94" w14:textId="77777777" w:rsidR="006C2180" w:rsidRDefault="006C2180">
            <w:pPr>
              <w:pStyle w:val="TAC"/>
            </w:pPr>
          </w:p>
        </w:tc>
      </w:tr>
      <w:tr w:rsidR="006C2180" w14:paraId="5973BC2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A09429" w14:textId="64C8BF31" w:rsidR="006C2180" w:rsidRDefault="006C2180">
            <w:pPr>
              <w:pStyle w:val="TAH"/>
            </w:pPr>
            <w:r>
              <w:t>DC_25_n41</w:t>
            </w:r>
          </w:p>
        </w:tc>
        <w:tc>
          <w:tcPr>
            <w:tcW w:w="2864" w:type="dxa"/>
            <w:gridSpan w:val="2"/>
            <w:tcBorders>
              <w:top w:val="single" w:sz="4" w:space="0" w:color="auto"/>
              <w:left w:val="nil"/>
              <w:bottom w:val="single" w:sz="4" w:space="0" w:color="auto"/>
              <w:right w:val="single" w:sz="4" w:space="0" w:color="auto"/>
            </w:tcBorders>
            <w:vAlign w:val="bottom"/>
          </w:tcPr>
          <w:p w14:paraId="2560C7AE" w14:textId="15687E7A" w:rsidR="006C2180" w:rsidRDefault="006C2180">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0CD92F70" w14:textId="0013FAAF"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FD8B45" w14:textId="113C95D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D496A7" w14:textId="5835564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A4748A" w14:textId="0F8FED3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17A3E1" w14:textId="366D061A"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AF6CF19" w14:textId="77777777" w:rsidR="006C2180" w:rsidRDefault="006C2180">
            <w:pPr>
              <w:pStyle w:val="TAC"/>
            </w:pPr>
          </w:p>
        </w:tc>
      </w:tr>
      <w:tr w:rsidR="006C2180" w14:paraId="79342271"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07499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9E0821" w14:textId="3F202889" w:rsidR="006C2180" w:rsidRDefault="006C2180">
            <w:pPr>
              <w:pStyle w:val="TAL"/>
            </w:pPr>
            <w:r>
              <w:t>E-UTRA/NR Band 2, 25</w:t>
            </w:r>
          </w:p>
        </w:tc>
        <w:tc>
          <w:tcPr>
            <w:tcW w:w="934" w:type="dxa"/>
            <w:gridSpan w:val="2"/>
            <w:tcBorders>
              <w:top w:val="single" w:sz="4" w:space="0" w:color="auto"/>
              <w:left w:val="nil"/>
              <w:bottom w:val="single" w:sz="4" w:space="0" w:color="auto"/>
              <w:right w:val="single" w:sz="4" w:space="0" w:color="auto"/>
            </w:tcBorders>
            <w:vAlign w:val="center"/>
          </w:tcPr>
          <w:p w14:paraId="7BAACCA0" w14:textId="1A5B643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7912E1" w14:textId="692669F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D62C36" w14:textId="697C85D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6AF1BB" w14:textId="1E07C993"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9C84BCF" w14:textId="49AD7253" w:rsidR="006C2180" w:rsidRDefault="006C2180">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410F281" w14:textId="045B9D47" w:rsidR="006C2180" w:rsidRDefault="006C2180">
            <w:pPr>
              <w:pStyle w:val="TAC"/>
            </w:pPr>
            <w:r>
              <w:t>5</w:t>
            </w:r>
          </w:p>
        </w:tc>
      </w:tr>
      <w:tr w:rsidR="006C2180" w14:paraId="2B931A5F"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01A3240" w14:textId="2F10AFC7" w:rsidR="006C2180" w:rsidRDefault="006C2180">
            <w:pPr>
              <w:pStyle w:val="TAH"/>
            </w:pPr>
            <w:r>
              <w:t>DC_26_n41</w:t>
            </w:r>
          </w:p>
        </w:tc>
        <w:tc>
          <w:tcPr>
            <w:tcW w:w="2864" w:type="dxa"/>
            <w:gridSpan w:val="2"/>
            <w:tcBorders>
              <w:top w:val="single" w:sz="4" w:space="0" w:color="auto"/>
              <w:left w:val="nil"/>
              <w:bottom w:val="single" w:sz="4" w:space="0" w:color="auto"/>
              <w:right w:val="single" w:sz="4" w:space="0" w:color="auto"/>
            </w:tcBorders>
            <w:vAlign w:val="bottom"/>
          </w:tcPr>
          <w:p w14:paraId="68069BFC" w14:textId="742E4B6E" w:rsidR="006C2180" w:rsidRDefault="006C2180">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609B1179" w14:textId="60C78DF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7FA439F" w14:textId="347592B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700FD7C" w14:textId="7CBE880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0945E8" w14:textId="1204453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CB902D" w14:textId="4FBFF41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66DF58" w14:textId="77777777" w:rsidR="006C2180" w:rsidRDefault="006C2180">
            <w:pPr>
              <w:pStyle w:val="TAC"/>
            </w:pPr>
          </w:p>
        </w:tc>
      </w:tr>
      <w:tr w:rsidR="006C2180" w14:paraId="615F601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677B7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F84C9D" w14:textId="456D9AC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99FE858" w14:textId="23C1307B"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76A1527B"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5E622B6" w14:textId="4657721A" w:rsidR="006C2180" w:rsidRDefault="006C2180">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14:paraId="08CE547F" w14:textId="084E7E7F"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E8C3E56" w14:textId="20AF8358" w:rsidR="006C2180" w:rsidRDefault="006C2180">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5405DE9" w14:textId="2E341FAA" w:rsidR="006C2180" w:rsidRDefault="006C2180">
            <w:pPr>
              <w:pStyle w:val="TAC"/>
            </w:pPr>
            <w:r>
              <w:t>3</w:t>
            </w:r>
          </w:p>
        </w:tc>
      </w:tr>
      <w:tr w:rsidR="006C2180" w14:paraId="46E4EA77"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F5AE1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624857E" w14:textId="5FE6F00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2220426" w14:textId="61F06F33"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6E05E351" w14:textId="1077E09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EE9F7F" w14:textId="2A9425B8" w:rsidR="006C2180" w:rsidRDefault="006C2180">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14:paraId="4769D2D5" w14:textId="20FD257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1CA0D6B" w14:textId="18D791B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F71AC1E" w14:textId="77777777" w:rsidR="006C2180" w:rsidRDefault="006C2180">
            <w:pPr>
              <w:pStyle w:val="TAC"/>
            </w:pPr>
          </w:p>
        </w:tc>
      </w:tr>
      <w:tr w:rsidR="006C2180" w14:paraId="2863F4C8"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03C2E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658F26E" w14:textId="1B86A1D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D594FFC" w14:textId="6576D999"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465E5136" w14:textId="7F11B5C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5E5637" w14:textId="0BBA245D"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D1E4E66" w14:textId="46A6E55E"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6EB297C3" w14:textId="444282F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4750595" w14:textId="39927FED" w:rsidR="006C2180" w:rsidRDefault="006C2180">
            <w:pPr>
              <w:pStyle w:val="TAC"/>
            </w:pPr>
            <w:r>
              <w:t>5</w:t>
            </w:r>
          </w:p>
        </w:tc>
      </w:tr>
      <w:tr w:rsidR="006C2180" w14:paraId="15177D6A"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B2535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349476" w14:textId="2D04F9C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5305ADE" w14:textId="4E04E654"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B1AD4FB" w14:textId="02E6097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F699552" w14:textId="747D384E"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1092599C" w14:textId="2862E1C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9848206" w14:textId="16FAA39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B7CFD8A" w14:textId="77777777" w:rsidR="006C2180" w:rsidRDefault="006C2180">
            <w:pPr>
              <w:pStyle w:val="TAC"/>
            </w:pPr>
          </w:p>
        </w:tc>
      </w:tr>
      <w:tr w:rsidR="006C2180" w14:paraId="333EC48C"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132FCA9" w14:textId="15EE0263" w:rsidR="006C2180" w:rsidRDefault="006C2180">
            <w:pPr>
              <w:pStyle w:val="TAH"/>
            </w:pPr>
            <w:r>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5C13BF3A" w14:textId="48664190" w:rsidR="006C2180" w:rsidRDefault="006C2180">
            <w:pPr>
              <w:pStyle w:val="TAL"/>
            </w:pPr>
            <w:r>
              <w:t xml:space="preserve">E-UTRA Band </w:t>
            </w:r>
            <w:r>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7C9BFA1F" w14:textId="7BC3C4DE"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D7603D" w14:textId="6524985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93CA12" w14:textId="44CF70B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3BBDA13" w14:textId="2819AE4B"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8A9D3F5" w14:textId="32EF79A0"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6353BAA" w14:textId="77777777" w:rsidR="006C2180" w:rsidRDefault="006C2180">
            <w:pPr>
              <w:pStyle w:val="TAC"/>
            </w:pPr>
          </w:p>
        </w:tc>
      </w:tr>
      <w:tr w:rsidR="006C2180" w14:paraId="7BF3F5B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A06F5E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140D29" w14:textId="462F66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449B5DC" w14:textId="5FB537ED"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5AD29C33" w14:textId="6705AC7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BF4437" w14:textId="3FCE43A3"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30A8DD34" w14:textId="7AE1B449"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93AEAF5" w14:textId="66DE57F8"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549564" w14:textId="77777777" w:rsidR="006C2180" w:rsidRDefault="006C2180">
            <w:pPr>
              <w:pStyle w:val="TAC"/>
            </w:pPr>
          </w:p>
        </w:tc>
      </w:tr>
      <w:tr w:rsidR="006C2180" w14:paraId="42D80CA3"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92760C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6B780C9" w14:textId="29A82C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8D49375" w14:textId="60795469"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6E29D3AE" w14:textId="19EE27C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5AAB4CB" w14:textId="60A0F544"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10E6AFE2" w14:textId="25D7BE01" w:rsidR="006C2180" w:rsidRDefault="006C2180">
            <w:pPr>
              <w:pStyle w:val="TAC"/>
            </w:pPr>
            <w:r>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CF6264C" w14:textId="0FE380FA"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A283077" w14:textId="238A68CF" w:rsidR="006C2180" w:rsidRDefault="006C2180">
            <w:pPr>
              <w:pStyle w:val="TAC"/>
            </w:pPr>
            <w:r>
              <w:rPr>
                <w:lang w:eastAsia="ja-JP"/>
              </w:rPr>
              <w:t>5</w:t>
            </w:r>
          </w:p>
        </w:tc>
      </w:tr>
      <w:tr w:rsidR="006C2180" w14:paraId="1B180EBF"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569A70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397AE7" w14:textId="4FA4785D"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52CD525" w14:textId="029CACF9" w:rsidR="006C2180" w:rsidRDefault="006C2180">
            <w:pPr>
              <w:pStyle w:val="TAC"/>
            </w:pPr>
            <w:r>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3F9D590" w14:textId="2239130D" w:rsidR="006C2180" w:rsidRDefault="006C2180">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282EF73" w14:textId="7149406A" w:rsidR="006C2180" w:rsidRDefault="006C2180">
            <w:pPr>
              <w:pStyle w:val="TAC"/>
            </w:pPr>
            <w:r>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7428C519" w14:textId="140DD24B"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1E445F" w14:textId="33CB29C2"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331DDD5" w14:textId="77777777" w:rsidR="006C2180" w:rsidRDefault="006C2180">
            <w:pPr>
              <w:pStyle w:val="TAC"/>
            </w:pPr>
          </w:p>
        </w:tc>
      </w:tr>
      <w:tr w:rsidR="006C2180" w14:paraId="6AB91D58"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4FA6B1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5EBF415" w14:textId="23C997A1"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7FF741E" w14:textId="5B45E75C" w:rsidR="006C2180" w:rsidRDefault="006C2180">
            <w:pPr>
              <w:pStyle w:val="TAC"/>
            </w:pPr>
            <w:r>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3E165600" w14:textId="5C80FBBA" w:rsidR="006C2180" w:rsidRDefault="006C2180">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79EE1331" w14:textId="5378CDE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D632CCC" w14:textId="44AA4729" w:rsidR="006C2180" w:rsidRDefault="006C2180">
            <w:pPr>
              <w:pStyle w:val="TAC"/>
            </w:pPr>
            <w:r>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0BA5A77" w14:textId="6CF9C292" w:rsidR="006C2180" w:rsidRDefault="006C2180">
            <w:pPr>
              <w:pStyle w:val="TAC"/>
            </w:pPr>
            <w:r>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82D3E3B" w14:textId="73AA728F" w:rsidR="006C2180" w:rsidRDefault="006C2180">
            <w:pPr>
              <w:pStyle w:val="TAC"/>
            </w:pPr>
            <w:r>
              <w:rPr>
                <w:rFonts w:eastAsia="MS Mincho"/>
                <w:lang w:eastAsia="ja-JP"/>
              </w:rPr>
              <w:t>3</w:t>
            </w:r>
          </w:p>
        </w:tc>
      </w:tr>
      <w:tr w:rsidR="006C2180" w14:paraId="43844A67"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AA7B6D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F1E82AA" w14:textId="54094719"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08799D0" w14:textId="11E68858" w:rsidR="006C2180" w:rsidRDefault="006C2180">
            <w:pPr>
              <w:pStyle w:val="TAC"/>
            </w:pPr>
            <w:r>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D248352" w14:textId="5E879185" w:rsidR="006C2180" w:rsidRDefault="006C2180">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CCEDAED" w14:textId="01BD8442" w:rsidR="006C2180" w:rsidRDefault="006C2180">
            <w:pPr>
              <w:pStyle w:val="TAC"/>
            </w:pPr>
            <w:r>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6B177F6" w14:textId="087B6AD1"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53E53F" w14:textId="07CAC1DA"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A8E634C" w14:textId="77777777" w:rsidR="006C2180" w:rsidRDefault="006C2180">
            <w:pPr>
              <w:pStyle w:val="TAC"/>
            </w:pPr>
          </w:p>
        </w:tc>
      </w:tr>
      <w:tr w:rsidR="006C2180" w14:paraId="61951FFE"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5272B8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ABED422" w14:textId="53FF79DA" w:rsidR="006C2180" w:rsidRDefault="006C2180">
            <w:pPr>
              <w:pStyle w:val="TAL"/>
            </w:pPr>
            <w:r>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5DCE541" w14:textId="5321D544" w:rsidR="006C2180" w:rsidRDefault="006C2180">
            <w:pPr>
              <w:pStyle w:val="TAC"/>
            </w:pPr>
            <w:r>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653E4B4" w14:textId="5015105E" w:rsidR="006C2180" w:rsidRDefault="006C2180">
            <w:pPr>
              <w:pStyle w:val="TAC"/>
            </w:pPr>
            <w:r>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B798B0F" w14:textId="04F89913" w:rsidR="006C2180" w:rsidRDefault="006C2180">
            <w:pPr>
              <w:pStyle w:val="TAC"/>
            </w:pPr>
            <w:r>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0D884BB" w14:textId="35EDF5B9" w:rsidR="006C2180" w:rsidRDefault="006C2180">
            <w:pPr>
              <w:pStyle w:val="TAC"/>
            </w:pPr>
            <w:r>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68E24F" w14:textId="02F96D97" w:rsidR="006C2180" w:rsidRDefault="006C2180">
            <w:pPr>
              <w:pStyle w:val="TAC"/>
            </w:pPr>
            <w:r>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BECB95" w14:textId="77777777" w:rsidR="006C2180" w:rsidRDefault="006C2180">
            <w:pPr>
              <w:pStyle w:val="TAC"/>
            </w:pPr>
          </w:p>
        </w:tc>
      </w:tr>
      <w:tr w:rsidR="006C2180" w14:paraId="44E43986" w14:textId="77777777" w:rsidTr="006D4936">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0F93FB2" w14:textId="139D6B0B" w:rsidR="006C2180" w:rsidRDefault="006C2180">
            <w:pPr>
              <w:pStyle w:val="TAH"/>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650D6322" w14:textId="3A52C006" w:rsidR="006C2180" w:rsidRDefault="006C2180">
            <w:pPr>
              <w:pStyle w:val="TAL"/>
            </w:pPr>
            <w:r>
              <w:t xml:space="preserve">E-UTRA Band </w:t>
            </w:r>
            <w:r>
              <w:rPr>
                <w:lang w:eastAsia="ja-JP"/>
              </w:rPr>
              <w:t>1, 3, 5, 11, 18, 19, 21, 26, 34, 39, 40, 41</w:t>
            </w:r>
            <w:r>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4DA0F687" w14:textId="1945E92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1E7774" w14:textId="1B9283D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D971E3" w14:textId="2900B7A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F2D5A6" w14:textId="16039D21"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0FB2662" w14:textId="0AF28C78"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DFC58B7" w14:textId="77777777" w:rsidR="006C2180" w:rsidRDefault="006C2180">
            <w:pPr>
              <w:pStyle w:val="TAC"/>
            </w:pPr>
          </w:p>
        </w:tc>
      </w:tr>
      <w:tr w:rsidR="006C2180" w14:paraId="27ACD38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27FA9B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69F8C40" w14:textId="6E1F6D7C"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D4763A" w14:textId="48BBF7D4"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2EC86D1B" w14:textId="3DA0467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A0E7D13" w14:textId="68EBEAEC"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78E11AB0" w14:textId="03B8F06B"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EC9DB81" w14:textId="192035B4"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0F6D095" w14:textId="77777777" w:rsidR="006C2180" w:rsidRDefault="006C2180">
            <w:pPr>
              <w:pStyle w:val="TAC"/>
            </w:pPr>
          </w:p>
        </w:tc>
      </w:tr>
      <w:tr w:rsidR="006C2180" w14:paraId="4963F14D"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C3C7F8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F4ED1B" w14:textId="61C81B39"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38EBD6" w14:textId="0FE8671A"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4BC786F" w14:textId="1CE172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D6538BA" w14:textId="1E90322C"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2F3E21E5" w14:textId="2E982A01" w:rsidR="006C2180" w:rsidRDefault="006C2180">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7DA71E70" w14:textId="1F3E282E"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F479D23" w14:textId="46B81659" w:rsidR="006C2180" w:rsidRDefault="006C2180">
            <w:pPr>
              <w:pStyle w:val="TAC"/>
            </w:pPr>
            <w:r>
              <w:rPr>
                <w:lang w:eastAsia="ja-JP"/>
              </w:rPr>
              <w:t>5</w:t>
            </w:r>
          </w:p>
        </w:tc>
      </w:tr>
      <w:tr w:rsidR="006C2180" w14:paraId="03334555"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A2CE9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0859C7" w14:textId="5B5C9A54"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910CC" w14:textId="510C2E64" w:rsidR="006C2180" w:rsidRDefault="006C2180">
            <w:pPr>
              <w:pStyle w:val="TAC"/>
            </w:pPr>
            <w:r>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0B60BFE" w14:textId="0F191A21"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2F6FDB9" w14:textId="4F5F1E45" w:rsidR="006C2180" w:rsidRDefault="006C2180">
            <w:pPr>
              <w:pStyle w:val="TAC"/>
            </w:pPr>
            <w:r>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28704BCB" w14:textId="4763812B"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7187D50" w14:textId="54C93E2F"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18C6CB6" w14:textId="77777777" w:rsidR="006C2180" w:rsidRDefault="006C2180">
            <w:pPr>
              <w:pStyle w:val="TAC"/>
            </w:pPr>
          </w:p>
        </w:tc>
      </w:tr>
      <w:tr w:rsidR="006C2180" w14:paraId="4D559C16"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0F77EB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C5C1C2" w14:textId="4ADE7C45"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AA6F755" w14:textId="3E6885B6" w:rsidR="006C2180" w:rsidRDefault="006C2180">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tcPr>
          <w:p w14:paraId="226B5923" w14:textId="0CB2B22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tcPr>
          <w:p w14:paraId="0B4764B7" w14:textId="7AE70B8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EF8185" w14:textId="6745C6C3" w:rsidR="006C2180" w:rsidRDefault="006C2180">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B489845" w14:textId="3A0B86F9" w:rsidR="006C2180" w:rsidRDefault="006C2180">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B065772" w14:textId="0A9966DB" w:rsidR="006C2180" w:rsidRDefault="006C2180">
            <w:pPr>
              <w:pStyle w:val="TAC"/>
            </w:pPr>
            <w:r>
              <w:rPr>
                <w:lang w:eastAsia="ja-JP"/>
              </w:rPr>
              <w:t>3</w:t>
            </w:r>
          </w:p>
        </w:tc>
      </w:tr>
      <w:tr w:rsidR="006C2180" w14:paraId="2BDC8790"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851D28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0588E4" w14:textId="2A1FE163"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D614721" w14:textId="3818CA91" w:rsidR="006C2180" w:rsidRDefault="006C2180">
            <w:pPr>
              <w:pStyle w:val="TAC"/>
            </w:pPr>
            <w:r>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7F28E96" w14:textId="39602283"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54E2EB" w14:textId="1CB72701" w:rsidR="006C2180" w:rsidRDefault="006C2180">
            <w:pPr>
              <w:pStyle w:val="TAC"/>
            </w:pPr>
            <w:r>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691FD5B" w14:textId="733393B9"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B1576F" w14:textId="54524526"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3743330" w14:textId="77777777" w:rsidR="006C2180" w:rsidRDefault="006C2180">
            <w:pPr>
              <w:pStyle w:val="TAC"/>
            </w:pPr>
          </w:p>
        </w:tc>
      </w:tr>
      <w:tr w:rsidR="006C2180" w14:paraId="31C16503" w14:textId="77777777" w:rsidTr="006D4936">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64971F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AA5AB42" w14:textId="6EF5AF94"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0A7C1FF" w14:textId="270E6998" w:rsidR="006C2180" w:rsidRDefault="006C2180">
            <w:pPr>
              <w:pStyle w:val="TAC"/>
            </w:pPr>
            <w:r>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C9FDE6" w14:textId="05EE6E69" w:rsidR="006C2180" w:rsidRDefault="006C2180">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1E251C" w14:textId="5E1FD2FF" w:rsidR="006C2180" w:rsidRDefault="006C2180">
            <w:pPr>
              <w:pStyle w:val="TAC"/>
            </w:pPr>
            <w:r>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D82AB17" w14:textId="08D7E95A"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EA7E61" w14:textId="24165C19"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6FF0DCD" w14:textId="77777777" w:rsidR="006C2180" w:rsidRDefault="006C2180">
            <w:pPr>
              <w:pStyle w:val="TAC"/>
            </w:pPr>
          </w:p>
        </w:tc>
      </w:tr>
      <w:tr w:rsidR="006C2180" w14:paraId="7475F75C"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34D0186" w14:textId="0ED1EE4B" w:rsidR="006C2180" w:rsidRDefault="006C2180">
            <w:pPr>
              <w:pStyle w:val="TAH"/>
            </w:pPr>
            <w:r>
              <w:t>DC_26_n79</w:t>
            </w:r>
          </w:p>
        </w:tc>
        <w:tc>
          <w:tcPr>
            <w:tcW w:w="2864" w:type="dxa"/>
            <w:gridSpan w:val="2"/>
            <w:tcBorders>
              <w:top w:val="single" w:sz="4" w:space="0" w:color="auto"/>
              <w:left w:val="nil"/>
              <w:bottom w:val="single" w:sz="4" w:space="0" w:color="auto"/>
              <w:right w:val="single" w:sz="4" w:space="0" w:color="auto"/>
            </w:tcBorders>
            <w:vAlign w:val="bottom"/>
          </w:tcPr>
          <w:p w14:paraId="1C405EED" w14:textId="3CE741BE" w:rsidR="006C2180" w:rsidRDefault="006C2180">
            <w:pPr>
              <w:pStyle w:val="TAL"/>
            </w:pPr>
            <w:r>
              <w:t>E-UTRA Band 1, 3,</w:t>
            </w:r>
            <w:r>
              <w:rPr>
                <w:szCs w:val="18"/>
              </w:rPr>
              <w:t xml:space="preserve"> </w:t>
            </w:r>
            <w:r>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6C867D7E" w14:textId="5525EE8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892AFA" w14:textId="304B8D5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42C1B6" w14:textId="631B7B0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0E5DEC" w14:textId="3DB30A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361BDA" w14:textId="625DA5EB"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7D72A13" w14:textId="77777777" w:rsidR="006C2180" w:rsidRDefault="006C2180">
            <w:pPr>
              <w:pStyle w:val="TAC"/>
            </w:pPr>
          </w:p>
        </w:tc>
      </w:tr>
      <w:tr w:rsidR="006C2180" w14:paraId="22E3072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9F8A2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84764D" w14:textId="525A0153"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7BB4A5A" w14:textId="76AFD3B7"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47204B7E" w14:textId="4829626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FCF0B9" w14:textId="6D8FFEA8"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4EABBBC7" w14:textId="31DC5AB1"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4FA194" w14:textId="26AF65AD"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2F66DE6" w14:textId="77777777" w:rsidR="006C2180" w:rsidRDefault="006C2180">
            <w:pPr>
              <w:pStyle w:val="TAC"/>
            </w:pPr>
          </w:p>
        </w:tc>
      </w:tr>
      <w:tr w:rsidR="006C2180" w14:paraId="11F536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A96C4B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504FD31" w14:textId="6612ADC7" w:rsidR="006C2180" w:rsidRDefault="006C2180">
            <w:pPr>
              <w:pStyle w:val="TAL"/>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720583" w14:textId="5A78C461"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504A3BB8" w14:textId="548A58A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E1E679" w14:textId="7DD44C91"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753879F" w14:textId="7311681E" w:rsidR="006C2180" w:rsidRDefault="006C2180">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3A86CC88" w14:textId="10499CCF" w:rsidR="006C2180" w:rsidRDefault="006C2180">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0615B37" w14:textId="61F1B214" w:rsidR="006C2180" w:rsidRDefault="006C2180">
            <w:pPr>
              <w:pStyle w:val="TAC"/>
            </w:pPr>
            <w:r>
              <w:t>5</w:t>
            </w:r>
          </w:p>
        </w:tc>
      </w:tr>
      <w:tr w:rsidR="006C2180" w14:paraId="3E6A4E0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7407C8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FF6C294" w14:textId="595777F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89378B0" w14:textId="7825B32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C89D85E" w14:textId="15299AD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3E8596" w14:textId="3760BC6E"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0C979380" w14:textId="553A44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025E55" w14:textId="75A1A4C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BE9ABA3" w14:textId="77777777" w:rsidR="006C2180" w:rsidRDefault="006C2180">
            <w:pPr>
              <w:pStyle w:val="TAC"/>
            </w:pPr>
          </w:p>
        </w:tc>
      </w:tr>
      <w:tr w:rsidR="006C2180" w14:paraId="6929150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3F424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8DE3CF8" w14:textId="2739C59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0D598C9" w14:textId="17440328"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2D5334AE" w14:textId="6616E45F"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C18D2FF" w14:textId="455196E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F636E09" w14:textId="40E8FD7E"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4810A3C" w14:textId="171CA4BF"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5729E21" w14:textId="0BA369C0" w:rsidR="006C2180" w:rsidRDefault="006C2180">
            <w:pPr>
              <w:pStyle w:val="TAC"/>
            </w:pPr>
            <w:r>
              <w:t>3</w:t>
            </w:r>
          </w:p>
        </w:tc>
      </w:tr>
      <w:tr w:rsidR="006C2180" w14:paraId="6A3AD2B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819955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8835A50" w14:textId="4DAE5C4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22C86E1" w14:textId="2ABDC7FF"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13F3B15" w14:textId="06BD644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CA6A33" w14:textId="6C474F6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D58EAA4" w14:textId="7D70D2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72E4D52" w14:textId="6E5CE95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594863" w14:textId="77777777" w:rsidR="006C2180" w:rsidRDefault="006C2180">
            <w:pPr>
              <w:pStyle w:val="TAC"/>
            </w:pPr>
          </w:p>
        </w:tc>
      </w:tr>
      <w:tr w:rsidR="006C2180" w14:paraId="386EB6F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B2544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58F30C" w14:textId="62B9C2B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7114EA" w14:textId="1647FCCB"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53C0ABA" w14:textId="17A4547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B748AD7" w14:textId="53E1C736"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0FF2AF4" w14:textId="6C4FFE7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1FAC1B" w14:textId="3517C792"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21A5D01" w14:textId="77777777" w:rsidR="006C2180" w:rsidRDefault="006C2180">
            <w:pPr>
              <w:pStyle w:val="TAC"/>
            </w:pPr>
          </w:p>
        </w:tc>
      </w:tr>
      <w:tr w:rsidR="006C2180" w14:paraId="1A465B8B"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6F20FE" w14:textId="46B6A4B5" w:rsidR="006C2180" w:rsidRDefault="006C2180">
            <w:pPr>
              <w:pStyle w:val="TAH"/>
            </w:pPr>
            <w:del w:id="455" w:author="Flores Fernandez" w:date="2021-08-20T17:36:00Z">
              <w:r w:rsidDel="007C70DE">
                <w:delText>DC_28_n51</w:delText>
              </w:r>
            </w:del>
          </w:p>
        </w:tc>
        <w:tc>
          <w:tcPr>
            <w:tcW w:w="2864" w:type="dxa"/>
            <w:gridSpan w:val="2"/>
            <w:tcBorders>
              <w:top w:val="single" w:sz="4" w:space="0" w:color="auto"/>
              <w:left w:val="nil"/>
              <w:bottom w:val="single" w:sz="4" w:space="0" w:color="auto"/>
              <w:right w:val="single" w:sz="4" w:space="0" w:color="auto"/>
            </w:tcBorders>
          </w:tcPr>
          <w:p w14:paraId="64516745" w14:textId="778BBBF5" w:rsidR="006C2180" w:rsidRDefault="006C2180">
            <w:pPr>
              <w:pStyle w:val="TAL"/>
            </w:pPr>
            <w:del w:id="456" w:author="Flores Fernandez" w:date="2021-08-20T17:36:00Z">
              <w:r w:rsidDel="007C70DE">
                <w:delText>E-UTRA Band 2, 3, 5, 7, 8, 25, 26, 31, 34, 38, 40, 41, 72</w:delText>
              </w:r>
            </w:del>
          </w:p>
        </w:tc>
        <w:tc>
          <w:tcPr>
            <w:tcW w:w="934" w:type="dxa"/>
            <w:gridSpan w:val="2"/>
            <w:tcBorders>
              <w:top w:val="single" w:sz="4" w:space="0" w:color="auto"/>
              <w:left w:val="nil"/>
              <w:bottom w:val="single" w:sz="4" w:space="0" w:color="auto"/>
              <w:right w:val="single" w:sz="4" w:space="0" w:color="auto"/>
            </w:tcBorders>
          </w:tcPr>
          <w:p w14:paraId="21F3A858" w14:textId="75559549" w:rsidR="006C2180" w:rsidRDefault="006C2180">
            <w:pPr>
              <w:pStyle w:val="TAC"/>
            </w:pPr>
            <w:del w:id="457" w:author="Flores Fernandez" w:date="2021-08-20T17:36:00Z">
              <w:r w:rsidDel="007C70DE">
                <w:delText>F</w:delText>
              </w:r>
              <w:r w:rsidDel="007C70DE">
                <w:rPr>
                  <w:vertAlign w:val="subscript"/>
                </w:rPr>
                <w:delText>DL_low</w:delText>
              </w:r>
              <w:r w:rsidDel="007C70D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B8E0F7D" w14:textId="1A04E176" w:rsidR="006C2180" w:rsidRDefault="006C2180">
            <w:pPr>
              <w:pStyle w:val="TAC"/>
            </w:pPr>
            <w:del w:id="458"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33F4E7E2" w14:textId="4029ADFF" w:rsidR="006C2180" w:rsidRDefault="006C2180">
            <w:pPr>
              <w:pStyle w:val="TAC"/>
            </w:pPr>
            <w:del w:id="459" w:author="Flores Fernandez" w:date="2021-08-20T17:36:00Z">
              <w:r w:rsidDel="007C70DE">
                <w:rPr>
                  <w:rFonts w:cs="Arial"/>
                  <w:sz w:val="16"/>
                  <w:szCs w:val="16"/>
                </w:rPr>
                <w:delText>F</w:delText>
              </w:r>
              <w:r w:rsidDel="007C70DE">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57088CA" w14:textId="4595C1D2" w:rsidR="006C2180" w:rsidRDefault="006C2180">
            <w:pPr>
              <w:pStyle w:val="TAC"/>
            </w:pPr>
            <w:del w:id="460" w:author="Flores Fernandez" w:date="2021-08-20T17:36:00Z">
              <w:r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593C965B" w14:textId="56BA5683" w:rsidR="006C2180" w:rsidRDefault="006C2180">
            <w:pPr>
              <w:pStyle w:val="TAC"/>
            </w:pPr>
            <w:del w:id="461"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04610D42" w14:textId="77777777" w:rsidR="006C2180" w:rsidRDefault="006C2180">
            <w:pPr>
              <w:pStyle w:val="TAC"/>
            </w:pPr>
          </w:p>
        </w:tc>
      </w:tr>
      <w:tr w:rsidR="006C2180" w14:paraId="04CE1E3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32B0A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6BB093C5" w14:textId="63A29DED" w:rsidR="006C2180" w:rsidDel="007C70DE" w:rsidRDefault="006C2180">
            <w:pPr>
              <w:pStyle w:val="TAL"/>
              <w:rPr>
                <w:del w:id="462" w:author="Flores Fernandez" w:date="2021-08-20T17:36:00Z"/>
              </w:rPr>
            </w:pPr>
            <w:del w:id="463" w:author="Flores Fernandez" w:date="2021-08-20T17:36:00Z">
              <w:r w:rsidDel="007C70DE">
                <w:delText>E-UTRA Band 4, 20, 22, 24, 32, 42, 43, 45, 46, 65, 66, 71, 73</w:delText>
              </w:r>
            </w:del>
          </w:p>
          <w:p w14:paraId="7021CBDF" w14:textId="709176AB" w:rsidR="006C2180" w:rsidRDefault="006C2180">
            <w:pPr>
              <w:pStyle w:val="TAL"/>
            </w:pPr>
            <w:del w:id="464" w:author="Flores Fernandez" w:date="2021-08-20T17:36:00Z">
              <w:r w:rsidDel="007C70DE">
                <w:delText>NR band n78, n79</w:delText>
              </w:r>
            </w:del>
          </w:p>
        </w:tc>
        <w:tc>
          <w:tcPr>
            <w:tcW w:w="934" w:type="dxa"/>
            <w:gridSpan w:val="2"/>
            <w:tcBorders>
              <w:top w:val="single" w:sz="4" w:space="0" w:color="auto"/>
              <w:left w:val="nil"/>
              <w:bottom w:val="single" w:sz="4" w:space="0" w:color="auto"/>
              <w:right w:val="single" w:sz="4" w:space="0" w:color="auto"/>
            </w:tcBorders>
          </w:tcPr>
          <w:p w14:paraId="5B972C03" w14:textId="1A60BCBA" w:rsidR="006C2180" w:rsidRDefault="006C2180">
            <w:pPr>
              <w:pStyle w:val="TAC"/>
            </w:pPr>
            <w:del w:id="465" w:author="Flores Fernandez" w:date="2021-08-20T17:36:00Z">
              <w:r w:rsidDel="007C70DE">
                <w:delText>F</w:delText>
              </w:r>
              <w:r w:rsidDel="007C70DE">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1804E9F" w14:textId="3B04933D" w:rsidR="006C2180" w:rsidRDefault="006C2180">
            <w:pPr>
              <w:pStyle w:val="TAC"/>
            </w:pPr>
            <w:del w:id="466"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42551A4E" w14:textId="422C5D50" w:rsidR="006C2180" w:rsidRDefault="006C2180">
            <w:pPr>
              <w:pStyle w:val="TAC"/>
            </w:pPr>
            <w:del w:id="467" w:author="Flores Fernandez" w:date="2021-08-20T17:36:00Z">
              <w:r w:rsidDel="007C70DE">
                <w:rPr>
                  <w:rFonts w:cs="Arial"/>
                  <w:sz w:val="16"/>
                  <w:szCs w:val="16"/>
                </w:rPr>
                <w:delText>F</w:delText>
              </w:r>
              <w:r w:rsidDel="007C70DE">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5DEF56E" w14:textId="0F970879" w:rsidR="006C2180" w:rsidRDefault="006C2180">
            <w:pPr>
              <w:pStyle w:val="TAC"/>
            </w:pPr>
            <w:del w:id="468" w:author="Flores Fernandez" w:date="2021-08-20T17:36:00Z">
              <w:r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657A67A8" w14:textId="20FFC78C" w:rsidR="006C2180" w:rsidRDefault="006C2180">
            <w:pPr>
              <w:pStyle w:val="TAC"/>
            </w:pPr>
            <w:del w:id="469"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23E78B0C" w14:textId="67D99396" w:rsidR="006C2180" w:rsidRDefault="006C2180">
            <w:pPr>
              <w:pStyle w:val="TAC"/>
            </w:pPr>
            <w:del w:id="470" w:author="Flores Fernandez" w:date="2021-08-20T17:36:00Z">
              <w:r w:rsidDel="007C70DE">
                <w:delText>2</w:delText>
              </w:r>
            </w:del>
          </w:p>
        </w:tc>
      </w:tr>
      <w:tr w:rsidR="006C2180" w14:paraId="08DAC146"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6A933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D9EF115" w14:textId="7B7D8AF0" w:rsidR="006C2180" w:rsidRDefault="006C2180">
            <w:pPr>
              <w:pStyle w:val="TAL"/>
            </w:pPr>
            <w:del w:id="471" w:author="Flores Fernandez" w:date="2021-08-20T17:36:00Z">
              <w:r w:rsidDel="007C70DE">
                <w:delText>E-UTRA Band 1</w:delText>
              </w:r>
            </w:del>
          </w:p>
        </w:tc>
        <w:tc>
          <w:tcPr>
            <w:tcW w:w="934" w:type="dxa"/>
            <w:gridSpan w:val="2"/>
            <w:tcBorders>
              <w:top w:val="single" w:sz="4" w:space="0" w:color="auto"/>
              <w:left w:val="nil"/>
              <w:bottom w:val="single" w:sz="4" w:space="0" w:color="auto"/>
              <w:right w:val="single" w:sz="4" w:space="0" w:color="auto"/>
            </w:tcBorders>
          </w:tcPr>
          <w:p w14:paraId="5593AABD" w14:textId="4147D32F" w:rsidR="006C2180" w:rsidRDefault="006C2180">
            <w:pPr>
              <w:pStyle w:val="TAC"/>
            </w:pPr>
            <w:del w:id="472" w:author="Flores Fernandez" w:date="2021-08-20T17:36:00Z">
              <w:r w:rsidDel="007C70DE">
                <w:delText>F</w:delText>
              </w:r>
              <w:r w:rsidDel="007C70DE">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D09F518" w14:textId="7F6195FC" w:rsidR="006C2180" w:rsidRDefault="006C2180">
            <w:pPr>
              <w:pStyle w:val="TAC"/>
            </w:pPr>
            <w:del w:id="473"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220C6ACB" w14:textId="2693639F" w:rsidR="006C2180" w:rsidRDefault="006C2180">
            <w:pPr>
              <w:pStyle w:val="TAC"/>
            </w:pPr>
            <w:del w:id="474" w:author="Flores Fernandez" w:date="2021-08-20T17:36:00Z">
              <w:r w:rsidDel="007C70DE">
                <w:rPr>
                  <w:rFonts w:cs="Arial"/>
                  <w:sz w:val="16"/>
                  <w:szCs w:val="16"/>
                </w:rPr>
                <w:delText>F</w:delText>
              </w:r>
              <w:r w:rsidDel="007C70DE">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169B5C0" w14:textId="6DD988DE" w:rsidR="006C2180" w:rsidRDefault="006C2180">
            <w:pPr>
              <w:pStyle w:val="TAC"/>
            </w:pPr>
            <w:del w:id="475" w:author="Flores Fernandez" w:date="2021-08-20T17:36:00Z">
              <w:r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5F6E75F1" w14:textId="03D06C5B" w:rsidR="006C2180" w:rsidRDefault="006C2180">
            <w:pPr>
              <w:pStyle w:val="TAC"/>
            </w:pPr>
            <w:del w:id="476"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2BAF8DAC" w14:textId="17827BB4" w:rsidR="006C2180" w:rsidRDefault="006C2180">
            <w:pPr>
              <w:pStyle w:val="TAC"/>
            </w:pPr>
            <w:del w:id="477" w:author="Flores Fernandez" w:date="2021-08-20T17:36:00Z">
              <w:r w:rsidDel="007C70DE">
                <w:delText>2, 9, 10</w:delText>
              </w:r>
            </w:del>
          </w:p>
        </w:tc>
      </w:tr>
      <w:tr w:rsidR="006C2180" w14:paraId="4B3955B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35605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9BDAF23" w14:textId="0F4DA246" w:rsidR="006C2180" w:rsidRDefault="006C2180">
            <w:pPr>
              <w:pStyle w:val="TAL"/>
            </w:pPr>
            <w:del w:id="478"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5CF4C122" w14:textId="2BEBC768" w:rsidR="006C2180" w:rsidRDefault="006C2180">
            <w:pPr>
              <w:pStyle w:val="TAC"/>
            </w:pPr>
            <w:del w:id="479" w:author="Flores Fernandez" w:date="2021-08-20T17:36:00Z">
              <w:r w:rsidDel="007C70DE">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34A21303" w14:textId="3C7D3F22" w:rsidR="006C2180" w:rsidRDefault="006C2180">
            <w:pPr>
              <w:pStyle w:val="TAC"/>
            </w:pPr>
            <w:del w:id="480"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48C035E0" w14:textId="6F7A28D4" w:rsidR="006C2180" w:rsidRDefault="006C2180">
            <w:pPr>
              <w:pStyle w:val="TAC"/>
            </w:pPr>
            <w:del w:id="481" w:author="Flores Fernandez" w:date="2021-08-20T17:36:00Z">
              <w:r w:rsidDel="007C70DE">
                <w:delText>694</w:delText>
              </w:r>
            </w:del>
          </w:p>
        </w:tc>
        <w:tc>
          <w:tcPr>
            <w:tcW w:w="1172" w:type="dxa"/>
            <w:gridSpan w:val="2"/>
            <w:tcBorders>
              <w:top w:val="single" w:sz="4" w:space="0" w:color="auto"/>
              <w:left w:val="nil"/>
              <w:bottom w:val="single" w:sz="4" w:space="0" w:color="auto"/>
              <w:right w:val="single" w:sz="4" w:space="0" w:color="auto"/>
            </w:tcBorders>
          </w:tcPr>
          <w:p w14:paraId="10DFBFC6" w14:textId="73F09467" w:rsidR="006C2180" w:rsidRDefault="006C2180">
            <w:pPr>
              <w:pStyle w:val="TAC"/>
            </w:pPr>
            <w:del w:id="482" w:author="Flores Fernandez" w:date="2021-08-20T17:36:00Z">
              <w:r w:rsidDel="007C70DE">
                <w:delText>-42</w:delText>
              </w:r>
            </w:del>
          </w:p>
        </w:tc>
        <w:tc>
          <w:tcPr>
            <w:tcW w:w="749" w:type="dxa"/>
            <w:gridSpan w:val="2"/>
            <w:tcBorders>
              <w:top w:val="single" w:sz="4" w:space="0" w:color="auto"/>
              <w:left w:val="nil"/>
              <w:bottom w:val="single" w:sz="4" w:space="0" w:color="auto"/>
              <w:right w:val="single" w:sz="4" w:space="0" w:color="auto"/>
            </w:tcBorders>
            <w:noWrap/>
          </w:tcPr>
          <w:p w14:paraId="72CCC9E5" w14:textId="57B5C918" w:rsidR="006C2180" w:rsidRDefault="006C2180">
            <w:pPr>
              <w:pStyle w:val="TAC"/>
            </w:pPr>
            <w:del w:id="483" w:author="Flores Fernandez" w:date="2021-08-20T17:36:00Z">
              <w:r w:rsidDel="007C70DE">
                <w:delText>8</w:delText>
              </w:r>
            </w:del>
          </w:p>
        </w:tc>
        <w:tc>
          <w:tcPr>
            <w:tcW w:w="1228" w:type="dxa"/>
            <w:gridSpan w:val="2"/>
            <w:tcBorders>
              <w:top w:val="single" w:sz="4" w:space="0" w:color="auto"/>
              <w:left w:val="nil"/>
              <w:bottom w:val="single" w:sz="4" w:space="0" w:color="auto"/>
              <w:right w:val="single" w:sz="4" w:space="0" w:color="auto"/>
            </w:tcBorders>
            <w:noWrap/>
          </w:tcPr>
          <w:p w14:paraId="356A5486" w14:textId="1A48035D" w:rsidR="006C2180" w:rsidRDefault="006C2180">
            <w:pPr>
              <w:pStyle w:val="TAC"/>
            </w:pPr>
            <w:del w:id="484" w:author="Flores Fernandez" w:date="2021-08-20T17:36:00Z">
              <w:r w:rsidDel="007C70DE">
                <w:delText>5, 17</w:delText>
              </w:r>
            </w:del>
          </w:p>
        </w:tc>
      </w:tr>
      <w:tr w:rsidR="006C2180" w14:paraId="6B6F43DC"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9B5BA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017D248" w14:textId="700DD938" w:rsidR="006C2180" w:rsidRDefault="006C2180">
            <w:pPr>
              <w:pStyle w:val="TAL"/>
            </w:pPr>
            <w:del w:id="485"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5CEB1269" w14:textId="39543F51" w:rsidR="006C2180" w:rsidRDefault="006C2180">
            <w:pPr>
              <w:pStyle w:val="TAC"/>
            </w:pPr>
            <w:del w:id="486" w:author="Flores Fernandez" w:date="2021-08-20T17:36:00Z">
              <w:r w:rsidDel="007C70DE">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412E2288" w14:textId="6A9D8DC2" w:rsidR="006C2180" w:rsidRDefault="006C2180">
            <w:pPr>
              <w:pStyle w:val="TAC"/>
            </w:pPr>
            <w:del w:id="487"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21EF93D3" w14:textId="060E3896" w:rsidR="006C2180" w:rsidRDefault="006C2180">
            <w:pPr>
              <w:pStyle w:val="TAC"/>
            </w:pPr>
            <w:del w:id="488" w:author="Flores Fernandez" w:date="2021-08-20T17:36:00Z">
              <w:r w:rsidDel="007C70DE">
                <w:delText>710</w:delText>
              </w:r>
            </w:del>
          </w:p>
        </w:tc>
        <w:tc>
          <w:tcPr>
            <w:tcW w:w="1172" w:type="dxa"/>
            <w:gridSpan w:val="2"/>
            <w:tcBorders>
              <w:top w:val="single" w:sz="4" w:space="0" w:color="auto"/>
              <w:left w:val="nil"/>
              <w:bottom w:val="single" w:sz="4" w:space="0" w:color="auto"/>
              <w:right w:val="single" w:sz="4" w:space="0" w:color="auto"/>
            </w:tcBorders>
          </w:tcPr>
          <w:p w14:paraId="7F06C603" w14:textId="71A946CE" w:rsidR="006C2180" w:rsidRDefault="006C2180">
            <w:pPr>
              <w:pStyle w:val="TAC"/>
            </w:pPr>
            <w:del w:id="489" w:author="Flores Fernandez" w:date="2021-08-20T17:36:00Z">
              <w:r w:rsidDel="007C70DE">
                <w:delText>-26.2</w:delText>
              </w:r>
            </w:del>
          </w:p>
        </w:tc>
        <w:tc>
          <w:tcPr>
            <w:tcW w:w="749" w:type="dxa"/>
            <w:gridSpan w:val="2"/>
            <w:tcBorders>
              <w:top w:val="single" w:sz="4" w:space="0" w:color="auto"/>
              <w:left w:val="nil"/>
              <w:bottom w:val="single" w:sz="4" w:space="0" w:color="auto"/>
              <w:right w:val="single" w:sz="4" w:space="0" w:color="auto"/>
            </w:tcBorders>
            <w:noWrap/>
          </w:tcPr>
          <w:p w14:paraId="41E7626B" w14:textId="14E00840" w:rsidR="006C2180" w:rsidRDefault="006C2180">
            <w:pPr>
              <w:pStyle w:val="TAC"/>
            </w:pPr>
            <w:del w:id="490" w:author="Flores Fernandez" w:date="2021-08-20T17:36:00Z">
              <w:r w:rsidDel="007C70DE">
                <w:delText>6</w:delText>
              </w:r>
            </w:del>
          </w:p>
        </w:tc>
        <w:tc>
          <w:tcPr>
            <w:tcW w:w="1228" w:type="dxa"/>
            <w:gridSpan w:val="2"/>
            <w:tcBorders>
              <w:top w:val="single" w:sz="4" w:space="0" w:color="auto"/>
              <w:left w:val="nil"/>
              <w:bottom w:val="single" w:sz="4" w:space="0" w:color="auto"/>
              <w:right w:val="single" w:sz="4" w:space="0" w:color="auto"/>
            </w:tcBorders>
            <w:noWrap/>
          </w:tcPr>
          <w:p w14:paraId="64B76A20" w14:textId="30570177" w:rsidR="006C2180" w:rsidRDefault="006C2180">
            <w:pPr>
              <w:pStyle w:val="TAC"/>
            </w:pPr>
            <w:del w:id="491" w:author="Flores Fernandez" w:date="2021-08-20T17:36:00Z">
              <w:r w:rsidDel="007C70DE">
                <w:delText>14</w:delText>
              </w:r>
            </w:del>
          </w:p>
        </w:tc>
      </w:tr>
      <w:tr w:rsidR="006C2180" w14:paraId="4EA7A6E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8B40E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74528F2" w14:textId="49871036" w:rsidR="006C2180" w:rsidRDefault="006C2180">
            <w:pPr>
              <w:pStyle w:val="TAL"/>
            </w:pPr>
            <w:del w:id="492"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434095A5" w14:textId="651AA05E" w:rsidR="006C2180" w:rsidRDefault="006C2180">
            <w:pPr>
              <w:pStyle w:val="TAC"/>
            </w:pPr>
            <w:del w:id="493" w:author="Flores Fernandez" w:date="2021-08-20T17:36:00Z">
              <w:r w:rsidDel="007C70DE">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1FB9AA98" w14:textId="6791F2C0" w:rsidR="006C2180" w:rsidRDefault="006C2180">
            <w:pPr>
              <w:pStyle w:val="TAC"/>
            </w:pPr>
            <w:del w:id="494"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30D23FEB" w14:textId="4C54AD87" w:rsidR="006C2180" w:rsidRDefault="006C2180">
            <w:pPr>
              <w:pStyle w:val="TAC"/>
            </w:pPr>
            <w:del w:id="495" w:author="Flores Fernandez" w:date="2021-08-20T17:36:00Z">
              <w:r w:rsidDel="007C70DE">
                <w:delText>694</w:delText>
              </w:r>
            </w:del>
          </w:p>
        </w:tc>
        <w:tc>
          <w:tcPr>
            <w:tcW w:w="1172" w:type="dxa"/>
            <w:gridSpan w:val="2"/>
            <w:tcBorders>
              <w:top w:val="single" w:sz="4" w:space="0" w:color="auto"/>
              <w:left w:val="nil"/>
              <w:bottom w:val="single" w:sz="4" w:space="0" w:color="auto"/>
              <w:right w:val="single" w:sz="4" w:space="0" w:color="auto"/>
            </w:tcBorders>
          </w:tcPr>
          <w:p w14:paraId="0CEAE4C7" w14:textId="2FAE49DF" w:rsidR="006C2180" w:rsidRDefault="006C2180">
            <w:pPr>
              <w:pStyle w:val="TAC"/>
            </w:pPr>
            <w:del w:id="496" w:author="Flores Fernandez" w:date="2021-08-20T17:36:00Z">
              <w:r w:rsidDel="007C70DE">
                <w:delText>-26.2</w:delText>
              </w:r>
            </w:del>
          </w:p>
        </w:tc>
        <w:tc>
          <w:tcPr>
            <w:tcW w:w="749" w:type="dxa"/>
            <w:gridSpan w:val="2"/>
            <w:tcBorders>
              <w:top w:val="single" w:sz="4" w:space="0" w:color="auto"/>
              <w:left w:val="nil"/>
              <w:bottom w:val="single" w:sz="4" w:space="0" w:color="auto"/>
              <w:right w:val="single" w:sz="4" w:space="0" w:color="auto"/>
            </w:tcBorders>
            <w:noWrap/>
          </w:tcPr>
          <w:p w14:paraId="2A5767EF" w14:textId="382CF48B" w:rsidR="006C2180" w:rsidRDefault="006C2180">
            <w:pPr>
              <w:pStyle w:val="TAC"/>
            </w:pPr>
            <w:del w:id="497" w:author="Flores Fernandez" w:date="2021-08-20T17:36:00Z">
              <w:r w:rsidDel="007C70DE">
                <w:delText>6</w:delText>
              </w:r>
            </w:del>
          </w:p>
        </w:tc>
        <w:tc>
          <w:tcPr>
            <w:tcW w:w="1228" w:type="dxa"/>
            <w:gridSpan w:val="2"/>
            <w:tcBorders>
              <w:top w:val="single" w:sz="4" w:space="0" w:color="auto"/>
              <w:left w:val="nil"/>
              <w:bottom w:val="single" w:sz="4" w:space="0" w:color="auto"/>
              <w:right w:val="single" w:sz="4" w:space="0" w:color="auto"/>
            </w:tcBorders>
            <w:noWrap/>
          </w:tcPr>
          <w:p w14:paraId="763AF3CB" w14:textId="5E532E88" w:rsidR="006C2180" w:rsidRDefault="006C2180">
            <w:pPr>
              <w:pStyle w:val="TAC"/>
            </w:pPr>
            <w:del w:id="498" w:author="Flores Fernandez" w:date="2021-08-20T17:36:00Z">
              <w:r w:rsidDel="007C70DE">
                <w:delText>5</w:delText>
              </w:r>
            </w:del>
          </w:p>
        </w:tc>
      </w:tr>
      <w:tr w:rsidR="006C2180" w14:paraId="4D703062"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BA1AE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EA79C03" w14:textId="77EEE721" w:rsidR="006C2180" w:rsidRDefault="006C2180">
            <w:pPr>
              <w:pStyle w:val="TAL"/>
            </w:pPr>
            <w:del w:id="499"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0F18F57C" w14:textId="60F6D24E" w:rsidR="006C2180" w:rsidRDefault="006C2180">
            <w:pPr>
              <w:pStyle w:val="TAC"/>
            </w:pPr>
            <w:del w:id="500" w:author="Flores Fernandez" w:date="2021-08-20T17:36:00Z">
              <w:r w:rsidDel="007C70DE">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4B8E5A15" w14:textId="134F36D2" w:rsidR="006C2180" w:rsidRDefault="006C2180">
            <w:pPr>
              <w:pStyle w:val="TAC"/>
            </w:pPr>
            <w:del w:id="501"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2F22AEC6" w14:textId="4909AD6E" w:rsidR="006C2180" w:rsidRDefault="006C2180">
            <w:pPr>
              <w:pStyle w:val="TAC"/>
            </w:pPr>
            <w:del w:id="502" w:author="Flores Fernandez" w:date="2021-08-20T17:36:00Z">
              <w:r w:rsidDel="007C70DE">
                <w:delText>773</w:delText>
              </w:r>
            </w:del>
          </w:p>
        </w:tc>
        <w:tc>
          <w:tcPr>
            <w:tcW w:w="1172" w:type="dxa"/>
            <w:gridSpan w:val="2"/>
            <w:tcBorders>
              <w:top w:val="single" w:sz="4" w:space="0" w:color="auto"/>
              <w:left w:val="nil"/>
              <w:bottom w:val="single" w:sz="4" w:space="0" w:color="auto"/>
              <w:right w:val="single" w:sz="4" w:space="0" w:color="auto"/>
            </w:tcBorders>
          </w:tcPr>
          <w:p w14:paraId="60979EEB" w14:textId="5DBA2426" w:rsidR="006C2180" w:rsidRDefault="006C2180">
            <w:pPr>
              <w:pStyle w:val="TAC"/>
            </w:pPr>
            <w:del w:id="503" w:author="Flores Fernandez" w:date="2021-08-20T17:36:00Z">
              <w:r w:rsidDel="007C70DE">
                <w:delText>-32</w:delText>
              </w:r>
            </w:del>
          </w:p>
        </w:tc>
        <w:tc>
          <w:tcPr>
            <w:tcW w:w="749" w:type="dxa"/>
            <w:gridSpan w:val="2"/>
            <w:tcBorders>
              <w:top w:val="single" w:sz="4" w:space="0" w:color="auto"/>
              <w:left w:val="nil"/>
              <w:bottom w:val="single" w:sz="4" w:space="0" w:color="auto"/>
              <w:right w:val="single" w:sz="4" w:space="0" w:color="auto"/>
            </w:tcBorders>
            <w:noWrap/>
          </w:tcPr>
          <w:p w14:paraId="33B89808" w14:textId="71442130" w:rsidR="006C2180" w:rsidRDefault="006C2180">
            <w:pPr>
              <w:pStyle w:val="TAC"/>
            </w:pPr>
            <w:del w:id="504"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4BAD2BA5" w14:textId="5D85CE31" w:rsidR="006C2180" w:rsidRDefault="006C2180">
            <w:pPr>
              <w:pStyle w:val="TAC"/>
            </w:pPr>
            <w:del w:id="505" w:author="Flores Fernandez" w:date="2021-08-20T17:36:00Z">
              <w:r w:rsidDel="007C70DE">
                <w:delText>5</w:delText>
              </w:r>
            </w:del>
          </w:p>
        </w:tc>
      </w:tr>
      <w:tr w:rsidR="006C2180" w14:paraId="6D2C511E"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3FCF87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7AD4D767" w14:textId="0C9AF9F3" w:rsidR="006C2180" w:rsidRDefault="006C2180">
            <w:pPr>
              <w:pStyle w:val="TAL"/>
            </w:pPr>
            <w:del w:id="506" w:author="Flores Fernandez" w:date="2021-08-20T17:36:00Z">
              <w:r w:rsidDel="007C70DE">
                <w:delText>Frequency range</w:delText>
              </w:r>
            </w:del>
          </w:p>
        </w:tc>
        <w:tc>
          <w:tcPr>
            <w:tcW w:w="934" w:type="dxa"/>
            <w:gridSpan w:val="2"/>
            <w:tcBorders>
              <w:top w:val="single" w:sz="4" w:space="0" w:color="auto"/>
              <w:left w:val="nil"/>
              <w:bottom w:val="single" w:sz="4" w:space="0" w:color="auto"/>
              <w:right w:val="single" w:sz="4" w:space="0" w:color="auto"/>
            </w:tcBorders>
          </w:tcPr>
          <w:p w14:paraId="52587304" w14:textId="7D3F9DF0" w:rsidR="006C2180" w:rsidRDefault="006C2180">
            <w:pPr>
              <w:pStyle w:val="TAC"/>
            </w:pPr>
            <w:del w:id="507" w:author="Flores Fernandez" w:date="2021-08-20T17:36:00Z">
              <w:r w:rsidDel="007C70DE">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2641502C" w14:textId="7108E4D4" w:rsidR="006C2180" w:rsidRDefault="006C2180">
            <w:pPr>
              <w:pStyle w:val="TAC"/>
            </w:pPr>
            <w:del w:id="508" w:author="Flores Fernandez" w:date="2021-08-20T17:36:00Z">
              <w:r w:rsidDel="007C70DE">
                <w:delText>-</w:delText>
              </w:r>
            </w:del>
          </w:p>
        </w:tc>
        <w:tc>
          <w:tcPr>
            <w:tcW w:w="937" w:type="dxa"/>
            <w:gridSpan w:val="2"/>
            <w:tcBorders>
              <w:top w:val="single" w:sz="4" w:space="0" w:color="auto"/>
              <w:left w:val="nil"/>
              <w:bottom w:val="single" w:sz="4" w:space="0" w:color="auto"/>
              <w:right w:val="single" w:sz="4" w:space="0" w:color="auto"/>
            </w:tcBorders>
            <w:vAlign w:val="center"/>
          </w:tcPr>
          <w:p w14:paraId="32AD7B28" w14:textId="031FABA7" w:rsidR="006C2180" w:rsidRDefault="006C2180">
            <w:pPr>
              <w:pStyle w:val="TAC"/>
            </w:pPr>
            <w:del w:id="509" w:author="Flores Fernandez" w:date="2021-08-20T17:36:00Z">
              <w:r w:rsidDel="007C70DE">
                <w:delText>803</w:delText>
              </w:r>
            </w:del>
          </w:p>
        </w:tc>
        <w:tc>
          <w:tcPr>
            <w:tcW w:w="1172" w:type="dxa"/>
            <w:gridSpan w:val="2"/>
            <w:tcBorders>
              <w:top w:val="single" w:sz="4" w:space="0" w:color="auto"/>
              <w:left w:val="nil"/>
              <w:bottom w:val="single" w:sz="4" w:space="0" w:color="auto"/>
              <w:right w:val="single" w:sz="4" w:space="0" w:color="auto"/>
            </w:tcBorders>
          </w:tcPr>
          <w:p w14:paraId="445A78D6" w14:textId="7D28039D" w:rsidR="006C2180" w:rsidRDefault="006C2180">
            <w:pPr>
              <w:pStyle w:val="TAC"/>
            </w:pPr>
            <w:del w:id="510" w:author="Flores Fernandez" w:date="2021-08-20T17:36:00Z">
              <w:r w:rsidDel="007C70DE">
                <w:delText>-50</w:delText>
              </w:r>
            </w:del>
          </w:p>
        </w:tc>
        <w:tc>
          <w:tcPr>
            <w:tcW w:w="749" w:type="dxa"/>
            <w:gridSpan w:val="2"/>
            <w:tcBorders>
              <w:top w:val="single" w:sz="4" w:space="0" w:color="auto"/>
              <w:left w:val="nil"/>
              <w:bottom w:val="single" w:sz="4" w:space="0" w:color="auto"/>
              <w:right w:val="single" w:sz="4" w:space="0" w:color="auto"/>
            </w:tcBorders>
            <w:noWrap/>
          </w:tcPr>
          <w:p w14:paraId="5DDA7245" w14:textId="2325D34D" w:rsidR="006C2180" w:rsidRDefault="006C2180">
            <w:pPr>
              <w:pStyle w:val="TAC"/>
            </w:pPr>
            <w:del w:id="511" w:author="Flores Fernandez" w:date="2021-08-20T17:36:00Z">
              <w:r w:rsidDel="007C70DE">
                <w:delText>1</w:delText>
              </w:r>
            </w:del>
          </w:p>
        </w:tc>
        <w:tc>
          <w:tcPr>
            <w:tcW w:w="1228" w:type="dxa"/>
            <w:gridSpan w:val="2"/>
            <w:tcBorders>
              <w:top w:val="single" w:sz="4" w:space="0" w:color="auto"/>
              <w:left w:val="nil"/>
              <w:bottom w:val="single" w:sz="4" w:space="0" w:color="auto"/>
              <w:right w:val="single" w:sz="4" w:space="0" w:color="auto"/>
            </w:tcBorders>
            <w:noWrap/>
          </w:tcPr>
          <w:p w14:paraId="205EBAAD" w14:textId="77777777" w:rsidR="006C2180" w:rsidRDefault="006C2180">
            <w:pPr>
              <w:pStyle w:val="TAC"/>
            </w:pPr>
          </w:p>
        </w:tc>
      </w:tr>
      <w:tr w:rsidR="006C2180" w14:paraId="689C8D69"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830D6AC" w14:textId="1CC5DA77" w:rsidR="006C2180" w:rsidRDefault="006C2180">
            <w:pPr>
              <w:pStyle w:val="TAH"/>
            </w:pPr>
            <w:r>
              <w:t>DC_28_n77</w:t>
            </w:r>
          </w:p>
        </w:tc>
        <w:tc>
          <w:tcPr>
            <w:tcW w:w="2864" w:type="dxa"/>
            <w:gridSpan w:val="2"/>
            <w:tcBorders>
              <w:top w:val="single" w:sz="4" w:space="0" w:color="auto"/>
              <w:left w:val="nil"/>
              <w:bottom w:val="single" w:sz="4" w:space="0" w:color="auto"/>
              <w:right w:val="single" w:sz="4" w:space="0" w:color="auto"/>
            </w:tcBorders>
            <w:vAlign w:val="center"/>
          </w:tcPr>
          <w:p w14:paraId="64A8582D" w14:textId="6BD6714F" w:rsidR="006C2180" w:rsidRDefault="006C2180">
            <w:pPr>
              <w:pStyle w:val="TAL"/>
            </w:pPr>
            <w:r>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294BB26E" w14:textId="5F416BEE"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08F802" w14:textId="7081519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B1F3A98" w14:textId="27512EE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17B934" w14:textId="1D25D2A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128CD98" w14:textId="6CF564B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564018F" w14:textId="77777777" w:rsidR="006C2180" w:rsidRDefault="006C2180">
            <w:pPr>
              <w:pStyle w:val="TAC"/>
            </w:pPr>
          </w:p>
        </w:tc>
      </w:tr>
      <w:tr w:rsidR="006C2180" w14:paraId="36BF86F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E9D36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D600397" w14:textId="60AF94F9" w:rsidR="006C2180" w:rsidRDefault="006C2180">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14:paraId="07768449" w14:textId="0708339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BDA27C" w14:textId="738A68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E0F5134" w14:textId="463B7F2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AB0FC8" w14:textId="7A33177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8947F9" w14:textId="4C29C9E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29AC68A" w14:textId="6D5AB6F5" w:rsidR="006C2180" w:rsidRDefault="006C2180">
            <w:pPr>
              <w:pStyle w:val="TAC"/>
            </w:pPr>
            <w:r>
              <w:t>2</w:t>
            </w:r>
          </w:p>
        </w:tc>
      </w:tr>
      <w:tr w:rsidR="006C2180" w14:paraId="07E36316"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AA25E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7DA74C" w14:textId="2066E2C6"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2D88036D" w14:textId="4C8188B8"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F826E4" w14:textId="3940B28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BF8DECF" w14:textId="1EEB058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8866D9" w14:textId="471BBDD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DE366C" w14:textId="65FA1C4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3DAB1CA" w14:textId="4AF2F6FD" w:rsidR="006C2180" w:rsidRDefault="006C2180">
            <w:pPr>
              <w:pStyle w:val="TAC"/>
            </w:pPr>
            <w:r>
              <w:t>9, 11</w:t>
            </w:r>
          </w:p>
        </w:tc>
      </w:tr>
      <w:tr w:rsidR="006C2180" w14:paraId="028069E1"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95CE82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C4323F8" w14:textId="230155F5"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6C7A7F9" w14:textId="22A4B00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483F537" w14:textId="0B7C166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631F44" w14:textId="7CACC7D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6B336D7" w14:textId="7910FD9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4BA65B" w14:textId="4A4FF90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539B924" w14:textId="26168DF0" w:rsidR="006C2180" w:rsidRDefault="006C2180">
            <w:pPr>
              <w:pStyle w:val="TAC"/>
            </w:pPr>
            <w:r>
              <w:t>9, 10</w:t>
            </w:r>
          </w:p>
        </w:tc>
      </w:tr>
      <w:tr w:rsidR="006C2180" w14:paraId="073F211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6AA160"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CBDA209" w14:textId="7D2C0F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1FE3307" w14:textId="7B6F7017"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5FF83B7A" w14:textId="3E73CC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10EB067" w14:textId="2A87FFF9"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B924DA3" w14:textId="37394139"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76B94778" w14:textId="054B5C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CF7BDF4" w14:textId="77777777" w:rsidR="006C2180" w:rsidRDefault="006C2180">
            <w:pPr>
              <w:pStyle w:val="TAC"/>
            </w:pPr>
          </w:p>
        </w:tc>
      </w:tr>
      <w:tr w:rsidR="006C2180" w14:paraId="16B59B7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E64FD2"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90EF8C" w14:textId="77758A5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C42B9E7" w14:textId="76DC2B49"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56E2D06C" w14:textId="4ADC0C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62A2AA" w14:textId="07AE7570"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21072F06" w14:textId="472F968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BA3B5CC" w14:textId="1E4B3B5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2822AED" w14:textId="77777777" w:rsidR="006C2180" w:rsidRDefault="006C2180">
            <w:pPr>
              <w:pStyle w:val="TAC"/>
            </w:pPr>
          </w:p>
        </w:tc>
      </w:tr>
      <w:tr w:rsidR="006C2180" w14:paraId="5AC08B5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019139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D127EDE" w14:textId="1922468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99A0F1E" w14:textId="26AEC0AC"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642F77F" w14:textId="0EEC9F7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21D97E1" w14:textId="341B1B21"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4587D49" w14:textId="260F4D7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1CB3EC0" w14:textId="407A11F2"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D330E82" w14:textId="73488743" w:rsidR="006C2180" w:rsidRDefault="006C2180">
            <w:pPr>
              <w:pStyle w:val="TAC"/>
            </w:pPr>
            <w:r>
              <w:t>3, 9</w:t>
            </w:r>
          </w:p>
        </w:tc>
      </w:tr>
      <w:tr w:rsidR="006C2180" w14:paraId="182D33F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7AF3C30" w14:textId="2673FBC5" w:rsidR="006C2180" w:rsidRDefault="006C2180">
            <w:pPr>
              <w:pStyle w:val="TAH"/>
            </w:pPr>
            <w:r>
              <w:t>DC_28_n78</w:t>
            </w:r>
          </w:p>
          <w:p w14:paraId="08A4C945" w14:textId="4A8E7335" w:rsidR="006C2180" w:rsidRDefault="006C2180">
            <w:pPr>
              <w:pStyle w:val="TAH"/>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34CA08A6" w14:textId="0AF5962D" w:rsidR="006C2180" w:rsidRDefault="006C2180">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5BAA511" w14:textId="1CEB53A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5B5212" w14:textId="22EC2E0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684EA9" w14:textId="0DE4F08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9E863B" w14:textId="413E2AA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90614B" w14:textId="52F94E5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BF16E9D" w14:textId="77777777" w:rsidR="006C2180" w:rsidRDefault="006C2180">
            <w:pPr>
              <w:pStyle w:val="TAC"/>
            </w:pPr>
          </w:p>
        </w:tc>
      </w:tr>
      <w:tr w:rsidR="006C2180" w14:paraId="65624A4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92F1D5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F8461B3" w14:textId="7614ACE1"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54A4EF7C" w14:textId="28483B38"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84519F" w14:textId="1D0EF85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3C17FB" w14:textId="1D994C4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570BC24" w14:textId="3CB98A0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EEA79E" w14:textId="08A4FE39"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A119A9" w14:textId="55E68C66" w:rsidR="006C2180" w:rsidRDefault="006C2180">
            <w:pPr>
              <w:pStyle w:val="TAC"/>
            </w:pPr>
            <w:r>
              <w:t>2</w:t>
            </w:r>
          </w:p>
        </w:tc>
      </w:tr>
      <w:tr w:rsidR="006C2180" w14:paraId="746419E8"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6C7671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ACAE880" w14:textId="6EFFF4A4"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454635BD" w14:textId="1E38401A"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887930" w14:textId="0EE7CFF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B9E04FF" w14:textId="67A0624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8328D51" w14:textId="3072D47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643EBC" w14:textId="37E3925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6EC771C2" w14:textId="12393644" w:rsidR="006C2180" w:rsidRDefault="006C2180">
            <w:pPr>
              <w:pStyle w:val="TAC"/>
            </w:pPr>
            <w:r>
              <w:t>9, 11</w:t>
            </w:r>
          </w:p>
        </w:tc>
      </w:tr>
      <w:tr w:rsidR="006C2180" w14:paraId="474B774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F42D1F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7EC8BB" w14:textId="1538A14A"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7E75E09" w14:textId="5D54B1DF"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0F70A4" w14:textId="0CF50C4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60FBDA" w14:textId="720034C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4AA9D7C" w14:textId="0174C35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686CDE" w14:textId="35B525B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258425" w14:textId="6C59378E" w:rsidR="006C2180" w:rsidRDefault="006C2180">
            <w:pPr>
              <w:pStyle w:val="TAC"/>
            </w:pPr>
            <w:r>
              <w:t>9, 10</w:t>
            </w:r>
          </w:p>
        </w:tc>
      </w:tr>
      <w:tr w:rsidR="006C2180" w14:paraId="2ED010C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52ABD2C"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A8228B" w14:textId="3DCF065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441F501" w14:textId="4C4CEA8D"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1160FE49" w14:textId="23DF65B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107DE9B" w14:textId="0850EEA2"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5F3C0F8" w14:textId="133C3884"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633EA9B5" w14:textId="38904F3A"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60166C2" w14:textId="77777777" w:rsidR="006C2180" w:rsidRDefault="006C2180">
            <w:pPr>
              <w:pStyle w:val="TAC"/>
            </w:pPr>
          </w:p>
        </w:tc>
      </w:tr>
      <w:tr w:rsidR="006C2180" w14:paraId="21A0AB1C"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F21205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4E3DA8B" w14:textId="3A03D1F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443CE0E" w14:textId="3A3C6537"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5844B478" w14:textId="3E0AAA8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CC4113" w14:textId="2E13860F"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CE95BCE" w14:textId="373958E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73C8DF" w14:textId="4A33907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7EE0774" w14:textId="77777777" w:rsidR="006C2180" w:rsidRDefault="006C2180">
            <w:pPr>
              <w:pStyle w:val="TAC"/>
            </w:pPr>
          </w:p>
        </w:tc>
      </w:tr>
      <w:tr w:rsidR="006C2180" w14:paraId="20686462"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BD10CF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DEB37A0" w14:textId="17B0DD4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3C1AB14" w14:textId="3E59D799"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7CCC95A" w14:textId="2BCEFA02"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655462E" w14:textId="5F1E6329"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722D4D" w14:textId="5C98707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740AD9A" w14:textId="2A4CBA6B"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6750C37C" w14:textId="3F9AA22F" w:rsidR="006C2180" w:rsidRDefault="006C2180">
            <w:pPr>
              <w:pStyle w:val="TAC"/>
            </w:pPr>
            <w:r>
              <w:t>3, 9</w:t>
            </w:r>
          </w:p>
        </w:tc>
      </w:tr>
      <w:tr w:rsidR="006C2180" w14:paraId="703EE09D"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FDFD280" w14:textId="38C71DFB" w:rsidR="006C2180" w:rsidRDefault="006C2180">
            <w:pPr>
              <w:pStyle w:val="TAH"/>
            </w:pPr>
            <w:r>
              <w:t>DC_28_n79</w:t>
            </w:r>
          </w:p>
        </w:tc>
        <w:tc>
          <w:tcPr>
            <w:tcW w:w="2864" w:type="dxa"/>
            <w:gridSpan w:val="2"/>
            <w:tcBorders>
              <w:top w:val="single" w:sz="4" w:space="0" w:color="auto"/>
              <w:left w:val="nil"/>
              <w:bottom w:val="single" w:sz="4" w:space="0" w:color="auto"/>
              <w:right w:val="single" w:sz="4" w:space="0" w:color="auto"/>
            </w:tcBorders>
            <w:vAlign w:val="center"/>
          </w:tcPr>
          <w:p w14:paraId="289B5C9B" w14:textId="3C1CD293" w:rsidR="006C2180" w:rsidRDefault="006C2180">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6B3C738F" w14:textId="281B587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92A1935" w14:textId="003CDA7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15BB3B" w14:textId="7CFC906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BC8A04" w14:textId="5879853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F07B583" w14:textId="7724C3D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5CB3862" w14:textId="77777777" w:rsidR="006C2180" w:rsidRDefault="006C2180">
            <w:pPr>
              <w:pStyle w:val="TAC"/>
            </w:pPr>
          </w:p>
        </w:tc>
      </w:tr>
      <w:tr w:rsidR="006C2180" w14:paraId="00E6648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73BDF2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EC6EE1" w14:textId="763CE1CC"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1F665873" w14:textId="621C643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5BFBC9" w14:textId="5045C5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D716DA" w14:textId="44F042F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9471F4" w14:textId="50300FE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E45F6D" w14:textId="2FB50FE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22DC4DF" w14:textId="49D5F216" w:rsidR="006C2180" w:rsidRDefault="006C2180">
            <w:pPr>
              <w:pStyle w:val="TAC"/>
            </w:pPr>
            <w:r>
              <w:t>2</w:t>
            </w:r>
          </w:p>
        </w:tc>
      </w:tr>
      <w:tr w:rsidR="006C2180" w14:paraId="2D4A7F3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1AC17E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1E49AB" w14:textId="20216696"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3EFD0C69" w14:textId="3B394BE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D1EDDE" w14:textId="603893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9F0954" w14:textId="1A5594C2"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35D7C0" w14:textId="1C9951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A29A85" w14:textId="19B0542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10EBBE2" w14:textId="18AF572F" w:rsidR="006C2180" w:rsidRDefault="006C2180">
            <w:pPr>
              <w:pStyle w:val="TAC"/>
            </w:pPr>
            <w:r>
              <w:t>9, 11</w:t>
            </w:r>
          </w:p>
        </w:tc>
      </w:tr>
      <w:tr w:rsidR="006C2180" w14:paraId="58708E03"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DFFC1C5"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B95E8B" w14:textId="203D1CB7"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1D6CF6FE" w14:textId="489BE8C1"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4C2D23" w14:textId="4DAA5BE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D6C80C4" w14:textId="3D38F8B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94AC27" w14:textId="3E8C246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9D42E9" w14:textId="2EA9AE3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C1CD051" w14:textId="3C694C87" w:rsidR="006C2180" w:rsidRDefault="006C2180">
            <w:pPr>
              <w:pStyle w:val="TAC"/>
            </w:pPr>
            <w:r>
              <w:t>9, 10</w:t>
            </w:r>
          </w:p>
        </w:tc>
      </w:tr>
      <w:tr w:rsidR="006C2180" w14:paraId="3B8A6BCA"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104FA14"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FACE2B" w14:textId="53DB838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C44008" w14:textId="32AA8C77"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09D948C7" w14:textId="350F9A9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C9B3E9" w14:textId="241AD950"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2807E5A3" w14:textId="424D21EA"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52015895" w14:textId="638361D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8B03914" w14:textId="77777777" w:rsidR="006C2180" w:rsidRDefault="006C2180">
            <w:pPr>
              <w:pStyle w:val="TAC"/>
            </w:pPr>
          </w:p>
        </w:tc>
      </w:tr>
      <w:tr w:rsidR="006C2180" w14:paraId="1052EE2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855EEB6"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3B39D27" w14:textId="466C6D6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CA09D43" w14:textId="41A0871E"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78BDE0BD" w14:textId="69501E1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63A4DA" w14:textId="28D75E79"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34B81224" w14:textId="5D87410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9CCBD8" w14:textId="2750B046"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E44CBFF" w14:textId="77777777" w:rsidR="006C2180" w:rsidRDefault="006C2180">
            <w:pPr>
              <w:pStyle w:val="TAC"/>
            </w:pPr>
          </w:p>
        </w:tc>
      </w:tr>
      <w:tr w:rsidR="006C2180" w14:paraId="3D387BE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85F819"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68BB2F2" w14:textId="0A01D22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85CBBEA" w14:textId="101829A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A1DD37" w14:textId="6BF0CDE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4B085AE" w14:textId="201F4D9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3056A69" w14:textId="1E72407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1CFFDE8" w14:textId="530FC12A"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34C9D39" w14:textId="48ADEAA6" w:rsidR="006C2180" w:rsidRDefault="006C2180">
            <w:pPr>
              <w:pStyle w:val="TAC"/>
            </w:pPr>
            <w:r>
              <w:t>3, 9</w:t>
            </w:r>
          </w:p>
        </w:tc>
      </w:tr>
      <w:tr w:rsidR="006C2180" w14:paraId="093524B0"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3AF74CB4" w14:textId="5C87205F" w:rsidR="006C2180" w:rsidRDefault="006C2180">
            <w:pPr>
              <w:pStyle w:val="TAH"/>
            </w:pPr>
            <w:r>
              <w:t>DC_30_n5</w:t>
            </w:r>
          </w:p>
        </w:tc>
        <w:tc>
          <w:tcPr>
            <w:tcW w:w="2864" w:type="dxa"/>
            <w:gridSpan w:val="2"/>
            <w:tcBorders>
              <w:top w:val="single" w:sz="4" w:space="0" w:color="auto"/>
              <w:left w:val="nil"/>
              <w:bottom w:val="single" w:sz="4" w:space="0" w:color="auto"/>
              <w:right w:val="single" w:sz="4" w:space="0" w:color="auto"/>
            </w:tcBorders>
            <w:vAlign w:val="bottom"/>
          </w:tcPr>
          <w:p w14:paraId="3C4656CE" w14:textId="6D151302" w:rsidR="006C2180" w:rsidRDefault="006C2180">
            <w:pPr>
              <w:pStyle w:val="TAL"/>
            </w:pPr>
            <w:r>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17CE643" w14:textId="3DFEA53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9A98D7" w14:textId="5D5582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8E65DBA" w14:textId="72A2745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A67872" w14:textId="06711D1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5677905" w14:textId="02E781F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D9A72DB" w14:textId="77777777" w:rsidR="006C2180" w:rsidRDefault="006C2180">
            <w:pPr>
              <w:pStyle w:val="TAC"/>
            </w:pPr>
          </w:p>
        </w:tc>
      </w:tr>
      <w:tr w:rsidR="006C2180" w14:paraId="7639C0C2" w14:textId="77777777" w:rsidTr="006D4936">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56CD2158" w14:textId="77777777" w:rsidR="006C2180" w:rsidRDefault="006C2180">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68509A8" w14:textId="70545366" w:rsidR="006C2180" w:rsidRDefault="006C2180">
            <w:pPr>
              <w:pStyle w:val="TAL"/>
            </w:pPr>
            <w:r>
              <w:t>E-UTRA Band 41, 48, 52</w:t>
            </w:r>
          </w:p>
        </w:tc>
        <w:tc>
          <w:tcPr>
            <w:tcW w:w="934" w:type="dxa"/>
            <w:gridSpan w:val="2"/>
            <w:tcBorders>
              <w:top w:val="single" w:sz="4" w:space="0" w:color="auto"/>
              <w:left w:val="nil"/>
              <w:bottom w:val="single" w:sz="4" w:space="0" w:color="auto"/>
              <w:right w:val="single" w:sz="4" w:space="0" w:color="auto"/>
            </w:tcBorders>
            <w:vAlign w:val="center"/>
          </w:tcPr>
          <w:p w14:paraId="08D03FF6" w14:textId="520A4DB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32703F" w14:textId="468317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208FD5A" w14:textId="476D487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EC1EB8" w14:textId="3A4C3E1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6633516" w14:textId="4420D305"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6F87F55" w14:textId="46F1C509" w:rsidR="006C2180" w:rsidRDefault="006C2180">
            <w:pPr>
              <w:pStyle w:val="TAC"/>
            </w:pPr>
            <w:r>
              <w:t>2</w:t>
            </w:r>
          </w:p>
        </w:tc>
      </w:tr>
      <w:tr w:rsidR="006C2180" w14:paraId="26FCDE06"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A4CD5C" w14:textId="35515BFE" w:rsidR="006C2180" w:rsidRDefault="006C2180">
            <w:pPr>
              <w:pStyle w:val="TAH"/>
            </w:pPr>
            <w:del w:id="512" w:author="Flores Fernandez" w:date="2021-08-20T17:36:00Z">
              <w:r w:rsidDel="007B0C89">
                <w:delText>DC_30_n66</w:delText>
              </w:r>
            </w:del>
          </w:p>
        </w:tc>
        <w:tc>
          <w:tcPr>
            <w:tcW w:w="2864" w:type="dxa"/>
            <w:gridSpan w:val="2"/>
            <w:tcBorders>
              <w:top w:val="single" w:sz="4" w:space="0" w:color="auto"/>
              <w:left w:val="nil"/>
              <w:bottom w:val="single" w:sz="4" w:space="0" w:color="auto"/>
              <w:right w:val="single" w:sz="4" w:space="0" w:color="auto"/>
            </w:tcBorders>
            <w:vAlign w:val="bottom"/>
          </w:tcPr>
          <w:p w14:paraId="6D671810" w14:textId="72BC1A7F" w:rsidR="006C2180" w:rsidRDefault="006C2180">
            <w:pPr>
              <w:pStyle w:val="TAL"/>
            </w:pPr>
            <w:del w:id="513" w:author="Flores Fernandez" w:date="2021-08-20T17:36:00Z">
              <w:r w:rsidDel="007B0C89">
                <w:delText>E-UTRA Band 2, 4, 5, 12, 13, 14, 17, 24, 25, 26, 27, 29, 30, 38, 41, 66, 70, 71</w:delText>
              </w:r>
            </w:del>
          </w:p>
        </w:tc>
        <w:tc>
          <w:tcPr>
            <w:tcW w:w="934" w:type="dxa"/>
            <w:gridSpan w:val="2"/>
            <w:tcBorders>
              <w:top w:val="single" w:sz="4" w:space="0" w:color="auto"/>
              <w:left w:val="nil"/>
              <w:bottom w:val="single" w:sz="4" w:space="0" w:color="auto"/>
              <w:right w:val="single" w:sz="4" w:space="0" w:color="auto"/>
            </w:tcBorders>
            <w:vAlign w:val="center"/>
          </w:tcPr>
          <w:p w14:paraId="27130F41" w14:textId="11094B2A" w:rsidR="006C2180" w:rsidRDefault="006C2180">
            <w:pPr>
              <w:pStyle w:val="TAC"/>
            </w:pPr>
            <w:del w:id="514" w:author="Flores Fernandez" w:date="2021-08-20T17:36:00Z">
              <w:r w:rsidDel="007B0C89">
                <w:delText>F</w:delText>
              </w:r>
              <w:r w:rsidDel="007B0C8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13D0AC1" w14:textId="6C27816A" w:rsidR="006C2180" w:rsidRDefault="006C2180">
            <w:pPr>
              <w:pStyle w:val="TAC"/>
            </w:pPr>
            <w:del w:id="515" w:author="Flores Fernandez" w:date="2021-08-20T17:36:00Z">
              <w:r w:rsidDel="007B0C89">
                <w:delText>-</w:delText>
              </w:r>
            </w:del>
          </w:p>
        </w:tc>
        <w:tc>
          <w:tcPr>
            <w:tcW w:w="937" w:type="dxa"/>
            <w:gridSpan w:val="2"/>
            <w:tcBorders>
              <w:top w:val="single" w:sz="4" w:space="0" w:color="auto"/>
              <w:left w:val="nil"/>
              <w:bottom w:val="single" w:sz="4" w:space="0" w:color="auto"/>
              <w:right w:val="single" w:sz="4" w:space="0" w:color="auto"/>
            </w:tcBorders>
            <w:vAlign w:val="center"/>
          </w:tcPr>
          <w:p w14:paraId="3DD2554C" w14:textId="107824C6" w:rsidR="006C2180" w:rsidRDefault="006C2180">
            <w:pPr>
              <w:pStyle w:val="TAC"/>
            </w:pPr>
            <w:del w:id="516" w:author="Flores Fernandez" w:date="2021-08-20T17:36:00Z">
              <w:r w:rsidDel="007B0C89">
                <w:delText>F</w:delText>
              </w:r>
              <w:r w:rsidDel="007B0C8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91F0D84" w14:textId="0C9AE333" w:rsidR="006C2180" w:rsidRDefault="006C2180">
            <w:pPr>
              <w:pStyle w:val="TAC"/>
            </w:pPr>
            <w:del w:id="517" w:author="Flores Fernandez" w:date="2021-08-20T17:36:00Z">
              <w:r w:rsidDel="007B0C8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75650AD" w14:textId="283ECF13" w:rsidR="006C2180" w:rsidRDefault="006C2180">
            <w:pPr>
              <w:pStyle w:val="TAC"/>
            </w:pPr>
            <w:del w:id="518" w:author="Flores Fernandez" w:date="2021-08-20T17:36:00Z">
              <w:r w:rsidDel="007B0C89">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5561E0E0" w14:textId="77777777" w:rsidR="006C2180" w:rsidRDefault="006C2180">
            <w:pPr>
              <w:pStyle w:val="TAC"/>
            </w:pPr>
          </w:p>
        </w:tc>
      </w:tr>
      <w:tr w:rsidR="006C2180" w14:paraId="5C5791B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DE4E3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46A889D" w14:textId="6F870835" w:rsidR="006C2180" w:rsidRDefault="006C2180">
            <w:pPr>
              <w:pStyle w:val="TAL"/>
            </w:pPr>
            <w:del w:id="519" w:author="Flores Fernandez" w:date="2021-08-20T17:36:00Z">
              <w:r w:rsidDel="007B0C89">
                <w:delText>Band 48</w:delText>
              </w:r>
            </w:del>
          </w:p>
        </w:tc>
        <w:tc>
          <w:tcPr>
            <w:tcW w:w="934" w:type="dxa"/>
            <w:gridSpan w:val="2"/>
            <w:tcBorders>
              <w:top w:val="single" w:sz="4" w:space="0" w:color="auto"/>
              <w:left w:val="nil"/>
              <w:bottom w:val="single" w:sz="4" w:space="0" w:color="auto"/>
              <w:right w:val="single" w:sz="4" w:space="0" w:color="auto"/>
            </w:tcBorders>
            <w:vAlign w:val="center"/>
          </w:tcPr>
          <w:p w14:paraId="6607CE91" w14:textId="51E8EADD" w:rsidR="006C2180" w:rsidRDefault="006C2180">
            <w:pPr>
              <w:pStyle w:val="TAC"/>
            </w:pPr>
            <w:del w:id="520" w:author="Flores Fernandez" w:date="2021-08-20T17:36:00Z">
              <w:r w:rsidDel="007B0C89">
                <w:delText>F</w:delText>
              </w:r>
              <w:r w:rsidDel="007B0C8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48C8138" w14:textId="505A3200" w:rsidR="006C2180" w:rsidRDefault="006C2180">
            <w:pPr>
              <w:pStyle w:val="TAC"/>
            </w:pPr>
            <w:del w:id="521" w:author="Flores Fernandez" w:date="2021-08-20T17:36:00Z">
              <w:r w:rsidDel="007B0C89">
                <w:delText>-</w:delText>
              </w:r>
            </w:del>
          </w:p>
        </w:tc>
        <w:tc>
          <w:tcPr>
            <w:tcW w:w="937" w:type="dxa"/>
            <w:gridSpan w:val="2"/>
            <w:tcBorders>
              <w:top w:val="single" w:sz="4" w:space="0" w:color="auto"/>
              <w:left w:val="nil"/>
              <w:bottom w:val="single" w:sz="4" w:space="0" w:color="auto"/>
              <w:right w:val="single" w:sz="4" w:space="0" w:color="auto"/>
            </w:tcBorders>
            <w:vAlign w:val="center"/>
          </w:tcPr>
          <w:p w14:paraId="2D461471" w14:textId="513DF12D" w:rsidR="006C2180" w:rsidRDefault="006C2180">
            <w:pPr>
              <w:pStyle w:val="TAC"/>
            </w:pPr>
            <w:del w:id="522" w:author="Flores Fernandez" w:date="2021-08-20T17:36:00Z">
              <w:r w:rsidDel="007B0C89">
                <w:delText>F</w:delText>
              </w:r>
              <w:r w:rsidDel="007B0C8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48AF762" w14:textId="16DF88F7" w:rsidR="006C2180" w:rsidRDefault="006C2180">
            <w:pPr>
              <w:pStyle w:val="TAC"/>
            </w:pPr>
            <w:del w:id="523" w:author="Flores Fernandez" w:date="2021-08-20T17:36:00Z">
              <w:r w:rsidDel="007B0C8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415D9F" w14:textId="5EA91034" w:rsidR="006C2180" w:rsidRDefault="006C2180">
            <w:pPr>
              <w:pStyle w:val="TAC"/>
            </w:pPr>
            <w:del w:id="524" w:author="Flores Fernandez" w:date="2021-08-20T17:36:00Z">
              <w:r w:rsidDel="007B0C89">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70B14957" w14:textId="0D4301CF" w:rsidR="006C2180" w:rsidRDefault="006C2180">
            <w:pPr>
              <w:pStyle w:val="TAC"/>
            </w:pPr>
            <w:del w:id="525" w:author="Flores Fernandez" w:date="2021-08-20T17:36:00Z">
              <w:r w:rsidDel="007B0C89">
                <w:delText>2</w:delText>
              </w:r>
            </w:del>
          </w:p>
        </w:tc>
      </w:tr>
      <w:tr w:rsidR="006C2180" w14:paraId="513EC955"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67E87FB" w14:textId="18AA21F6" w:rsidR="006C2180" w:rsidRDefault="006C2180">
            <w:pPr>
              <w:pStyle w:val="TAH"/>
            </w:pPr>
            <w:r>
              <w:t>DC_38_n78</w:t>
            </w:r>
          </w:p>
        </w:tc>
        <w:tc>
          <w:tcPr>
            <w:tcW w:w="8194" w:type="dxa"/>
            <w:gridSpan w:val="14"/>
            <w:tcBorders>
              <w:top w:val="single" w:sz="4" w:space="0" w:color="auto"/>
              <w:left w:val="nil"/>
              <w:bottom w:val="single" w:sz="4" w:space="0" w:color="auto"/>
              <w:right w:val="single" w:sz="4" w:space="0" w:color="auto"/>
            </w:tcBorders>
            <w:vAlign w:val="center"/>
          </w:tcPr>
          <w:p w14:paraId="5F3361E0" w14:textId="0B3C0575" w:rsidR="006C2180" w:rsidRDefault="006C2180">
            <w:pPr>
              <w:pStyle w:val="TAC"/>
            </w:pPr>
            <w:r>
              <w:t>N/A</w:t>
            </w:r>
          </w:p>
        </w:tc>
      </w:tr>
      <w:tr w:rsidR="006C2180" w14:paraId="14C7E9D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0BE9E7D" w14:textId="76F856B2" w:rsidR="006C2180" w:rsidRDefault="006C2180">
            <w:pPr>
              <w:pStyle w:val="TAH"/>
            </w:pPr>
            <w:del w:id="526" w:author="Flores Fernandez" w:date="2021-08-20T17:36:00Z">
              <w:r w:rsidDel="00EB204B">
                <w:delText>DC_</w:delText>
              </w:r>
              <w:r w:rsidDel="00EB204B">
                <w:rPr>
                  <w:rFonts w:eastAsia="MS Mincho"/>
                </w:rPr>
                <w:delText>39</w:delText>
              </w:r>
              <w:r w:rsidDel="00EB204B">
                <w:delText>_n</w:delText>
              </w:r>
              <w:r w:rsidDel="00EB204B">
                <w:rPr>
                  <w:rFonts w:eastAsia="MS Mincho"/>
                </w:rPr>
                <w:delText>78</w:delText>
              </w:r>
            </w:del>
          </w:p>
        </w:tc>
        <w:tc>
          <w:tcPr>
            <w:tcW w:w="2864" w:type="dxa"/>
            <w:gridSpan w:val="2"/>
            <w:tcBorders>
              <w:top w:val="single" w:sz="4" w:space="0" w:color="auto"/>
              <w:left w:val="nil"/>
              <w:bottom w:val="single" w:sz="4" w:space="0" w:color="auto"/>
              <w:right w:val="single" w:sz="4" w:space="0" w:color="auto"/>
            </w:tcBorders>
            <w:vAlign w:val="bottom"/>
          </w:tcPr>
          <w:p w14:paraId="5BD30EBB" w14:textId="6A00EAA5" w:rsidR="006C2180" w:rsidRDefault="006C2180">
            <w:pPr>
              <w:pStyle w:val="TAL"/>
            </w:pPr>
            <w:del w:id="527" w:author="Flores Fernandez" w:date="2021-08-20T17:36:00Z">
              <w:r w:rsidDel="00EB204B">
                <w:delText>E-UTRA Band 1, 8, 34, 40, 41, 44, 45</w:delText>
              </w:r>
            </w:del>
          </w:p>
        </w:tc>
        <w:tc>
          <w:tcPr>
            <w:tcW w:w="934" w:type="dxa"/>
            <w:gridSpan w:val="2"/>
            <w:tcBorders>
              <w:top w:val="single" w:sz="4" w:space="0" w:color="auto"/>
              <w:left w:val="nil"/>
              <w:bottom w:val="single" w:sz="4" w:space="0" w:color="auto"/>
              <w:right w:val="single" w:sz="4" w:space="0" w:color="auto"/>
            </w:tcBorders>
            <w:vAlign w:val="center"/>
          </w:tcPr>
          <w:p w14:paraId="4AE8F65F" w14:textId="6777623F" w:rsidR="006C2180" w:rsidRDefault="006C2180">
            <w:pPr>
              <w:pStyle w:val="TAC"/>
            </w:pPr>
            <w:del w:id="528" w:author="Flores Fernandez" w:date="2021-08-20T17:36:00Z">
              <w:r w:rsidDel="00EB204B">
                <w:delText>F</w:delText>
              </w:r>
              <w:r w:rsidDel="00EB204B">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6407D91" w14:textId="424FBBFA" w:rsidR="006C2180" w:rsidRDefault="006C2180">
            <w:pPr>
              <w:pStyle w:val="TAC"/>
            </w:pPr>
            <w:del w:id="529" w:author="Flores Fernandez" w:date="2021-08-20T17:36: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531E0276" w14:textId="11389243" w:rsidR="006C2180" w:rsidRDefault="006C2180">
            <w:pPr>
              <w:pStyle w:val="TAC"/>
              <w:rPr>
                <w:vertAlign w:val="subscript"/>
              </w:rPr>
            </w:pPr>
            <w:del w:id="530" w:author="Flores Fernandez" w:date="2021-08-20T17:36:00Z">
              <w:r w:rsidDel="00EB204B">
                <w:delText>F</w:delText>
              </w:r>
              <w:r w:rsidDel="00EB204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513A17" w14:textId="38063AEF" w:rsidR="006C2180" w:rsidRDefault="006C2180">
            <w:pPr>
              <w:pStyle w:val="TAC"/>
            </w:pPr>
            <w:del w:id="531" w:author="Flores Fernandez" w:date="2021-08-20T17:36:00Z">
              <w:r w:rsidDel="00EB204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42E5A4C" w14:textId="18FCDF10" w:rsidR="006C2180" w:rsidRDefault="006C2180">
            <w:pPr>
              <w:pStyle w:val="TAC"/>
            </w:pPr>
            <w:del w:id="532" w:author="Flores Fernandez" w:date="2021-08-20T17:36:00Z">
              <w:r w:rsidDel="00EB20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614AFC8F" w14:textId="77777777" w:rsidR="006C2180" w:rsidRDefault="006C2180">
            <w:pPr>
              <w:pStyle w:val="TAC"/>
            </w:pPr>
          </w:p>
        </w:tc>
      </w:tr>
      <w:tr w:rsidR="006C2180" w14:paraId="130B8215"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461D80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A99455" w14:textId="6A642B34" w:rsidR="006C2180" w:rsidRDefault="006C2180">
            <w:pPr>
              <w:pStyle w:val="TAL"/>
            </w:pPr>
            <w:del w:id="533" w:author="Flores Fernandez" w:date="2021-08-20T17:36:00Z">
              <w:r w:rsidDel="00EB204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2CAC4A29" w14:textId="1406F7FC" w:rsidR="006C2180" w:rsidRDefault="006C2180">
            <w:pPr>
              <w:pStyle w:val="TAC"/>
            </w:pPr>
            <w:del w:id="534" w:author="Flores Fernandez" w:date="2021-08-20T17:36:00Z">
              <w:r w:rsidDel="00EB204B">
                <w:delText>1805</w:delText>
              </w:r>
            </w:del>
          </w:p>
        </w:tc>
        <w:tc>
          <w:tcPr>
            <w:tcW w:w="310" w:type="dxa"/>
            <w:gridSpan w:val="2"/>
            <w:tcBorders>
              <w:top w:val="single" w:sz="4" w:space="0" w:color="auto"/>
              <w:left w:val="nil"/>
              <w:bottom w:val="single" w:sz="4" w:space="0" w:color="auto"/>
              <w:right w:val="single" w:sz="4" w:space="0" w:color="auto"/>
            </w:tcBorders>
            <w:vAlign w:val="center"/>
          </w:tcPr>
          <w:p w14:paraId="68A5D318" w14:textId="55FADD41" w:rsidR="006C2180" w:rsidRDefault="006C2180">
            <w:pPr>
              <w:pStyle w:val="TAC"/>
            </w:pPr>
            <w:del w:id="535" w:author="Flores Fernandez" w:date="2021-08-20T17:36: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3CA03582" w14:textId="5732E152" w:rsidR="006C2180" w:rsidRDefault="006C2180">
            <w:pPr>
              <w:pStyle w:val="TAC"/>
            </w:pPr>
            <w:del w:id="536" w:author="Flores Fernandez" w:date="2021-08-20T17:36:00Z">
              <w:r w:rsidDel="00EB204B">
                <w:delText>1855</w:delText>
              </w:r>
            </w:del>
          </w:p>
        </w:tc>
        <w:tc>
          <w:tcPr>
            <w:tcW w:w="1172" w:type="dxa"/>
            <w:gridSpan w:val="2"/>
            <w:tcBorders>
              <w:top w:val="single" w:sz="4" w:space="0" w:color="auto"/>
              <w:left w:val="nil"/>
              <w:bottom w:val="single" w:sz="4" w:space="0" w:color="auto"/>
              <w:right w:val="single" w:sz="4" w:space="0" w:color="auto"/>
            </w:tcBorders>
            <w:vAlign w:val="center"/>
          </w:tcPr>
          <w:p w14:paraId="69318461" w14:textId="23719376" w:rsidR="006C2180" w:rsidRDefault="006C2180">
            <w:pPr>
              <w:pStyle w:val="TAC"/>
            </w:pPr>
            <w:del w:id="537" w:author="Flores Fernandez" w:date="2021-08-20T17:36:00Z">
              <w:r w:rsidDel="00EB204B">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2BB07A5F" w14:textId="47C9CAB0" w:rsidR="006C2180" w:rsidRDefault="006C2180">
            <w:pPr>
              <w:pStyle w:val="TAC"/>
            </w:pPr>
            <w:del w:id="538" w:author="Flores Fernandez" w:date="2021-08-20T17:36:00Z">
              <w:r w:rsidDel="00EB20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2C534F07" w14:textId="3022F2CF" w:rsidR="006C2180" w:rsidRDefault="006C2180">
            <w:pPr>
              <w:pStyle w:val="TAC"/>
            </w:pPr>
            <w:del w:id="539" w:author="Flores Fernandez" w:date="2021-08-20T17:36:00Z">
              <w:r w:rsidDel="00EB204B">
                <w:delText>18</w:delText>
              </w:r>
            </w:del>
          </w:p>
        </w:tc>
      </w:tr>
      <w:tr w:rsidR="006C2180" w14:paraId="408B01AD"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8A1E7F"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CC0B0D3" w14:textId="4A05A9E5" w:rsidR="006C2180" w:rsidRDefault="006C2180">
            <w:pPr>
              <w:pStyle w:val="TAL"/>
            </w:pPr>
            <w:del w:id="540" w:author="Flores Fernandez" w:date="2021-08-20T17:36:00Z">
              <w:r w:rsidDel="00EB204B">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74C5B74" w14:textId="7CFE7CC6" w:rsidR="006C2180" w:rsidRDefault="006C2180">
            <w:pPr>
              <w:pStyle w:val="TAC"/>
            </w:pPr>
            <w:del w:id="541" w:author="Flores Fernandez" w:date="2021-08-20T17:36:00Z">
              <w:r w:rsidDel="00EB204B">
                <w:delText>1855</w:delText>
              </w:r>
            </w:del>
          </w:p>
        </w:tc>
        <w:tc>
          <w:tcPr>
            <w:tcW w:w="310" w:type="dxa"/>
            <w:gridSpan w:val="2"/>
            <w:tcBorders>
              <w:top w:val="single" w:sz="4" w:space="0" w:color="auto"/>
              <w:left w:val="nil"/>
              <w:bottom w:val="single" w:sz="4" w:space="0" w:color="auto"/>
              <w:right w:val="single" w:sz="4" w:space="0" w:color="auto"/>
            </w:tcBorders>
            <w:vAlign w:val="center"/>
          </w:tcPr>
          <w:p w14:paraId="575D51F2" w14:textId="3A94E413" w:rsidR="006C2180" w:rsidRDefault="006C2180">
            <w:pPr>
              <w:pStyle w:val="TAC"/>
            </w:pPr>
            <w:del w:id="542" w:author="Flores Fernandez" w:date="2021-08-20T17:36: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321DA4D4" w14:textId="44D50105" w:rsidR="006C2180" w:rsidRDefault="006C2180">
            <w:pPr>
              <w:pStyle w:val="TAC"/>
            </w:pPr>
            <w:del w:id="543" w:author="Flores Fernandez" w:date="2021-08-20T17:36:00Z">
              <w:r w:rsidDel="00EB204B">
                <w:delText>1880</w:delText>
              </w:r>
            </w:del>
          </w:p>
        </w:tc>
        <w:tc>
          <w:tcPr>
            <w:tcW w:w="1172" w:type="dxa"/>
            <w:gridSpan w:val="2"/>
            <w:tcBorders>
              <w:top w:val="single" w:sz="4" w:space="0" w:color="auto"/>
              <w:left w:val="nil"/>
              <w:bottom w:val="single" w:sz="4" w:space="0" w:color="auto"/>
              <w:right w:val="single" w:sz="4" w:space="0" w:color="auto"/>
            </w:tcBorders>
            <w:vAlign w:val="center"/>
          </w:tcPr>
          <w:p w14:paraId="364932C8" w14:textId="08086345" w:rsidR="006C2180" w:rsidRDefault="006C2180">
            <w:pPr>
              <w:pStyle w:val="TAC"/>
            </w:pPr>
            <w:del w:id="544" w:author="Flores Fernandez" w:date="2021-08-20T17:36:00Z">
              <w:r w:rsidDel="00EB204B">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312DED5C" w14:textId="14E09D8A" w:rsidR="006C2180" w:rsidRDefault="006C2180">
            <w:pPr>
              <w:pStyle w:val="TAC"/>
            </w:pPr>
            <w:del w:id="545" w:author="Flores Fernandez" w:date="2021-08-20T17:36:00Z">
              <w:r w:rsidDel="00EB204B">
                <w:delText>5</w:delText>
              </w:r>
            </w:del>
          </w:p>
        </w:tc>
        <w:tc>
          <w:tcPr>
            <w:tcW w:w="1228" w:type="dxa"/>
            <w:gridSpan w:val="2"/>
            <w:tcBorders>
              <w:top w:val="single" w:sz="4" w:space="0" w:color="auto"/>
              <w:left w:val="nil"/>
              <w:bottom w:val="single" w:sz="4" w:space="0" w:color="auto"/>
              <w:right w:val="single" w:sz="4" w:space="0" w:color="auto"/>
            </w:tcBorders>
            <w:noWrap/>
            <w:vAlign w:val="center"/>
          </w:tcPr>
          <w:p w14:paraId="49F7BFEF" w14:textId="1FDA4D9F" w:rsidR="006C2180" w:rsidRDefault="006C2180">
            <w:pPr>
              <w:pStyle w:val="TAC"/>
            </w:pPr>
            <w:del w:id="546" w:author="Flores Fernandez" w:date="2021-08-20T17:36:00Z">
              <w:r w:rsidDel="00EB204B">
                <w:delText>18</w:delText>
              </w:r>
            </w:del>
          </w:p>
        </w:tc>
      </w:tr>
      <w:tr w:rsidR="006C2180" w14:paraId="76D58E81"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FCC1920" w14:textId="73A1B546" w:rsidR="006C2180" w:rsidRDefault="006C2180">
            <w:pPr>
              <w:pStyle w:val="TAH"/>
            </w:pPr>
            <w:r>
              <w:t>DC_39_n79</w:t>
            </w:r>
          </w:p>
        </w:tc>
        <w:tc>
          <w:tcPr>
            <w:tcW w:w="2864" w:type="dxa"/>
            <w:gridSpan w:val="2"/>
            <w:tcBorders>
              <w:top w:val="single" w:sz="4" w:space="0" w:color="auto"/>
              <w:left w:val="nil"/>
              <w:bottom w:val="single" w:sz="4" w:space="0" w:color="auto"/>
              <w:right w:val="single" w:sz="4" w:space="0" w:color="auto"/>
            </w:tcBorders>
            <w:vAlign w:val="bottom"/>
          </w:tcPr>
          <w:p w14:paraId="43EC9AD8" w14:textId="61CF955B" w:rsidR="006C2180" w:rsidRDefault="006C2180">
            <w:pPr>
              <w:pStyle w:val="TAL"/>
            </w:pPr>
            <w:r>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66FD2F7A" w14:textId="433BA25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134173" w14:textId="38D2DDB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C2A25B" w14:textId="2B67667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DB6523" w14:textId="1B29A05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C3AEBB" w14:textId="0AF2AED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5130C8E" w14:textId="77777777" w:rsidR="006C2180" w:rsidRDefault="006C2180">
            <w:pPr>
              <w:pStyle w:val="TAC"/>
            </w:pPr>
          </w:p>
        </w:tc>
      </w:tr>
      <w:tr w:rsidR="006C2180" w14:paraId="02D40A60"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9C8F2D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19AF79" w14:textId="0AD3611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D6D8ECC" w14:textId="25F032A3"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7F0BF9C7" w14:textId="157E362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7A470D" w14:textId="3E211061"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14:paraId="330465A9" w14:textId="4D4A8019"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4ABCD71D" w14:textId="23B76280"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499561C1" w14:textId="1DB429E1" w:rsidR="006C2180" w:rsidRDefault="006C2180">
            <w:pPr>
              <w:pStyle w:val="TAC"/>
            </w:pPr>
            <w:r>
              <w:t>18</w:t>
            </w:r>
          </w:p>
        </w:tc>
      </w:tr>
      <w:tr w:rsidR="006C2180" w14:paraId="14C3284E"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9EAF8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BFF5A2" w14:textId="4E23C4C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C3F0572" w14:textId="025691CB"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08C0A5BB" w14:textId="52903BE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1A2BD11" w14:textId="7E5D0B87"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14:paraId="3B3C0F9D" w14:textId="54ACA5AF"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0A2FDD18" w14:textId="4F2B8C27" w:rsidR="006C2180" w:rsidRDefault="006C2180">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14:paraId="69419A23" w14:textId="6A40B34D" w:rsidR="006C2180" w:rsidRDefault="006C2180">
            <w:pPr>
              <w:pStyle w:val="TAC"/>
            </w:pPr>
            <w:r>
              <w:t>18</w:t>
            </w:r>
          </w:p>
        </w:tc>
      </w:tr>
      <w:tr w:rsidR="006C2180" w14:paraId="169DC0E0" w14:textId="77777777" w:rsidTr="006D4936">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DEDE7EB" w14:textId="74021E74" w:rsidR="006C2180" w:rsidRDefault="006C2180">
            <w:pPr>
              <w:pStyle w:val="TAH"/>
            </w:pPr>
            <w:r>
              <w:t>DC_40_n77</w:t>
            </w:r>
          </w:p>
        </w:tc>
        <w:tc>
          <w:tcPr>
            <w:tcW w:w="8194" w:type="dxa"/>
            <w:gridSpan w:val="14"/>
            <w:tcBorders>
              <w:top w:val="single" w:sz="4" w:space="0" w:color="auto"/>
              <w:left w:val="nil"/>
              <w:bottom w:val="single" w:sz="4" w:space="0" w:color="auto"/>
              <w:right w:val="single" w:sz="4" w:space="0" w:color="auto"/>
            </w:tcBorders>
            <w:vAlign w:val="center"/>
          </w:tcPr>
          <w:p w14:paraId="4AE6E2F5" w14:textId="4D41E52F" w:rsidR="006C2180" w:rsidRDefault="006C2180">
            <w:pPr>
              <w:pStyle w:val="TAC"/>
            </w:pPr>
            <w:r>
              <w:t>N/A</w:t>
            </w:r>
          </w:p>
        </w:tc>
      </w:tr>
      <w:tr w:rsidR="006C2180" w14:paraId="163FD3EB" w14:textId="77777777" w:rsidTr="006D4936">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CFD0C1F" w14:textId="13618BF2" w:rsidR="006C2180" w:rsidRDefault="006C2180">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14:paraId="52C6C452" w14:textId="00D20048" w:rsidR="006C2180" w:rsidRDefault="006C2180">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2E666D6F" w14:textId="6572D13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A810787" w14:textId="57FDA1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0A9578" w14:textId="42B940F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14E4C0" w14:textId="7C96AB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4987085" w14:textId="105734F1"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37215ED5" w14:textId="77777777" w:rsidR="006C2180" w:rsidRDefault="006C2180">
            <w:pPr>
              <w:pStyle w:val="TAC"/>
            </w:pPr>
          </w:p>
        </w:tc>
      </w:tr>
      <w:tr w:rsidR="006C2180" w14:paraId="6C60072A" w14:textId="77777777" w:rsidTr="006D4936">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29B19D3D"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DE9EFD9" w14:textId="7183DDB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2A324A2" w14:textId="2B8A3E46"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37C13BA9"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1A8FF3" w14:textId="72F13BA6"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51110AE" w14:textId="7D6A52A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AB9ADEA" w14:textId="3387D7B0"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5051C785" w14:textId="204288D3" w:rsidR="006C2180" w:rsidRDefault="006C2180">
            <w:pPr>
              <w:pStyle w:val="TAC"/>
            </w:pPr>
            <w:r>
              <w:t>3</w:t>
            </w:r>
          </w:p>
        </w:tc>
      </w:tr>
      <w:tr w:rsidR="006C2180" w14:paraId="5CC14345"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AFFCBE5" w14:textId="10A9EB07" w:rsidR="006C2180" w:rsidRDefault="006C2180">
            <w:pPr>
              <w:pStyle w:val="TAH"/>
            </w:pPr>
            <w:bookmarkStart w:id="547" w:name="_Hlk3986835"/>
            <w:bookmarkStart w:id="548" w:name="_Hlk515435267"/>
            <w:r>
              <w:t>DC_41_n78</w:t>
            </w:r>
          </w:p>
        </w:tc>
        <w:tc>
          <w:tcPr>
            <w:tcW w:w="2864" w:type="dxa"/>
            <w:gridSpan w:val="2"/>
            <w:tcBorders>
              <w:top w:val="single" w:sz="4" w:space="0" w:color="auto"/>
              <w:left w:val="nil"/>
              <w:bottom w:val="single" w:sz="4" w:space="0" w:color="auto"/>
              <w:right w:val="single" w:sz="4" w:space="0" w:color="auto"/>
            </w:tcBorders>
            <w:vAlign w:val="bottom"/>
          </w:tcPr>
          <w:p w14:paraId="023DF0EE" w14:textId="00FD4E1A" w:rsidR="006C2180" w:rsidRDefault="006C2180">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1D507AAF" w14:textId="0BD4E261" w:rsidR="006C2180" w:rsidRDefault="006C2180">
            <w:pPr>
              <w:pStyle w:val="TAC"/>
            </w:pPr>
            <w:proofErr w:type="spellStart"/>
            <w:r>
              <w:rPr>
                <w:rFonts w:eastAsia="Yu Mincho"/>
              </w:rPr>
              <w:t>F</w:t>
            </w:r>
            <w:r>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7F4319" w14:textId="538883F9"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343DF76A" w14:textId="3C1D851D" w:rsidR="006C2180" w:rsidRDefault="006C2180">
            <w:pPr>
              <w:pStyle w:val="TAC"/>
            </w:pPr>
            <w:proofErr w:type="spellStart"/>
            <w:r>
              <w:rPr>
                <w:rFonts w:eastAsia="Yu Mincho"/>
              </w:rPr>
              <w:t>F</w:t>
            </w:r>
            <w:r>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497579" w14:textId="45EAA31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2C863D" w14:textId="4247573D"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8269F7C" w14:textId="77777777" w:rsidR="006C2180" w:rsidRDefault="006C2180">
            <w:pPr>
              <w:pStyle w:val="TAC"/>
            </w:pPr>
          </w:p>
        </w:tc>
        <w:bookmarkEnd w:id="547"/>
        <w:bookmarkEnd w:id="548"/>
      </w:tr>
      <w:tr w:rsidR="006C2180" w14:paraId="425986F7"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3E8521"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28645BD" w14:textId="4A07608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42E3C26" w14:textId="232B2A6D"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CC66B81"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316E458" w14:textId="543F8055"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042CB74" w14:textId="3EE437DA"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D83DF8E" w14:textId="586BE95B"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7243030" w14:textId="61AA2C21" w:rsidR="006C2180" w:rsidRDefault="006C2180">
            <w:pPr>
              <w:pStyle w:val="TAC"/>
            </w:pPr>
            <w:r>
              <w:t>3</w:t>
            </w:r>
          </w:p>
        </w:tc>
      </w:tr>
      <w:tr w:rsidR="006C2180" w14:paraId="2DC5AE9E"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F9B905D" w14:textId="6EDAE5E2" w:rsidR="006C2180" w:rsidRDefault="006C2180">
            <w:pPr>
              <w:pStyle w:val="TAH"/>
            </w:pPr>
            <w:r>
              <w:t>DC_41_n79</w:t>
            </w:r>
          </w:p>
        </w:tc>
        <w:tc>
          <w:tcPr>
            <w:tcW w:w="2864" w:type="dxa"/>
            <w:gridSpan w:val="2"/>
            <w:tcBorders>
              <w:top w:val="single" w:sz="4" w:space="0" w:color="auto"/>
              <w:left w:val="nil"/>
              <w:bottom w:val="single" w:sz="4" w:space="0" w:color="auto"/>
              <w:right w:val="single" w:sz="4" w:space="0" w:color="auto"/>
            </w:tcBorders>
            <w:vAlign w:val="bottom"/>
          </w:tcPr>
          <w:p w14:paraId="0DFE2970" w14:textId="52F07C3C" w:rsidR="006C2180" w:rsidRDefault="006C2180">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6A8865A8" w14:textId="11966D6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B0D22C" w14:textId="7D6CE8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7BAA4A" w14:textId="1B0DD9E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40BD96" w14:textId="6CD2D28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0B60221" w14:textId="180E049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517C6F46" w14:textId="77777777" w:rsidR="006C2180" w:rsidRDefault="006C2180">
            <w:pPr>
              <w:pStyle w:val="TAC"/>
            </w:pPr>
          </w:p>
        </w:tc>
      </w:tr>
      <w:tr w:rsidR="006C2180" w14:paraId="6CDF9B4F"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3C8A33E"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2B2BB6" w14:textId="3D130A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A38A2B4" w14:textId="48D20B9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69C6DF6E" w14:textId="54F7FD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D766B89" w14:textId="0757F8F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30821D1" w14:textId="28956BDE"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A06077F" w14:textId="6B9E0792" w:rsidR="006C2180" w:rsidRDefault="006C2180">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14:paraId="145A724C" w14:textId="5EB1F201" w:rsidR="006C2180" w:rsidRDefault="006C2180">
            <w:pPr>
              <w:pStyle w:val="TAC"/>
            </w:pPr>
            <w:r>
              <w:t>3</w:t>
            </w:r>
          </w:p>
        </w:tc>
      </w:tr>
      <w:tr w:rsidR="006C2180" w14:paraId="495D2910"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9560D66" w14:textId="54B993D5" w:rsidR="006C2180" w:rsidRDefault="006C2180">
            <w:pPr>
              <w:pStyle w:val="TAH"/>
            </w:pPr>
            <w:del w:id="549" w:author="Flores Fernandez" w:date="2021-08-20T17:37:00Z">
              <w:r w:rsidDel="00EB204B">
                <w:delText>DC_42_n51</w:delText>
              </w:r>
            </w:del>
          </w:p>
        </w:tc>
        <w:tc>
          <w:tcPr>
            <w:tcW w:w="2864" w:type="dxa"/>
            <w:gridSpan w:val="2"/>
            <w:tcBorders>
              <w:top w:val="single" w:sz="4" w:space="0" w:color="auto"/>
              <w:left w:val="nil"/>
              <w:bottom w:val="single" w:sz="4" w:space="0" w:color="auto"/>
              <w:right w:val="single" w:sz="4" w:space="0" w:color="auto"/>
            </w:tcBorders>
            <w:vAlign w:val="center"/>
          </w:tcPr>
          <w:p w14:paraId="554CEAE1" w14:textId="486E90E6" w:rsidR="006C2180" w:rsidRDefault="006C2180">
            <w:pPr>
              <w:pStyle w:val="TAL"/>
            </w:pPr>
            <w:del w:id="550" w:author="Flores Fernandez" w:date="2021-08-20T17:37:00Z">
              <w:r w:rsidDel="00EB204B">
                <w:delText>E-UTRA Band 3, 8, 20, 25, 30, 31, 34, 39, 41, 73</w:delText>
              </w:r>
            </w:del>
          </w:p>
        </w:tc>
        <w:tc>
          <w:tcPr>
            <w:tcW w:w="934" w:type="dxa"/>
            <w:gridSpan w:val="2"/>
            <w:tcBorders>
              <w:top w:val="single" w:sz="4" w:space="0" w:color="auto"/>
              <w:left w:val="nil"/>
              <w:bottom w:val="single" w:sz="4" w:space="0" w:color="auto"/>
              <w:right w:val="single" w:sz="4" w:space="0" w:color="auto"/>
            </w:tcBorders>
            <w:vAlign w:val="center"/>
          </w:tcPr>
          <w:p w14:paraId="02DB9801" w14:textId="26EF6125" w:rsidR="006C2180" w:rsidRDefault="006C2180">
            <w:pPr>
              <w:pStyle w:val="TAC"/>
            </w:pPr>
            <w:del w:id="551" w:author="Flores Fernandez" w:date="2021-08-20T17:37:00Z">
              <w:r w:rsidDel="00EB204B">
                <w:delText>F</w:delText>
              </w:r>
              <w:r w:rsidDel="00EB204B">
                <w:rPr>
                  <w:vertAlign w:val="subscript"/>
                </w:rPr>
                <w:delText>DL_low</w:delText>
              </w:r>
              <w:r w:rsidDel="00EB204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D62FECF" w14:textId="2BB793A1" w:rsidR="006C2180" w:rsidRDefault="006C2180">
            <w:pPr>
              <w:pStyle w:val="TAC"/>
            </w:pPr>
            <w:del w:id="552" w:author="Flores Fernandez" w:date="2021-08-20T17:37: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19D617A2" w14:textId="3941C88D" w:rsidR="006C2180" w:rsidRDefault="006C2180">
            <w:pPr>
              <w:pStyle w:val="TAC"/>
            </w:pPr>
            <w:del w:id="553" w:author="Flores Fernandez" w:date="2021-08-20T17:37:00Z">
              <w:r w:rsidDel="00EB204B">
                <w:delText>F</w:delText>
              </w:r>
              <w:r w:rsidDel="00EB204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5555075" w14:textId="60618236" w:rsidR="006C2180" w:rsidRDefault="006C2180">
            <w:pPr>
              <w:pStyle w:val="TAC"/>
            </w:pPr>
            <w:del w:id="554" w:author="Flores Fernandez" w:date="2021-08-20T17:37:00Z">
              <w:r w:rsidDel="00EB204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4FC7197" w14:textId="56539AAB" w:rsidR="006C2180" w:rsidRDefault="006C2180">
            <w:pPr>
              <w:pStyle w:val="TAC"/>
            </w:pPr>
            <w:del w:id="555" w:author="Flores Fernandez" w:date="2021-08-20T17:37:00Z">
              <w:r w:rsidDel="00EB204B">
                <w:delText>1</w:delText>
              </w:r>
            </w:del>
          </w:p>
        </w:tc>
        <w:tc>
          <w:tcPr>
            <w:tcW w:w="1228" w:type="dxa"/>
            <w:gridSpan w:val="2"/>
            <w:tcBorders>
              <w:top w:val="single" w:sz="4" w:space="0" w:color="auto"/>
              <w:left w:val="nil"/>
              <w:bottom w:val="single" w:sz="4" w:space="0" w:color="auto"/>
              <w:right w:val="single" w:sz="4" w:space="0" w:color="auto"/>
            </w:tcBorders>
            <w:noWrap/>
            <w:vAlign w:val="center"/>
          </w:tcPr>
          <w:p w14:paraId="139EACF0" w14:textId="77777777" w:rsidR="006C2180" w:rsidRDefault="006C2180">
            <w:pPr>
              <w:pStyle w:val="TAC"/>
            </w:pPr>
          </w:p>
        </w:tc>
      </w:tr>
      <w:tr w:rsidR="006C2180" w14:paraId="5475150B" w14:textId="77777777" w:rsidTr="006D4936">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FD154B"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926A6DA" w14:textId="2EF1F7C7" w:rsidR="006C2180" w:rsidRDefault="006C2180">
            <w:pPr>
              <w:pStyle w:val="TAL"/>
            </w:pPr>
            <w:del w:id="556" w:author="Flores Fernandez" w:date="2021-08-20T17:37:00Z">
              <w:r w:rsidDel="00EB204B">
                <w:delText>E-UTRA Band 1, 2, 4, 5, 6, 7, 12, 13, 14, 17, 23, 24, 26, 27, 28, 29, 32, 38, 40, 44, 46, 65, 66, 67, 68, 70, 71</w:delText>
              </w:r>
            </w:del>
          </w:p>
        </w:tc>
        <w:tc>
          <w:tcPr>
            <w:tcW w:w="934" w:type="dxa"/>
            <w:gridSpan w:val="2"/>
            <w:tcBorders>
              <w:top w:val="single" w:sz="4" w:space="0" w:color="auto"/>
              <w:left w:val="nil"/>
              <w:bottom w:val="single" w:sz="4" w:space="0" w:color="auto"/>
              <w:right w:val="single" w:sz="4" w:space="0" w:color="auto"/>
            </w:tcBorders>
            <w:vAlign w:val="center"/>
          </w:tcPr>
          <w:p w14:paraId="4ADBD369" w14:textId="6F8737AE" w:rsidR="006C2180" w:rsidRDefault="006C2180">
            <w:pPr>
              <w:pStyle w:val="TAC"/>
            </w:pPr>
            <w:del w:id="557" w:author="Flores Fernandez" w:date="2021-08-20T17:37:00Z">
              <w:r w:rsidDel="00EB204B">
                <w:delText>F</w:delText>
              </w:r>
              <w:r w:rsidDel="00EB204B">
                <w:rPr>
                  <w:vertAlign w:val="subscript"/>
                </w:rPr>
                <w:delText>DL_low</w:delText>
              </w:r>
              <w:r w:rsidDel="00EB204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E4A314B" w14:textId="14E8BEE5" w:rsidR="006C2180" w:rsidRDefault="006C2180">
            <w:pPr>
              <w:pStyle w:val="TAC"/>
            </w:pPr>
            <w:del w:id="558" w:author="Flores Fernandez" w:date="2021-08-20T17:37:00Z">
              <w:r w:rsidDel="00EB204B">
                <w:delText>-</w:delText>
              </w:r>
            </w:del>
          </w:p>
        </w:tc>
        <w:tc>
          <w:tcPr>
            <w:tcW w:w="937" w:type="dxa"/>
            <w:gridSpan w:val="2"/>
            <w:tcBorders>
              <w:top w:val="single" w:sz="4" w:space="0" w:color="auto"/>
              <w:left w:val="nil"/>
              <w:bottom w:val="single" w:sz="4" w:space="0" w:color="auto"/>
              <w:right w:val="single" w:sz="4" w:space="0" w:color="auto"/>
            </w:tcBorders>
            <w:vAlign w:val="center"/>
          </w:tcPr>
          <w:p w14:paraId="2F51F565" w14:textId="47153D98" w:rsidR="006C2180" w:rsidRDefault="006C2180">
            <w:pPr>
              <w:pStyle w:val="TAC"/>
            </w:pPr>
            <w:del w:id="559" w:author="Flores Fernandez" w:date="2021-08-20T17:37:00Z">
              <w:r w:rsidDel="00EB204B">
                <w:delText>F</w:delText>
              </w:r>
              <w:r w:rsidDel="00EB204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63FF3F0" w14:textId="712E95DF" w:rsidR="006C2180" w:rsidRDefault="006C2180">
            <w:pPr>
              <w:pStyle w:val="TAC"/>
            </w:pPr>
            <w:del w:id="560" w:author="Flores Fernandez" w:date="2021-08-20T17:37:00Z">
              <w:r w:rsidDel="00EB204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7E2CA3" w14:textId="534DF7F7" w:rsidR="006C2180" w:rsidRDefault="006C2180">
            <w:pPr>
              <w:pStyle w:val="TAC"/>
            </w:pPr>
            <w:del w:id="561" w:author="Flores Fernandez" w:date="2021-08-20T17:37:00Z">
              <w:r w:rsidDel="00EB204B">
                <w:delText>1</w:delText>
              </w:r>
            </w:del>
          </w:p>
        </w:tc>
        <w:tc>
          <w:tcPr>
            <w:tcW w:w="1228" w:type="dxa"/>
            <w:gridSpan w:val="2"/>
            <w:tcBorders>
              <w:top w:val="single" w:sz="4" w:space="0" w:color="auto"/>
              <w:left w:val="nil"/>
              <w:bottom w:val="single" w:sz="4" w:space="0" w:color="auto"/>
              <w:right w:val="single" w:sz="4" w:space="0" w:color="auto"/>
            </w:tcBorders>
            <w:noWrap/>
          </w:tcPr>
          <w:p w14:paraId="198312CD" w14:textId="6E6928C5" w:rsidR="006C2180" w:rsidRDefault="006C2180">
            <w:pPr>
              <w:pStyle w:val="TAC"/>
            </w:pPr>
            <w:del w:id="562" w:author="Flores Fernandez" w:date="2021-08-20T17:37:00Z">
              <w:r w:rsidDel="00EB204B">
                <w:delText>2</w:delText>
              </w:r>
            </w:del>
          </w:p>
        </w:tc>
      </w:tr>
      <w:tr w:rsidR="006C2180" w14:paraId="509AE57E"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AB52748" w14:textId="0132415B" w:rsidR="006C2180" w:rsidRDefault="006C2180">
            <w:pPr>
              <w:pStyle w:val="TAH"/>
            </w:pPr>
            <w:r>
              <w:t>DC_42_n77</w:t>
            </w:r>
          </w:p>
        </w:tc>
        <w:tc>
          <w:tcPr>
            <w:tcW w:w="8194" w:type="dxa"/>
            <w:gridSpan w:val="14"/>
            <w:tcBorders>
              <w:top w:val="single" w:sz="4" w:space="0" w:color="auto"/>
              <w:left w:val="nil"/>
              <w:bottom w:val="single" w:sz="4" w:space="0" w:color="auto"/>
              <w:right w:val="single" w:sz="4" w:space="0" w:color="auto"/>
            </w:tcBorders>
            <w:vAlign w:val="center"/>
          </w:tcPr>
          <w:p w14:paraId="02B0B84C" w14:textId="6B504349" w:rsidR="006C2180" w:rsidRDefault="006C2180">
            <w:pPr>
              <w:pStyle w:val="TAC"/>
            </w:pPr>
            <w:r>
              <w:t>N/A</w:t>
            </w:r>
          </w:p>
        </w:tc>
      </w:tr>
      <w:tr w:rsidR="006C2180" w14:paraId="6869755F"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61630138" w14:textId="67EE0929" w:rsidR="006C2180" w:rsidRDefault="006C2180">
            <w:pPr>
              <w:pStyle w:val="TAH"/>
            </w:pPr>
            <w:r>
              <w:t>DC_42_n78</w:t>
            </w:r>
          </w:p>
        </w:tc>
        <w:tc>
          <w:tcPr>
            <w:tcW w:w="8194" w:type="dxa"/>
            <w:gridSpan w:val="14"/>
            <w:tcBorders>
              <w:top w:val="single" w:sz="4" w:space="0" w:color="auto"/>
              <w:left w:val="nil"/>
              <w:bottom w:val="single" w:sz="4" w:space="0" w:color="auto"/>
              <w:right w:val="single" w:sz="4" w:space="0" w:color="auto"/>
            </w:tcBorders>
            <w:vAlign w:val="center"/>
          </w:tcPr>
          <w:p w14:paraId="2E32A826" w14:textId="00020107" w:rsidR="006C2180" w:rsidRDefault="006C2180">
            <w:pPr>
              <w:pStyle w:val="TAC"/>
            </w:pPr>
            <w:r>
              <w:t>N/A</w:t>
            </w:r>
          </w:p>
        </w:tc>
      </w:tr>
      <w:tr w:rsidR="006C2180" w14:paraId="142673E8"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30C8A6DD" w14:textId="55C69147" w:rsidR="006C2180" w:rsidRDefault="006C2180">
            <w:pPr>
              <w:pStyle w:val="TAH"/>
            </w:pPr>
            <w:r>
              <w:t>DC_42_n79</w:t>
            </w:r>
          </w:p>
        </w:tc>
        <w:tc>
          <w:tcPr>
            <w:tcW w:w="8194" w:type="dxa"/>
            <w:gridSpan w:val="14"/>
            <w:tcBorders>
              <w:top w:val="single" w:sz="4" w:space="0" w:color="auto"/>
              <w:left w:val="nil"/>
              <w:bottom w:val="single" w:sz="4" w:space="0" w:color="auto"/>
              <w:right w:val="single" w:sz="4" w:space="0" w:color="auto"/>
            </w:tcBorders>
            <w:vAlign w:val="center"/>
          </w:tcPr>
          <w:p w14:paraId="1CB62E99" w14:textId="31E26843" w:rsidR="006C2180" w:rsidRDefault="006C2180">
            <w:pPr>
              <w:pStyle w:val="TAC"/>
            </w:pPr>
            <w:r>
              <w:t>N/A</w:t>
            </w:r>
          </w:p>
        </w:tc>
      </w:tr>
      <w:tr w:rsidR="006C2180" w14:paraId="15FB4209" w14:textId="77777777" w:rsidTr="006D4936">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2395A55" w14:textId="33242C64" w:rsidR="006C2180" w:rsidRDefault="006C2180">
            <w:pPr>
              <w:pStyle w:val="TAH"/>
            </w:pPr>
            <w:r>
              <w:t>DC_66_n5</w:t>
            </w:r>
          </w:p>
        </w:tc>
        <w:tc>
          <w:tcPr>
            <w:tcW w:w="2864" w:type="dxa"/>
            <w:gridSpan w:val="2"/>
            <w:tcBorders>
              <w:top w:val="single" w:sz="4" w:space="0" w:color="auto"/>
              <w:left w:val="nil"/>
              <w:bottom w:val="single" w:sz="4" w:space="0" w:color="auto"/>
              <w:right w:val="single" w:sz="4" w:space="0" w:color="auto"/>
            </w:tcBorders>
            <w:vAlign w:val="bottom"/>
          </w:tcPr>
          <w:p w14:paraId="0D4B3A8F" w14:textId="039CD857" w:rsidR="006C2180" w:rsidRDefault="006C2180">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A1244F6" w14:textId="44FB9C0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EC5002" w14:textId="79EBC14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C630E0" w14:textId="5A97502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4DB42E" w14:textId="2B780FB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060208" w14:textId="1383343F"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88C506" w14:textId="3DC040D0" w:rsidR="006C2180" w:rsidRDefault="006C2180">
            <w:pPr>
              <w:pStyle w:val="TAC"/>
            </w:pPr>
            <w:r>
              <w:t xml:space="preserve"> </w:t>
            </w:r>
          </w:p>
        </w:tc>
      </w:tr>
      <w:tr w:rsidR="006C2180" w14:paraId="7A2F1D08" w14:textId="77777777" w:rsidTr="006D4936">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6321185A"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7B020AC" w14:textId="2B5F10C9" w:rsidR="006C2180" w:rsidRDefault="006C2180">
            <w:pPr>
              <w:pStyle w:val="TAL"/>
            </w:pPr>
            <w:r>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AE21026" w14:textId="19CEBE1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9234FC" w14:textId="1FFF356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D075D59" w14:textId="67CC344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94E2D7" w14:textId="5D15557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CF4532" w14:textId="4435C00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A9E6902" w14:textId="0DC7C74E" w:rsidR="006C2180" w:rsidRDefault="006C2180">
            <w:pPr>
              <w:pStyle w:val="TAC"/>
            </w:pPr>
            <w:r>
              <w:t>2</w:t>
            </w:r>
          </w:p>
        </w:tc>
      </w:tr>
      <w:tr w:rsidR="006C2180" w14:paraId="6B04BC52" w14:textId="77777777" w:rsidTr="006D4936">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79BBA8" w14:textId="5A5EEC2C" w:rsidR="006C2180" w:rsidRDefault="006C2180">
            <w:pPr>
              <w:pStyle w:val="TAH"/>
            </w:pPr>
            <w:r>
              <w:t>DC_66_n71</w:t>
            </w:r>
          </w:p>
        </w:tc>
        <w:tc>
          <w:tcPr>
            <w:tcW w:w="2864" w:type="dxa"/>
            <w:gridSpan w:val="2"/>
            <w:tcBorders>
              <w:top w:val="single" w:sz="4" w:space="0" w:color="auto"/>
              <w:left w:val="nil"/>
              <w:bottom w:val="single" w:sz="4" w:space="0" w:color="auto"/>
              <w:right w:val="single" w:sz="4" w:space="0" w:color="auto"/>
            </w:tcBorders>
            <w:vAlign w:val="center"/>
          </w:tcPr>
          <w:p w14:paraId="652110B1" w14:textId="1A5F702B" w:rsidR="006C2180" w:rsidRDefault="006C2180">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14:paraId="408A4F76" w14:textId="22620DF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1730B2" w14:textId="3039B30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B3D370" w14:textId="57FA166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C3410F" w14:textId="0289E59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A3C054" w14:textId="7913AABC"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2C16353A" w14:textId="77777777" w:rsidR="006C2180" w:rsidRDefault="006C2180">
            <w:pPr>
              <w:pStyle w:val="TAC"/>
            </w:pPr>
          </w:p>
        </w:tc>
      </w:tr>
      <w:tr w:rsidR="006C2180" w14:paraId="42CEA55F"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FB9963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DC4A2B4" w14:textId="3065E776" w:rsidR="006C2180" w:rsidRDefault="006C2180">
            <w:pPr>
              <w:pStyle w:val="TAL"/>
            </w:pPr>
            <w:r>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BA2D4B7" w14:textId="37436AD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C75E1A" w14:textId="4331372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B71DB64" w14:textId="76AC186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9FA8444" w14:textId="77EE6B8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B0DEC5" w14:textId="74FBB8D3"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E5F2301" w14:textId="069749ED" w:rsidR="006C2180" w:rsidRDefault="006C2180">
            <w:pPr>
              <w:pStyle w:val="TAC"/>
            </w:pPr>
            <w:r>
              <w:t>2</w:t>
            </w:r>
          </w:p>
        </w:tc>
      </w:tr>
      <w:tr w:rsidR="006C2180" w14:paraId="5EC991F3" w14:textId="77777777" w:rsidTr="006D4936">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AAF658"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B956BA" w14:textId="66BFFD55" w:rsidR="006C2180" w:rsidRDefault="006C2180">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14:paraId="0240DF5D" w14:textId="152C7CE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C59255" w14:textId="2E2E375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8B8C6A" w14:textId="79E7016A"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969E91" w14:textId="0BFFFC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4DF56B" w14:textId="0FFA2F94"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71CCF46B" w14:textId="506D664B" w:rsidR="006C2180" w:rsidRDefault="006C2180">
            <w:pPr>
              <w:pStyle w:val="TAC"/>
            </w:pPr>
            <w:r>
              <w:t>5</w:t>
            </w:r>
          </w:p>
        </w:tc>
      </w:tr>
      <w:tr w:rsidR="006C2180" w14:paraId="3A2C40E2" w14:textId="77777777" w:rsidTr="006D4936">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vAlign w:val="center"/>
          </w:tcPr>
          <w:p w14:paraId="75F0F276" w14:textId="38292B78" w:rsidR="006C2180" w:rsidRDefault="006C2180">
            <w:pPr>
              <w:pStyle w:val="TAH"/>
            </w:pPr>
            <w:r>
              <w:t>DC_66_n78,</w:t>
            </w:r>
          </w:p>
          <w:p w14:paraId="37929B3E" w14:textId="1E755BEF" w:rsidR="006C2180" w:rsidRDefault="006C2180">
            <w:pPr>
              <w:pStyle w:val="TAH"/>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0E5A7577" w14:textId="5CC00A67" w:rsidR="006C2180" w:rsidRDefault="006C2180">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3F5904D6" w14:textId="297731D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1B5ED5" w14:textId="3FDCD33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11EA19" w14:textId="0EA08A0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84E76F5" w14:textId="728E2A5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5365F7D" w14:textId="6E66A328"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11F9E0A8" w14:textId="77777777" w:rsidR="006C2180" w:rsidRDefault="006C2180">
            <w:pPr>
              <w:pStyle w:val="TAC"/>
            </w:pPr>
          </w:p>
        </w:tc>
      </w:tr>
      <w:tr w:rsidR="006C2180" w14:paraId="05865083" w14:textId="77777777" w:rsidTr="006D4936">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4EC1EC40" w14:textId="6B5A883B" w:rsidR="006C2180" w:rsidRDefault="006C2180">
            <w:pPr>
              <w:pStyle w:val="TAN"/>
            </w:pPr>
            <w:r>
              <w:t>NOTE 1:</w:t>
            </w:r>
            <w:r>
              <w:tab/>
            </w:r>
            <w:proofErr w:type="spellStart"/>
            <w:r>
              <w:rPr>
                <w:szCs w:val="18"/>
              </w:rPr>
              <w:t>F</w:t>
            </w:r>
            <w:r>
              <w:rPr>
                <w:szCs w:val="18"/>
                <w:vertAlign w:val="subscript"/>
              </w:rPr>
              <w:t>DL_low</w:t>
            </w:r>
            <w:proofErr w:type="spellEnd"/>
            <w:r>
              <w:rPr>
                <w:szCs w:val="18"/>
              </w:rPr>
              <w:t xml:space="preserve"> and </w:t>
            </w:r>
            <w:proofErr w:type="spellStart"/>
            <w:r>
              <w:rPr>
                <w:szCs w:val="18"/>
              </w:rPr>
              <w:t>F</w:t>
            </w:r>
            <w:r>
              <w:rPr>
                <w:szCs w:val="18"/>
                <w:vertAlign w:val="subscript"/>
              </w:rPr>
              <w:t>DL_high</w:t>
            </w:r>
            <w:proofErr w:type="spellEnd"/>
            <w:r>
              <w:rPr>
                <w:szCs w:val="18"/>
              </w:rPr>
              <w:t xml:space="preserve"> </w:t>
            </w:r>
            <w:r>
              <w:t>refer to each frequency band specified in Table 5.5-1 of TS 36.101 [5] or in Table 5.2-1 in TS 38.101-1 [2].</w:t>
            </w:r>
          </w:p>
          <w:p w14:paraId="00913E67" w14:textId="39C55AEA" w:rsidR="006C2180" w:rsidRDefault="006C2180">
            <w:pPr>
              <w:pStyle w:val="TAN"/>
            </w:pPr>
            <w:r>
              <w:t>NOTE</w:t>
            </w:r>
            <w:r>
              <w:rPr>
                <w:rFonts w:eastAsia="Malgun Gothic"/>
              </w:rPr>
              <w:t xml:space="preserve"> </w:t>
            </w:r>
            <w:r>
              <w:t>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5F139F27" w14:textId="57D94BBA" w:rsidR="006C2180" w:rsidRDefault="006C2180">
            <w:pPr>
              <w:pStyle w:val="TAN"/>
              <w:rPr>
                <w:rFonts w:eastAsia="Malgun Gothic"/>
              </w:rPr>
            </w:pPr>
            <w:r>
              <w:rPr>
                <w:kern w:val="2"/>
              </w:rPr>
              <w:t xml:space="preserve">NOTE </w:t>
            </w:r>
            <w:r>
              <w:rPr>
                <w:rFonts w:eastAsia="Malgun Gothic"/>
                <w:kern w:val="2"/>
              </w:rPr>
              <w:t>3</w:t>
            </w:r>
            <w:r>
              <w:t>:</w:t>
            </w:r>
            <w:r>
              <w:tab/>
              <w:t>Applicable when co-existence with PHS system operating in 1884.5 -1915.7MHz.</w:t>
            </w:r>
          </w:p>
          <w:p w14:paraId="0ECD7BAE" w14:textId="7471FD48" w:rsidR="006C2180" w:rsidRDefault="006C2180">
            <w:pPr>
              <w:pStyle w:val="TAN"/>
            </w:pPr>
            <w:r>
              <w:t xml:space="preserve">NOTE </w:t>
            </w:r>
            <w:r>
              <w:rPr>
                <w:rFonts w:eastAsia="Malgun Gothic"/>
              </w:rPr>
              <w:t>4</w:t>
            </w:r>
            <w:r>
              <w:t>:</w:t>
            </w:r>
            <w:r>
              <w:tab/>
              <w:t>Void.</w:t>
            </w:r>
          </w:p>
          <w:p w14:paraId="7C0E7F59" w14:textId="4A22EF20" w:rsidR="006C2180" w:rsidRDefault="006C2180">
            <w:pPr>
              <w:pStyle w:val="TAN"/>
            </w:pPr>
            <w:r>
              <w:t>NOTE 5:</w:t>
            </w:r>
            <w:r>
              <w:tab/>
              <w:t>These requirements also apply for the frequency ranges that are less than F</w:t>
            </w:r>
            <w:r>
              <w:rPr>
                <w:vertAlign w:val="subscript"/>
              </w:rPr>
              <w:t>OOB</w:t>
            </w:r>
            <w:r>
              <w:t xml:space="preserve"> (MHz) in Table 6.6.3.1-1, Table 6.6.3.1A-1 in TS 36.101 [5] or in Table 6.5.3.1-1 in TS 38.101-1 [2] from the edge of the channel bandwidth.</w:t>
            </w:r>
          </w:p>
          <w:p w14:paraId="533881ED" w14:textId="65042EA4" w:rsidR="006C2180" w:rsidRDefault="006C2180">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9DD4008" w14:textId="599CC38D" w:rsidR="006C2180" w:rsidRDefault="006C2180">
            <w:pPr>
              <w:pStyle w:val="TAN"/>
            </w:pPr>
            <w:r>
              <w:t>NOTE 7:</w:t>
            </w:r>
            <w:r>
              <w:tab/>
              <w:t>For these adjacent bands, the emission limit could imply risk of harmful interference to UE(s) operating in the protected operating band.</w:t>
            </w:r>
          </w:p>
          <w:p w14:paraId="77EE5210" w14:textId="61BCA9BF" w:rsidR="006C2180" w:rsidRDefault="006C2180">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CCF23E1" w14:textId="5DD3A796" w:rsidR="006C2180" w:rsidRDefault="006C2180">
            <w:pPr>
              <w:pStyle w:val="TAN"/>
            </w:pPr>
            <w:r>
              <w:t>NOTE 9:</w:t>
            </w:r>
            <w:r>
              <w:tab/>
              <w:t xml:space="preserve">Applicable when the assigned E-UTRA </w:t>
            </w:r>
            <w:ins w:id="563" w:author="Flores Fernandez" w:date="2021-08-25T12:56:00Z">
              <w:r w:rsidR="00511531" w:rsidRPr="00511531">
                <w:rPr>
                  <w:highlight w:val="cyan"/>
                  <w:rPrChange w:id="564" w:author="Flores Fernandez" w:date="2021-08-25T12:56:00Z">
                    <w:rPr/>
                  </w:rPrChange>
                </w:rPr>
                <w:t>or NR</w:t>
              </w:r>
              <w:r w:rsidR="00511531">
                <w:t xml:space="preserve"> </w:t>
              </w:r>
            </w:ins>
            <w:r>
              <w:t xml:space="preserve">carrier is confined within 718 MHz and 748 MHz and when the channel bandwidth used is 5 or 10 </w:t>
            </w:r>
            <w:proofErr w:type="spellStart"/>
            <w:r>
              <w:t>MHz.</w:t>
            </w:r>
            <w:proofErr w:type="spellEnd"/>
          </w:p>
          <w:p w14:paraId="01A03028" w14:textId="15FADC4B" w:rsidR="006C2180" w:rsidRDefault="006C2180">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79641198" w14:textId="63F7D559" w:rsidR="006C2180" w:rsidRDefault="006C2180">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F03F4BA" w14:textId="4E7EB401" w:rsidR="006C2180" w:rsidRDefault="006C2180">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 xml:space="preserve">C: for carriers of 10 MHz channel bandwidth when carrier centre frequency (Fc) is Fc = 910 MHz with an uplink transmission bandwidth less than or equal to 32 RB with </w:t>
            </w:r>
            <w:proofErr w:type="spellStart"/>
            <w:r>
              <w:t>RBstart</w:t>
            </w:r>
            <w:proofErr w:type="spellEnd"/>
            <w:r>
              <w:t xml:space="preserve"> &gt; 3.</w:t>
            </w:r>
          </w:p>
          <w:p w14:paraId="25D03001" w14:textId="5549AF45" w:rsidR="006C2180" w:rsidRDefault="006C2180">
            <w:pPr>
              <w:pStyle w:val="TAN"/>
              <w:rPr>
                <w:rFonts w:eastAsia="MS Mincho"/>
              </w:rPr>
            </w:pPr>
            <w:r>
              <w:t>NOTE 13:</w:t>
            </w:r>
            <w:r>
              <w:tab/>
              <w:t>Void.</w:t>
            </w:r>
          </w:p>
          <w:p w14:paraId="3ECE6530" w14:textId="6321AD32" w:rsidR="006C2180" w:rsidRDefault="006C2180">
            <w:pPr>
              <w:pStyle w:val="TAN"/>
            </w:pPr>
            <w:r>
              <w:t>NOTE 14:</w:t>
            </w:r>
            <w:r>
              <w:tab/>
              <w:t xml:space="preserve">This requirement is applicable for 5 and 10 MHz E-UTRA </w:t>
            </w:r>
            <w:ins w:id="565" w:author="Flores Fernandez" w:date="2021-08-25T12:56:00Z">
              <w:r w:rsidR="00511531" w:rsidRPr="00511531">
                <w:rPr>
                  <w:highlight w:val="cyan"/>
                  <w:rPrChange w:id="566" w:author="Flores Fernandez" w:date="2021-08-25T12:56:00Z">
                    <w:rPr/>
                  </w:rPrChange>
                </w:rPr>
                <w:t>or NR</w:t>
              </w:r>
              <w:r w:rsidR="00511531">
                <w:t xml:space="preserve"> </w:t>
              </w:r>
            </w:ins>
            <w:r>
              <w:t xml:space="preserve">channel bandwidth allocated within 718-728MHz.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 xml:space="preserve"> &lt; 48.</w:t>
            </w:r>
          </w:p>
          <w:p w14:paraId="0F0CBF94" w14:textId="163C1ED3" w:rsidR="006C2180" w:rsidRDefault="006C2180">
            <w:pPr>
              <w:pStyle w:val="TAN"/>
              <w:rPr>
                <w:rFonts w:eastAsia="MS Mincho"/>
              </w:rPr>
            </w:pPr>
            <w:r>
              <w:t xml:space="preserve">NOTE </w:t>
            </w:r>
            <w:r>
              <w:rPr>
                <w:rFonts w:eastAsia="MS Mincho"/>
              </w:rPr>
              <w:t>15</w:t>
            </w:r>
            <w:r>
              <w:t>:</w:t>
            </w:r>
            <w:r>
              <w:tab/>
              <w:t>Void.</w:t>
            </w:r>
          </w:p>
          <w:p w14:paraId="771E3BC5" w14:textId="003290BA" w:rsidR="006C2180" w:rsidRDefault="006C2180">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DE7FECF" w14:textId="1C5B9F70" w:rsidR="006C2180" w:rsidRDefault="006C2180">
            <w:pPr>
              <w:pStyle w:val="TAN"/>
            </w:pPr>
            <w:r>
              <w:t>NOTE 17:</w:t>
            </w:r>
            <w:r>
              <w:tab/>
              <w:t>This requirement is applicable in the case of a 10 MHz E-UTRA</w:t>
            </w:r>
            <w:ins w:id="567" w:author="Flores Fernandez" w:date="2021-08-25T12:56:00Z">
              <w:r w:rsidR="00511531">
                <w:t xml:space="preserve"> </w:t>
              </w:r>
              <w:r w:rsidR="00511531" w:rsidRPr="00511531">
                <w:rPr>
                  <w:highlight w:val="cyan"/>
                  <w:rPrChange w:id="568" w:author="Flores Fernandez" w:date="2021-08-25T12:56:00Z">
                    <w:rPr/>
                  </w:rPrChange>
                </w:rPr>
                <w:t>or NR</w:t>
              </w:r>
            </w:ins>
            <w:r>
              <w:t xml:space="preserve"> carrier confined within 703 MHz and 733 MHz, otherwise the requirement of -25 dBm with a measurement bandwidth of 8 MHz applies.</w:t>
            </w:r>
          </w:p>
          <w:p w14:paraId="282729FC" w14:textId="207F38F3" w:rsidR="006C2180" w:rsidRDefault="006C2180">
            <w:pPr>
              <w:pStyle w:val="TAN"/>
            </w:pPr>
            <w:r>
              <w:t>NOTE 18:</w:t>
            </w:r>
            <w: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t>MHz.</w:t>
            </w:r>
            <w:proofErr w:type="spellEnd"/>
          </w:p>
          <w:p w14:paraId="018279C6" w14:textId="01A55AE9" w:rsidR="00481154" w:rsidRDefault="006C2180">
            <w:pPr>
              <w:pStyle w:val="TAN"/>
            </w:pPr>
            <w:r>
              <w:t>NOTE 19:</w:t>
            </w:r>
            <w:r>
              <w:tab/>
              <w:t>Void.</w:t>
            </w:r>
          </w:p>
        </w:tc>
      </w:tr>
    </w:tbl>
    <w:p w14:paraId="737D2974" w14:textId="77777777" w:rsidR="00A95B0F" w:rsidRDefault="00A95B0F" w:rsidP="006C2180">
      <w:pPr>
        <w:rPr>
          <w:lang w:eastAsia="en-GB"/>
        </w:rPr>
      </w:pPr>
    </w:p>
    <w:p w14:paraId="73E823B6" w14:textId="64FBEF1B" w:rsidR="006C2180" w:rsidRDefault="006C2180" w:rsidP="006C2180">
      <w:pPr>
        <w:pStyle w:val="TH"/>
      </w:pPr>
      <w:r>
        <w:t>Table 6.5B.3.3.2.3-2: Spurious emission band UE co-existence limits Rel-16</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73"/>
        <w:gridCol w:w="1043"/>
        <w:gridCol w:w="113"/>
      </w:tblGrid>
      <w:tr w:rsidR="006C2180" w14:paraId="0B9432B9" w14:textId="77777777" w:rsidTr="00C25B8A">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2BAEE540" w14:textId="0EAA9697" w:rsidR="006C2180" w:rsidRDefault="006C2180">
            <w:pPr>
              <w:pStyle w:val="TAH"/>
            </w:pPr>
            <w:r>
              <w:t>EN-DC Configuration</w:t>
            </w:r>
          </w:p>
        </w:tc>
        <w:tc>
          <w:tcPr>
            <w:tcW w:w="8194" w:type="dxa"/>
            <w:gridSpan w:val="15"/>
            <w:tcBorders>
              <w:top w:val="single" w:sz="4" w:space="0" w:color="auto"/>
              <w:left w:val="nil"/>
              <w:bottom w:val="single" w:sz="4" w:space="0" w:color="auto"/>
              <w:right w:val="single" w:sz="4" w:space="0" w:color="auto"/>
            </w:tcBorders>
            <w:vAlign w:val="center"/>
          </w:tcPr>
          <w:p w14:paraId="6F9D9619" w14:textId="78311975" w:rsidR="006C2180" w:rsidRDefault="006C2180">
            <w:pPr>
              <w:pStyle w:val="TAH"/>
            </w:pPr>
            <w:r>
              <w:t>Spurious emission</w:t>
            </w:r>
          </w:p>
        </w:tc>
      </w:tr>
      <w:tr w:rsidR="006C2180" w14:paraId="0009FD8D" w14:textId="77777777" w:rsidTr="00C25B8A">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6A9D93"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82BFD59" w14:textId="05340D77"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tcPr>
          <w:p w14:paraId="5AA31D37" w14:textId="5282F669" w:rsidR="006C2180" w:rsidRDefault="006C2180">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tcPr>
          <w:p w14:paraId="3EA4B7AC" w14:textId="2994F4E0"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tcPr>
          <w:p w14:paraId="50272284" w14:textId="1722B560" w:rsidR="006C2180" w:rsidRDefault="006C2180">
            <w:pPr>
              <w:pStyle w:val="TAH"/>
            </w:pPr>
            <w:r>
              <w:t>MBW (MHz)</w:t>
            </w:r>
          </w:p>
        </w:tc>
        <w:tc>
          <w:tcPr>
            <w:tcW w:w="1228" w:type="dxa"/>
            <w:gridSpan w:val="3"/>
            <w:tcBorders>
              <w:top w:val="single" w:sz="4" w:space="0" w:color="auto"/>
              <w:left w:val="nil"/>
              <w:bottom w:val="single" w:sz="4" w:space="0" w:color="auto"/>
              <w:right w:val="single" w:sz="4" w:space="0" w:color="auto"/>
            </w:tcBorders>
            <w:noWrap/>
            <w:vAlign w:val="center"/>
          </w:tcPr>
          <w:p w14:paraId="0864046A" w14:textId="415FE6B6" w:rsidR="006C2180" w:rsidRDefault="006C2180">
            <w:pPr>
              <w:pStyle w:val="TAH"/>
            </w:pPr>
            <w:r>
              <w:t>NOTE</w:t>
            </w:r>
          </w:p>
        </w:tc>
      </w:tr>
      <w:tr w:rsidR="006C2180" w14:paraId="3FB94B1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A50AFB0" w14:textId="62E32E96" w:rsidR="006C2180" w:rsidRDefault="006C2180">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
          <w:p w14:paraId="2470C5E3" w14:textId="615CC748" w:rsidR="006C2180" w:rsidRDefault="006C2180">
            <w:pPr>
              <w:pStyle w:val="TAL"/>
            </w:pPr>
            <w:r>
              <w:t>E-UTRA Band 1, 5, 7, 8, 11, 18, 19, 20, 21, 26, 27, 28, 31, 32, 38, 40, 41, 43, 44, 50, 51, 65, 67, 72, 73, 74, 75, 76</w:t>
            </w:r>
          </w:p>
          <w:p w14:paraId="15645985" w14:textId="3F560AA5" w:rsidR="006C2180" w:rsidRDefault="006C2180">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5CB1297" w14:textId="3B91092C"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950B71" w14:textId="4EBAC17E"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2E4A6B2" w14:textId="3206ECE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DBE0CA" w14:textId="3148CC8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4B9554" w14:textId="38F5304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CAC7961" w14:textId="77777777" w:rsidR="006C2180" w:rsidRDefault="006C2180">
            <w:pPr>
              <w:pStyle w:val="TAC"/>
            </w:pPr>
          </w:p>
        </w:tc>
      </w:tr>
      <w:tr w:rsidR="006C2180" w14:paraId="683D1F3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837F5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9B7E97E" w14:textId="4EAC217B"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2F8560EA" w14:textId="08701396"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E3B831" w14:textId="18D5B9F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D1DF8B4" w14:textId="74CA882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DB077B" w14:textId="3DDB750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ABAB759" w14:textId="66BEB96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818BDFA" w14:textId="407F17BE" w:rsidR="006C2180" w:rsidRDefault="006C2180">
            <w:pPr>
              <w:pStyle w:val="TAC"/>
            </w:pPr>
            <w:r>
              <w:t>5</w:t>
            </w:r>
          </w:p>
        </w:tc>
      </w:tr>
      <w:tr w:rsidR="006C2180" w14:paraId="480F03A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E2B94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EA92CA" w14:textId="5EDEDF61" w:rsidR="006C2180" w:rsidRDefault="006C2180">
            <w:pPr>
              <w:pStyle w:val="TAL"/>
            </w:pPr>
            <w:r>
              <w:t>E-UTRA Band 22, 42, 52</w:t>
            </w:r>
          </w:p>
          <w:p w14:paraId="290E197D" w14:textId="272C8643" w:rsidR="006C2180" w:rsidRDefault="006C2180">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CF49C8A" w14:textId="01A5150A"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62296" w14:textId="7B0BEE41"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09C722" w14:textId="055723FA"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2939E6" w14:textId="5F1BB64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F9ED829" w14:textId="13632F5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D79228" w14:textId="3C8D4A2B" w:rsidR="006C2180" w:rsidRDefault="006C2180">
            <w:pPr>
              <w:pStyle w:val="TAC"/>
            </w:pPr>
            <w:r>
              <w:t>2</w:t>
            </w:r>
          </w:p>
        </w:tc>
      </w:tr>
      <w:tr w:rsidR="006C2180" w14:paraId="78560A3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0B6ED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A7F3C9" w14:textId="7858DF2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E406361" w14:textId="1F937E16"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14:paraId="5731464C" w14:textId="1B301B4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1862A515" w14:textId="05A80E0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1B63D772" w14:textId="5BF29E1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04CE875" w14:textId="6F1D8E8D"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17ECB9D" w14:textId="7227776D" w:rsidR="006C2180" w:rsidRDefault="006C2180">
            <w:pPr>
              <w:pStyle w:val="TAC"/>
            </w:pPr>
            <w:r>
              <w:rPr>
                <w:lang w:eastAsia="zh-TW"/>
              </w:rPr>
              <w:t>16</w:t>
            </w:r>
          </w:p>
        </w:tc>
      </w:tr>
      <w:tr w:rsidR="006C2180" w14:paraId="3114C2B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D2EB6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19E74F7" w14:textId="52C0D9B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6F9DC55" w14:textId="6C8F5BC7"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14:paraId="3A866FF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5282FED9" w14:textId="33B61D50"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06779EAE" w14:textId="2C6EDA36"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60F3681" w14:textId="1307C72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0AABCAC" w14:textId="57592C5D" w:rsidR="006C2180" w:rsidRDefault="006C2180">
            <w:pPr>
              <w:pStyle w:val="TAC"/>
            </w:pPr>
            <w:r>
              <w:rPr>
                <w:lang w:eastAsia="zh-TW"/>
              </w:rPr>
              <w:t>5</w:t>
            </w:r>
            <w:r>
              <w:t>,1</w:t>
            </w:r>
            <w:r>
              <w:rPr>
                <w:lang w:eastAsia="zh-TW"/>
              </w:rPr>
              <w:t>7</w:t>
            </w:r>
          </w:p>
        </w:tc>
      </w:tr>
      <w:tr w:rsidR="006C2180" w14:paraId="38800D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7FA59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000DB3A" w14:textId="4DD3D02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BE70CD6" w14:textId="3D42FC3F"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14:paraId="59E437E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2340BBE6" w14:textId="515B7922"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057519CF" w14:textId="3C923DD9"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86BD6F7" w14:textId="1AD37091"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5C22A77B" w14:textId="3FEDA4AE" w:rsidR="006C2180" w:rsidRDefault="006C2180">
            <w:pPr>
              <w:pStyle w:val="TAC"/>
            </w:pPr>
            <w:r>
              <w:rPr>
                <w:lang w:eastAsia="zh-TW"/>
              </w:rPr>
              <w:t>5</w:t>
            </w:r>
            <w:r>
              <w:t xml:space="preserve">, </w:t>
            </w:r>
            <w:r>
              <w:rPr>
                <w:lang w:eastAsia="zh-TW"/>
              </w:rPr>
              <w:t>7</w:t>
            </w:r>
            <w:r>
              <w:t xml:space="preserve">, </w:t>
            </w:r>
            <w:r>
              <w:rPr>
                <w:lang w:eastAsia="zh-TW"/>
              </w:rPr>
              <w:t>17</w:t>
            </w:r>
          </w:p>
        </w:tc>
      </w:tr>
      <w:tr w:rsidR="006C2180" w14:paraId="4C12FA8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38B00D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ACF97A" w14:textId="2088959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4EB72F8" w14:textId="589D2B07"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14:paraId="67A67007"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7724B7DF" w14:textId="6D791164"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56AEE577" w14:textId="63772952"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0EA5DF06" w14:textId="5B7CF2B0"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0C69A606" w14:textId="456F5782" w:rsidR="006C2180" w:rsidRDefault="006C2180">
            <w:pPr>
              <w:pStyle w:val="TAC"/>
            </w:pPr>
            <w:r>
              <w:rPr>
                <w:lang w:eastAsia="zh-TW"/>
              </w:rPr>
              <w:t>5</w:t>
            </w:r>
            <w:r>
              <w:t xml:space="preserve">, </w:t>
            </w:r>
            <w:r>
              <w:rPr>
                <w:lang w:eastAsia="zh-TW"/>
              </w:rPr>
              <w:t>7</w:t>
            </w:r>
            <w:r>
              <w:t xml:space="preserve">, </w:t>
            </w:r>
            <w:r>
              <w:rPr>
                <w:lang w:eastAsia="zh-TW"/>
              </w:rPr>
              <w:t>17</w:t>
            </w:r>
          </w:p>
        </w:tc>
      </w:tr>
      <w:tr w:rsidR="006C2180" w14:paraId="737A798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22491E" w14:textId="470A66B6" w:rsidR="006C2180" w:rsidRDefault="006C2180">
            <w:pPr>
              <w:pStyle w:val="TAC"/>
            </w:pPr>
            <w:del w:id="569" w:author="Flores Fernandez" w:date="2021-08-20T17:38:00Z">
              <w:r w:rsidDel="00C14C9B">
                <w:delText>DC_1_n5</w:delText>
              </w:r>
            </w:del>
          </w:p>
        </w:tc>
        <w:tc>
          <w:tcPr>
            <w:tcW w:w="2864" w:type="dxa"/>
            <w:gridSpan w:val="2"/>
            <w:tcBorders>
              <w:top w:val="single" w:sz="4" w:space="0" w:color="auto"/>
              <w:left w:val="nil"/>
              <w:bottom w:val="single" w:sz="4" w:space="0" w:color="auto"/>
              <w:right w:val="single" w:sz="4" w:space="0" w:color="auto"/>
            </w:tcBorders>
            <w:vAlign w:val="center"/>
          </w:tcPr>
          <w:p w14:paraId="315BB43A" w14:textId="33D68072" w:rsidR="006C2180" w:rsidRDefault="006C2180">
            <w:pPr>
              <w:pStyle w:val="TAL"/>
            </w:pPr>
            <w:del w:id="570" w:author="Flores Fernandez" w:date="2021-08-20T17:38:00Z">
              <w:r w:rsidDel="00C14C9B">
                <w:delText>E-UTRA Band 1, 5, 7, 8, 11, 18, 19, 21, 22, 26, 28, 31, 38, 40, 42, 43, 50, 51, 65, 73, 74</w:delText>
              </w:r>
            </w:del>
          </w:p>
        </w:tc>
        <w:tc>
          <w:tcPr>
            <w:tcW w:w="934" w:type="dxa"/>
            <w:gridSpan w:val="2"/>
            <w:tcBorders>
              <w:top w:val="single" w:sz="4" w:space="0" w:color="auto"/>
              <w:left w:val="nil"/>
              <w:bottom w:val="single" w:sz="4" w:space="0" w:color="auto"/>
              <w:right w:val="single" w:sz="4" w:space="0" w:color="auto"/>
            </w:tcBorders>
            <w:vAlign w:val="center"/>
          </w:tcPr>
          <w:p w14:paraId="261DF4FB" w14:textId="4D398CAC" w:rsidR="006C2180" w:rsidRDefault="006C2180">
            <w:pPr>
              <w:pStyle w:val="TAC"/>
            </w:pPr>
            <w:del w:id="571"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64C07D7" w14:textId="5989EA51" w:rsidR="006C2180" w:rsidRDefault="006C2180">
            <w:pPr>
              <w:pStyle w:val="TAC"/>
            </w:pPr>
            <w:del w:id="572"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DD5A7F6" w14:textId="0BE133B9" w:rsidR="006C2180" w:rsidRDefault="006C2180">
            <w:pPr>
              <w:pStyle w:val="TAC"/>
            </w:pPr>
            <w:del w:id="573"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8994E93" w14:textId="6B648FF2" w:rsidR="006C2180" w:rsidRDefault="006C2180">
            <w:pPr>
              <w:pStyle w:val="TAC"/>
            </w:pPr>
            <w:del w:id="574"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683ED0" w14:textId="104CBFBE" w:rsidR="006C2180" w:rsidRDefault="006C2180">
            <w:pPr>
              <w:pStyle w:val="TAC"/>
            </w:pPr>
            <w:del w:id="575"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63E6A23" w14:textId="77777777" w:rsidR="006C2180" w:rsidRDefault="006C2180">
            <w:pPr>
              <w:pStyle w:val="TAC"/>
            </w:pPr>
          </w:p>
        </w:tc>
      </w:tr>
      <w:tr w:rsidR="006C2180" w14:paraId="0EC68B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94644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3D852A9" w14:textId="4BA6189D" w:rsidR="006C2180" w:rsidRDefault="006C2180">
            <w:pPr>
              <w:pStyle w:val="TAL"/>
            </w:pPr>
            <w:del w:id="576" w:author="Flores Fernandez" w:date="2021-08-20T17:38:00Z">
              <w:r w:rsidDel="00C14C9B">
                <w:delText>E-UTRA Band 3,34</w:delText>
              </w:r>
            </w:del>
          </w:p>
        </w:tc>
        <w:tc>
          <w:tcPr>
            <w:tcW w:w="934" w:type="dxa"/>
            <w:gridSpan w:val="2"/>
            <w:tcBorders>
              <w:top w:val="single" w:sz="4" w:space="0" w:color="auto"/>
              <w:left w:val="nil"/>
              <w:bottom w:val="single" w:sz="4" w:space="0" w:color="auto"/>
              <w:right w:val="single" w:sz="4" w:space="0" w:color="auto"/>
            </w:tcBorders>
            <w:vAlign w:val="center"/>
          </w:tcPr>
          <w:p w14:paraId="3CE7E6D3" w14:textId="1402D4B0" w:rsidR="006C2180" w:rsidRDefault="006C2180">
            <w:pPr>
              <w:pStyle w:val="TAC"/>
            </w:pPr>
            <w:del w:id="577"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78F06CB" w14:textId="5156DE3A" w:rsidR="006C2180" w:rsidRDefault="006C2180">
            <w:pPr>
              <w:pStyle w:val="TAC"/>
            </w:pPr>
            <w:del w:id="578"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350460EE" w14:textId="1BA62E9C" w:rsidR="006C2180" w:rsidRDefault="006C2180">
            <w:pPr>
              <w:pStyle w:val="TAC"/>
            </w:pPr>
            <w:del w:id="579"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407535F" w14:textId="26E378D5" w:rsidR="006C2180" w:rsidRDefault="006C2180">
            <w:pPr>
              <w:pStyle w:val="TAC"/>
            </w:pPr>
            <w:del w:id="580"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8160CE0" w14:textId="7C4CBC5F" w:rsidR="006C2180" w:rsidRDefault="006C2180">
            <w:pPr>
              <w:pStyle w:val="TAC"/>
            </w:pPr>
            <w:del w:id="581"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F8AB0A" w14:textId="75133106" w:rsidR="006C2180" w:rsidRDefault="006C2180">
            <w:pPr>
              <w:pStyle w:val="TAC"/>
            </w:pPr>
            <w:del w:id="582" w:author="Flores Fernandez" w:date="2021-08-20T17:38:00Z">
              <w:r w:rsidDel="00C14C9B">
                <w:delText>5</w:delText>
              </w:r>
            </w:del>
          </w:p>
        </w:tc>
      </w:tr>
      <w:tr w:rsidR="006C2180" w14:paraId="246CC6C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DA0B5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F10B2D" w14:textId="324F88C0" w:rsidR="006C2180" w:rsidDel="00C14C9B" w:rsidRDefault="006C2180">
            <w:pPr>
              <w:pStyle w:val="TAL"/>
              <w:rPr>
                <w:del w:id="583" w:author="Flores Fernandez" w:date="2021-08-20T17:38:00Z"/>
              </w:rPr>
            </w:pPr>
            <w:del w:id="584" w:author="Flores Fernandez" w:date="2021-08-20T17:38:00Z">
              <w:r w:rsidDel="00C14C9B">
                <w:delText>E-UTRA Band 41, 52</w:delText>
              </w:r>
            </w:del>
          </w:p>
          <w:p w14:paraId="3E4694CA" w14:textId="303DECEA" w:rsidR="006C2180" w:rsidRDefault="006C2180">
            <w:pPr>
              <w:pStyle w:val="TAL"/>
            </w:pPr>
            <w:del w:id="585" w:author="Flores Fernandez" w:date="2021-08-20T17:38:00Z">
              <w:r w:rsidDel="00C14C9B">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34C6E240" w14:textId="24E97B0B" w:rsidR="006C2180" w:rsidRDefault="006C2180">
            <w:pPr>
              <w:pStyle w:val="TAC"/>
            </w:pPr>
            <w:del w:id="586"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CE2750F" w14:textId="556F7411" w:rsidR="006C2180" w:rsidRDefault="006C2180">
            <w:pPr>
              <w:pStyle w:val="TAC"/>
            </w:pPr>
            <w:del w:id="587"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26B1A90D" w14:textId="39C1A8A4" w:rsidR="006C2180" w:rsidRDefault="006C2180">
            <w:pPr>
              <w:pStyle w:val="TAC"/>
            </w:pPr>
            <w:del w:id="588"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8AF2115" w14:textId="0BD983EB" w:rsidR="006C2180" w:rsidRDefault="006C2180">
            <w:pPr>
              <w:pStyle w:val="TAC"/>
            </w:pPr>
            <w:del w:id="589"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94CF70" w14:textId="4902CF5A" w:rsidR="006C2180" w:rsidRDefault="006C2180">
            <w:pPr>
              <w:pStyle w:val="TAC"/>
            </w:pPr>
            <w:del w:id="590"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4E6C6FF" w14:textId="3E0B0D1C" w:rsidR="006C2180" w:rsidRDefault="006C2180">
            <w:pPr>
              <w:pStyle w:val="TAC"/>
            </w:pPr>
            <w:del w:id="591" w:author="Flores Fernandez" w:date="2021-08-20T17:38:00Z">
              <w:r w:rsidDel="00C14C9B">
                <w:delText>2</w:delText>
              </w:r>
            </w:del>
          </w:p>
        </w:tc>
      </w:tr>
      <w:tr w:rsidR="006C2180" w14:paraId="6811366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13A014" w14:textId="364DEBA0" w:rsidR="006C2180" w:rsidRDefault="006C2180">
            <w:pPr>
              <w:pStyle w:val="TAC"/>
            </w:pPr>
            <w:del w:id="592" w:author="Flores Fernandez" w:date="2021-08-20T17:38:00Z">
              <w:r w:rsidDel="00C14C9B">
                <w:delText>DC_1_n7</w:delText>
              </w:r>
            </w:del>
          </w:p>
        </w:tc>
        <w:tc>
          <w:tcPr>
            <w:tcW w:w="2864" w:type="dxa"/>
            <w:gridSpan w:val="2"/>
            <w:tcBorders>
              <w:top w:val="single" w:sz="4" w:space="0" w:color="auto"/>
              <w:left w:val="nil"/>
              <w:bottom w:val="single" w:sz="4" w:space="0" w:color="auto"/>
              <w:right w:val="single" w:sz="4" w:space="0" w:color="auto"/>
            </w:tcBorders>
            <w:vAlign w:val="center"/>
          </w:tcPr>
          <w:p w14:paraId="17F117E7" w14:textId="3EEF397E" w:rsidR="006C2180" w:rsidDel="00C14C9B" w:rsidRDefault="006C2180">
            <w:pPr>
              <w:pStyle w:val="TAL"/>
              <w:rPr>
                <w:del w:id="593" w:author="Flores Fernandez" w:date="2021-08-20T17:38:00Z"/>
              </w:rPr>
            </w:pPr>
            <w:del w:id="594" w:author="Flores Fernandez" w:date="2021-08-20T17:38:00Z">
              <w:r w:rsidDel="00C14C9B">
                <w:delText>E-UTRA Band 1, 5, 7, 8, 20, 22, 26, 27, 28, 31, 32, 40, 42, 43, 50, 51, 52, 65, 67, 72, 74, 75, 76</w:delText>
              </w:r>
            </w:del>
          </w:p>
          <w:p w14:paraId="172EBD7B" w14:textId="7A7D5C61" w:rsidR="006C2180" w:rsidRDefault="006C2180">
            <w:pPr>
              <w:pStyle w:val="TAL"/>
            </w:pPr>
            <w:del w:id="595" w:author="Flores Fernandez" w:date="2021-08-20T17:38:00Z">
              <w:r w:rsidDel="00C14C9B">
                <w:delText>NR Band n78, n79</w:delText>
              </w:r>
            </w:del>
          </w:p>
        </w:tc>
        <w:tc>
          <w:tcPr>
            <w:tcW w:w="934" w:type="dxa"/>
            <w:gridSpan w:val="2"/>
            <w:tcBorders>
              <w:top w:val="single" w:sz="4" w:space="0" w:color="auto"/>
              <w:left w:val="nil"/>
              <w:bottom w:val="single" w:sz="4" w:space="0" w:color="auto"/>
              <w:right w:val="single" w:sz="4" w:space="0" w:color="auto"/>
            </w:tcBorders>
            <w:vAlign w:val="center"/>
          </w:tcPr>
          <w:p w14:paraId="7727D2E0" w14:textId="2A10B291" w:rsidR="006C2180" w:rsidRDefault="006C2180">
            <w:pPr>
              <w:pStyle w:val="TAC"/>
            </w:pPr>
            <w:del w:id="596"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DD1C83F" w14:textId="65C8D52D" w:rsidR="006C2180" w:rsidRDefault="006C2180">
            <w:pPr>
              <w:pStyle w:val="TAC"/>
            </w:pPr>
            <w:del w:id="597"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3FBEFE2" w14:textId="26BAC29D" w:rsidR="006C2180" w:rsidRDefault="006C2180">
            <w:pPr>
              <w:pStyle w:val="TAC"/>
            </w:pPr>
            <w:del w:id="598"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32E6027" w14:textId="44E0BC5B" w:rsidR="006C2180" w:rsidRDefault="006C2180">
            <w:pPr>
              <w:pStyle w:val="TAC"/>
            </w:pPr>
            <w:del w:id="599"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52BBB11" w14:textId="52B6AB91" w:rsidR="006C2180" w:rsidRDefault="006C2180">
            <w:pPr>
              <w:pStyle w:val="TAC"/>
            </w:pPr>
            <w:del w:id="600"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9B4619B" w14:textId="77777777" w:rsidR="006C2180" w:rsidRDefault="006C2180">
            <w:pPr>
              <w:pStyle w:val="TAC"/>
            </w:pPr>
          </w:p>
        </w:tc>
      </w:tr>
      <w:tr w:rsidR="006C2180" w14:paraId="21A10D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60BEA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57EA6BE" w14:textId="107D6D8A" w:rsidR="006C2180" w:rsidRDefault="006C2180">
            <w:pPr>
              <w:pStyle w:val="TAL"/>
            </w:pPr>
            <w:del w:id="601" w:author="Flores Fernandez" w:date="2021-08-20T17:38:00Z">
              <w:r w:rsidDel="00C14C9B">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76CFA8F4" w14:textId="3471E57B" w:rsidR="006C2180" w:rsidRDefault="006C2180">
            <w:pPr>
              <w:pStyle w:val="TAC"/>
            </w:pPr>
            <w:del w:id="602"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79181FE" w14:textId="5338E5F0" w:rsidR="006C2180" w:rsidRDefault="006C2180">
            <w:pPr>
              <w:pStyle w:val="TAC"/>
            </w:pPr>
            <w:del w:id="603"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4434AFBC" w14:textId="5B43CDBE" w:rsidR="006C2180" w:rsidRDefault="006C2180">
            <w:pPr>
              <w:pStyle w:val="TAC"/>
            </w:pPr>
            <w:del w:id="604"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4469D8F" w14:textId="3589443F" w:rsidR="006C2180" w:rsidRDefault="006C2180">
            <w:pPr>
              <w:pStyle w:val="TAC"/>
            </w:pPr>
            <w:del w:id="605"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173DC2" w14:textId="6D857FEB" w:rsidR="006C2180" w:rsidRDefault="006C2180">
            <w:pPr>
              <w:pStyle w:val="TAC"/>
            </w:pPr>
            <w:del w:id="606"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AA907E7" w14:textId="665532AA" w:rsidR="006C2180" w:rsidRDefault="006C2180">
            <w:pPr>
              <w:pStyle w:val="TAC"/>
            </w:pPr>
            <w:del w:id="607" w:author="Flores Fernandez" w:date="2021-08-20T17:38:00Z">
              <w:r w:rsidDel="00C14C9B">
                <w:delText>2</w:delText>
              </w:r>
            </w:del>
          </w:p>
        </w:tc>
      </w:tr>
      <w:tr w:rsidR="006C2180" w14:paraId="14975B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860C0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88D9E3" w14:textId="392E628E" w:rsidR="006C2180" w:rsidRDefault="006C2180">
            <w:pPr>
              <w:pStyle w:val="TAL"/>
            </w:pPr>
            <w:del w:id="608" w:author="Flores Fernandez" w:date="2021-08-20T17:38:00Z">
              <w:r w:rsidDel="00C14C9B">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741BB5C6" w14:textId="0C050F73" w:rsidR="006C2180" w:rsidRDefault="006C2180">
            <w:pPr>
              <w:pStyle w:val="TAC"/>
            </w:pPr>
            <w:del w:id="609" w:author="Flores Fernandez" w:date="2021-08-20T17:38:00Z">
              <w:r w:rsidDel="00C14C9B">
                <w:delText>F</w:delText>
              </w:r>
              <w:r w:rsidDel="00C14C9B">
                <w:rPr>
                  <w:vertAlign w:val="subscript"/>
                </w:rPr>
                <w:delText>DL_low</w:delText>
              </w:r>
              <w:r w:rsidDel="00C14C9B">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61964BD" w14:textId="3876ADC5" w:rsidR="006C2180" w:rsidRDefault="006C2180">
            <w:pPr>
              <w:pStyle w:val="TAC"/>
            </w:pPr>
            <w:del w:id="610"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73A9194" w14:textId="25EE0D08" w:rsidR="006C2180" w:rsidRDefault="006C2180">
            <w:pPr>
              <w:pStyle w:val="TAC"/>
            </w:pPr>
            <w:del w:id="611" w:author="Flores Fernandez" w:date="2021-08-20T17:38:00Z">
              <w:r w:rsidDel="00C14C9B">
                <w:delText>F</w:delText>
              </w:r>
              <w:r w:rsidDel="00C14C9B">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CEFE2B0" w14:textId="11512AC7" w:rsidR="006C2180" w:rsidRDefault="006C2180">
            <w:pPr>
              <w:pStyle w:val="TAC"/>
            </w:pPr>
            <w:del w:id="612" w:author="Flores Fernandez" w:date="2021-08-20T17:38:00Z">
              <w:r w:rsidDel="00C14C9B">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D84098" w14:textId="4808B694" w:rsidR="006C2180" w:rsidRDefault="006C2180">
            <w:pPr>
              <w:pStyle w:val="TAC"/>
            </w:pPr>
            <w:del w:id="613" w:author="Flores Fernandez" w:date="2021-08-20T17:38:00Z">
              <w:r w:rsidDel="00C14C9B">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32EC13" w14:textId="36DFF00B" w:rsidR="006C2180" w:rsidRDefault="006C2180">
            <w:pPr>
              <w:pStyle w:val="TAC"/>
            </w:pPr>
            <w:del w:id="614" w:author="Flores Fernandez" w:date="2021-08-20T17:38:00Z">
              <w:r w:rsidDel="00C14C9B">
                <w:delText>5</w:delText>
              </w:r>
            </w:del>
          </w:p>
        </w:tc>
      </w:tr>
      <w:tr w:rsidR="006C2180" w14:paraId="1186F2E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8F229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72E66B3" w14:textId="10CEFF6F" w:rsidR="006C2180" w:rsidRDefault="006C2180">
            <w:pPr>
              <w:pStyle w:val="TAL"/>
            </w:pPr>
            <w:del w:id="615"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5A26C02F" w14:textId="35477136" w:rsidR="006C2180" w:rsidRDefault="006C2180">
            <w:pPr>
              <w:pStyle w:val="TAC"/>
            </w:pPr>
            <w:del w:id="616" w:author="Flores Fernandez" w:date="2021-08-20T17:38:00Z">
              <w:r w:rsidDel="00C14C9B">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1BA7BF24" w14:textId="483BB2CE" w:rsidR="006C2180" w:rsidRDefault="006C2180">
            <w:pPr>
              <w:pStyle w:val="TAC"/>
            </w:pPr>
            <w:del w:id="617"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0D5C896B" w14:textId="13DE0A3E" w:rsidR="006C2180" w:rsidRDefault="006C2180">
            <w:pPr>
              <w:pStyle w:val="TAC"/>
            </w:pPr>
            <w:del w:id="618" w:author="Flores Fernandez" w:date="2021-08-20T17:38:00Z">
              <w:r w:rsidDel="00C14C9B">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32109055" w14:textId="459C2FAE" w:rsidR="006C2180" w:rsidRDefault="006C2180">
            <w:pPr>
              <w:pStyle w:val="TAC"/>
            </w:pPr>
            <w:del w:id="619" w:author="Flores Fernandez" w:date="2021-08-20T17:38:00Z">
              <w:r w:rsidDel="00C14C9B">
                <w:rPr>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07DEB24" w14:textId="46625679" w:rsidR="006C2180" w:rsidRDefault="006C2180">
            <w:pPr>
              <w:pStyle w:val="TAC"/>
            </w:pPr>
            <w:del w:id="620" w:author="Flores Fernandez" w:date="2021-08-20T17:38:00Z">
              <w:r w:rsidDel="00C14C9B">
                <w:rPr>
                  <w:szCs w:val="18"/>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9B28AE3" w14:textId="4387A8C5" w:rsidR="006C2180" w:rsidRDefault="006C2180">
            <w:pPr>
              <w:pStyle w:val="TAC"/>
            </w:pPr>
            <w:del w:id="621" w:author="Flores Fernandez" w:date="2021-08-20T17:38:00Z">
              <w:r w:rsidDel="00C14C9B">
                <w:rPr>
                  <w:szCs w:val="18"/>
                </w:rPr>
                <w:delText>5,16</w:delText>
              </w:r>
            </w:del>
          </w:p>
        </w:tc>
      </w:tr>
      <w:tr w:rsidR="006C2180" w14:paraId="337FCE5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20F92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90355AF" w14:textId="70017E9C" w:rsidR="006C2180" w:rsidRDefault="006C2180">
            <w:pPr>
              <w:pStyle w:val="TAL"/>
            </w:pPr>
            <w:del w:id="622"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3FFB18D4" w14:textId="34385429" w:rsidR="006C2180" w:rsidRDefault="006C2180">
            <w:pPr>
              <w:pStyle w:val="TAC"/>
            </w:pPr>
            <w:del w:id="623" w:author="Flores Fernandez" w:date="2021-08-20T17:38:00Z">
              <w:r w:rsidDel="00C14C9B">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1EF464CB" w14:textId="221FACE3" w:rsidR="006C2180" w:rsidRDefault="006C2180">
            <w:pPr>
              <w:pStyle w:val="TAC"/>
            </w:pPr>
            <w:del w:id="624"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20CB892E" w14:textId="7903CEC1" w:rsidR="006C2180" w:rsidRDefault="006C2180">
            <w:pPr>
              <w:pStyle w:val="TAC"/>
            </w:pPr>
            <w:del w:id="625" w:author="Flores Fernandez" w:date="2021-08-20T17:38:00Z">
              <w:r w:rsidDel="00C14C9B">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3B5A5D7D" w14:textId="4252AEAC" w:rsidR="006C2180" w:rsidRDefault="006C2180">
            <w:pPr>
              <w:pStyle w:val="TAC"/>
            </w:pPr>
            <w:del w:id="626" w:author="Flores Fernandez" w:date="2021-08-20T17:38:00Z">
              <w:r w:rsidDel="00C14C9B">
                <w:rPr>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4C14B98" w14:textId="16151852" w:rsidR="006C2180" w:rsidRDefault="006C2180">
            <w:pPr>
              <w:pStyle w:val="TAC"/>
            </w:pPr>
            <w:del w:id="627" w:author="Flores Fernandez" w:date="2021-08-20T17:38:00Z">
              <w:r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67DCF1F" w14:textId="7029FE7E" w:rsidR="006C2180" w:rsidRDefault="006C2180">
            <w:pPr>
              <w:pStyle w:val="TAC"/>
            </w:pPr>
            <w:del w:id="628" w:author="Flores Fernandez" w:date="2021-08-20T17:38:00Z">
              <w:r w:rsidDel="00C14C9B">
                <w:rPr>
                  <w:szCs w:val="18"/>
                </w:rPr>
                <w:delText>5, 7, 16</w:delText>
              </w:r>
            </w:del>
          </w:p>
        </w:tc>
      </w:tr>
      <w:tr w:rsidR="006C2180" w14:paraId="7888BA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91C10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AC8611" w14:textId="1BC7FDEF" w:rsidR="006C2180" w:rsidRDefault="006C2180">
            <w:pPr>
              <w:pStyle w:val="TAL"/>
            </w:pPr>
            <w:del w:id="629"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79A0228C" w14:textId="237006F7" w:rsidR="006C2180" w:rsidRDefault="006C2180">
            <w:pPr>
              <w:pStyle w:val="TAC"/>
            </w:pPr>
            <w:del w:id="630" w:author="Flores Fernandez" w:date="2021-08-20T17:38:00Z">
              <w:r w:rsidDel="00C14C9B">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0F5A560A" w14:textId="27091B7B" w:rsidR="006C2180" w:rsidRDefault="006C2180">
            <w:pPr>
              <w:pStyle w:val="TAC"/>
            </w:pPr>
            <w:del w:id="631"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17A376CE" w14:textId="37DFFD67" w:rsidR="006C2180" w:rsidRDefault="006C2180">
            <w:pPr>
              <w:pStyle w:val="TAC"/>
            </w:pPr>
            <w:del w:id="632" w:author="Flores Fernandez" w:date="2021-08-20T17:38:00Z">
              <w:r w:rsidDel="00C14C9B">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75118703" w14:textId="0461D2C8" w:rsidR="006C2180" w:rsidRDefault="006C2180">
            <w:pPr>
              <w:pStyle w:val="TAC"/>
            </w:pPr>
            <w:del w:id="633" w:author="Flores Fernandez" w:date="2021-08-20T17:38:00Z">
              <w:r w:rsidDel="00C14C9B">
                <w:rPr>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3C75778D" w14:textId="0FE94DFE" w:rsidR="006C2180" w:rsidRDefault="006C2180">
            <w:pPr>
              <w:pStyle w:val="TAC"/>
            </w:pPr>
            <w:del w:id="634" w:author="Flores Fernandez" w:date="2021-08-20T17:38:00Z">
              <w:r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017820A3" w14:textId="69AC3E92" w:rsidR="006C2180" w:rsidRDefault="006C2180">
            <w:pPr>
              <w:pStyle w:val="TAC"/>
            </w:pPr>
            <w:del w:id="635" w:author="Flores Fernandez" w:date="2021-08-20T17:38:00Z">
              <w:r w:rsidDel="00C14C9B">
                <w:rPr>
                  <w:szCs w:val="18"/>
                </w:rPr>
                <w:delText>5, 7, 16</w:delText>
              </w:r>
            </w:del>
          </w:p>
        </w:tc>
      </w:tr>
      <w:tr w:rsidR="006C2180" w14:paraId="42E2EAB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6682B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7B13B89" w14:textId="315EED3F" w:rsidR="006C2180" w:rsidRDefault="006C2180">
            <w:pPr>
              <w:pStyle w:val="TAL"/>
            </w:pPr>
            <w:del w:id="636"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1545D22F" w14:textId="2269012D" w:rsidR="006C2180" w:rsidRDefault="006C2180">
            <w:pPr>
              <w:pStyle w:val="TAC"/>
            </w:pPr>
            <w:del w:id="637" w:author="Flores Fernandez" w:date="2021-08-20T17:38:00Z">
              <w:r w:rsidDel="00C14C9B">
                <w:delText xml:space="preserve">2570 </w:delText>
              </w:r>
            </w:del>
          </w:p>
        </w:tc>
        <w:tc>
          <w:tcPr>
            <w:tcW w:w="310" w:type="dxa"/>
            <w:gridSpan w:val="2"/>
            <w:tcBorders>
              <w:top w:val="single" w:sz="4" w:space="0" w:color="auto"/>
              <w:left w:val="nil"/>
              <w:bottom w:val="single" w:sz="4" w:space="0" w:color="auto"/>
              <w:right w:val="single" w:sz="4" w:space="0" w:color="auto"/>
            </w:tcBorders>
            <w:vAlign w:val="bottom"/>
          </w:tcPr>
          <w:p w14:paraId="329D1FA1" w14:textId="749C11EF" w:rsidR="006C2180" w:rsidRDefault="006C2180">
            <w:pPr>
              <w:pStyle w:val="TAC"/>
            </w:pPr>
            <w:del w:id="638" w:author="Flores Fernandez" w:date="2021-08-20T17:38:00Z">
              <w:r w:rsidDel="00C14C9B">
                <w:delText xml:space="preserve">- </w:delText>
              </w:r>
            </w:del>
          </w:p>
        </w:tc>
        <w:tc>
          <w:tcPr>
            <w:tcW w:w="937" w:type="dxa"/>
            <w:gridSpan w:val="2"/>
            <w:tcBorders>
              <w:top w:val="single" w:sz="4" w:space="0" w:color="auto"/>
              <w:left w:val="nil"/>
              <w:bottom w:val="single" w:sz="4" w:space="0" w:color="auto"/>
              <w:right w:val="single" w:sz="4" w:space="0" w:color="auto"/>
            </w:tcBorders>
            <w:vAlign w:val="bottom"/>
          </w:tcPr>
          <w:p w14:paraId="50D33310" w14:textId="003461E4" w:rsidR="006C2180" w:rsidRDefault="006C2180">
            <w:pPr>
              <w:pStyle w:val="TAC"/>
            </w:pPr>
            <w:del w:id="639" w:author="Flores Fernandez" w:date="2021-08-20T17:38:00Z">
              <w:r w:rsidDel="00C14C9B">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15AC2E8" w14:textId="3334808D" w:rsidR="006C2180" w:rsidRDefault="006C2180">
            <w:pPr>
              <w:pStyle w:val="TAC"/>
            </w:pPr>
            <w:del w:id="640" w:author="Flores Fernandez" w:date="2021-08-20T17:38:00Z">
              <w:r w:rsidDel="00C14C9B">
                <w:rPr>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1F40CCF" w14:textId="6C4F2467" w:rsidR="006C2180" w:rsidRDefault="006C2180">
            <w:pPr>
              <w:pStyle w:val="TAC"/>
            </w:pPr>
            <w:del w:id="641" w:author="Flores Fernandez" w:date="2021-08-20T17:38:00Z">
              <w:r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2A9C2277" w14:textId="6265893F" w:rsidR="006C2180" w:rsidRDefault="006C2180">
            <w:pPr>
              <w:pStyle w:val="TAC"/>
            </w:pPr>
            <w:del w:id="642" w:author="Flores Fernandez" w:date="2021-08-20T17:38:00Z">
              <w:r w:rsidDel="00C14C9B">
                <w:rPr>
                  <w:szCs w:val="18"/>
                </w:rPr>
                <w:delText>5, 6, 7</w:delText>
              </w:r>
            </w:del>
          </w:p>
        </w:tc>
      </w:tr>
      <w:tr w:rsidR="006C2180" w14:paraId="20345D2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539D9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D1704A" w14:textId="562CEA62" w:rsidR="006C2180" w:rsidRDefault="006C2180">
            <w:pPr>
              <w:pStyle w:val="TAL"/>
            </w:pPr>
            <w:del w:id="643"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1DCD96D5" w14:textId="50AB496E" w:rsidR="006C2180" w:rsidRDefault="006C2180">
            <w:pPr>
              <w:pStyle w:val="TAC"/>
            </w:pPr>
            <w:del w:id="644" w:author="Flores Fernandez" w:date="2021-08-20T17:38:00Z">
              <w:r w:rsidDel="00C14C9B">
                <w:delText>2575</w:delText>
              </w:r>
            </w:del>
          </w:p>
        </w:tc>
        <w:tc>
          <w:tcPr>
            <w:tcW w:w="310" w:type="dxa"/>
            <w:gridSpan w:val="2"/>
            <w:tcBorders>
              <w:top w:val="single" w:sz="4" w:space="0" w:color="auto"/>
              <w:left w:val="nil"/>
              <w:bottom w:val="single" w:sz="4" w:space="0" w:color="auto"/>
              <w:right w:val="single" w:sz="4" w:space="0" w:color="auto"/>
            </w:tcBorders>
            <w:vAlign w:val="bottom"/>
          </w:tcPr>
          <w:p w14:paraId="73203BF2" w14:textId="2A9C7E70" w:rsidR="006C2180" w:rsidRDefault="006C2180">
            <w:pPr>
              <w:pStyle w:val="TAC"/>
            </w:pPr>
            <w:del w:id="645" w:author="Flores Fernandez" w:date="2021-08-20T17:38:00Z">
              <w:r w:rsidDel="00C14C9B">
                <w:delText>-</w:delText>
              </w:r>
            </w:del>
          </w:p>
        </w:tc>
        <w:tc>
          <w:tcPr>
            <w:tcW w:w="937" w:type="dxa"/>
            <w:gridSpan w:val="2"/>
            <w:tcBorders>
              <w:top w:val="single" w:sz="4" w:space="0" w:color="auto"/>
              <w:left w:val="nil"/>
              <w:bottom w:val="single" w:sz="4" w:space="0" w:color="auto"/>
              <w:right w:val="single" w:sz="4" w:space="0" w:color="auto"/>
            </w:tcBorders>
            <w:vAlign w:val="bottom"/>
          </w:tcPr>
          <w:p w14:paraId="36A8B990" w14:textId="22E79DC6" w:rsidR="006C2180" w:rsidRDefault="006C2180">
            <w:pPr>
              <w:pStyle w:val="TAC"/>
            </w:pPr>
            <w:del w:id="646" w:author="Flores Fernandez" w:date="2021-08-20T17:38:00Z">
              <w:r w:rsidDel="00C14C9B">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01E38C87" w14:textId="758C500B" w:rsidR="006C2180" w:rsidRDefault="006C2180">
            <w:pPr>
              <w:pStyle w:val="TAC"/>
            </w:pPr>
            <w:del w:id="647" w:author="Flores Fernandez" w:date="2021-08-20T17:38:00Z">
              <w:r w:rsidDel="00C14C9B">
                <w:rPr>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192C7E6" w14:textId="6A0FA726" w:rsidR="006C2180" w:rsidRDefault="006C2180">
            <w:pPr>
              <w:pStyle w:val="TAC"/>
            </w:pPr>
            <w:del w:id="648" w:author="Flores Fernandez" w:date="2021-08-20T17:38:00Z">
              <w:r w:rsidDel="00C14C9B">
                <w:rPr>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470B8684" w14:textId="21C051D2" w:rsidR="006C2180" w:rsidRDefault="006C2180">
            <w:pPr>
              <w:pStyle w:val="TAC"/>
            </w:pPr>
            <w:del w:id="649" w:author="Flores Fernandez" w:date="2021-08-20T17:38:00Z">
              <w:r w:rsidDel="00C14C9B">
                <w:rPr>
                  <w:szCs w:val="18"/>
                </w:rPr>
                <w:delText>5, 6, 7</w:delText>
              </w:r>
            </w:del>
          </w:p>
        </w:tc>
      </w:tr>
      <w:tr w:rsidR="006C2180" w14:paraId="5ED6FF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E5996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3AB2CC" w14:textId="7B5FE339" w:rsidR="006C2180" w:rsidRDefault="006C2180">
            <w:pPr>
              <w:pStyle w:val="TAL"/>
            </w:pPr>
            <w:del w:id="650" w:author="Flores Fernandez" w:date="2021-08-20T17:38:00Z">
              <w:r w:rsidDel="00C14C9B">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68EA26A8" w14:textId="11581665" w:rsidR="006C2180" w:rsidRDefault="006C2180">
            <w:pPr>
              <w:pStyle w:val="TAC"/>
            </w:pPr>
            <w:del w:id="651" w:author="Flores Fernandez" w:date="2021-08-20T17:38:00Z">
              <w:r w:rsidDel="00C14C9B">
                <w:delText>2595</w:delText>
              </w:r>
            </w:del>
          </w:p>
        </w:tc>
        <w:tc>
          <w:tcPr>
            <w:tcW w:w="310" w:type="dxa"/>
            <w:gridSpan w:val="2"/>
            <w:tcBorders>
              <w:top w:val="single" w:sz="4" w:space="0" w:color="auto"/>
              <w:left w:val="nil"/>
              <w:bottom w:val="single" w:sz="4" w:space="0" w:color="auto"/>
              <w:right w:val="single" w:sz="4" w:space="0" w:color="auto"/>
            </w:tcBorders>
            <w:vAlign w:val="bottom"/>
          </w:tcPr>
          <w:p w14:paraId="79D9E01B" w14:textId="2CFD6D55" w:rsidR="006C2180" w:rsidRDefault="006C2180">
            <w:pPr>
              <w:pStyle w:val="TAC"/>
            </w:pPr>
            <w:del w:id="652" w:author="Flores Fernandez" w:date="2021-08-20T17:38:00Z">
              <w:r w:rsidDel="00C14C9B">
                <w:delText>-</w:delText>
              </w:r>
            </w:del>
          </w:p>
        </w:tc>
        <w:tc>
          <w:tcPr>
            <w:tcW w:w="937" w:type="dxa"/>
            <w:gridSpan w:val="2"/>
            <w:tcBorders>
              <w:top w:val="single" w:sz="4" w:space="0" w:color="auto"/>
              <w:left w:val="nil"/>
              <w:bottom w:val="single" w:sz="4" w:space="0" w:color="auto"/>
              <w:right w:val="single" w:sz="4" w:space="0" w:color="auto"/>
            </w:tcBorders>
            <w:vAlign w:val="bottom"/>
          </w:tcPr>
          <w:p w14:paraId="36776D49" w14:textId="61CA67CF" w:rsidR="006C2180" w:rsidRDefault="006C2180">
            <w:pPr>
              <w:pStyle w:val="TAC"/>
            </w:pPr>
            <w:del w:id="653" w:author="Flores Fernandez" w:date="2021-08-20T17:38:00Z">
              <w:r w:rsidDel="00C14C9B">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1EA85E91" w14:textId="30F5D3C8" w:rsidR="006C2180" w:rsidRDefault="006C2180">
            <w:pPr>
              <w:pStyle w:val="TAC"/>
            </w:pPr>
            <w:del w:id="654" w:author="Flores Fernandez" w:date="2021-08-20T17:38:00Z">
              <w:r w:rsidDel="00C14C9B">
                <w:rPr>
                  <w:rFonts w:cs="Arial"/>
                  <w:sz w:val="16"/>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C409A5F" w14:textId="75BEBA16" w:rsidR="006C2180" w:rsidRDefault="006C2180">
            <w:pPr>
              <w:pStyle w:val="TAC"/>
            </w:pPr>
            <w:del w:id="655" w:author="Flores Fernandez" w:date="2021-08-20T17:38:00Z">
              <w:r w:rsidDel="00C14C9B">
                <w:rPr>
                  <w:rFonts w:cs="Arial"/>
                  <w:sz w:val="16"/>
                  <w:szCs w:val="18"/>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56F031C" w14:textId="1428A13F" w:rsidR="006C2180" w:rsidRDefault="006C2180">
            <w:pPr>
              <w:pStyle w:val="TAC"/>
            </w:pPr>
            <w:del w:id="656" w:author="Flores Fernandez" w:date="2021-08-20T17:38:00Z">
              <w:r w:rsidDel="00C14C9B">
                <w:rPr>
                  <w:rFonts w:cs="Arial"/>
                  <w:sz w:val="16"/>
                  <w:szCs w:val="18"/>
                </w:rPr>
                <w:delText>5, 6</w:delText>
              </w:r>
            </w:del>
          </w:p>
        </w:tc>
      </w:tr>
      <w:tr w:rsidR="006C2180" w14:paraId="485E8B8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9119930" w14:textId="120C583A" w:rsidR="006C2180" w:rsidRDefault="006C2180">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
          <w:p w14:paraId="332EC72A" w14:textId="1FEC6F67" w:rsidR="006C2180" w:rsidRDefault="006C2180">
            <w:pPr>
              <w:pStyle w:val="TAL"/>
            </w:pPr>
            <w:r>
              <w:t>E-UTRA Band 5, 7, 8, 18, 19, 20, 26, 27, 31, 38, 40, 41, 72, 73</w:t>
            </w:r>
          </w:p>
          <w:p w14:paraId="249B727F" w14:textId="4C7A7CA3" w:rsidR="006C2180" w:rsidRDefault="006C2180">
            <w:pPr>
              <w:pStyle w:val="TAL"/>
            </w:pPr>
            <w: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7A843C9D" w14:textId="0CFFFB7F"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164201" w14:textId="309DD25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EEFAA6" w14:textId="0875F75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12ADC9" w14:textId="4E806EB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A1DF0B" w14:textId="0C02479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F69FD6" w14:textId="77777777" w:rsidR="006C2180" w:rsidRDefault="006C2180">
            <w:pPr>
              <w:pStyle w:val="TAC"/>
            </w:pPr>
          </w:p>
        </w:tc>
      </w:tr>
      <w:tr w:rsidR="006C2180" w14:paraId="3E77AB2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E1B185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0810C09" w14:textId="347019E7" w:rsidR="006C2180" w:rsidRDefault="006C2180">
            <w:pPr>
              <w:pStyle w:val="TAL"/>
            </w:pPr>
            <w:r>
              <w:t>E-UTRA Band 1, 22, 32, 42, 43, 50, 51, 52, 65, 74, 75, 76</w:t>
            </w:r>
          </w:p>
          <w:p w14:paraId="11B76DB2" w14:textId="4B9E845D"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44F7F086" w14:textId="619351B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D31A9F" w14:textId="73F8EF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BB12CB7" w14:textId="0163FD4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70D3222" w14:textId="516969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0493165" w14:textId="113FA35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2F8D106" w14:textId="7EA168D5" w:rsidR="006C2180" w:rsidRDefault="006C2180">
            <w:pPr>
              <w:pStyle w:val="TAC"/>
            </w:pPr>
            <w:r>
              <w:t>2</w:t>
            </w:r>
          </w:p>
        </w:tc>
      </w:tr>
      <w:tr w:rsidR="006C2180" w14:paraId="0CC8D03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FED8DB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62BF89" w14:textId="7B003BB7"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125AAFA2" w14:textId="5DC8CA28"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108A8E" w14:textId="406255E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A045F9" w14:textId="0FA1771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A939DF" w14:textId="58C074A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1E06BD" w14:textId="532BF77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1F55BA0" w14:textId="1B48CEA3" w:rsidR="006C2180" w:rsidRDefault="006C2180">
            <w:pPr>
              <w:pStyle w:val="TAC"/>
            </w:pPr>
            <w:r>
              <w:t>5</w:t>
            </w:r>
          </w:p>
        </w:tc>
      </w:tr>
      <w:tr w:rsidR="006C2180" w14:paraId="32D5842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EE94FB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A4B325" w14:textId="5A27AAE9"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4794FBB" w14:textId="55AC9D9E"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F4A919" w14:textId="309270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1082124" w14:textId="0D166E4E"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FEC1BB3" w14:textId="7DAF53E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FEF6FA8" w14:textId="36733B1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F9B45E6" w14:textId="5B78A725" w:rsidR="006C2180" w:rsidRDefault="006C2180">
            <w:pPr>
              <w:pStyle w:val="TAC"/>
            </w:pPr>
            <w:r w:rsidRPr="007F6044">
              <w:rPr>
                <w:highlight w:val="cyan"/>
              </w:rPr>
              <w:t>9</w:t>
            </w:r>
            <w:r>
              <w:t>, 11</w:t>
            </w:r>
          </w:p>
        </w:tc>
      </w:tr>
      <w:tr w:rsidR="006C2180" w14:paraId="1C4C1F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43B842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4926DB" w14:textId="27672132" w:rsidR="006C2180" w:rsidRDefault="006C2180">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14:paraId="236467DE" w14:textId="041B53B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F16DFD" w14:textId="39FE4E0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215618C" w14:textId="536DE53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94BFB25" w14:textId="3B751AD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2EE98A0" w14:textId="56093CF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6621854" w14:textId="3EB111B4" w:rsidR="006C2180" w:rsidRDefault="006C2180">
            <w:pPr>
              <w:pStyle w:val="TAC"/>
            </w:pPr>
            <w:r w:rsidRPr="007F6044">
              <w:rPr>
                <w:highlight w:val="cyan"/>
              </w:rPr>
              <w:t>9</w:t>
            </w:r>
            <w:r w:rsidRPr="007F6044">
              <w:rPr>
                <w:highlight w:val="cyan"/>
              </w:rPr>
              <w:t>,</w:t>
            </w:r>
            <w:r>
              <w:t xml:space="preserve"> 10</w:t>
            </w:r>
          </w:p>
        </w:tc>
      </w:tr>
      <w:tr w:rsidR="006C2180" w14:paraId="0A3C700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F508CC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3520E2" w14:textId="3925B26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13B443C" w14:textId="64F22942"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69B58C3C" w14:textId="36FEB8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4D1BCD9" w14:textId="1646D8FA"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2D46D5FB" w14:textId="1DA9CDBF" w:rsidR="006C2180" w:rsidRDefault="006C2180">
            <w:pPr>
              <w:pStyle w:val="TAC"/>
            </w:pPr>
            <w:r>
              <w:t>-42</w:t>
            </w:r>
          </w:p>
        </w:tc>
        <w:tc>
          <w:tcPr>
            <w:tcW w:w="749" w:type="dxa"/>
            <w:gridSpan w:val="2"/>
            <w:tcBorders>
              <w:top w:val="single" w:sz="4" w:space="0" w:color="auto"/>
              <w:left w:val="nil"/>
              <w:bottom w:val="single" w:sz="4" w:space="0" w:color="auto"/>
              <w:right w:val="single" w:sz="4" w:space="0" w:color="auto"/>
            </w:tcBorders>
            <w:noWrap/>
          </w:tcPr>
          <w:p w14:paraId="118BCF7C" w14:textId="44522031" w:rsidR="006C2180" w:rsidRDefault="006C2180">
            <w:pPr>
              <w:pStyle w:val="TAC"/>
            </w:pPr>
            <w:r>
              <w:t>8</w:t>
            </w:r>
          </w:p>
        </w:tc>
        <w:tc>
          <w:tcPr>
            <w:tcW w:w="1228" w:type="dxa"/>
            <w:gridSpan w:val="3"/>
            <w:tcBorders>
              <w:top w:val="single" w:sz="4" w:space="0" w:color="auto"/>
              <w:left w:val="nil"/>
              <w:bottom w:val="single" w:sz="4" w:space="0" w:color="auto"/>
              <w:right w:val="single" w:sz="4" w:space="0" w:color="auto"/>
            </w:tcBorders>
            <w:noWrap/>
          </w:tcPr>
          <w:p w14:paraId="3BA37E98" w14:textId="2A01095F" w:rsidR="006C2180" w:rsidRDefault="006C2180">
            <w:pPr>
              <w:pStyle w:val="TAC"/>
            </w:pPr>
            <w:r>
              <w:t xml:space="preserve">5, </w:t>
            </w:r>
            <w:r w:rsidRPr="007F6044">
              <w:rPr>
                <w:highlight w:val="cyan"/>
              </w:rPr>
              <w:t>17</w:t>
            </w:r>
          </w:p>
        </w:tc>
      </w:tr>
      <w:tr w:rsidR="006C2180" w14:paraId="4CEAF31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BA36C9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78A2D88" w14:textId="0C225EE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B018F39" w14:textId="7B872EFB"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35E06F39" w14:textId="652FF2E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E17BEBC" w14:textId="29E22EF3"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6FFD3B1D" w14:textId="0760DBF0"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60D1BB73" w14:textId="25BAB93B"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6911049D" w14:textId="04D15955" w:rsidR="006C2180" w:rsidRDefault="006C2180">
            <w:pPr>
              <w:pStyle w:val="TAC"/>
            </w:pPr>
            <w:r w:rsidRPr="007F6044">
              <w:rPr>
                <w:highlight w:val="cyan"/>
              </w:rPr>
              <w:t>14</w:t>
            </w:r>
          </w:p>
        </w:tc>
      </w:tr>
      <w:tr w:rsidR="006C2180" w14:paraId="5911D8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7BD2E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557C2AF" w14:textId="1F7F57D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2D4A5B0" w14:textId="483E779B"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62E54347" w14:textId="32CEF29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52DBD4" w14:textId="3DD5168D"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tcPr>
          <w:p w14:paraId="55C8101B" w14:textId="2CC5DDA7"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tcPr>
          <w:p w14:paraId="771ECF92" w14:textId="3093AFA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740E063A" w14:textId="1DA07ACC" w:rsidR="006C2180" w:rsidRDefault="006C2180">
            <w:pPr>
              <w:pStyle w:val="TAC"/>
            </w:pPr>
            <w:r>
              <w:t>5</w:t>
            </w:r>
          </w:p>
        </w:tc>
      </w:tr>
      <w:tr w:rsidR="006C2180" w14:paraId="7CD827B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A6DE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8A25AC4" w14:textId="5F0205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780DF35" w14:textId="32C8DE39"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45FFAB1A" w14:textId="18C0AD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53DCC8" w14:textId="6C65CEF0"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3849EAC7" w14:textId="517ABB0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06C0B388" w14:textId="7359A77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29B416B7" w14:textId="77777777" w:rsidR="006C2180" w:rsidRDefault="006C2180">
            <w:pPr>
              <w:pStyle w:val="TAC"/>
            </w:pPr>
          </w:p>
        </w:tc>
      </w:tr>
      <w:tr w:rsidR="006C2180" w14:paraId="7FF41A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B77C0D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C2EB907" w14:textId="10E3EF8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7CF3BE" w14:textId="0D6904A5" w:rsidR="006C2180" w:rsidRDefault="006C2180">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14:paraId="0F9FB4B1" w14:textId="63FD747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CE396BB" w14:textId="56DFD50F" w:rsidR="006C2180" w:rsidRDefault="006C2180">
            <w:pPr>
              <w:pStyle w:val="TAC"/>
            </w:pPr>
            <w:r>
              <w:t>694</w:t>
            </w:r>
          </w:p>
        </w:tc>
        <w:tc>
          <w:tcPr>
            <w:tcW w:w="1172" w:type="dxa"/>
            <w:gridSpan w:val="2"/>
            <w:tcBorders>
              <w:top w:val="single" w:sz="4" w:space="0" w:color="auto"/>
              <w:left w:val="nil"/>
              <w:bottom w:val="single" w:sz="4" w:space="0" w:color="auto"/>
              <w:right w:val="single" w:sz="4" w:space="0" w:color="auto"/>
            </w:tcBorders>
          </w:tcPr>
          <w:p w14:paraId="421A791F" w14:textId="1A15F189"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0CA57767" w14:textId="1897FEC8"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42E2556D" w14:textId="6B8997F8" w:rsidR="006C2180" w:rsidRDefault="006C2180">
            <w:pPr>
              <w:pStyle w:val="TAC"/>
            </w:pPr>
            <w:r>
              <w:t>5</w:t>
            </w:r>
          </w:p>
        </w:tc>
      </w:tr>
      <w:tr w:rsidR="006C2180" w14:paraId="4FE9E3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2A8990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9039229" w14:textId="757B179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90B08F6" w14:textId="3D11F89B"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07638596" w14:textId="66B15B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087229" w14:textId="630F8D6C"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2F1037E2" w14:textId="6DF820CF"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1C3C9A4B" w14:textId="17B74C5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F7E3C5" w14:textId="1367FF3C" w:rsidR="006C2180" w:rsidRDefault="006C2180">
            <w:pPr>
              <w:pStyle w:val="TAC"/>
            </w:pPr>
            <w:r>
              <w:t>5, 16</w:t>
            </w:r>
          </w:p>
        </w:tc>
      </w:tr>
      <w:tr w:rsidR="006C2180" w14:paraId="64E94D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B8EF9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3CC940E" w14:textId="4029DB7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A589DE6" w14:textId="34446D82"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14AE5EF8" w14:textId="3F301FE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7DFE7B" w14:textId="2840209E"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7C985280" w14:textId="7FB6F0C8"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AA203F1" w14:textId="2A1EEEAB"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347E1B47" w14:textId="0E45E2EA" w:rsidR="006C2180" w:rsidRDefault="006C2180">
            <w:pPr>
              <w:pStyle w:val="TAC"/>
            </w:pPr>
            <w:r>
              <w:t>5, 7, 16</w:t>
            </w:r>
          </w:p>
        </w:tc>
      </w:tr>
      <w:tr w:rsidR="006C2180" w14:paraId="0DBBB7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5BB27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9D9F053" w14:textId="18286E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E54E03" w14:textId="0013F19B"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5FEE82DC" w14:textId="0C7F05F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1F0D7C" w14:textId="5827DE11"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2E55268A" w14:textId="2B1177A6"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13B44378" w14:textId="4AFB7056"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058D0314" w14:textId="20D5F3EC" w:rsidR="006C2180" w:rsidRDefault="006C2180">
            <w:pPr>
              <w:pStyle w:val="TAC"/>
            </w:pPr>
            <w:r>
              <w:t>5, 7, 16</w:t>
            </w:r>
          </w:p>
        </w:tc>
      </w:tr>
      <w:tr w:rsidR="006C2180" w14:paraId="27EC9907"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770F61" w14:textId="01217C72" w:rsidR="006C2180" w:rsidRDefault="006C2180">
            <w:pPr>
              <w:pStyle w:val="TAC"/>
            </w:pPr>
            <w:del w:id="657" w:author="Flores Fernandez" w:date="2021-08-20T17:38:00Z">
              <w:r w:rsidDel="0066205F">
                <w:delText>DC_1_n38</w:delText>
              </w:r>
            </w:del>
          </w:p>
        </w:tc>
        <w:tc>
          <w:tcPr>
            <w:tcW w:w="2864" w:type="dxa"/>
            <w:gridSpan w:val="2"/>
            <w:tcBorders>
              <w:top w:val="single" w:sz="4" w:space="0" w:color="auto"/>
              <w:left w:val="nil"/>
              <w:bottom w:val="single" w:sz="4" w:space="0" w:color="auto"/>
              <w:right w:val="single" w:sz="4" w:space="0" w:color="auto"/>
            </w:tcBorders>
            <w:vAlign w:val="center"/>
          </w:tcPr>
          <w:p w14:paraId="7395E1D7" w14:textId="14AE633B" w:rsidR="006C2180" w:rsidRDefault="006C2180">
            <w:pPr>
              <w:pStyle w:val="TAL"/>
            </w:pPr>
            <w:del w:id="658" w:author="Flores Fernandez" w:date="2021-08-20T17:38:00Z">
              <w:r w:rsidDel="0066205F">
                <w:delText>E-UTRA Band 1, 3, 5, 8, 20, 22, 27, 28, 31, 32, 34, 40, 42, 43,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5805DAA2" w14:textId="261BD45B" w:rsidR="006C2180" w:rsidRDefault="006C2180">
            <w:pPr>
              <w:pStyle w:val="TAC"/>
            </w:pPr>
            <w:del w:id="659" w:author="Flores Fernandez" w:date="2021-08-20T17:38:00Z">
              <w:r w:rsidDel="0066205F">
                <w:delText>F</w:delText>
              </w:r>
              <w:r w:rsidDel="0066205F">
                <w:rPr>
                  <w:vertAlign w:val="subscript"/>
                </w:rPr>
                <w:delText>DL_low</w:delText>
              </w:r>
              <w:r w:rsidDel="0066205F">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3A1577C" w14:textId="049C3DB8" w:rsidR="006C2180" w:rsidRDefault="006C2180">
            <w:pPr>
              <w:pStyle w:val="TAC"/>
            </w:pPr>
            <w:del w:id="660" w:author="Flores Fernandez" w:date="2021-08-20T17:38:00Z">
              <w:r w:rsidDel="0066205F">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FA619B3" w14:textId="77DD6C9A" w:rsidR="006C2180" w:rsidRDefault="006C2180">
            <w:pPr>
              <w:pStyle w:val="TAC"/>
            </w:pPr>
            <w:del w:id="661"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349FFF" w14:textId="737F5BF5" w:rsidR="006C2180" w:rsidRDefault="006C2180">
            <w:pPr>
              <w:pStyle w:val="TAC"/>
            </w:pPr>
            <w:del w:id="662"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EAEDC6" w14:textId="0E97E02A" w:rsidR="006C2180" w:rsidRDefault="006C2180">
            <w:pPr>
              <w:pStyle w:val="TAC"/>
            </w:pPr>
            <w:del w:id="663"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AB0B3C0" w14:textId="77777777" w:rsidR="006C2180" w:rsidRDefault="006C2180">
            <w:pPr>
              <w:pStyle w:val="TAC"/>
            </w:pPr>
          </w:p>
        </w:tc>
      </w:tr>
      <w:tr w:rsidR="006C2180" w14:paraId="0DEAC25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AB777F0" w14:textId="363C2ECD" w:rsidR="006C2180" w:rsidRDefault="006C2180">
            <w:pPr>
              <w:pStyle w:val="TAC"/>
            </w:pPr>
            <w:del w:id="664" w:author="Flores Fernandez" w:date="2021-08-20T17:38:00Z">
              <w:r w:rsidDel="0066205F">
                <w:delText>DC_1_n40</w:delText>
              </w:r>
            </w:del>
          </w:p>
        </w:tc>
        <w:tc>
          <w:tcPr>
            <w:tcW w:w="2864" w:type="dxa"/>
            <w:gridSpan w:val="2"/>
            <w:tcBorders>
              <w:top w:val="single" w:sz="4" w:space="0" w:color="auto"/>
              <w:left w:val="nil"/>
              <w:bottom w:val="single" w:sz="4" w:space="0" w:color="auto"/>
              <w:right w:val="single" w:sz="4" w:space="0" w:color="auto"/>
            </w:tcBorders>
            <w:vAlign w:val="bottom"/>
          </w:tcPr>
          <w:p w14:paraId="2B80F639" w14:textId="2474F733" w:rsidR="006C2180" w:rsidRDefault="006C2180">
            <w:pPr>
              <w:pStyle w:val="TAL"/>
            </w:pPr>
            <w:del w:id="665" w:author="Flores Fernandez" w:date="2021-08-20T17:38:00Z">
              <w:r w:rsidDel="0066205F">
                <w:delText>E-UTRA Band 1, 5, 7, 8, 20, 22, 26, 27, 28, 31, 32, 38, 41, 42, 43, 44, 45, 50, 51, 52, 65, 67, 68, 69, 72, 73, 74, 75, 76</w:delText>
              </w:r>
            </w:del>
          </w:p>
        </w:tc>
        <w:tc>
          <w:tcPr>
            <w:tcW w:w="934" w:type="dxa"/>
            <w:gridSpan w:val="2"/>
            <w:tcBorders>
              <w:top w:val="single" w:sz="4" w:space="0" w:color="auto"/>
              <w:left w:val="nil"/>
              <w:bottom w:val="single" w:sz="4" w:space="0" w:color="auto"/>
              <w:right w:val="single" w:sz="4" w:space="0" w:color="auto"/>
            </w:tcBorders>
            <w:vAlign w:val="center"/>
          </w:tcPr>
          <w:p w14:paraId="0D72BFDA" w14:textId="6C629FD4" w:rsidR="006C2180" w:rsidRDefault="006C2180">
            <w:pPr>
              <w:pStyle w:val="TAC"/>
            </w:pPr>
            <w:del w:id="666" w:author="Flores Fernandez" w:date="2021-08-20T17:38:00Z">
              <w:r w:rsidDel="0066205F">
                <w:delText>F</w:delText>
              </w:r>
              <w:r w:rsidDel="0066205F">
                <w:rPr>
                  <w:vertAlign w:val="subscript"/>
                </w:rPr>
                <w:delText>DL_low</w:delText>
              </w:r>
              <w:r w:rsidDel="0066205F">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636CB31" w14:textId="2B5BD493" w:rsidR="006C2180" w:rsidRDefault="006C2180">
            <w:pPr>
              <w:pStyle w:val="TAC"/>
            </w:pPr>
            <w:del w:id="667"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7F1DC4BA" w14:textId="2F715F25" w:rsidR="006C2180" w:rsidRDefault="006C2180">
            <w:pPr>
              <w:pStyle w:val="TAC"/>
            </w:pPr>
            <w:del w:id="668"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4112109" w14:textId="7DCF5FCB" w:rsidR="006C2180" w:rsidRDefault="006C2180">
            <w:pPr>
              <w:pStyle w:val="TAC"/>
            </w:pPr>
            <w:del w:id="669"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02D2DB7" w14:textId="7CAFC2C1" w:rsidR="006C2180" w:rsidRDefault="006C2180">
            <w:pPr>
              <w:pStyle w:val="TAC"/>
            </w:pPr>
            <w:del w:id="670"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03F77FC" w14:textId="77777777" w:rsidR="006C2180" w:rsidRDefault="006C2180">
            <w:pPr>
              <w:pStyle w:val="TAC"/>
            </w:pPr>
          </w:p>
        </w:tc>
      </w:tr>
      <w:tr w:rsidR="006C2180" w14:paraId="2FFB2D8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2F05A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0F8EDBF" w14:textId="70530686" w:rsidR="006C2180" w:rsidRDefault="006C2180">
            <w:pPr>
              <w:pStyle w:val="TAL"/>
            </w:pPr>
            <w:del w:id="671" w:author="Flores Fernandez" w:date="2021-08-20T17:38:00Z">
              <w:r w:rsidDel="0066205F">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48C5B1EC" w14:textId="1710888B" w:rsidR="006C2180" w:rsidRDefault="006C2180">
            <w:pPr>
              <w:pStyle w:val="TAC"/>
            </w:pPr>
            <w:del w:id="672" w:author="Flores Fernandez" w:date="2021-08-20T17:38:00Z">
              <w:r w:rsidDel="0066205F">
                <w:delText>F</w:delText>
              </w:r>
              <w:r w:rsidDel="0066205F">
                <w:rPr>
                  <w:vertAlign w:val="subscript"/>
                </w:rPr>
                <w:delText>DL_low</w:delText>
              </w:r>
              <w:r w:rsidDel="0066205F">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3478D0A" w14:textId="51B92CA5" w:rsidR="006C2180" w:rsidRDefault="006C2180">
            <w:pPr>
              <w:pStyle w:val="TAC"/>
            </w:pPr>
            <w:del w:id="673"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4AFA9E76" w14:textId="48CF3F38" w:rsidR="006C2180" w:rsidRDefault="006C2180">
            <w:pPr>
              <w:pStyle w:val="TAC"/>
            </w:pPr>
            <w:del w:id="674"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B9DE8F1" w14:textId="519D9DD8" w:rsidR="006C2180" w:rsidRDefault="006C2180">
            <w:pPr>
              <w:pStyle w:val="TAC"/>
            </w:pPr>
            <w:del w:id="675"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3FE1162" w14:textId="47D1AB18" w:rsidR="006C2180" w:rsidRDefault="006C2180">
            <w:pPr>
              <w:pStyle w:val="TAC"/>
            </w:pPr>
            <w:del w:id="676"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4EDC069" w14:textId="3DDC4F0E" w:rsidR="006C2180" w:rsidRDefault="006C2180">
            <w:pPr>
              <w:pStyle w:val="TAC"/>
            </w:pPr>
            <w:del w:id="677" w:author="Flores Fernandez" w:date="2021-08-20T17:38:00Z">
              <w:r w:rsidDel="0066205F">
                <w:delText>5</w:delText>
              </w:r>
            </w:del>
          </w:p>
        </w:tc>
      </w:tr>
      <w:tr w:rsidR="006C2180" w14:paraId="7E159FF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0E3C0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722BEC7" w14:textId="5D4A8D6C" w:rsidR="006C2180" w:rsidRDefault="006C2180">
            <w:pPr>
              <w:pStyle w:val="TAL"/>
            </w:pPr>
            <w:del w:id="678"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AFD9C07" w14:textId="3A25F591" w:rsidR="006C2180" w:rsidRDefault="006C2180">
            <w:pPr>
              <w:pStyle w:val="TAC"/>
            </w:pPr>
            <w:del w:id="679" w:author="Flores Fernandez" w:date="2021-08-20T17:38:00Z">
              <w:r w:rsidDel="0066205F">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4E579A2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1C27DD4" w14:textId="3F9B0BF1" w:rsidR="006C2180" w:rsidRDefault="006C2180">
            <w:pPr>
              <w:pStyle w:val="TAC"/>
            </w:pPr>
            <w:del w:id="680" w:author="Flores Fernandez" w:date="2021-08-20T17:38:00Z">
              <w:r w:rsidDel="0066205F">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6D61DA72" w14:textId="2A3EA05E" w:rsidR="006C2180" w:rsidRDefault="006C2180">
            <w:pPr>
              <w:pStyle w:val="TAC"/>
            </w:pPr>
            <w:del w:id="681" w:author="Flores Fernandez" w:date="2021-08-20T17:38:00Z">
              <w:r w:rsidDel="0066205F">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5E063C9A" w14:textId="52AF4D8B" w:rsidR="006C2180" w:rsidRDefault="006C2180">
            <w:pPr>
              <w:pStyle w:val="TAC"/>
            </w:pPr>
            <w:del w:id="682"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04FBD15" w14:textId="3C2E2E34" w:rsidR="006C2180" w:rsidRDefault="006C2180">
            <w:pPr>
              <w:pStyle w:val="TAC"/>
            </w:pPr>
            <w:del w:id="683" w:author="Flores Fernandez" w:date="2021-08-20T17:38:00Z">
              <w:r w:rsidDel="0066205F">
                <w:delText>5, 17</w:delText>
              </w:r>
            </w:del>
          </w:p>
        </w:tc>
      </w:tr>
      <w:tr w:rsidR="006C2180" w14:paraId="60EB42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EA803E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EA9AD86" w14:textId="526CB153" w:rsidR="006C2180" w:rsidRDefault="006C2180">
            <w:pPr>
              <w:pStyle w:val="TAL"/>
            </w:pPr>
            <w:del w:id="684"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E72BEE7" w14:textId="19C91664" w:rsidR="006C2180" w:rsidRDefault="006C2180">
            <w:pPr>
              <w:pStyle w:val="TAC"/>
            </w:pPr>
            <w:del w:id="685" w:author="Flores Fernandez" w:date="2021-08-20T17:38:00Z">
              <w:r w:rsidDel="0066205F">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531279D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6D9D3E1" w14:textId="53059F9C" w:rsidR="006C2180" w:rsidRDefault="006C2180">
            <w:pPr>
              <w:pStyle w:val="TAC"/>
            </w:pPr>
            <w:del w:id="686" w:author="Flores Fernandez" w:date="2021-08-20T17:38:00Z">
              <w:r w:rsidDel="0066205F">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6DA201E1" w14:textId="750B7147" w:rsidR="006C2180" w:rsidRDefault="006C2180">
            <w:pPr>
              <w:pStyle w:val="TAC"/>
            </w:pPr>
            <w:del w:id="687" w:author="Flores Fernandez" w:date="2021-08-20T17:38:00Z">
              <w:r w:rsidDel="0066205F">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7B2EF5D8" w14:textId="418DB953" w:rsidR="006C2180" w:rsidRDefault="006C2180">
            <w:pPr>
              <w:pStyle w:val="TAC"/>
            </w:pPr>
            <w:del w:id="688"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39A48E4" w14:textId="10204898" w:rsidR="006C2180" w:rsidRDefault="006C2180">
            <w:pPr>
              <w:pStyle w:val="TAC"/>
            </w:pPr>
            <w:del w:id="689" w:author="Flores Fernandez" w:date="2021-08-20T17:38:00Z">
              <w:r w:rsidDel="0066205F">
                <w:delText>5, 7, 17</w:delText>
              </w:r>
            </w:del>
          </w:p>
        </w:tc>
      </w:tr>
      <w:tr w:rsidR="006C2180" w14:paraId="4091E2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64C80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5AA637" w14:textId="127CA8A0" w:rsidR="006C2180" w:rsidRDefault="006C2180">
            <w:pPr>
              <w:pStyle w:val="TAL"/>
            </w:pPr>
            <w:del w:id="690"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DA72E27" w14:textId="36666D52" w:rsidR="006C2180" w:rsidRDefault="006C2180">
            <w:pPr>
              <w:pStyle w:val="TAC"/>
            </w:pPr>
            <w:del w:id="691" w:author="Flores Fernandez" w:date="2021-08-20T17:38:00Z">
              <w:r w:rsidDel="0066205F">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61A23B0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7C03F7F" w14:textId="4D43A038" w:rsidR="006C2180" w:rsidRDefault="006C2180">
            <w:pPr>
              <w:pStyle w:val="TAC"/>
            </w:pPr>
            <w:del w:id="692" w:author="Flores Fernandez" w:date="2021-08-20T17:38:00Z">
              <w:r w:rsidDel="0066205F">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1550BE29" w14:textId="5DE24A27" w:rsidR="006C2180" w:rsidRDefault="006C2180">
            <w:pPr>
              <w:pStyle w:val="TAC"/>
            </w:pPr>
            <w:del w:id="693" w:author="Flores Fernandez" w:date="2021-08-20T17:38:00Z">
              <w:r w:rsidDel="0066205F">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559BE843" w14:textId="3B198A7A" w:rsidR="006C2180" w:rsidRDefault="006C2180">
            <w:pPr>
              <w:pStyle w:val="TAC"/>
            </w:pPr>
            <w:del w:id="694"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92A231D" w14:textId="2EDBA36E" w:rsidR="006C2180" w:rsidRDefault="006C2180">
            <w:pPr>
              <w:pStyle w:val="TAC"/>
            </w:pPr>
            <w:del w:id="695" w:author="Flores Fernandez" w:date="2021-08-20T17:38:00Z">
              <w:r w:rsidDel="0066205F">
                <w:delText>5, 7, 17</w:delText>
              </w:r>
            </w:del>
          </w:p>
        </w:tc>
      </w:tr>
      <w:tr w:rsidR="006C2180" w14:paraId="0CEA01F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992639" w14:textId="4EBF148F" w:rsidR="006C2180" w:rsidRDefault="006C2180">
            <w:pPr>
              <w:pStyle w:val="TAC"/>
            </w:pPr>
            <w:del w:id="696" w:author="Flores Fernandez" w:date="2021-08-20T17:38:00Z">
              <w:r w:rsidDel="0066205F">
                <w:delText>DC_1_n51</w:delText>
              </w:r>
            </w:del>
          </w:p>
        </w:tc>
        <w:tc>
          <w:tcPr>
            <w:tcW w:w="2864" w:type="dxa"/>
            <w:gridSpan w:val="2"/>
            <w:tcBorders>
              <w:top w:val="single" w:sz="4" w:space="0" w:color="auto"/>
              <w:left w:val="nil"/>
              <w:bottom w:val="single" w:sz="4" w:space="0" w:color="auto"/>
              <w:right w:val="single" w:sz="4" w:space="0" w:color="auto"/>
            </w:tcBorders>
            <w:vAlign w:val="center"/>
          </w:tcPr>
          <w:p w14:paraId="095C1FF8" w14:textId="6600FB8C" w:rsidR="006C2180" w:rsidRDefault="006C2180">
            <w:pPr>
              <w:pStyle w:val="TAL"/>
            </w:pPr>
            <w:del w:id="697" w:author="Flores Fernandez" w:date="2021-08-20T17:38:00Z">
              <w:r w:rsidDel="0066205F">
                <w:delText>E-UTRA Band 7, 12, 13, 17, 20, 22, 27, 28, 29, 31, 38, 44, 48, 67, 68, 69, 72, 73</w:delText>
              </w:r>
            </w:del>
          </w:p>
        </w:tc>
        <w:tc>
          <w:tcPr>
            <w:tcW w:w="934" w:type="dxa"/>
            <w:gridSpan w:val="2"/>
            <w:tcBorders>
              <w:top w:val="single" w:sz="4" w:space="0" w:color="auto"/>
              <w:left w:val="nil"/>
              <w:bottom w:val="single" w:sz="4" w:space="0" w:color="auto"/>
              <w:right w:val="single" w:sz="4" w:space="0" w:color="auto"/>
            </w:tcBorders>
            <w:vAlign w:val="center"/>
          </w:tcPr>
          <w:p w14:paraId="2E43169B" w14:textId="2C8ADB04" w:rsidR="006C2180" w:rsidRDefault="006C2180">
            <w:pPr>
              <w:pStyle w:val="TAC"/>
            </w:pPr>
            <w:del w:id="698" w:author="Flores Fernandez" w:date="2021-08-20T17:38:00Z">
              <w:r w:rsidDel="0066205F">
                <w:rPr>
                  <w:rFonts w:eastAsia="Yu Mincho"/>
                </w:rPr>
                <w:delText>F</w:delText>
              </w:r>
              <w:r w:rsidDel="0066205F">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C703E9" w14:textId="29230A0A" w:rsidR="006C2180" w:rsidRDefault="006C2180">
            <w:pPr>
              <w:pStyle w:val="TAC"/>
            </w:pPr>
            <w:del w:id="699" w:author="Flores Fernandez" w:date="2021-08-20T17:38:00Z">
              <w:r w:rsidDel="0066205F">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3EDE60D" w14:textId="7AEE759D" w:rsidR="006C2180" w:rsidRDefault="006C2180">
            <w:pPr>
              <w:pStyle w:val="TAC"/>
            </w:pPr>
            <w:del w:id="700" w:author="Flores Fernandez" w:date="2021-08-20T17:38:00Z">
              <w:r w:rsidDel="0066205F">
                <w:rPr>
                  <w:rFonts w:eastAsia="Yu Mincho"/>
                </w:rPr>
                <w:delText>F</w:delText>
              </w:r>
              <w:r w:rsidDel="0066205F">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89F437C" w14:textId="4EB6137A" w:rsidR="006C2180" w:rsidRDefault="006C2180">
            <w:pPr>
              <w:pStyle w:val="TAC"/>
            </w:pPr>
            <w:del w:id="701"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ECBFD2" w14:textId="535DC0B0" w:rsidR="006C2180" w:rsidRDefault="006C2180">
            <w:pPr>
              <w:pStyle w:val="TAC"/>
            </w:pPr>
            <w:del w:id="702"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587919D" w14:textId="77777777" w:rsidR="006C2180" w:rsidRDefault="006C2180">
            <w:pPr>
              <w:pStyle w:val="TAC"/>
            </w:pPr>
          </w:p>
        </w:tc>
      </w:tr>
      <w:tr w:rsidR="006C2180" w14:paraId="2EC451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85A1C1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3F54949" w14:textId="59B5220B" w:rsidR="006C2180" w:rsidRDefault="006C2180">
            <w:pPr>
              <w:pStyle w:val="TAL"/>
            </w:pPr>
            <w:del w:id="703" w:author="Flores Fernandez" w:date="2021-08-20T17:38:00Z">
              <w:r w:rsidDel="0066205F">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74092EF3" w14:textId="7F2C1882" w:rsidR="006C2180" w:rsidRDefault="006C2180">
            <w:pPr>
              <w:pStyle w:val="TAC"/>
            </w:pPr>
            <w:del w:id="704"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F5B1608" w14:textId="4CB7B77A" w:rsidR="006C2180" w:rsidRDefault="006C2180">
            <w:pPr>
              <w:pStyle w:val="TAC"/>
            </w:pPr>
            <w:del w:id="705"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0468E270" w14:textId="2374A3AC" w:rsidR="006C2180" w:rsidRDefault="006C2180">
            <w:pPr>
              <w:pStyle w:val="TAC"/>
            </w:pPr>
            <w:del w:id="706" w:author="Flores Fernandez" w:date="2021-08-20T17:38:00Z">
              <w:r w:rsidDel="0066205F">
                <w:rPr>
                  <w:rFonts w:cs="Arial"/>
                  <w:sz w:val="16"/>
                  <w:szCs w:val="16"/>
                </w:rPr>
                <w:delText>F</w:delText>
              </w:r>
              <w:r w:rsidDel="0066205F">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6C398A3" w14:textId="7167A3B7" w:rsidR="006C2180" w:rsidRDefault="006C2180">
            <w:pPr>
              <w:pStyle w:val="TAC"/>
            </w:pPr>
            <w:del w:id="707"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8C376A9" w14:textId="5CF9ACD1" w:rsidR="006C2180" w:rsidRDefault="006C2180">
            <w:pPr>
              <w:pStyle w:val="TAC"/>
            </w:pPr>
            <w:del w:id="708"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DAC1C3E" w14:textId="13847E9B" w:rsidR="006C2180" w:rsidRDefault="006C2180">
            <w:pPr>
              <w:pStyle w:val="TAC"/>
            </w:pPr>
            <w:del w:id="709" w:author="Flores Fernandez" w:date="2021-08-20T17:38:00Z">
              <w:r w:rsidDel="0066205F">
                <w:delText>5, 2</w:delText>
              </w:r>
            </w:del>
          </w:p>
        </w:tc>
      </w:tr>
      <w:tr w:rsidR="006C2180" w14:paraId="6905C6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68902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6F71CE" w14:textId="6A8C616C" w:rsidR="006C2180" w:rsidRDefault="006C2180">
            <w:pPr>
              <w:pStyle w:val="TAL"/>
            </w:pPr>
            <w:del w:id="710"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86D9771" w14:textId="460C8D0F" w:rsidR="006C2180" w:rsidRDefault="006C2180">
            <w:pPr>
              <w:pStyle w:val="TAC"/>
            </w:pPr>
            <w:del w:id="711" w:author="Flores Fernandez" w:date="2021-08-20T17:38:00Z">
              <w:r w:rsidDel="0066205F">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7F57BF4F" w14:textId="48998EEA" w:rsidR="006C2180" w:rsidRDefault="006C2180">
            <w:pPr>
              <w:pStyle w:val="TAC"/>
            </w:pPr>
            <w:del w:id="712"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6453442A" w14:textId="3B3DB019" w:rsidR="006C2180" w:rsidRDefault="006C2180">
            <w:pPr>
              <w:pStyle w:val="TAC"/>
            </w:pPr>
            <w:del w:id="713" w:author="Flores Fernandez" w:date="2021-08-20T17:38:00Z">
              <w:r w:rsidDel="0066205F">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696AF2DF" w14:textId="23ACE799" w:rsidR="006C2180" w:rsidRDefault="006C2180">
            <w:pPr>
              <w:pStyle w:val="TAC"/>
            </w:pPr>
            <w:del w:id="714" w:author="Flores Fernandez" w:date="2021-08-20T17:38:00Z">
              <w:r w:rsidDel="0066205F">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6F43944" w14:textId="21570D7B" w:rsidR="006C2180" w:rsidRDefault="006C2180">
            <w:pPr>
              <w:pStyle w:val="TAC"/>
            </w:pPr>
            <w:del w:id="715"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245C0E5" w14:textId="14E7F2B7" w:rsidR="006C2180" w:rsidRDefault="006C2180">
            <w:pPr>
              <w:pStyle w:val="TAC"/>
            </w:pPr>
            <w:del w:id="716" w:author="Flores Fernandez" w:date="2021-08-20T17:38:00Z">
              <w:r w:rsidDel="0066205F">
                <w:delText>5, 16</w:delText>
              </w:r>
            </w:del>
          </w:p>
        </w:tc>
      </w:tr>
      <w:tr w:rsidR="006C2180" w14:paraId="7936EDE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AA020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E1D34F8" w14:textId="1315403E" w:rsidR="006C2180" w:rsidRDefault="006C2180">
            <w:pPr>
              <w:pStyle w:val="TAL"/>
            </w:pPr>
            <w:del w:id="717"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185C0D2" w14:textId="49C48453" w:rsidR="006C2180" w:rsidRDefault="006C2180">
            <w:pPr>
              <w:pStyle w:val="TAC"/>
            </w:pPr>
            <w:del w:id="718" w:author="Flores Fernandez" w:date="2021-08-20T17:38:00Z">
              <w:r w:rsidDel="0066205F">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63431101" w14:textId="66B5066D" w:rsidR="006C2180" w:rsidRDefault="006C2180">
            <w:pPr>
              <w:pStyle w:val="TAC"/>
            </w:pPr>
            <w:del w:id="719"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1EF02F9A" w14:textId="2B2933CD" w:rsidR="006C2180" w:rsidRDefault="006C2180">
            <w:pPr>
              <w:pStyle w:val="TAC"/>
            </w:pPr>
            <w:del w:id="720" w:author="Flores Fernandez" w:date="2021-08-20T17:38:00Z">
              <w:r w:rsidDel="0066205F">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7F5EF16C" w14:textId="7069F000" w:rsidR="006C2180" w:rsidRDefault="006C2180">
            <w:pPr>
              <w:pStyle w:val="TAC"/>
            </w:pPr>
            <w:del w:id="721" w:author="Flores Fernandez" w:date="2021-08-20T17:38:00Z">
              <w:r w:rsidDel="0066205F">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7860AB33" w14:textId="718758E3" w:rsidR="006C2180" w:rsidRDefault="006C2180">
            <w:pPr>
              <w:pStyle w:val="TAC"/>
            </w:pPr>
            <w:del w:id="722"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2F94C42E" w14:textId="2682586F" w:rsidR="006C2180" w:rsidRDefault="006C2180">
            <w:pPr>
              <w:pStyle w:val="TAC"/>
            </w:pPr>
            <w:del w:id="723" w:author="Flores Fernandez" w:date="2021-08-20T17:38:00Z">
              <w:r w:rsidDel="0066205F">
                <w:delText>5, 7, 16</w:delText>
              </w:r>
            </w:del>
          </w:p>
        </w:tc>
      </w:tr>
      <w:tr w:rsidR="006C2180" w14:paraId="0989F6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51A4E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630715D" w14:textId="71A5E8EF" w:rsidR="006C2180" w:rsidRDefault="006C2180">
            <w:pPr>
              <w:pStyle w:val="TAL"/>
            </w:pPr>
            <w:del w:id="724"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B79B3C8" w14:textId="54A8FAAF" w:rsidR="006C2180" w:rsidRDefault="006C2180">
            <w:pPr>
              <w:pStyle w:val="TAC"/>
            </w:pPr>
            <w:del w:id="725" w:author="Flores Fernandez" w:date="2021-08-20T17:38:00Z">
              <w:r w:rsidDel="0066205F">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66F2E5EE" w14:textId="3E2CB859" w:rsidR="006C2180" w:rsidRDefault="006C2180">
            <w:pPr>
              <w:pStyle w:val="TAC"/>
            </w:pPr>
            <w:del w:id="726"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0F6BD958" w14:textId="16365A23" w:rsidR="006C2180" w:rsidRDefault="006C2180">
            <w:pPr>
              <w:pStyle w:val="TAC"/>
            </w:pPr>
            <w:del w:id="727" w:author="Flores Fernandez" w:date="2021-08-20T17:38:00Z">
              <w:r w:rsidDel="0066205F">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377DBE71" w14:textId="315147A5" w:rsidR="006C2180" w:rsidRDefault="006C2180">
            <w:pPr>
              <w:pStyle w:val="TAC"/>
            </w:pPr>
            <w:del w:id="728" w:author="Flores Fernandez" w:date="2021-08-20T17:38:00Z">
              <w:r w:rsidDel="0066205F">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6DFFB4BD" w14:textId="23092807" w:rsidR="006C2180" w:rsidRDefault="006C2180">
            <w:pPr>
              <w:pStyle w:val="TAC"/>
            </w:pPr>
            <w:del w:id="729"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05C59FA3" w14:textId="314E4711" w:rsidR="006C2180" w:rsidRDefault="006C2180">
            <w:pPr>
              <w:pStyle w:val="TAC"/>
            </w:pPr>
            <w:del w:id="730" w:author="Flores Fernandez" w:date="2021-08-20T17:38:00Z">
              <w:r w:rsidDel="0066205F">
                <w:delText>5, 7, 16</w:delText>
              </w:r>
            </w:del>
          </w:p>
        </w:tc>
      </w:tr>
      <w:tr w:rsidR="006C2180" w14:paraId="02EBB94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B3EF2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DEAC0F2" w14:textId="3A2C3E8D" w:rsidR="006C2180" w:rsidDel="0066205F" w:rsidRDefault="006C2180">
            <w:pPr>
              <w:pStyle w:val="TAL"/>
              <w:rPr>
                <w:del w:id="731" w:author="Flores Fernandez" w:date="2021-08-20T17:38:00Z"/>
              </w:rPr>
            </w:pPr>
            <w:del w:id="732" w:author="Flores Fernandez" w:date="2021-08-20T17:38:00Z">
              <w:r w:rsidDel="0066205F">
                <w:delText>E-UTRA Band 5, 6, 8, 26, 30, 40, 41, 42, 43, 46</w:delText>
              </w:r>
            </w:del>
          </w:p>
          <w:p w14:paraId="61F907F0" w14:textId="4E6873CC" w:rsidR="006C2180" w:rsidRDefault="006C2180">
            <w:pPr>
              <w:pStyle w:val="TAL"/>
            </w:pPr>
            <w:del w:id="733" w:author="Flores Fernandez" w:date="2021-08-20T17:38:00Z">
              <w:r w:rsidDel="0066205F">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29B25E20" w14:textId="6CEE6CBD" w:rsidR="006C2180" w:rsidRDefault="006C2180">
            <w:pPr>
              <w:pStyle w:val="TAC"/>
            </w:pPr>
            <w:del w:id="734" w:author="Flores Fernandez" w:date="2021-08-20T17:38:00Z">
              <w:r w:rsidDel="0066205F">
                <w:rPr>
                  <w:rFonts w:eastAsia="Yu Mincho"/>
                </w:rPr>
                <w:delText>F</w:delText>
              </w:r>
              <w:r w:rsidDel="0066205F">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AD1C698" w14:textId="56EEAE39" w:rsidR="006C2180" w:rsidRDefault="006C2180">
            <w:pPr>
              <w:pStyle w:val="TAC"/>
            </w:pPr>
            <w:del w:id="735" w:author="Flores Fernandez" w:date="2021-08-20T17:38:00Z">
              <w:r w:rsidDel="0066205F">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CBC8E50" w14:textId="0E89C8F2" w:rsidR="006C2180" w:rsidRDefault="006C2180">
            <w:pPr>
              <w:pStyle w:val="TAC"/>
            </w:pPr>
            <w:del w:id="736" w:author="Flores Fernandez" w:date="2021-08-20T17:38:00Z">
              <w:r w:rsidDel="0066205F">
                <w:rPr>
                  <w:rFonts w:eastAsia="Yu Mincho"/>
                </w:rPr>
                <w:delText>F</w:delText>
              </w:r>
              <w:r w:rsidDel="0066205F">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8AC456B" w14:textId="53092012" w:rsidR="006C2180" w:rsidRDefault="006C2180">
            <w:pPr>
              <w:pStyle w:val="TAC"/>
            </w:pPr>
            <w:del w:id="737" w:author="Flores Fernandez" w:date="2021-08-20T17:38:00Z">
              <w:r w:rsidDel="0066205F">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EFCFBE" w14:textId="0678600A" w:rsidR="006C2180" w:rsidRDefault="006C2180">
            <w:pPr>
              <w:pStyle w:val="TAC"/>
            </w:pPr>
            <w:del w:id="738" w:author="Flores Fernandez" w:date="2021-08-20T17:38:00Z">
              <w:r w:rsidDel="0066205F">
                <w:rPr>
                  <w:rFonts w:eastAsia="Yu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2019CDE" w14:textId="04E5FF1B" w:rsidR="006C2180" w:rsidRDefault="006C2180">
            <w:pPr>
              <w:pStyle w:val="TAC"/>
            </w:pPr>
            <w:del w:id="739" w:author="Flores Fernandez" w:date="2021-08-20T17:38:00Z">
              <w:r w:rsidDel="0066205F">
                <w:rPr>
                  <w:rFonts w:eastAsia="Yu Mincho"/>
                </w:rPr>
                <w:delText>2</w:delText>
              </w:r>
            </w:del>
          </w:p>
        </w:tc>
      </w:tr>
      <w:tr w:rsidR="006C2180" w14:paraId="4170671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2ECCD4" w14:textId="2D56E05C" w:rsidR="006C2180" w:rsidRDefault="006C2180">
            <w:pPr>
              <w:pStyle w:val="TAC"/>
            </w:pPr>
            <w:r>
              <w:t>DC_1_n77</w:t>
            </w:r>
          </w:p>
          <w:p w14:paraId="2674AF2C" w14:textId="78E9F266" w:rsidR="006C2180" w:rsidRDefault="006C2180">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tcPr>
          <w:p w14:paraId="6570E068" w14:textId="34EF1748"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365DE32D" w14:textId="0854B6A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AE116AE" w14:textId="3880925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2FE92D" w14:textId="3C703A7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11146A1" w14:textId="605B45E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CF5BD1" w14:textId="36C9374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0225C8" w14:textId="77777777" w:rsidR="006C2180" w:rsidRDefault="006C2180">
            <w:pPr>
              <w:pStyle w:val="TAC"/>
            </w:pPr>
          </w:p>
        </w:tc>
      </w:tr>
      <w:tr w:rsidR="006C2180" w14:paraId="1F8EF7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2F936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C35C8A8" w14:textId="168CAFE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65F9566" w14:textId="0C899E5B"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1BF31EA8" w14:textId="445BB0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8EBDA23" w14:textId="6B7A0D43"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6B1C5903" w14:textId="7375062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398FC24C" w14:textId="5C13822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1DC156" w14:textId="4205301C" w:rsidR="006C2180" w:rsidRDefault="006C2180">
            <w:pPr>
              <w:pStyle w:val="TAC"/>
            </w:pPr>
            <w:r>
              <w:t>5, 8</w:t>
            </w:r>
          </w:p>
        </w:tc>
      </w:tr>
      <w:tr w:rsidR="006C2180" w14:paraId="48B796D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B516B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36039D" w14:textId="4D22D39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35654B" w14:textId="05815191"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427BBE1F" w14:textId="3AB9D0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3976DE" w14:textId="76872C42"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5791E0B0" w14:textId="5DC20002"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265A911" w14:textId="7C40D1EA"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61139E95" w14:textId="2E43DB4D" w:rsidR="006C2180" w:rsidRDefault="006C2180">
            <w:pPr>
              <w:pStyle w:val="TAC"/>
            </w:pPr>
            <w:r>
              <w:t>5, 7, 8</w:t>
            </w:r>
          </w:p>
        </w:tc>
      </w:tr>
      <w:tr w:rsidR="006C2180" w14:paraId="0FE52E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219DD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B18A71" w14:textId="24BDF76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018C726" w14:textId="665D4F74"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119CDC31" w14:textId="2ABB169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9B8000B" w14:textId="22E0F245"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32E68156" w14:textId="3B1B56E2"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4FFC83D4" w14:textId="654FA289"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55A2FB6" w14:textId="4C1BE5E7" w:rsidR="006C2180" w:rsidRDefault="006C2180">
            <w:pPr>
              <w:pStyle w:val="TAC"/>
            </w:pPr>
            <w:r>
              <w:t>5, 7, 8</w:t>
            </w:r>
          </w:p>
        </w:tc>
      </w:tr>
      <w:tr w:rsidR="006C2180" w14:paraId="6973A10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64299C9" w14:textId="30E18D04" w:rsidR="006C2180" w:rsidRDefault="006C2180">
            <w:pPr>
              <w:pStyle w:val="TAC"/>
            </w:pPr>
            <w:r>
              <w:t>DC_1_n78</w:t>
            </w:r>
          </w:p>
          <w:p w14:paraId="2412B041" w14:textId="57EB8E52" w:rsidR="006C2180" w:rsidRDefault="006C2180">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7C00673B" w14:textId="6E0961A2" w:rsidR="006C2180" w:rsidRDefault="006C2180">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3685366C" w14:textId="019FE46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85ADF8" w14:textId="3309CCE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66FC9AD" w14:textId="55C99FF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998CFBB" w14:textId="5B77D2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66299F" w14:textId="26C7D65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857C028" w14:textId="77777777" w:rsidR="006C2180" w:rsidRDefault="006C2180">
            <w:pPr>
              <w:pStyle w:val="TAC"/>
            </w:pPr>
          </w:p>
        </w:tc>
      </w:tr>
      <w:tr w:rsidR="006C2180" w14:paraId="07F5CA3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F6B72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ADE4DC7" w14:textId="1EF6719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D5AC4FA" w14:textId="72CF8A38"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14:paraId="5E43840F" w14:textId="5EB5782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F2E1A19" w14:textId="159DB856"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06AC2B72" w14:textId="0AF5DFF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160B5948" w14:textId="1101BE8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C6CE0B8" w14:textId="02BFBEA7" w:rsidR="006C2180" w:rsidRDefault="006C2180">
            <w:pPr>
              <w:pStyle w:val="TAC"/>
            </w:pPr>
            <w:r>
              <w:t>5, 8</w:t>
            </w:r>
          </w:p>
        </w:tc>
      </w:tr>
      <w:tr w:rsidR="006C2180" w14:paraId="5BAFBE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B5B4B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86CCEE2" w14:textId="18DFB75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1499C55" w14:textId="2640A3FC"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14:paraId="7FFF0F77" w14:textId="44E1D1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0136F9" w14:textId="12A0FBA0"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04A6E5AC" w14:textId="524DED9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1C5AAAA" w14:textId="282C9B48"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6730F18E" w14:textId="6F6F9ED1" w:rsidR="006C2180" w:rsidRDefault="006C2180">
            <w:pPr>
              <w:pStyle w:val="TAC"/>
            </w:pPr>
            <w:r>
              <w:t>5, 7, 8</w:t>
            </w:r>
          </w:p>
        </w:tc>
      </w:tr>
      <w:tr w:rsidR="006C2180" w14:paraId="162B91F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02A819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BA7E0E" w14:textId="3F9AD01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282D720" w14:textId="263AFA23"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14:paraId="7083A809" w14:textId="07D8E0F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D25112" w14:textId="779E1D59"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707CC407" w14:textId="62692ADC"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7D792BFD" w14:textId="5F83E807"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C997508" w14:textId="59885DD0" w:rsidR="006C2180" w:rsidRDefault="006C2180">
            <w:pPr>
              <w:pStyle w:val="TAC"/>
            </w:pPr>
            <w:r>
              <w:t>5, 7, 8</w:t>
            </w:r>
          </w:p>
        </w:tc>
      </w:tr>
      <w:tr w:rsidR="006C2180" w14:paraId="45149A1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8AA2D2" w14:textId="1D484A34" w:rsidR="006C2180" w:rsidDel="0066205F" w:rsidRDefault="006C2180">
            <w:pPr>
              <w:pStyle w:val="TAC"/>
              <w:rPr>
                <w:del w:id="740" w:author="Flores Fernandez" w:date="2021-08-20T17:38:00Z"/>
              </w:rPr>
            </w:pPr>
            <w:del w:id="741" w:author="Flores Fernandez" w:date="2021-08-20T17:38:00Z">
              <w:r w:rsidDel="0066205F">
                <w:delText>DC_1_n79</w:delText>
              </w:r>
            </w:del>
          </w:p>
          <w:p w14:paraId="019504B8" w14:textId="795381B5" w:rsidR="006C2180" w:rsidRDefault="006C2180">
            <w:pPr>
              <w:pStyle w:val="TAC"/>
            </w:pPr>
            <w:del w:id="742" w:author="Flores Fernandez" w:date="2021-08-20T17:38:00Z">
              <w:r w:rsidDel="0066205F">
                <w:delText>DC_1_n84_ULSUP-TDM_n79</w:delText>
              </w:r>
            </w:del>
          </w:p>
        </w:tc>
        <w:tc>
          <w:tcPr>
            <w:tcW w:w="2864" w:type="dxa"/>
            <w:gridSpan w:val="2"/>
            <w:tcBorders>
              <w:top w:val="single" w:sz="4" w:space="0" w:color="auto"/>
              <w:left w:val="nil"/>
              <w:bottom w:val="single" w:sz="4" w:space="0" w:color="auto"/>
              <w:right w:val="single" w:sz="4" w:space="0" w:color="auto"/>
            </w:tcBorders>
            <w:vAlign w:val="center"/>
          </w:tcPr>
          <w:p w14:paraId="4CE2C3AF" w14:textId="60FE8D58" w:rsidR="006C2180" w:rsidRDefault="006C2180">
            <w:pPr>
              <w:pStyle w:val="TAL"/>
            </w:pPr>
            <w:del w:id="743" w:author="Flores Fernandez" w:date="2021-08-20T17:38:00Z">
              <w:r w:rsidDel="0066205F">
                <w:delText>E-UTRA Band 1, 3, 5, 7, 8, 11, 18, 19, 21, 26, 28, 34, 40, 41, 42, 65, 74</w:delText>
              </w:r>
            </w:del>
          </w:p>
        </w:tc>
        <w:tc>
          <w:tcPr>
            <w:tcW w:w="934" w:type="dxa"/>
            <w:gridSpan w:val="2"/>
            <w:tcBorders>
              <w:top w:val="single" w:sz="4" w:space="0" w:color="auto"/>
              <w:left w:val="nil"/>
              <w:bottom w:val="single" w:sz="4" w:space="0" w:color="auto"/>
              <w:right w:val="single" w:sz="4" w:space="0" w:color="auto"/>
            </w:tcBorders>
            <w:vAlign w:val="center"/>
          </w:tcPr>
          <w:p w14:paraId="3279FD4C" w14:textId="3A802454" w:rsidR="006C2180" w:rsidRDefault="006C2180">
            <w:pPr>
              <w:pStyle w:val="TAC"/>
            </w:pPr>
            <w:del w:id="744"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CF7210F" w14:textId="6D0EEE60" w:rsidR="006C2180" w:rsidRDefault="006C2180">
            <w:pPr>
              <w:pStyle w:val="TAC"/>
            </w:pPr>
            <w:del w:id="745"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7FBBE4C2" w14:textId="445E3473" w:rsidR="006C2180" w:rsidRDefault="006C2180">
            <w:pPr>
              <w:pStyle w:val="TAC"/>
            </w:pPr>
            <w:del w:id="746"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643DC09" w14:textId="696B7BC9" w:rsidR="006C2180" w:rsidRDefault="006C2180">
            <w:pPr>
              <w:pStyle w:val="TAC"/>
            </w:pPr>
            <w:del w:id="747"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45D4552" w14:textId="182F4B61" w:rsidR="006C2180" w:rsidRDefault="006C2180">
            <w:pPr>
              <w:pStyle w:val="TAC"/>
            </w:pPr>
            <w:del w:id="748"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3944E4" w14:textId="77777777" w:rsidR="006C2180" w:rsidRDefault="006C2180">
            <w:pPr>
              <w:pStyle w:val="TAC"/>
            </w:pPr>
          </w:p>
        </w:tc>
      </w:tr>
      <w:tr w:rsidR="006C2180" w14:paraId="132D26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687E8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DCC06BF" w14:textId="0829F0CF" w:rsidR="006C2180" w:rsidRDefault="006C2180">
            <w:pPr>
              <w:pStyle w:val="TAL"/>
            </w:pPr>
            <w:del w:id="749"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72B9C36" w14:textId="35CCAD87" w:rsidR="006C2180" w:rsidRDefault="006C2180">
            <w:pPr>
              <w:pStyle w:val="TAC"/>
            </w:pPr>
            <w:del w:id="750" w:author="Flores Fernandez" w:date="2021-08-20T17:38:00Z">
              <w:r w:rsidDel="0066205F">
                <w:delText>1880</w:delText>
              </w:r>
            </w:del>
          </w:p>
        </w:tc>
        <w:tc>
          <w:tcPr>
            <w:tcW w:w="310" w:type="dxa"/>
            <w:gridSpan w:val="2"/>
            <w:tcBorders>
              <w:top w:val="single" w:sz="4" w:space="0" w:color="auto"/>
              <w:left w:val="nil"/>
              <w:bottom w:val="single" w:sz="4" w:space="0" w:color="auto"/>
              <w:right w:val="single" w:sz="4" w:space="0" w:color="auto"/>
            </w:tcBorders>
            <w:vAlign w:val="center"/>
          </w:tcPr>
          <w:p w14:paraId="3F14A0C1" w14:textId="2543D199" w:rsidR="006C2180" w:rsidRDefault="006C2180">
            <w:pPr>
              <w:pStyle w:val="TAC"/>
            </w:pPr>
            <w:del w:id="751"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1567DD7D" w14:textId="37C89689" w:rsidR="006C2180" w:rsidRDefault="006C2180">
            <w:pPr>
              <w:pStyle w:val="TAC"/>
            </w:pPr>
            <w:del w:id="752" w:author="Flores Fernandez" w:date="2021-08-20T17:38:00Z">
              <w:r w:rsidDel="0066205F">
                <w:delText>1895</w:delText>
              </w:r>
            </w:del>
          </w:p>
        </w:tc>
        <w:tc>
          <w:tcPr>
            <w:tcW w:w="1172" w:type="dxa"/>
            <w:gridSpan w:val="2"/>
            <w:tcBorders>
              <w:top w:val="single" w:sz="4" w:space="0" w:color="auto"/>
              <w:left w:val="nil"/>
              <w:bottom w:val="single" w:sz="4" w:space="0" w:color="auto"/>
              <w:right w:val="single" w:sz="4" w:space="0" w:color="auto"/>
            </w:tcBorders>
            <w:vAlign w:val="center"/>
          </w:tcPr>
          <w:p w14:paraId="4CA8C1ED" w14:textId="693BD789" w:rsidR="006C2180" w:rsidRDefault="006C2180">
            <w:pPr>
              <w:pStyle w:val="TAC"/>
            </w:pPr>
            <w:del w:id="753" w:author="Flores Fernandez" w:date="2021-08-20T17:38:00Z">
              <w:r w:rsidDel="0066205F">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01247FD0" w14:textId="12F8AE1A" w:rsidR="006C2180" w:rsidRDefault="006C2180">
            <w:pPr>
              <w:pStyle w:val="TAC"/>
            </w:pPr>
            <w:del w:id="754"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47F273" w14:textId="13A3EE46" w:rsidR="006C2180" w:rsidRDefault="006C2180">
            <w:pPr>
              <w:pStyle w:val="TAC"/>
            </w:pPr>
            <w:del w:id="755" w:author="Flores Fernandez" w:date="2021-08-20T17:38:00Z">
              <w:r w:rsidDel="0066205F">
                <w:delText>5, 8</w:delText>
              </w:r>
            </w:del>
          </w:p>
        </w:tc>
      </w:tr>
      <w:tr w:rsidR="006C2180" w14:paraId="6E386A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1F8B0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2497B4" w14:textId="082CC6F3" w:rsidR="006C2180" w:rsidRDefault="006C2180">
            <w:pPr>
              <w:pStyle w:val="TAL"/>
            </w:pPr>
            <w:del w:id="756"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DDCB545" w14:textId="77C62956" w:rsidR="006C2180" w:rsidRDefault="006C2180">
            <w:pPr>
              <w:pStyle w:val="TAC"/>
            </w:pPr>
            <w:del w:id="757" w:author="Flores Fernandez" w:date="2021-08-20T17:38:00Z">
              <w:r w:rsidDel="0066205F">
                <w:delText>1895</w:delText>
              </w:r>
            </w:del>
          </w:p>
        </w:tc>
        <w:tc>
          <w:tcPr>
            <w:tcW w:w="310" w:type="dxa"/>
            <w:gridSpan w:val="2"/>
            <w:tcBorders>
              <w:top w:val="single" w:sz="4" w:space="0" w:color="auto"/>
              <w:left w:val="nil"/>
              <w:bottom w:val="single" w:sz="4" w:space="0" w:color="auto"/>
              <w:right w:val="single" w:sz="4" w:space="0" w:color="auto"/>
            </w:tcBorders>
            <w:vAlign w:val="center"/>
          </w:tcPr>
          <w:p w14:paraId="472312F3" w14:textId="500F5895" w:rsidR="006C2180" w:rsidRDefault="006C2180">
            <w:pPr>
              <w:pStyle w:val="TAC"/>
            </w:pPr>
            <w:del w:id="758"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279AC9EC" w14:textId="0906419A" w:rsidR="006C2180" w:rsidRDefault="006C2180">
            <w:pPr>
              <w:pStyle w:val="TAC"/>
            </w:pPr>
            <w:del w:id="759" w:author="Flores Fernandez" w:date="2021-08-20T17:38:00Z">
              <w:r w:rsidDel="0066205F">
                <w:delText>1915</w:delText>
              </w:r>
            </w:del>
          </w:p>
        </w:tc>
        <w:tc>
          <w:tcPr>
            <w:tcW w:w="1172" w:type="dxa"/>
            <w:gridSpan w:val="2"/>
            <w:tcBorders>
              <w:top w:val="single" w:sz="4" w:space="0" w:color="auto"/>
              <w:left w:val="nil"/>
              <w:bottom w:val="single" w:sz="4" w:space="0" w:color="auto"/>
              <w:right w:val="single" w:sz="4" w:space="0" w:color="auto"/>
            </w:tcBorders>
            <w:vAlign w:val="center"/>
          </w:tcPr>
          <w:p w14:paraId="78412DCF" w14:textId="6ABDA8EB" w:rsidR="006C2180" w:rsidRDefault="006C2180">
            <w:pPr>
              <w:pStyle w:val="TAC"/>
            </w:pPr>
            <w:del w:id="760" w:author="Flores Fernandez" w:date="2021-08-20T17:38:00Z">
              <w:r w:rsidDel="0066205F">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77875E8C" w14:textId="65B84F0E" w:rsidR="006C2180" w:rsidRDefault="006C2180">
            <w:pPr>
              <w:pStyle w:val="TAC"/>
            </w:pPr>
            <w:del w:id="761"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F4326E9" w14:textId="4C07E3BB" w:rsidR="006C2180" w:rsidRDefault="006C2180">
            <w:pPr>
              <w:pStyle w:val="TAC"/>
            </w:pPr>
            <w:del w:id="762" w:author="Flores Fernandez" w:date="2021-08-20T17:38:00Z">
              <w:r w:rsidDel="0066205F">
                <w:delText>5, 7, 8</w:delText>
              </w:r>
            </w:del>
          </w:p>
        </w:tc>
      </w:tr>
      <w:tr w:rsidR="006C2180" w14:paraId="7CD55F3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55975C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4083A9E" w14:textId="4365949B" w:rsidR="006C2180" w:rsidRDefault="006C2180">
            <w:pPr>
              <w:pStyle w:val="TAL"/>
            </w:pPr>
            <w:del w:id="763" w:author="Flores Fernandez" w:date="2021-08-20T17:38:00Z">
              <w:r w:rsidDel="0066205F">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ABDABBE" w14:textId="6F56E515" w:rsidR="006C2180" w:rsidRDefault="006C2180">
            <w:pPr>
              <w:pStyle w:val="TAC"/>
            </w:pPr>
            <w:del w:id="764" w:author="Flores Fernandez" w:date="2021-08-20T17:38:00Z">
              <w:r w:rsidDel="0066205F">
                <w:delText>1915</w:delText>
              </w:r>
            </w:del>
          </w:p>
        </w:tc>
        <w:tc>
          <w:tcPr>
            <w:tcW w:w="310" w:type="dxa"/>
            <w:gridSpan w:val="2"/>
            <w:tcBorders>
              <w:top w:val="single" w:sz="4" w:space="0" w:color="auto"/>
              <w:left w:val="nil"/>
              <w:bottom w:val="single" w:sz="4" w:space="0" w:color="auto"/>
              <w:right w:val="single" w:sz="4" w:space="0" w:color="auto"/>
            </w:tcBorders>
            <w:vAlign w:val="center"/>
          </w:tcPr>
          <w:p w14:paraId="39728AE4" w14:textId="6027BBA7" w:rsidR="006C2180" w:rsidRDefault="006C2180">
            <w:pPr>
              <w:pStyle w:val="TAC"/>
            </w:pPr>
            <w:del w:id="765"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7A4711C2" w14:textId="47854EAA" w:rsidR="006C2180" w:rsidRDefault="006C2180">
            <w:pPr>
              <w:pStyle w:val="TAC"/>
            </w:pPr>
            <w:del w:id="766" w:author="Flores Fernandez" w:date="2021-08-20T17:38:00Z">
              <w:r w:rsidDel="0066205F">
                <w:delText>1920</w:delText>
              </w:r>
            </w:del>
          </w:p>
        </w:tc>
        <w:tc>
          <w:tcPr>
            <w:tcW w:w="1172" w:type="dxa"/>
            <w:gridSpan w:val="2"/>
            <w:tcBorders>
              <w:top w:val="single" w:sz="4" w:space="0" w:color="auto"/>
              <w:left w:val="nil"/>
              <w:bottom w:val="single" w:sz="4" w:space="0" w:color="auto"/>
              <w:right w:val="single" w:sz="4" w:space="0" w:color="auto"/>
            </w:tcBorders>
            <w:vAlign w:val="center"/>
          </w:tcPr>
          <w:p w14:paraId="138143E1" w14:textId="35EC5BAA" w:rsidR="006C2180" w:rsidRDefault="006C2180">
            <w:pPr>
              <w:pStyle w:val="TAC"/>
            </w:pPr>
            <w:del w:id="767" w:author="Flores Fernandez" w:date="2021-08-20T17:38:00Z">
              <w:r w:rsidDel="0066205F">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6115C0B7" w14:textId="7A8AB270" w:rsidR="006C2180" w:rsidRDefault="006C2180">
            <w:pPr>
              <w:pStyle w:val="TAC"/>
            </w:pPr>
            <w:del w:id="768" w:author="Flores Fernandez" w:date="2021-08-20T17:38:00Z">
              <w:r w:rsidDel="0066205F">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A8F0C3E" w14:textId="38D911C0" w:rsidR="006C2180" w:rsidRDefault="006C2180">
            <w:pPr>
              <w:pStyle w:val="TAC"/>
            </w:pPr>
            <w:del w:id="769" w:author="Flores Fernandez" w:date="2021-08-20T17:38:00Z">
              <w:r w:rsidDel="0066205F">
                <w:delText>5, 7, 8</w:delText>
              </w:r>
            </w:del>
          </w:p>
        </w:tc>
      </w:tr>
      <w:tr w:rsidR="006C2180" w14:paraId="3CA06B2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0B3BA9F" w14:textId="48DC7434" w:rsidR="006C2180" w:rsidRDefault="006C2180">
            <w:pPr>
              <w:pStyle w:val="TAC"/>
            </w:pPr>
            <w:del w:id="770" w:author="Flores Fernandez" w:date="2021-08-20T17:38:00Z">
              <w:r w:rsidDel="0066205F">
                <w:delText>DC_1_n80</w:delText>
              </w:r>
            </w:del>
          </w:p>
        </w:tc>
        <w:tc>
          <w:tcPr>
            <w:tcW w:w="2864" w:type="dxa"/>
            <w:gridSpan w:val="2"/>
            <w:tcBorders>
              <w:top w:val="single" w:sz="4" w:space="0" w:color="auto"/>
              <w:left w:val="nil"/>
              <w:bottom w:val="single" w:sz="4" w:space="0" w:color="auto"/>
              <w:right w:val="single" w:sz="4" w:space="0" w:color="auto"/>
            </w:tcBorders>
            <w:vAlign w:val="center"/>
          </w:tcPr>
          <w:p w14:paraId="2A0B2B39" w14:textId="47A24DC5" w:rsidR="006C2180" w:rsidDel="0066205F" w:rsidRDefault="006C2180">
            <w:pPr>
              <w:pStyle w:val="TAL"/>
              <w:rPr>
                <w:del w:id="771" w:author="Flores Fernandez" w:date="2021-08-20T17:38:00Z"/>
              </w:rPr>
            </w:pPr>
            <w:del w:id="772" w:author="Flores Fernandez" w:date="2021-08-20T17:38:00Z">
              <w:r w:rsidDel="0066205F">
                <w:delText>E-UTRA Band 1, 5, 7, 8, 11, 18, 19, 20, 21, 26, 27, 28, 31, 32, 38, 40, 41, 43, 44, 45, 50, 51, 65, 67, 68, 69, 72, 73,74, 75, 76,</w:delText>
              </w:r>
            </w:del>
          </w:p>
          <w:p w14:paraId="0985EBCC" w14:textId="388E5EED" w:rsidR="006C2180" w:rsidRDefault="006C2180">
            <w:pPr>
              <w:pStyle w:val="TAL"/>
            </w:pPr>
            <w:del w:id="773" w:author="Flores Fernandez" w:date="2021-08-20T17:38:00Z">
              <w:r w:rsidDel="0066205F">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71B3AC86" w14:textId="7D471112" w:rsidR="006C2180" w:rsidRDefault="006C2180">
            <w:pPr>
              <w:pStyle w:val="TAC"/>
            </w:pPr>
            <w:del w:id="774"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4EE9275" w14:textId="6228381B" w:rsidR="006C2180" w:rsidRDefault="006C2180">
            <w:pPr>
              <w:pStyle w:val="TAC"/>
            </w:pPr>
            <w:del w:id="775"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1F755D0F" w14:textId="0257175F" w:rsidR="006C2180" w:rsidRDefault="006C2180">
            <w:pPr>
              <w:pStyle w:val="TAC"/>
            </w:pPr>
            <w:del w:id="776"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47FD805" w14:textId="267303C1" w:rsidR="006C2180" w:rsidRDefault="006C2180">
            <w:pPr>
              <w:pStyle w:val="TAC"/>
            </w:pPr>
            <w:del w:id="777"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8F3445" w14:textId="2B02D35B" w:rsidR="006C2180" w:rsidRDefault="006C2180">
            <w:pPr>
              <w:pStyle w:val="TAC"/>
            </w:pPr>
            <w:del w:id="778"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BD53007" w14:textId="77777777" w:rsidR="006C2180" w:rsidRDefault="006C2180">
            <w:pPr>
              <w:pStyle w:val="TAC"/>
            </w:pPr>
          </w:p>
        </w:tc>
      </w:tr>
      <w:tr w:rsidR="006C2180" w14:paraId="5F6B15A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13AFB7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ECD4D88" w14:textId="24929F3E" w:rsidR="006C2180" w:rsidRDefault="006C2180">
            <w:pPr>
              <w:pStyle w:val="TAL"/>
            </w:pPr>
            <w:del w:id="779" w:author="Flores Fernandez" w:date="2021-08-20T17:38:00Z">
              <w:r w:rsidDel="0066205F">
                <w:delText>E-UTRA Band 3, 34</w:delText>
              </w:r>
            </w:del>
          </w:p>
        </w:tc>
        <w:tc>
          <w:tcPr>
            <w:tcW w:w="934" w:type="dxa"/>
            <w:gridSpan w:val="2"/>
            <w:tcBorders>
              <w:top w:val="single" w:sz="4" w:space="0" w:color="auto"/>
              <w:left w:val="nil"/>
              <w:bottom w:val="single" w:sz="4" w:space="0" w:color="auto"/>
              <w:right w:val="single" w:sz="4" w:space="0" w:color="auto"/>
            </w:tcBorders>
            <w:vAlign w:val="center"/>
          </w:tcPr>
          <w:p w14:paraId="252443D5" w14:textId="36D1AACF" w:rsidR="006C2180" w:rsidRDefault="006C2180">
            <w:pPr>
              <w:pStyle w:val="TAC"/>
            </w:pPr>
            <w:del w:id="780"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B4B0BBB" w14:textId="4CABC28B" w:rsidR="006C2180" w:rsidRDefault="006C2180">
            <w:pPr>
              <w:pStyle w:val="TAC"/>
            </w:pPr>
            <w:del w:id="781"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090DFE79" w14:textId="7BA38ED7" w:rsidR="006C2180" w:rsidRDefault="006C2180">
            <w:pPr>
              <w:pStyle w:val="TAC"/>
            </w:pPr>
            <w:del w:id="782"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8E80D0B" w14:textId="53C584B5" w:rsidR="006C2180" w:rsidRDefault="006C2180">
            <w:pPr>
              <w:pStyle w:val="TAC"/>
            </w:pPr>
            <w:del w:id="783"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9495BD3" w14:textId="02AD7747" w:rsidR="006C2180" w:rsidRDefault="006C2180">
            <w:pPr>
              <w:pStyle w:val="TAC"/>
            </w:pPr>
            <w:del w:id="784"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E549F2C" w14:textId="4C62BB04" w:rsidR="006C2180" w:rsidRDefault="006C2180">
            <w:pPr>
              <w:pStyle w:val="TAC"/>
            </w:pPr>
            <w:del w:id="785" w:author="Flores Fernandez" w:date="2021-08-20T17:38:00Z">
              <w:r w:rsidDel="0066205F">
                <w:delText>5</w:delText>
              </w:r>
            </w:del>
          </w:p>
        </w:tc>
      </w:tr>
      <w:tr w:rsidR="006C2180" w14:paraId="419A7BB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A2A8A2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D01BB07" w14:textId="4E576BD9" w:rsidR="006C2180" w:rsidDel="0066205F" w:rsidRDefault="006C2180">
            <w:pPr>
              <w:pStyle w:val="TAL"/>
              <w:rPr>
                <w:del w:id="786" w:author="Flores Fernandez" w:date="2021-08-20T17:38:00Z"/>
              </w:rPr>
            </w:pPr>
            <w:del w:id="787" w:author="Flores Fernandez" w:date="2021-08-20T17:38:00Z">
              <w:r w:rsidDel="0066205F">
                <w:delText>E-UTRA Band 22, 42,</w:delText>
              </w:r>
            </w:del>
          </w:p>
          <w:p w14:paraId="0670C760" w14:textId="0AD14727" w:rsidR="006C2180" w:rsidRDefault="006C2180">
            <w:pPr>
              <w:pStyle w:val="TAL"/>
            </w:pPr>
            <w:del w:id="788" w:author="Flores Fernandez" w:date="2021-08-20T17:38:00Z">
              <w:r w:rsidDel="0066205F">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2F9D5A75" w14:textId="0179AAD0" w:rsidR="006C2180" w:rsidRDefault="006C2180">
            <w:pPr>
              <w:pStyle w:val="TAC"/>
            </w:pPr>
            <w:del w:id="789" w:author="Flores Fernandez" w:date="2021-08-20T17:38:00Z">
              <w:r w:rsidDel="0066205F">
                <w:delText>F</w:delText>
              </w:r>
              <w:r w:rsidDel="0066205F">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2A41744" w14:textId="793FBE75" w:rsidR="006C2180" w:rsidRDefault="006C2180">
            <w:pPr>
              <w:pStyle w:val="TAC"/>
            </w:pPr>
            <w:del w:id="790" w:author="Flores Fernandez" w:date="2021-08-20T17:38:00Z">
              <w:r w:rsidDel="0066205F">
                <w:delText>-</w:delText>
              </w:r>
            </w:del>
          </w:p>
        </w:tc>
        <w:tc>
          <w:tcPr>
            <w:tcW w:w="937" w:type="dxa"/>
            <w:gridSpan w:val="2"/>
            <w:tcBorders>
              <w:top w:val="single" w:sz="4" w:space="0" w:color="auto"/>
              <w:left w:val="nil"/>
              <w:bottom w:val="single" w:sz="4" w:space="0" w:color="auto"/>
              <w:right w:val="single" w:sz="4" w:space="0" w:color="auto"/>
            </w:tcBorders>
            <w:vAlign w:val="center"/>
          </w:tcPr>
          <w:p w14:paraId="2C1D6099" w14:textId="1C941D96" w:rsidR="006C2180" w:rsidRDefault="006C2180">
            <w:pPr>
              <w:pStyle w:val="TAC"/>
            </w:pPr>
            <w:del w:id="791" w:author="Flores Fernandez" w:date="2021-08-20T17:38:00Z">
              <w:r w:rsidDel="0066205F">
                <w:delText>F</w:delText>
              </w:r>
              <w:r w:rsidDel="0066205F">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E0F9FB3" w14:textId="7EF0ABED" w:rsidR="006C2180" w:rsidRDefault="006C2180">
            <w:pPr>
              <w:pStyle w:val="TAC"/>
            </w:pPr>
            <w:del w:id="792" w:author="Flores Fernandez" w:date="2021-08-20T17:38:00Z">
              <w:r w:rsidDel="0066205F">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6E993A" w14:textId="4FB57259" w:rsidR="006C2180" w:rsidRDefault="006C2180">
            <w:pPr>
              <w:pStyle w:val="TAC"/>
            </w:pPr>
            <w:del w:id="793" w:author="Flores Fernandez" w:date="2021-08-20T17:38:00Z">
              <w:r w:rsidDel="0066205F">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5F92203" w14:textId="27F3D169" w:rsidR="006C2180" w:rsidRDefault="006C2180">
            <w:pPr>
              <w:pStyle w:val="TAC"/>
            </w:pPr>
            <w:del w:id="794" w:author="Flores Fernandez" w:date="2021-08-20T17:38:00Z">
              <w:r w:rsidDel="0066205F">
                <w:delText>2</w:delText>
              </w:r>
            </w:del>
          </w:p>
        </w:tc>
      </w:tr>
      <w:tr w:rsidR="006C2180" w14:paraId="761A0FE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E8834C1" w14:textId="610AFC9C" w:rsidR="006C2180" w:rsidRDefault="006C2180">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
          <w:p w14:paraId="2A5CA8D4" w14:textId="0DD31BD1" w:rsidR="006C2180" w:rsidRDefault="006C2180">
            <w:pPr>
              <w:pStyle w:val="TAL"/>
              <w:rPr>
                <w:szCs w:val="18"/>
                <w:lang w:eastAsia="ja-JP"/>
              </w:rPr>
            </w:pPr>
            <w:r>
              <w:rPr>
                <w:lang w:eastAsia="ja-JP"/>
              </w:rPr>
              <w:t>E-UTRA Band 4, 5, 12, 13, 14, 17, 24, 26, 28, 29, 30, 42, 48, 50, 51, 53, 66, 70, 71, n71, 74, 85</w:t>
            </w:r>
          </w:p>
          <w:p w14:paraId="3FC5A941" w14:textId="76DEEBDA" w:rsidR="006C2180" w:rsidRDefault="006C2180">
            <w:pPr>
              <w:pStyle w:val="TAL"/>
              <w:rPr>
                <w:lang w:eastAsia="en-GB"/>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FAED18" w14:textId="4D756B9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667A53" w14:textId="2A7EA98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6F9C5E" w14:textId="6783130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BCE904C" w14:textId="4287F48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E829EC2" w14:textId="353161F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4114894" w14:textId="77777777" w:rsidR="006C2180" w:rsidRDefault="006C2180">
            <w:pPr>
              <w:pStyle w:val="TAC"/>
            </w:pPr>
          </w:p>
        </w:tc>
      </w:tr>
      <w:tr w:rsidR="006C2180" w14:paraId="32F56B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E135A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D564E6" w14:textId="5C1C671C" w:rsidR="006C2180" w:rsidRDefault="006C2180">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
          <w:p w14:paraId="278C9BBB" w14:textId="174F6683" w:rsidR="006C2180" w:rsidRDefault="006C2180">
            <w:pPr>
              <w:pStyle w:val="TAC"/>
              <w:rPr>
                <w:lang w:eastAsia="en-GB"/>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3F160C" w14:textId="256CB31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73D9E48" w14:textId="213911C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EDF46A" w14:textId="4502E45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C6728F" w14:textId="2BADC8F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8258894" w14:textId="7D89D498" w:rsidR="006C2180" w:rsidRDefault="006C2180">
            <w:pPr>
              <w:pStyle w:val="TAC"/>
            </w:pPr>
            <w:r>
              <w:t>2, 5</w:t>
            </w:r>
          </w:p>
        </w:tc>
      </w:tr>
      <w:tr w:rsidR="006C2180" w14:paraId="306D6F9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1DD2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F11013C" w14:textId="7145C504" w:rsidR="006C2180" w:rsidRDefault="006C2180">
            <w:pPr>
              <w:pStyle w:val="TAL"/>
            </w:pPr>
            <w:r>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7A694EEF" w14:textId="7649336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0615A5" w14:textId="354EED1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579274B" w14:textId="688444C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E5459B" w14:textId="753C5DE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DAC3197" w14:textId="1ECB385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1F71F01" w14:textId="48AC8DDD" w:rsidR="006C2180" w:rsidRDefault="006C2180">
            <w:pPr>
              <w:pStyle w:val="TAC"/>
            </w:pPr>
            <w:r>
              <w:t>5</w:t>
            </w:r>
          </w:p>
        </w:tc>
      </w:tr>
      <w:tr w:rsidR="006C2180" w14:paraId="0C6D24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15DA71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0DF73D9" w14:textId="161E4213" w:rsidR="006C2180" w:rsidRDefault="006C2180">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076C0DB3" w14:textId="7755154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56328A" w14:textId="700281C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DDBFE9" w14:textId="6CCC2DB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181712" w14:textId="5536283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53A0E0B" w14:textId="5E649F0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F398340" w14:textId="1CA41920" w:rsidR="006C2180" w:rsidRDefault="006C2180">
            <w:pPr>
              <w:pStyle w:val="TAC"/>
            </w:pPr>
            <w:r>
              <w:t>2</w:t>
            </w:r>
          </w:p>
        </w:tc>
      </w:tr>
      <w:tr w:rsidR="006C2180" w14:paraId="4C8773A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1D9B29" w14:textId="7221152F" w:rsidR="006C2180" w:rsidRDefault="006C2180">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
          <w:p w14:paraId="54D6663C" w14:textId="7A9646A5" w:rsidR="006C2180" w:rsidRDefault="006C2180">
            <w:pPr>
              <w:pStyle w:val="TAL"/>
            </w:pPr>
            <w:r>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401CECAE" w14:textId="68D32F5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B0A3BB" w14:textId="2ECAE7B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3861295" w14:textId="61AC6C7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8382D8" w14:textId="350FDA5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3F7275" w14:textId="21D9A15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E16D21C" w14:textId="77777777" w:rsidR="006C2180" w:rsidRDefault="006C2180">
            <w:pPr>
              <w:pStyle w:val="TAC"/>
            </w:pPr>
          </w:p>
        </w:tc>
      </w:tr>
      <w:tr w:rsidR="006C2180" w14:paraId="57034E3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6DCFA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6C2F8CE" w14:textId="31210B23" w:rsidR="006C2180" w:rsidRDefault="006C2180">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14:paraId="20CFBBD9" w14:textId="646C7DC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C663278" w14:textId="101ECA2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AB201A" w14:textId="7F7394C2"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FB5E9C" w14:textId="64D35CB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869665A" w14:textId="1D8A7C6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E88892C" w14:textId="7A36A5FB" w:rsidR="006C2180" w:rsidRDefault="006C2180">
            <w:pPr>
              <w:pStyle w:val="TAC"/>
            </w:pPr>
            <w:r>
              <w:t>5</w:t>
            </w:r>
          </w:p>
        </w:tc>
      </w:tr>
      <w:tr w:rsidR="006C2180" w14:paraId="61CC16E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DBE60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3154D4C" w14:textId="7B5EC370" w:rsidR="006C2180" w:rsidRDefault="006C2180">
            <w:pPr>
              <w:pStyle w:val="TAL"/>
            </w:pPr>
            <w:r>
              <w:t>E-UTRA Band 43</w:t>
            </w:r>
          </w:p>
          <w:p w14:paraId="13434EE1" w14:textId="7D7CAA87" w:rsidR="006C2180" w:rsidRDefault="006C2180">
            <w:pPr>
              <w:pStyle w:val="TAL"/>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1835C15E" w14:textId="7A4D164F"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147EC64" w14:textId="723C14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F44AFD7" w14:textId="6676AF9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1A9A15" w14:textId="332005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95DC56" w14:textId="4D1ED6B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C32BEBD" w14:textId="5BB51621" w:rsidR="006C2180" w:rsidRDefault="006C2180">
            <w:pPr>
              <w:pStyle w:val="TAC"/>
            </w:pPr>
            <w:r>
              <w:t>2</w:t>
            </w:r>
          </w:p>
        </w:tc>
      </w:tr>
      <w:tr w:rsidR="006C2180" w14:paraId="2770AE4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9859C3" w14:textId="480BC54F" w:rsidR="006C2180" w:rsidRDefault="006C2180">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
          <w:p w14:paraId="08B87B9D" w14:textId="7C43972E" w:rsidR="006C2180" w:rsidRDefault="006C2180">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286AED8F" w14:textId="76AD953F"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285148" w14:textId="52C5AF5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C2F1D4" w14:textId="24B1C45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C40E1B" w14:textId="48E707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35E1593" w14:textId="32A6ED3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B6E744F" w14:textId="77777777" w:rsidR="006C2180" w:rsidRDefault="006C2180">
            <w:pPr>
              <w:pStyle w:val="TAC"/>
            </w:pPr>
          </w:p>
        </w:tc>
      </w:tr>
      <w:tr w:rsidR="006C2180" w14:paraId="1E18E5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D9A5E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BDF119" w14:textId="7DCA1C4D"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51D71AAE" w14:textId="3E1D1C0E"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42773CE" w14:textId="53B5343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928392" w14:textId="6F9C214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7CE5ACB" w14:textId="6DF1C3A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7E0705" w14:textId="5924A59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7E02C85" w14:textId="069D3C72" w:rsidR="006C2180" w:rsidRDefault="006C2180">
            <w:pPr>
              <w:pStyle w:val="TAC"/>
            </w:pPr>
            <w:r>
              <w:t>5</w:t>
            </w:r>
          </w:p>
        </w:tc>
      </w:tr>
      <w:tr w:rsidR="006C2180" w14:paraId="6F64F4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1ACB4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F6182B" w14:textId="4A1E42F0" w:rsidR="006C2180" w:rsidRDefault="006C2180">
            <w:pPr>
              <w:pStyle w:val="TAL"/>
              <w:rPr>
                <w:szCs w:val="18"/>
              </w:rPr>
            </w:pPr>
            <w:r>
              <w:t>E-UTRA Band 42, 48</w:t>
            </w:r>
          </w:p>
          <w:p w14:paraId="7E0A2998" w14:textId="05FAD31F"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6EAB5B6" w14:textId="3B48337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49ECF2" w14:textId="2A2903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13D3FD" w14:textId="0F9D8CA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3B83CBE" w14:textId="5933E70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FF28D4" w14:textId="728E53D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0CE24C2" w14:textId="4DACA04C" w:rsidR="006C2180" w:rsidRDefault="006C2180">
            <w:pPr>
              <w:pStyle w:val="TAC"/>
            </w:pPr>
            <w:r>
              <w:t>2</w:t>
            </w:r>
          </w:p>
        </w:tc>
      </w:tr>
      <w:tr w:rsidR="006C2180" w14:paraId="2C754BA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F1228E3" w14:textId="104ACD75" w:rsidR="006C2180" w:rsidRDefault="006C2180">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
          <w:p w14:paraId="46B75046" w14:textId="7B2D34AD" w:rsidR="006C2180" w:rsidRDefault="006C2180">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018F7609" w14:textId="5A57F3B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AFDA42" w14:textId="67FBC0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550F83" w14:textId="41FED34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A40EB6E" w14:textId="528FCC9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94C8CF" w14:textId="02820F4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1E86B9D" w14:textId="77777777" w:rsidR="006C2180" w:rsidRDefault="006C2180">
            <w:pPr>
              <w:pStyle w:val="TAC"/>
            </w:pPr>
          </w:p>
        </w:tc>
      </w:tr>
      <w:tr w:rsidR="006C2180" w14:paraId="3F5A76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E391B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75B0494" w14:textId="44B57C59" w:rsidR="006C2180" w:rsidRDefault="006C2180">
            <w:pPr>
              <w:pStyle w:val="TAL"/>
            </w:pPr>
            <w:r>
              <w:t>E-UTRA Band 2, 25, 41, 70</w:t>
            </w:r>
          </w:p>
          <w:p w14:paraId="79CBAACE" w14:textId="01704B03"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564A995" w14:textId="47A4CC3A"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CA7FA3" w14:textId="393F3E0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08F6721" w14:textId="3B6F55E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7451CC" w14:textId="54A3D9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730622" w14:textId="696B4E3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4BF061D" w14:textId="20B8B7AE" w:rsidR="006C2180" w:rsidRDefault="006C2180">
            <w:pPr>
              <w:pStyle w:val="TAC"/>
            </w:pPr>
            <w:r>
              <w:t>2</w:t>
            </w:r>
          </w:p>
        </w:tc>
      </w:tr>
      <w:tr w:rsidR="006C2180" w14:paraId="64E103F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800E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B51DFF" w14:textId="53F3B3CB" w:rsidR="006C2180" w:rsidRDefault="006C2180">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14:paraId="6A4C894A" w14:textId="64A974D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53BCAEE" w14:textId="7E31362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E4C748" w14:textId="1789027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0BDDF30" w14:textId="41AADC1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27F998" w14:textId="5EAA2DC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B9F2F29" w14:textId="4BFA5C0D" w:rsidR="006C2180" w:rsidRDefault="006C2180">
            <w:pPr>
              <w:pStyle w:val="TAC"/>
            </w:pPr>
            <w:r>
              <w:t>5</w:t>
            </w:r>
          </w:p>
        </w:tc>
      </w:tr>
      <w:tr w:rsidR="006C2180" w14:paraId="3F43062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76142C4" w14:textId="254B356E" w:rsidR="006C2180" w:rsidRDefault="006C2180">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
          <w:p w14:paraId="594B299A" w14:textId="06EBF60E" w:rsidR="006C2180" w:rsidRDefault="006C2180">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3387CEF7" w14:textId="08F3AACB"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1BA149" w14:textId="4CAFA58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B075944" w14:textId="5A536752"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F86755" w14:textId="4A3015C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A11BB8" w14:textId="4745573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B134CB" w14:textId="77777777" w:rsidR="006C2180" w:rsidRDefault="006C2180">
            <w:pPr>
              <w:pStyle w:val="TAC"/>
            </w:pPr>
          </w:p>
        </w:tc>
      </w:tr>
      <w:tr w:rsidR="006C2180" w14:paraId="116FE60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4F8E5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C144B5D" w14:textId="59BD238D"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419C0B9F" w14:textId="24C94DDF"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76AEA0" w14:textId="765006B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15FE20" w14:textId="170001C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C2EED6" w14:textId="7CCEFDC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5516015" w14:textId="2397421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DFE562" w14:textId="514D753B" w:rsidR="006C2180" w:rsidRDefault="006C2180">
            <w:pPr>
              <w:pStyle w:val="TAC"/>
            </w:pPr>
            <w:r>
              <w:t>2</w:t>
            </w:r>
          </w:p>
        </w:tc>
      </w:tr>
      <w:tr w:rsidR="006C2180" w14:paraId="4E202C3C"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0CD94789" w14:textId="02F0D4BE" w:rsidR="006C2180" w:rsidRDefault="006C2180">
            <w:pPr>
              <w:pStyle w:val="TAC"/>
            </w:pPr>
            <w:r>
              <w:t>DC_3_n1</w:t>
            </w:r>
          </w:p>
        </w:tc>
        <w:tc>
          <w:tcPr>
            <w:tcW w:w="2864" w:type="dxa"/>
            <w:gridSpan w:val="2"/>
            <w:tcBorders>
              <w:top w:val="single" w:sz="4" w:space="0" w:color="auto"/>
              <w:left w:val="nil"/>
              <w:bottom w:val="single" w:sz="4" w:space="0" w:color="auto"/>
              <w:right w:val="single" w:sz="4" w:space="0" w:color="auto"/>
            </w:tcBorders>
            <w:vAlign w:val="bottom"/>
          </w:tcPr>
          <w:p w14:paraId="0699F8D6" w14:textId="1D008E19" w:rsidR="006C2180" w:rsidRDefault="006C2180">
            <w:pPr>
              <w:pStyle w:val="TAL"/>
            </w:pPr>
            <w:r>
              <w:t>E-UTRA Band 1, 5, 7, 8, 11, 18, 19, 20, 21, 26, 27, 28, 31, 32, 38, 40, 41, 43, 44, 50, 51, 65, 67, 72, 73, 74, 75, 76</w:t>
            </w:r>
          </w:p>
          <w:p w14:paraId="5BEBE7B5" w14:textId="3958137F"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0424ECEA" w14:textId="09A9877E"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7A17E8A" w14:textId="0AF093A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9802A15" w14:textId="096F392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DB3914" w14:textId="372EDF6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92978C0" w14:textId="4809B34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70A3857" w14:textId="77777777" w:rsidR="006C2180" w:rsidRDefault="006C2180">
            <w:pPr>
              <w:pStyle w:val="TAC"/>
            </w:pPr>
          </w:p>
        </w:tc>
      </w:tr>
      <w:tr w:rsidR="006C2180" w14:paraId="108E370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34DD05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B3E6B94" w14:textId="03F4A9A9" w:rsidR="006C2180" w:rsidRDefault="006C2180">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14:paraId="44B1DBAA" w14:textId="30067CF6"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44ECDC" w14:textId="2E0E1F5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D3FA789" w14:textId="11380B1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0B171A" w14:textId="65BFBF6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81FC3D" w14:textId="5EF7DBF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B6880D" w14:textId="6C1E3C30" w:rsidR="006C2180" w:rsidRDefault="006C2180">
            <w:pPr>
              <w:pStyle w:val="TAC"/>
            </w:pPr>
            <w:r>
              <w:t>5</w:t>
            </w:r>
          </w:p>
        </w:tc>
      </w:tr>
      <w:tr w:rsidR="006C2180" w14:paraId="55FA031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AE225B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0CDC855" w14:textId="785921ED" w:rsidR="006C2180" w:rsidRDefault="006C2180">
            <w:pPr>
              <w:pStyle w:val="TAL"/>
            </w:pPr>
            <w:r>
              <w:t>E-UTRA Band 22, 42, 52</w:t>
            </w:r>
          </w:p>
          <w:p w14:paraId="418B191B" w14:textId="0E7780DB"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104EEB71" w14:textId="020E0CA6"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AAFE3B" w14:textId="0F809DC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E7EF68" w14:textId="792159D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D837AF" w14:textId="1E7E9E7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DCF251" w14:textId="6EDFE5C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048DAAE" w14:textId="5C1D6606" w:rsidR="006C2180" w:rsidRDefault="006C2180">
            <w:pPr>
              <w:pStyle w:val="TAC"/>
            </w:pPr>
            <w:r>
              <w:t>2</w:t>
            </w:r>
          </w:p>
        </w:tc>
      </w:tr>
      <w:tr w:rsidR="006C2180" w14:paraId="740998E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355D7A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3E3DDD" w14:textId="1D77FAB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1D82339" w14:textId="48847B38" w:rsidR="006C2180" w:rsidRDefault="006C2180">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6BCC16AC"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F8EC3F1" w14:textId="68921D8C" w:rsidR="006C2180" w:rsidRDefault="006C2180">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72FFA6FA" w14:textId="047A72C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4B5A806" w14:textId="4FEE4FD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FBDAE6" w14:textId="1996F980" w:rsidR="006C2180" w:rsidRDefault="006C2180">
            <w:pPr>
              <w:pStyle w:val="TAC"/>
            </w:pPr>
            <w:r>
              <w:t>5,17</w:t>
            </w:r>
          </w:p>
        </w:tc>
      </w:tr>
      <w:tr w:rsidR="006C2180" w14:paraId="29585E5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F3B864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99FEDF" w14:textId="30563D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3D37EA3" w14:textId="0CD05B96" w:rsidR="006C2180" w:rsidRDefault="006C2180">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23AE13F3"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84017DC" w14:textId="44C320DB" w:rsidR="006C2180" w:rsidRDefault="006C2180">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DE030CE" w14:textId="21834A39"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CBD3F88" w14:textId="5BF357FC"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33AFF14" w14:textId="1EDB3E57" w:rsidR="006C2180" w:rsidRDefault="006C2180">
            <w:pPr>
              <w:pStyle w:val="TAC"/>
            </w:pPr>
            <w:r>
              <w:t>5, 7, 17</w:t>
            </w:r>
          </w:p>
        </w:tc>
      </w:tr>
      <w:tr w:rsidR="006C2180" w14:paraId="388FDD1F"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E28BC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BE0B67B" w14:textId="0C84BE3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6C55FA1" w14:textId="76ED6691" w:rsidR="006C2180" w:rsidRDefault="006C2180">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4CF28040"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E2EEC26" w14:textId="6D2D1E39" w:rsidR="006C2180" w:rsidRDefault="006C2180">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39261990" w14:textId="2C2D9EAD"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05AF8627" w14:textId="069C1065"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39BA3BAB" w14:textId="778D6657" w:rsidR="006C2180" w:rsidRDefault="006C2180">
            <w:pPr>
              <w:pStyle w:val="TAC"/>
            </w:pPr>
            <w:r>
              <w:t>5, 7, 17</w:t>
            </w:r>
          </w:p>
        </w:tc>
      </w:tr>
      <w:tr w:rsidR="006C2180" w14:paraId="7383E91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22CB7A" w14:textId="6F310462" w:rsidR="006C2180" w:rsidRDefault="006C2180">
            <w:pPr>
              <w:pStyle w:val="TAC"/>
            </w:pPr>
            <w:del w:id="795" w:author="Flores Fernandez" w:date="2021-08-20T17:39:00Z">
              <w:r w:rsidDel="004F7B6E">
                <w:delText>DC_3_n5</w:delText>
              </w:r>
            </w:del>
          </w:p>
        </w:tc>
        <w:tc>
          <w:tcPr>
            <w:tcW w:w="2864" w:type="dxa"/>
            <w:gridSpan w:val="2"/>
            <w:tcBorders>
              <w:top w:val="single" w:sz="4" w:space="0" w:color="auto"/>
              <w:left w:val="nil"/>
              <w:bottom w:val="single" w:sz="4" w:space="0" w:color="auto"/>
              <w:right w:val="single" w:sz="4" w:space="0" w:color="auto"/>
            </w:tcBorders>
            <w:vAlign w:val="center"/>
          </w:tcPr>
          <w:p w14:paraId="0BE4B94D" w14:textId="5E12B9D9" w:rsidR="006C2180" w:rsidDel="004F7B6E" w:rsidRDefault="006C2180">
            <w:pPr>
              <w:pStyle w:val="TAL"/>
              <w:rPr>
                <w:del w:id="796" w:author="Flores Fernandez" w:date="2021-08-20T17:39:00Z"/>
              </w:rPr>
            </w:pPr>
            <w:del w:id="797" w:author="Flores Fernandez" w:date="2021-08-20T17:39:00Z">
              <w:r w:rsidDel="004F7B6E">
                <w:delText>E-UTRA Band 1, 5, 7, 8, 11, 18, 19, 21, 22, 26, 28, 31, 38, 40, 42, 43, 50, 51, 65, 73, 74</w:delText>
              </w:r>
            </w:del>
          </w:p>
          <w:p w14:paraId="60A5785E" w14:textId="0F70A32F" w:rsidR="006C2180" w:rsidRDefault="006C2180">
            <w:pPr>
              <w:pStyle w:val="TAL"/>
            </w:pPr>
            <w:del w:id="798" w:author="Flores Fernandez" w:date="2021-08-20T17:39:00Z">
              <w:r w:rsidDel="004F7B6E">
                <w:rPr>
                  <w:sz w:val="16"/>
                  <w:szCs w:val="16"/>
                  <w:lang w:eastAsia="ja-JP"/>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4707A43A" w14:textId="53E8D6E2" w:rsidR="006C2180" w:rsidRDefault="006C2180">
            <w:pPr>
              <w:pStyle w:val="TAC"/>
            </w:pPr>
            <w:del w:id="799" w:author="Flores Fernandez" w:date="2021-08-20T17:39:00Z">
              <w:r w:rsidDel="004F7B6E">
                <w:delText>F</w:delText>
              </w:r>
              <w:r w:rsidDel="004F7B6E">
                <w:rPr>
                  <w:vertAlign w:val="subscript"/>
                </w:rPr>
                <w:delText>DL_low</w:delText>
              </w:r>
              <w:r w:rsidDel="004F7B6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B3419D1" w14:textId="1BCF4A75" w:rsidR="006C2180" w:rsidRDefault="006C2180">
            <w:pPr>
              <w:pStyle w:val="TAC"/>
            </w:pPr>
            <w:del w:id="800" w:author="Flores Fernandez" w:date="2021-08-20T17:39:00Z">
              <w:r w:rsidDel="004F7B6E">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8CF2B1C" w14:textId="63D920E1" w:rsidR="006C2180" w:rsidRDefault="006C2180">
            <w:pPr>
              <w:pStyle w:val="TAC"/>
            </w:pPr>
            <w:del w:id="801" w:author="Flores Fernandez" w:date="2021-08-20T17:39:00Z">
              <w:r w:rsidDel="004F7B6E">
                <w:delText>F</w:delText>
              </w:r>
              <w:r w:rsidDel="004F7B6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EB5B63F" w14:textId="0D16FC67" w:rsidR="006C2180" w:rsidRDefault="006C2180">
            <w:pPr>
              <w:pStyle w:val="TAC"/>
            </w:pPr>
            <w:del w:id="802" w:author="Flores Fernandez" w:date="2021-08-20T17:39:00Z">
              <w:r w:rsidDel="004F7B6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C1D905D" w14:textId="71C0D0CB" w:rsidR="006C2180" w:rsidRDefault="006C2180">
            <w:pPr>
              <w:pStyle w:val="TAC"/>
            </w:pPr>
            <w:del w:id="803" w:author="Flores Fernandez" w:date="2021-08-20T17:39:00Z">
              <w:r w:rsidDel="004F7B6E">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53814D5" w14:textId="77777777" w:rsidR="006C2180" w:rsidRDefault="006C2180">
            <w:pPr>
              <w:pStyle w:val="TAC"/>
            </w:pPr>
          </w:p>
        </w:tc>
      </w:tr>
      <w:tr w:rsidR="006C2180" w14:paraId="595FC5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91528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016AED3" w14:textId="4AD149EC" w:rsidR="006C2180" w:rsidRDefault="006C2180">
            <w:pPr>
              <w:pStyle w:val="TAL"/>
            </w:pPr>
            <w:del w:id="804" w:author="Flores Fernandez" w:date="2021-08-20T17:39:00Z">
              <w:r w:rsidDel="004F7B6E">
                <w:delText>E-UTRA band 3,34</w:delText>
              </w:r>
            </w:del>
          </w:p>
        </w:tc>
        <w:tc>
          <w:tcPr>
            <w:tcW w:w="934" w:type="dxa"/>
            <w:gridSpan w:val="2"/>
            <w:tcBorders>
              <w:top w:val="single" w:sz="4" w:space="0" w:color="auto"/>
              <w:left w:val="nil"/>
              <w:bottom w:val="single" w:sz="4" w:space="0" w:color="auto"/>
              <w:right w:val="single" w:sz="4" w:space="0" w:color="auto"/>
            </w:tcBorders>
            <w:vAlign w:val="center"/>
          </w:tcPr>
          <w:p w14:paraId="713DA293" w14:textId="50EA627E" w:rsidR="006C2180" w:rsidRDefault="006C2180">
            <w:pPr>
              <w:pStyle w:val="TAC"/>
            </w:pPr>
            <w:del w:id="805" w:author="Flores Fernandez" w:date="2021-08-20T17:39:00Z">
              <w:r w:rsidDel="004F7B6E">
                <w:delText>F</w:delText>
              </w:r>
              <w:r w:rsidDel="004F7B6E">
                <w:rPr>
                  <w:vertAlign w:val="subscript"/>
                </w:rPr>
                <w:delText>DL_low</w:delText>
              </w:r>
              <w:r w:rsidDel="004F7B6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492DE02" w14:textId="6F6B3198" w:rsidR="006C2180" w:rsidRDefault="006C2180">
            <w:pPr>
              <w:pStyle w:val="TAC"/>
            </w:pPr>
            <w:del w:id="806" w:author="Flores Fernandez" w:date="2021-08-20T17:39:00Z">
              <w:r w:rsidDel="004F7B6E">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715BCF43" w14:textId="73F09403" w:rsidR="006C2180" w:rsidRDefault="006C2180">
            <w:pPr>
              <w:pStyle w:val="TAC"/>
            </w:pPr>
            <w:del w:id="807" w:author="Flores Fernandez" w:date="2021-08-20T17:39:00Z">
              <w:r w:rsidDel="004F7B6E">
                <w:delText>F</w:delText>
              </w:r>
              <w:r w:rsidDel="004F7B6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A2B23B1" w14:textId="4E353780" w:rsidR="006C2180" w:rsidRDefault="006C2180">
            <w:pPr>
              <w:pStyle w:val="TAC"/>
            </w:pPr>
            <w:del w:id="808" w:author="Flores Fernandez" w:date="2021-08-20T17:39:00Z">
              <w:r w:rsidDel="004F7B6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051BF0" w14:textId="083757F0" w:rsidR="006C2180" w:rsidRDefault="006C2180">
            <w:pPr>
              <w:pStyle w:val="TAC"/>
            </w:pPr>
            <w:del w:id="809" w:author="Flores Fernandez" w:date="2021-08-20T17:39:00Z">
              <w:r w:rsidDel="004F7B6E">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30D897A" w14:textId="46821A4A" w:rsidR="006C2180" w:rsidRDefault="006C2180">
            <w:pPr>
              <w:pStyle w:val="TAC"/>
            </w:pPr>
            <w:del w:id="810" w:author="Flores Fernandez" w:date="2021-08-20T17:39:00Z">
              <w:r w:rsidDel="004F7B6E">
                <w:delText>5</w:delText>
              </w:r>
            </w:del>
          </w:p>
        </w:tc>
      </w:tr>
      <w:tr w:rsidR="006C2180" w14:paraId="17AD2CD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1ADC4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38186B5" w14:textId="41E27CA0" w:rsidR="006C2180" w:rsidDel="004F7B6E" w:rsidRDefault="006C2180">
            <w:pPr>
              <w:pStyle w:val="TAL"/>
              <w:rPr>
                <w:del w:id="811" w:author="Flores Fernandez" w:date="2021-08-20T17:39:00Z"/>
              </w:rPr>
            </w:pPr>
            <w:del w:id="812" w:author="Flores Fernandez" w:date="2021-08-20T17:39:00Z">
              <w:r w:rsidDel="004F7B6E">
                <w:delText>E-UTRA Band 52</w:delText>
              </w:r>
            </w:del>
          </w:p>
          <w:p w14:paraId="1B198B59" w14:textId="28D3CDD5" w:rsidR="006C2180" w:rsidRDefault="006C2180">
            <w:pPr>
              <w:pStyle w:val="TAL"/>
            </w:pPr>
            <w:del w:id="813" w:author="Flores Fernandez" w:date="2021-08-20T17:39:00Z">
              <w:r w:rsidDel="004F7B6E">
                <w:delText>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3E0394A6" w14:textId="7FB8C02B" w:rsidR="006C2180" w:rsidRDefault="006C2180">
            <w:pPr>
              <w:pStyle w:val="TAC"/>
            </w:pPr>
            <w:del w:id="814" w:author="Flores Fernandez" w:date="2021-08-20T17:39:00Z">
              <w:r w:rsidDel="004F7B6E">
                <w:delText>F</w:delText>
              </w:r>
              <w:r w:rsidDel="004F7B6E">
                <w:rPr>
                  <w:vertAlign w:val="subscript"/>
                </w:rPr>
                <w:delText>DL_low</w:delText>
              </w:r>
              <w:r w:rsidDel="004F7B6E">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A6A6A70" w14:textId="25BFDC7C" w:rsidR="006C2180" w:rsidRDefault="006C2180">
            <w:pPr>
              <w:pStyle w:val="TAC"/>
            </w:pPr>
            <w:del w:id="815" w:author="Flores Fernandez" w:date="2021-08-20T17:39:00Z">
              <w:r w:rsidDel="004F7B6E">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4F822520" w14:textId="4B6CBDF2" w:rsidR="006C2180" w:rsidRDefault="006C2180">
            <w:pPr>
              <w:pStyle w:val="TAC"/>
            </w:pPr>
            <w:del w:id="816" w:author="Flores Fernandez" w:date="2021-08-20T17:39:00Z">
              <w:r w:rsidDel="004F7B6E">
                <w:delText>F</w:delText>
              </w:r>
              <w:r w:rsidDel="004F7B6E">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ED71FAE" w14:textId="410CB009" w:rsidR="006C2180" w:rsidRDefault="006C2180">
            <w:pPr>
              <w:pStyle w:val="TAC"/>
            </w:pPr>
            <w:del w:id="817" w:author="Flores Fernandez" w:date="2021-08-20T17:39:00Z">
              <w:r w:rsidDel="004F7B6E">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DE734FF" w14:textId="5EA02733" w:rsidR="006C2180" w:rsidRDefault="006C2180">
            <w:pPr>
              <w:pStyle w:val="TAC"/>
            </w:pPr>
            <w:del w:id="818" w:author="Flores Fernandez" w:date="2021-08-20T17:39:00Z">
              <w:r w:rsidDel="004F7B6E">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E8EBDD" w14:textId="5A0DCDE1" w:rsidR="006C2180" w:rsidRDefault="006C2180">
            <w:pPr>
              <w:pStyle w:val="TAC"/>
            </w:pPr>
            <w:del w:id="819" w:author="Flores Fernandez" w:date="2021-08-20T17:39:00Z">
              <w:r w:rsidDel="004F7B6E">
                <w:delText>2</w:delText>
              </w:r>
            </w:del>
          </w:p>
        </w:tc>
      </w:tr>
      <w:tr w:rsidR="006C2180" w14:paraId="4DE7AC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9F013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3FF4AAB" w14:textId="31B5EEAF" w:rsidR="006C2180" w:rsidRDefault="006C2180">
            <w:pPr>
              <w:pStyle w:val="TAL"/>
            </w:pPr>
            <w:del w:id="820" w:author="Flores Fernandez" w:date="2021-08-20T17:39:00Z">
              <w:r w:rsidDel="004F7B6E">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3E03CDD" w14:textId="00BEC5C6" w:rsidR="006C2180" w:rsidRDefault="006C2180">
            <w:pPr>
              <w:pStyle w:val="TAC"/>
            </w:pPr>
            <w:del w:id="821" w:author="Flores Fernandez" w:date="2021-08-20T17:39:00Z">
              <w:r w:rsidDel="004F7B6E">
                <w:rPr>
                  <w:rFonts w:cs="Arial"/>
                  <w:sz w:val="16"/>
                  <w:szCs w:val="16"/>
                </w:rPr>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C8BD3B6" w14:textId="4238310E" w:rsidR="006C2180" w:rsidRDefault="006C2180">
            <w:pPr>
              <w:pStyle w:val="TAC"/>
            </w:pPr>
            <w:del w:id="822" w:author="Flores Fernandez" w:date="2021-08-20T17:39:00Z">
              <w:r w:rsidDel="004F7B6E">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B45B665" w14:textId="12BEF135" w:rsidR="006C2180" w:rsidRDefault="006C2180">
            <w:pPr>
              <w:pStyle w:val="TAC"/>
            </w:pPr>
            <w:del w:id="823" w:author="Flores Fernandez" w:date="2021-08-20T17:39:00Z">
              <w:r w:rsidDel="004F7B6E">
                <w:rPr>
                  <w:rFonts w:cs="Arial"/>
                  <w:sz w:val="16"/>
                  <w:szCs w:val="16"/>
                </w:rPr>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C733341" w14:textId="37BAC25B" w:rsidR="006C2180" w:rsidRDefault="006C2180">
            <w:pPr>
              <w:pStyle w:val="TAC"/>
            </w:pPr>
            <w:del w:id="824" w:author="Flores Fernandez" w:date="2021-08-20T17:39:00Z">
              <w:r w:rsidDel="004F7B6E">
                <w:rPr>
                  <w:rFonts w:cs="Arial"/>
                  <w:sz w:val="16"/>
                  <w:szCs w:val="16"/>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A823A7A" w14:textId="7E41A743" w:rsidR="006C2180" w:rsidRDefault="006C2180">
            <w:pPr>
              <w:pStyle w:val="TAC"/>
            </w:pPr>
            <w:del w:id="825" w:author="Flores Fernandez" w:date="2021-08-20T17:39:00Z">
              <w:r w:rsidDel="004F7B6E">
                <w:rPr>
                  <w:rFonts w:cs="Arial"/>
                  <w:sz w:val="16"/>
                  <w:szCs w:val="16"/>
                </w:rP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110A2986" w14:textId="608C37B3" w:rsidR="006C2180" w:rsidRDefault="006C2180">
            <w:pPr>
              <w:pStyle w:val="TAC"/>
            </w:pPr>
            <w:del w:id="826" w:author="Flores Fernandez" w:date="2021-08-20T17:39:00Z">
              <w:r w:rsidDel="004F7B6E">
                <w:rPr>
                  <w:rFonts w:cs="Arial"/>
                  <w:sz w:val="16"/>
                  <w:szCs w:val="16"/>
                </w:rPr>
                <w:delText>3</w:delText>
              </w:r>
            </w:del>
          </w:p>
        </w:tc>
      </w:tr>
      <w:tr w:rsidR="006C2180" w14:paraId="12323BC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BE20997" w14:textId="2428FE26" w:rsidR="006C2180" w:rsidRDefault="006C2180">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3996CB9C" w14:textId="11E3A4CB" w:rsidR="006C2180" w:rsidRDefault="006C2180">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DECC5" w14:textId="525494F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413E3F" w14:textId="704E70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FFDDA52" w14:textId="4A6A6FC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AD30B0" w14:textId="138E9F78"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731B2EB" w14:textId="79FDAACE"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28A9B930" w14:textId="77777777" w:rsidR="006C2180" w:rsidRDefault="006C2180">
            <w:pPr>
              <w:pStyle w:val="TAC"/>
            </w:pPr>
          </w:p>
        </w:tc>
      </w:tr>
      <w:tr w:rsidR="006C2180" w14:paraId="50881A6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2C3D3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8359E2E" w14:textId="1D8B6565"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7C0228D1" w14:textId="11AC642A" w:rsidR="006C2180" w:rsidRDefault="006C2180">
            <w:pPr>
              <w:pStyle w:val="TAC"/>
            </w:pPr>
            <w:proofErr w:type="spellStart"/>
            <w:r>
              <w:rPr>
                <w:rFonts w:eastAsia="PMingLiU"/>
              </w:rPr>
              <w:t>F</w:t>
            </w:r>
            <w:r>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E4DF85" w14:textId="5D014C18"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C5FEC6C" w14:textId="27AE18FC" w:rsidR="006C2180" w:rsidRDefault="006C2180">
            <w:pPr>
              <w:pStyle w:val="TAC"/>
            </w:pPr>
            <w:proofErr w:type="spellStart"/>
            <w:r>
              <w:rPr>
                <w:rFonts w:eastAsia="PMingLiU"/>
              </w:rPr>
              <w:t>F</w:t>
            </w:r>
            <w:r>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6FDD5DB" w14:textId="2FE32A8D"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33021E9B" w14:textId="571A8813"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35CF74C" w14:textId="53AAB625" w:rsidR="006C2180" w:rsidRDefault="006C2180">
            <w:pPr>
              <w:pStyle w:val="TAC"/>
            </w:pPr>
            <w:r>
              <w:rPr>
                <w:rFonts w:eastAsia="PMingLiU"/>
              </w:rPr>
              <w:t>5</w:t>
            </w:r>
          </w:p>
        </w:tc>
      </w:tr>
      <w:tr w:rsidR="006C2180" w14:paraId="2AB593F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694AD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69E6A3" w14:textId="08B010A3" w:rsidR="006C2180" w:rsidRDefault="006C2180">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14:paraId="23C1D9B4" w14:textId="4A35B00F" w:rsidR="006C2180" w:rsidRDefault="006C2180">
            <w:pPr>
              <w:pStyle w:val="TAC"/>
            </w:pPr>
            <w:proofErr w:type="spellStart"/>
            <w:r>
              <w:rPr>
                <w:rFonts w:eastAsia="PMingLiU"/>
              </w:rPr>
              <w:t>F</w:t>
            </w:r>
            <w:r>
              <w:rPr>
                <w:rFonts w:eastAsia="PMingLiU"/>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C983BD" w14:textId="4481C311"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3CFD016" w14:textId="6B58B0C1" w:rsidR="006C2180" w:rsidRDefault="006C2180">
            <w:pPr>
              <w:pStyle w:val="TAC"/>
            </w:pPr>
            <w:proofErr w:type="spellStart"/>
            <w:r>
              <w:rPr>
                <w:rFonts w:eastAsia="PMingLiU"/>
              </w:rPr>
              <w:t>F</w:t>
            </w:r>
            <w:r>
              <w:rPr>
                <w:rFonts w:eastAsia="PMingLiU"/>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6EC173" w14:textId="78B6BBC2" w:rsidR="006C2180" w:rsidRDefault="006C2180">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2000A27" w14:textId="0D0E4D43"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36926EE8" w14:textId="07BD87C5" w:rsidR="006C2180" w:rsidRDefault="006C2180">
            <w:pPr>
              <w:pStyle w:val="TAC"/>
            </w:pPr>
            <w:r>
              <w:rPr>
                <w:rFonts w:eastAsia="PMingLiU"/>
              </w:rPr>
              <w:t>2</w:t>
            </w:r>
          </w:p>
        </w:tc>
      </w:tr>
      <w:tr w:rsidR="006C2180" w14:paraId="6C9776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2FA7B3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E54E86F" w14:textId="0C8562D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A65B7CE" w14:textId="75F67F7A" w:rsidR="006C2180" w:rsidRDefault="006C2180">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B490644" w14:textId="0098836C" w:rsidR="006C2180" w:rsidRDefault="006C2180">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B8253E4" w14:textId="539B1C46" w:rsidR="006C2180" w:rsidRDefault="006C2180">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11D92EF8" w14:textId="6C13EDEA" w:rsidR="006C2180" w:rsidRDefault="006C2180">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53EB8B1A" w14:textId="36120343" w:rsidR="006C2180" w:rsidRDefault="006C2180">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0E444854" w14:textId="657AE0E1" w:rsidR="006C2180" w:rsidRDefault="006C2180">
            <w:pPr>
              <w:pStyle w:val="TAC"/>
            </w:pPr>
            <w:r>
              <w:rPr>
                <w:rFonts w:eastAsia="PMingLiU"/>
              </w:rPr>
              <w:t>5, 6, 7</w:t>
            </w:r>
          </w:p>
        </w:tc>
      </w:tr>
      <w:tr w:rsidR="006C2180" w14:paraId="7EA93D0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B7C68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487645" w14:textId="25132A0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78EE229C" w14:textId="015E98A9" w:rsidR="006C2180" w:rsidRDefault="006C2180">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62B2A9F0" w14:textId="3FF6FD42"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B2E5259" w14:textId="4996F9B9" w:rsidR="006C2180" w:rsidRDefault="006C2180">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3B1A0B55" w14:textId="7E48CABF" w:rsidR="006C2180" w:rsidRDefault="006C2180">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1317E0A" w14:textId="0BC777BA" w:rsidR="006C2180" w:rsidRDefault="006C2180">
            <w:pPr>
              <w:pStyle w:val="TAC"/>
            </w:pPr>
            <w:r>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12BD2E63" w14:textId="742D5FF7" w:rsidR="006C2180" w:rsidRDefault="006C2180">
            <w:pPr>
              <w:pStyle w:val="TAC"/>
            </w:pPr>
            <w:r>
              <w:rPr>
                <w:rFonts w:eastAsia="PMingLiU"/>
              </w:rPr>
              <w:t>5, 6, 7</w:t>
            </w:r>
          </w:p>
        </w:tc>
      </w:tr>
      <w:tr w:rsidR="006C2180" w14:paraId="277AB76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97A7D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E0F8D3E" w14:textId="6BA7BF4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5AA7A10" w14:textId="617F4C87" w:rsidR="006C2180" w:rsidRDefault="006C2180">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68197913" w14:textId="6D89FB6C" w:rsidR="006C2180" w:rsidRDefault="006C2180">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46AFC2" w14:textId="43494933" w:rsidR="006C2180" w:rsidRDefault="006C2180">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16D187DC" w14:textId="4B52D1D9" w:rsidR="006C2180" w:rsidRDefault="006C2180">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7F55C95A" w14:textId="2A459ADD" w:rsidR="006C2180" w:rsidRDefault="006C2180">
            <w:pPr>
              <w:pStyle w:val="TAC"/>
            </w:pPr>
            <w:r>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191A7803" w14:textId="6B40A6A3" w:rsidR="006C2180" w:rsidRDefault="006C2180">
            <w:pPr>
              <w:pStyle w:val="TAC"/>
            </w:pPr>
            <w:r>
              <w:rPr>
                <w:rFonts w:eastAsia="PMingLiU"/>
              </w:rPr>
              <w:t>5, 6</w:t>
            </w:r>
          </w:p>
        </w:tc>
      </w:tr>
      <w:tr w:rsidR="006C2180" w14:paraId="37F7657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D99EC4" w14:textId="7185D062" w:rsidR="006C2180" w:rsidRDefault="006C2180">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1CAC8438" w14:textId="5CC0CA2D" w:rsidR="006C2180" w:rsidRDefault="006C2180">
            <w:pPr>
              <w:pStyle w:val="TAL"/>
            </w:pPr>
            <w:r>
              <w:t>E-UTRA Band 1, 42, 43, 50, 51, 65, 74, 75, 76</w:t>
            </w:r>
          </w:p>
          <w:p w14:paraId="215928F8" w14:textId="6B1909C5"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748576A6" w14:textId="38278C0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25C63A" w14:textId="4926BA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3265BB" w14:textId="1C677CA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75756C" w14:textId="4E2C26B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269CCE" w14:textId="4182B37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05A6C3E" w14:textId="1D6186F2" w:rsidR="006C2180" w:rsidRDefault="006C2180">
            <w:pPr>
              <w:pStyle w:val="TAC"/>
            </w:pPr>
            <w:r>
              <w:t>2</w:t>
            </w:r>
          </w:p>
        </w:tc>
      </w:tr>
      <w:tr w:rsidR="006C2180" w14:paraId="0840EA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FC18A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4AFF75" w14:textId="02BE9819"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5A371334" w14:textId="215631B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E89AB8" w14:textId="2870F2A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843CBE" w14:textId="1CC40E9A"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F1B0BD4" w14:textId="08E8E4B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BA1B6CE" w14:textId="682FB2B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EEE12B" w14:textId="27C3DF09" w:rsidR="006C2180" w:rsidRDefault="006C2180">
            <w:pPr>
              <w:pStyle w:val="TAC"/>
            </w:pPr>
            <w:r w:rsidRPr="007F6044">
              <w:rPr>
                <w:highlight w:val="cyan"/>
              </w:rPr>
              <w:t>9</w:t>
            </w:r>
            <w:r>
              <w:t>, 11</w:t>
            </w:r>
          </w:p>
        </w:tc>
      </w:tr>
      <w:tr w:rsidR="006C2180" w14:paraId="26788B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6DBC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5E1715E" w14:textId="54483C80" w:rsidR="006C2180" w:rsidRDefault="006C2180">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14:paraId="24C6F499" w14:textId="17EC035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FA25610" w14:textId="29DB8B0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CCA4C4" w14:textId="53882AB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9BDE7" w14:textId="7BCCEA8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574ACB" w14:textId="24E8388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DD1B98" w14:textId="64DD9D4B" w:rsidR="006C2180" w:rsidRDefault="006C2180">
            <w:pPr>
              <w:pStyle w:val="TAC"/>
            </w:pPr>
            <w:r>
              <w:t>5</w:t>
            </w:r>
          </w:p>
        </w:tc>
      </w:tr>
      <w:tr w:rsidR="006C2180" w14:paraId="4ACA742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99A314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B61D0D5" w14:textId="3A6849CE" w:rsidR="006C2180" w:rsidRDefault="006C2180">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295330D" w14:textId="0C8A8DA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0D451FE" w14:textId="1842B45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5A2FB3" w14:textId="613DBB2E"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E4C93B" w14:textId="7DD2C98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608C927" w14:textId="7245E0E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A19CC95" w14:textId="77777777" w:rsidR="006C2180" w:rsidRDefault="006C2180">
            <w:pPr>
              <w:pStyle w:val="TAC"/>
            </w:pPr>
          </w:p>
        </w:tc>
      </w:tr>
      <w:tr w:rsidR="006C2180" w14:paraId="03FA70E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6D81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2D58C6" w14:textId="68AD88BB"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0AB3A363" w14:textId="7F2C7C67"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8FBF65" w14:textId="4EFB3D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AE4289" w14:textId="60AC59B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3B4821" w14:textId="750964F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4AE2F8" w14:textId="7DF9D91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F21ACA" w14:textId="20502208" w:rsidR="006C2180" w:rsidRDefault="006C2180">
            <w:pPr>
              <w:pStyle w:val="TAC"/>
            </w:pPr>
            <w:r w:rsidRPr="007F6044">
              <w:rPr>
                <w:highlight w:val="cyan"/>
              </w:rPr>
              <w:t>9</w:t>
            </w:r>
            <w:r>
              <w:t>, 10</w:t>
            </w:r>
          </w:p>
        </w:tc>
      </w:tr>
      <w:tr w:rsidR="006C2180" w14:paraId="5FD6D4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CB211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0C260C1" w14:textId="05B218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C069251" w14:textId="7ACC2B9D" w:rsidR="006C2180" w:rsidRDefault="006C2180">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14:paraId="23283533" w14:textId="1CFB9692"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588D9E19" w14:textId="1C9F0E7D" w:rsidR="006C2180" w:rsidRDefault="006C2180">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14:paraId="4BF7043E" w14:textId="5FE984F8" w:rsidR="006C2180" w:rsidRDefault="006C2180">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5E6A8C39" w14:textId="53182252" w:rsidR="006C2180" w:rsidRDefault="006C2180">
            <w:pPr>
              <w:pStyle w:val="TAC"/>
              <w:rPr>
                <w:rFonts w:eastAsia="PMingLiU"/>
              </w:rPr>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8924E69" w14:textId="64635DF3" w:rsidR="006C2180" w:rsidRDefault="006C2180">
            <w:pPr>
              <w:pStyle w:val="TAC"/>
              <w:rPr>
                <w:rFonts w:eastAsia="PMingLiU"/>
              </w:rPr>
            </w:pPr>
            <w:r>
              <w:t>13</w:t>
            </w:r>
          </w:p>
        </w:tc>
      </w:tr>
      <w:tr w:rsidR="006C2180" w14:paraId="1F1FFA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A71C9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8FFD3D8" w14:textId="23D7901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96EF842" w14:textId="3C946445"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14:paraId="6136E04E" w14:textId="5E2B421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47F27F" w14:textId="44B7E725"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14:paraId="102EA3AB" w14:textId="09A2C6F9"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14:paraId="68498D11" w14:textId="6E4C8BF9"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vAlign w:val="center"/>
          </w:tcPr>
          <w:p w14:paraId="68B5BCFC" w14:textId="3D364481" w:rsidR="006C2180" w:rsidRDefault="006C2180">
            <w:pPr>
              <w:pStyle w:val="TAC"/>
            </w:pPr>
            <w:r w:rsidRPr="007F6044">
              <w:rPr>
                <w:highlight w:val="cyan"/>
              </w:rPr>
              <w:t>14</w:t>
            </w:r>
          </w:p>
        </w:tc>
      </w:tr>
      <w:tr w:rsidR="006C2180" w14:paraId="3BB041C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8D5CF4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D7DC7C9" w14:textId="1C0DA22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664090" w14:textId="45BDC3CE" w:rsidR="006C2180" w:rsidRDefault="006C2180">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14:paraId="66C7A648" w14:textId="32B430B8" w:rsidR="006C2180" w:rsidRDefault="006C2180">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14:paraId="14430D6C" w14:textId="465E8229" w:rsidR="006C2180" w:rsidRDefault="006C2180">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14:paraId="6B66A5F9" w14:textId="3FDAC258" w:rsidR="006C2180" w:rsidRDefault="006C2180">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5BFA3512" w14:textId="773ED0BC" w:rsidR="006C2180" w:rsidRDefault="006C2180">
            <w:pPr>
              <w:pStyle w:val="TAC"/>
              <w:rPr>
                <w:rFonts w:eastAsia="PMingLiU"/>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28D2D7DF" w14:textId="1FBED6B0" w:rsidR="006C2180" w:rsidRDefault="006C2180">
            <w:pPr>
              <w:pStyle w:val="TAC"/>
              <w:rPr>
                <w:rFonts w:eastAsia="PMingLiU"/>
              </w:rPr>
            </w:pPr>
            <w:r>
              <w:t>5</w:t>
            </w:r>
          </w:p>
        </w:tc>
      </w:tr>
      <w:tr w:rsidR="006C2180" w14:paraId="351F8A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D953B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6DE2E1" w14:textId="2FC9064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9A5C98C" w14:textId="3AAD920E"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4831EAC8" w14:textId="6585021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E08DC37" w14:textId="30E89410"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74F4F07C" w14:textId="58903FB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3BAC253" w14:textId="5213B19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EBDDEF7" w14:textId="77777777" w:rsidR="006C2180" w:rsidRDefault="006C2180">
            <w:pPr>
              <w:pStyle w:val="TAC"/>
            </w:pPr>
          </w:p>
        </w:tc>
      </w:tr>
      <w:tr w:rsidR="006C2180" w14:paraId="1850E6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0FBDD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4F1B272" w14:textId="218829D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57B01A" w14:textId="4F34395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7A0BDCD6" w14:textId="6E80687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42406A3" w14:textId="2433B3AB"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651F6FA8" w14:textId="09D7506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20B7513" w14:textId="7A4D7D92"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C9702BE" w14:textId="65EEDA29" w:rsidR="006C2180" w:rsidRDefault="006C2180">
            <w:pPr>
              <w:pStyle w:val="TAC"/>
            </w:pPr>
            <w:r>
              <w:t xml:space="preserve">3, </w:t>
            </w:r>
            <w:r w:rsidRPr="007F6044">
              <w:rPr>
                <w:highlight w:val="cyan"/>
              </w:rPr>
              <w:t>9</w:t>
            </w:r>
          </w:p>
        </w:tc>
      </w:tr>
      <w:tr w:rsidR="006C2180" w14:paraId="3DAFC8A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29F058D" w14:textId="20FBFC2F" w:rsidR="006C2180" w:rsidRDefault="006C2180">
            <w:pPr>
              <w:pStyle w:val="TAC"/>
            </w:pPr>
            <w:del w:id="827" w:author="Flores Fernandez" w:date="2021-08-20T17:39:00Z">
              <w:r w:rsidDel="00A35A44">
                <w:delText>DC_3_n38</w:delText>
              </w:r>
            </w:del>
          </w:p>
        </w:tc>
        <w:tc>
          <w:tcPr>
            <w:tcW w:w="2864" w:type="dxa"/>
            <w:gridSpan w:val="2"/>
            <w:tcBorders>
              <w:top w:val="single" w:sz="4" w:space="0" w:color="auto"/>
              <w:left w:val="nil"/>
              <w:bottom w:val="single" w:sz="4" w:space="0" w:color="auto"/>
              <w:right w:val="single" w:sz="4" w:space="0" w:color="auto"/>
            </w:tcBorders>
            <w:vAlign w:val="center"/>
          </w:tcPr>
          <w:p w14:paraId="59A4E606" w14:textId="7397C8B7" w:rsidR="006C2180" w:rsidRDefault="006C2180">
            <w:pPr>
              <w:pStyle w:val="TAL"/>
            </w:pPr>
            <w:del w:id="828" w:author="Flores Fernandez" w:date="2021-08-20T17:39:00Z">
              <w:r w:rsidDel="00A35A44">
                <w:delText>E-UTRA Band 1, 5, 8, 20, 27, 28, 31, 32, 33, 34, 40, 43,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261956B6" w14:textId="2238AED4" w:rsidR="006C2180" w:rsidRDefault="006C2180">
            <w:pPr>
              <w:pStyle w:val="TAC"/>
            </w:pPr>
            <w:del w:id="829" w:author="Flores Fernandez" w:date="2021-08-20T17:39:00Z">
              <w:r w:rsidDel="00A35A44">
                <w:delText>F</w:delText>
              </w:r>
              <w:r w:rsidDel="00A35A44">
                <w:rPr>
                  <w:vertAlign w:val="subscript"/>
                </w:rPr>
                <w:delText>DL_low</w:delText>
              </w:r>
              <w:r w:rsidDel="00A35A4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520587D" w14:textId="0D4D0471" w:rsidR="006C2180" w:rsidRDefault="006C2180">
            <w:pPr>
              <w:pStyle w:val="TAC"/>
            </w:pPr>
            <w:del w:id="830" w:author="Flores Fernandez" w:date="2021-08-20T17:39:00Z">
              <w:r w:rsidDel="00A35A44">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34EF7B1E" w14:textId="200F7D77" w:rsidR="006C2180" w:rsidRDefault="006C2180">
            <w:pPr>
              <w:pStyle w:val="TAC"/>
            </w:pPr>
            <w:del w:id="831" w:author="Flores Fernandez" w:date="2021-08-20T17:39:00Z">
              <w:r w:rsidDel="00A35A44">
                <w:delText>F</w:delText>
              </w:r>
              <w:r w:rsidDel="00A35A4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2530138" w14:textId="0A60CAF4" w:rsidR="006C2180" w:rsidRDefault="006C2180">
            <w:pPr>
              <w:pStyle w:val="TAC"/>
            </w:pPr>
            <w:del w:id="832"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5629A96" w14:textId="22E37088" w:rsidR="006C2180" w:rsidRDefault="006C2180">
            <w:pPr>
              <w:pStyle w:val="TAC"/>
            </w:pPr>
            <w:del w:id="833"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2D12CC8" w14:textId="77777777" w:rsidR="006C2180" w:rsidRDefault="006C2180">
            <w:pPr>
              <w:pStyle w:val="TAC"/>
            </w:pPr>
          </w:p>
        </w:tc>
      </w:tr>
      <w:tr w:rsidR="006C2180" w14:paraId="2AC5F8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B179E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29E2E1F" w14:textId="20E71244" w:rsidR="006C2180" w:rsidRDefault="006C2180">
            <w:pPr>
              <w:pStyle w:val="TAL"/>
            </w:pPr>
            <w:del w:id="834" w:author="Flores Fernandez" w:date="2021-08-20T17:39:00Z">
              <w:r w:rsidDel="00A35A44">
                <w:delText>E-UTRA Band 22, 42</w:delText>
              </w:r>
            </w:del>
          </w:p>
        </w:tc>
        <w:tc>
          <w:tcPr>
            <w:tcW w:w="934" w:type="dxa"/>
            <w:gridSpan w:val="2"/>
            <w:tcBorders>
              <w:top w:val="single" w:sz="4" w:space="0" w:color="auto"/>
              <w:left w:val="nil"/>
              <w:bottom w:val="single" w:sz="4" w:space="0" w:color="auto"/>
              <w:right w:val="single" w:sz="4" w:space="0" w:color="auto"/>
            </w:tcBorders>
            <w:vAlign w:val="center"/>
          </w:tcPr>
          <w:p w14:paraId="095C0C45" w14:textId="08EA55B7" w:rsidR="006C2180" w:rsidRDefault="006C2180">
            <w:pPr>
              <w:pStyle w:val="TAC"/>
            </w:pPr>
            <w:del w:id="835" w:author="Flores Fernandez" w:date="2021-08-20T17:39:00Z">
              <w:r w:rsidDel="00A35A44">
                <w:delText>F</w:delText>
              </w:r>
              <w:r w:rsidDel="00A35A44">
                <w:rPr>
                  <w:vertAlign w:val="subscript"/>
                </w:rPr>
                <w:delText>DL_low</w:delText>
              </w:r>
              <w:r w:rsidDel="00A35A4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B4F5E9B" w14:textId="37472AFA" w:rsidR="006C2180" w:rsidRDefault="006C2180">
            <w:pPr>
              <w:pStyle w:val="TAC"/>
            </w:pPr>
            <w:del w:id="836" w:author="Flores Fernandez" w:date="2021-08-20T17:39:00Z">
              <w:r w:rsidDel="00A35A44">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1EED18DF" w14:textId="65CAFC8A" w:rsidR="006C2180" w:rsidRDefault="006C2180">
            <w:pPr>
              <w:pStyle w:val="TAC"/>
            </w:pPr>
            <w:del w:id="837" w:author="Flores Fernandez" w:date="2021-08-20T17:39:00Z">
              <w:r w:rsidDel="00A35A44">
                <w:delText>F</w:delText>
              </w:r>
              <w:r w:rsidDel="00A35A4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8DFF2ED" w14:textId="7504E8DC" w:rsidR="006C2180" w:rsidRDefault="006C2180">
            <w:pPr>
              <w:pStyle w:val="TAC"/>
            </w:pPr>
            <w:del w:id="838"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2772A02" w14:textId="54A5BB07" w:rsidR="006C2180" w:rsidRDefault="006C2180">
            <w:pPr>
              <w:pStyle w:val="TAC"/>
            </w:pPr>
            <w:del w:id="839"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0933787" w14:textId="7E065988" w:rsidR="006C2180" w:rsidRDefault="006C2180">
            <w:pPr>
              <w:pStyle w:val="TAC"/>
            </w:pPr>
            <w:del w:id="840" w:author="Flores Fernandez" w:date="2021-08-20T17:39:00Z">
              <w:r w:rsidDel="00A35A44">
                <w:delText>2</w:delText>
              </w:r>
            </w:del>
          </w:p>
        </w:tc>
      </w:tr>
      <w:tr w:rsidR="006C2180" w14:paraId="39D85C6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EDFA4A" w14:textId="15641655" w:rsidR="006C2180" w:rsidRDefault="006C2180">
            <w:pPr>
              <w:pStyle w:val="TAC"/>
            </w:pPr>
            <w:del w:id="841" w:author="Flores Fernandez" w:date="2021-08-20T17:39:00Z">
              <w:r w:rsidDel="00A35A44">
                <w:delText>DC_3_n40</w:delText>
              </w:r>
            </w:del>
          </w:p>
        </w:tc>
        <w:tc>
          <w:tcPr>
            <w:tcW w:w="2864" w:type="dxa"/>
            <w:gridSpan w:val="2"/>
            <w:tcBorders>
              <w:top w:val="single" w:sz="4" w:space="0" w:color="auto"/>
              <w:left w:val="nil"/>
              <w:bottom w:val="single" w:sz="4" w:space="0" w:color="auto"/>
              <w:right w:val="single" w:sz="4" w:space="0" w:color="auto"/>
            </w:tcBorders>
            <w:vAlign w:val="bottom"/>
          </w:tcPr>
          <w:p w14:paraId="4FA78D39" w14:textId="7267DBB1" w:rsidR="006C2180" w:rsidRDefault="006C2180">
            <w:pPr>
              <w:pStyle w:val="TAL"/>
            </w:pPr>
            <w:del w:id="842" w:author="Flores Fernandez" w:date="2021-08-20T17:39:00Z">
              <w:r w:rsidDel="00A35A44">
                <w:delText>E-UTRA Band 1, 5, 7, 8, 20, 26, 27, 28, 31, 32, 33, 34, 38, 39, 41, 43, 44, 45, 50, 51, 65, 67, 68, 69, 72, 73, 75, 76</w:delText>
              </w:r>
            </w:del>
          </w:p>
        </w:tc>
        <w:tc>
          <w:tcPr>
            <w:tcW w:w="934" w:type="dxa"/>
            <w:gridSpan w:val="2"/>
            <w:tcBorders>
              <w:top w:val="single" w:sz="4" w:space="0" w:color="auto"/>
              <w:left w:val="nil"/>
              <w:bottom w:val="single" w:sz="4" w:space="0" w:color="auto"/>
              <w:right w:val="single" w:sz="4" w:space="0" w:color="auto"/>
            </w:tcBorders>
            <w:vAlign w:val="center"/>
          </w:tcPr>
          <w:p w14:paraId="69E1A137" w14:textId="48D6C59C" w:rsidR="006C2180" w:rsidRDefault="006C2180">
            <w:pPr>
              <w:pStyle w:val="TAC"/>
            </w:pPr>
            <w:del w:id="843" w:author="Flores Fernandez" w:date="2021-08-20T17:39:00Z">
              <w:r w:rsidDel="00A35A44">
                <w:rPr>
                  <w:rFonts w:eastAsia="Yu Mincho"/>
                </w:rPr>
                <w:delText>F</w:delText>
              </w:r>
              <w:r w:rsidDel="00A35A4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FF2AF33" w14:textId="27B82336" w:rsidR="006C2180" w:rsidRDefault="006C2180">
            <w:pPr>
              <w:pStyle w:val="TAC"/>
            </w:pPr>
            <w:del w:id="844" w:author="Flores Fernandez" w:date="2021-08-20T17:39:00Z">
              <w:r w:rsidDel="00A35A4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C37E070" w14:textId="7A90FFF4" w:rsidR="006C2180" w:rsidRDefault="006C2180">
            <w:pPr>
              <w:pStyle w:val="TAC"/>
            </w:pPr>
            <w:del w:id="845" w:author="Flores Fernandez" w:date="2021-08-20T17:39:00Z">
              <w:r w:rsidDel="00A35A44">
                <w:rPr>
                  <w:rFonts w:eastAsia="Yu Mincho"/>
                </w:rPr>
                <w:delText>F</w:delText>
              </w:r>
              <w:r w:rsidDel="00A35A4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AA0945" w14:textId="383DBAFB" w:rsidR="006C2180" w:rsidRDefault="006C2180">
            <w:pPr>
              <w:pStyle w:val="TAC"/>
            </w:pPr>
            <w:del w:id="846"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4327B27" w14:textId="5BB48ACD" w:rsidR="006C2180" w:rsidRDefault="006C2180">
            <w:pPr>
              <w:pStyle w:val="TAC"/>
            </w:pPr>
            <w:del w:id="847"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FAB4DE7" w14:textId="77777777" w:rsidR="006C2180" w:rsidRDefault="006C2180">
            <w:pPr>
              <w:pStyle w:val="TAC"/>
            </w:pPr>
          </w:p>
        </w:tc>
      </w:tr>
      <w:tr w:rsidR="006C2180" w14:paraId="720D521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5CB75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BF1CCEF" w14:textId="0E38017E" w:rsidR="006C2180" w:rsidRDefault="006C2180">
            <w:pPr>
              <w:pStyle w:val="TAL"/>
            </w:pPr>
            <w:del w:id="848" w:author="Flores Fernandez" w:date="2021-08-20T17:39:00Z">
              <w:r w:rsidDel="00A35A44">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164FC83D" w14:textId="0F175C2E" w:rsidR="006C2180" w:rsidRDefault="006C2180">
            <w:pPr>
              <w:pStyle w:val="TAC"/>
            </w:pPr>
            <w:del w:id="849" w:author="Flores Fernandez" w:date="2021-08-20T17:39:00Z">
              <w:r w:rsidDel="00A35A44">
                <w:rPr>
                  <w:rFonts w:eastAsia="Yu Mincho"/>
                </w:rPr>
                <w:delText>F</w:delText>
              </w:r>
              <w:r w:rsidDel="00A35A4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DC196B8" w14:textId="66C7B95A" w:rsidR="006C2180" w:rsidRDefault="006C2180">
            <w:pPr>
              <w:pStyle w:val="TAC"/>
            </w:pPr>
            <w:del w:id="850" w:author="Flores Fernandez" w:date="2021-08-20T17:39:00Z">
              <w:r w:rsidDel="00A35A4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BFBA0E" w14:textId="33232824" w:rsidR="006C2180" w:rsidRDefault="006C2180">
            <w:pPr>
              <w:pStyle w:val="TAC"/>
            </w:pPr>
            <w:del w:id="851" w:author="Flores Fernandez" w:date="2021-08-20T17:39:00Z">
              <w:r w:rsidDel="00A35A44">
                <w:rPr>
                  <w:rFonts w:eastAsia="Yu Mincho"/>
                </w:rPr>
                <w:delText>F</w:delText>
              </w:r>
              <w:r w:rsidDel="00A35A4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451812E" w14:textId="3815B522" w:rsidR="006C2180" w:rsidRDefault="006C2180">
            <w:pPr>
              <w:pStyle w:val="TAC"/>
            </w:pPr>
            <w:del w:id="852"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D5903D" w14:textId="5294F8B2" w:rsidR="006C2180" w:rsidRDefault="006C2180">
            <w:pPr>
              <w:pStyle w:val="TAC"/>
            </w:pPr>
            <w:del w:id="853"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D0B356C" w14:textId="3BB96643" w:rsidR="006C2180" w:rsidRDefault="006C2180">
            <w:pPr>
              <w:pStyle w:val="TAC"/>
            </w:pPr>
            <w:del w:id="854" w:author="Flores Fernandez" w:date="2021-08-20T17:39:00Z">
              <w:r w:rsidDel="00A35A44">
                <w:delText>5</w:delText>
              </w:r>
            </w:del>
          </w:p>
        </w:tc>
      </w:tr>
      <w:tr w:rsidR="006C2180" w14:paraId="0295EBC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4131EB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C8EFF2A" w14:textId="5FB4BF67" w:rsidR="006C2180" w:rsidRDefault="006C2180">
            <w:pPr>
              <w:pStyle w:val="TAL"/>
            </w:pPr>
            <w:del w:id="855" w:author="Flores Fernandez" w:date="2021-08-20T17:39:00Z">
              <w:r w:rsidDel="00A35A44">
                <w:delText>E-UTRA Band 22, 42, 52</w:delText>
              </w:r>
            </w:del>
          </w:p>
        </w:tc>
        <w:tc>
          <w:tcPr>
            <w:tcW w:w="934" w:type="dxa"/>
            <w:gridSpan w:val="2"/>
            <w:tcBorders>
              <w:top w:val="single" w:sz="4" w:space="0" w:color="auto"/>
              <w:left w:val="nil"/>
              <w:bottom w:val="single" w:sz="4" w:space="0" w:color="auto"/>
              <w:right w:val="single" w:sz="4" w:space="0" w:color="auto"/>
            </w:tcBorders>
            <w:vAlign w:val="center"/>
          </w:tcPr>
          <w:p w14:paraId="44DFEB8A" w14:textId="56FA69AC" w:rsidR="006C2180" w:rsidRDefault="006C2180">
            <w:pPr>
              <w:pStyle w:val="TAC"/>
            </w:pPr>
            <w:del w:id="856" w:author="Flores Fernandez" w:date="2021-08-20T17:39:00Z">
              <w:r w:rsidDel="00A35A44">
                <w:rPr>
                  <w:rFonts w:eastAsia="Yu Mincho"/>
                </w:rPr>
                <w:delText>F</w:delText>
              </w:r>
              <w:r w:rsidDel="00A35A44">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D5BDB95" w14:textId="30B76B86" w:rsidR="006C2180" w:rsidRDefault="006C2180">
            <w:pPr>
              <w:pStyle w:val="TAC"/>
            </w:pPr>
            <w:del w:id="857" w:author="Flores Fernandez" w:date="2021-08-20T17:39:00Z">
              <w:r w:rsidDel="00A35A44">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803C3CA" w14:textId="0489ACD0" w:rsidR="006C2180" w:rsidRDefault="006C2180">
            <w:pPr>
              <w:pStyle w:val="TAC"/>
            </w:pPr>
            <w:del w:id="858" w:author="Flores Fernandez" w:date="2021-08-20T17:39:00Z">
              <w:r w:rsidDel="00A35A44">
                <w:rPr>
                  <w:rFonts w:eastAsia="Yu Mincho"/>
                </w:rPr>
                <w:delText>F</w:delText>
              </w:r>
              <w:r w:rsidDel="00A35A44">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37ADBFF" w14:textId="1D5F893E" w:rsidR="006C2180" w:rsidRDefault="006C2180">
            <w:pPr>
              <w:pStyle w:val="TAC"/>
            </w:pPr>
            <w:del w:id="859"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56A7A5" w14:textId="68D0627F" w:rsidR="006C2180" w:rsidRDefault="006C2180">
            <w:pPr>
              <w:pStyle w:val="TAC"/>
            </w:pPr>
            <w:del w:id="860"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66A2EE6" w14:textId="159DFBC5" w:rsidR="006C2180" w:rsidRDefault="006C2180">
            <w:pPr>
              <w:pStyle w:val="TAC"/>
            </w:pPr>
            <w:del w:id="861" w:author="Flores Fernandez" w:date="2021-08-20T17:39:00Z">
              <w:r w:rsidDel="00A35A44">
                <w:delText>2</w:delText>
              </w:r>
            </w:del>
          </w:p>
        </w:tc>
      </w:tr>
      <w:tr w:rsidR="006C2180" w14:paraId="72445655"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C81CF16" w14:textId="6F2ACEFB" w:rsidR="006C2180" w:rsidRDefault="006C2180">
            <w:pPr>
              <w:pStyle w:val="TAC"/>
            </w:pPr>
            <w:r>
              <w:t>DC_3_n41,</w:t>
            </w:r>
          </w:p>
          <w:p w14:paraId="2AF24A86" w14:textId="58536141" w:rsidR="006C2180" w:rsidRDefault="006C2180">
            <w:pPr>
              <w:pStyle w:val="TAC"/>
            </w:pPr>
            <w:r>
              <w:t>DC_3_n80_ULSUP-TDM_n41</w:t>
            </w:r>
          </w:p>
        </w:tc>
        <w:tc>
          <w:tcPr>
            <w:tcW w:w="2864" w:type="dxa"/>
            <w:gridSpan w:val="2"/>
            <w:tcBorders>
              <w:top w:val="single" w:sz="4" w:space="0" w:color="auto"/>
              <w:left w:val="nil"/>
              <w:bottom w:val="single" w:sz="4" w:space="0" w:color="auto"/>
              <w:right w:val="single" w:sz="4" w:space="0" w:color="auto"/>
            </w:tcBorders>
          </w:tcPr>
          <w:p w14:paraId="2C21C4C2" w14:textId="2FB9FC0E" w:rsidR="006C2180" w:rsidRDefault="006C2180">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2686044B" w14:textId="75393BD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5F8576" w14:textId="392BF32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90065D" w14:textId="3A75182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D50F96B" w14:textId="120188A3"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267D83B2" w14:textId="4BCCFC8D"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8320707" w14:textId="77777777" w:rsidR="006C2180" w:rsidRDefault="006C2180">
            <w:pPr>
              <w:pStyle w:val="TAC"/>
            </w:pPr>
          </w:p>
        </w:tc>
      </w:tr>
      <w:tr w:rsidR="006C2180" w14:paraId="2BE0779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2B0DCF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6199A5E" w14:textId="1BC35F0B" w:rsidR="006C2180" w:rsidRDefault="006C2180">
            <w:pPr>
              <w:pStyle w:val="TAL"/>
            </w:pPr>
            <w:r>
              <w:t>E-UTRA Band 42, 52</w:t>
            </w:r>
          </w:p>
          <w:p w14:paraId="6F43C92F" w14:textId="7F2750AE"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14:paraId="168A0364" w14:textId="6C2A5A2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B0DBC9" w14:textId="119A13A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6EC7A4B" w14:textId="7503106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91C8C01" w14:textId="12DA02F0" w:rsidR="006C2180" w:rsidRDefault="006C2180">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7733C665" w14:textId="11C6CE03"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184F0E33" w14:textId="77777777" w:rsidR="006C2180" w:rsidRDefault="006C2180">
            <w:pPr>
              <w:pStyle w:val="TAC"/>
            </w:pPr>
          </w:p>
        </w:tc>
      </w:tr>
      <w:tr w:rsidR="006C2180" w14:paraId="3DB5E00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D58DD7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5359AAA" w14:textId="3F275D3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47B4392" w14:textId="617ACD6B"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67DC33BE" w14:textId="788D58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B9FBF5" w14:textId="73DCCC0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tcPr>
          <w:p w14:paraId="4B03AA1D" w14:textId="665F5F6D" w:rsidR="006C2180" w:rsidRDefault="006C2180">
            <w:pPr>
              <w:pStyle w:val="TAC"/>
            </w:pPr>
            <w:r>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66A1F8A5" w14:textId="5105CB91" w:rsidR="006C2180" w:rsidRDefault="006C2180">
            <w:pPr>
              <w:pStyle w:val="TAC"/>
            </w:pPr>
            <w:r>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6ECCB12C" w14:textId="224F2331" w:rsidR="006C2180" w:rsidRDefault="006C2180">
            <w:pPr>
              <w:pStyle w:val="TAC"/>
            </w:pPr>
            <w:r>
              <w:rPr>
                <w:rFonts w:eastAsia="Yu Mincho"/>
              </w:rPr>
              <w:t>3</w:t>
            </w:r>
          </w:p>
        </w:tc>
      </w:tr>
      <w:tr w:rsidR="006C2180" w14:paraId="438F6BE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5FDD30" w14:textId="1A858B66" w:rsidR="006C2180" w:rsidRDefault="006C2180">
            <w:pPr>
              <w:pStyle w:val="TAC"/>
            </w:pPr>
            <w:del w:id="862" w:author="Flores Fernandez" w:date="2021-08-20T17:39:00Z">
              <w:r w:rsidDel="00A35A44">
                <w:delText>DC_3_n51</w:delText>
              </w:r>
            </w:del>
          </w:p>
        </w:tc>
        <w:tc>
          <w:tcPr>
            <w:tcW w:w="2864" w:type="dxa"/>
            <w:gridSpan w:val="2"/>
            <w:tcBorders>
              <w:top w:val="single" w:sz="4" w:space="0" w:color="auto"/>
              <w:left w:val="nil"/>
              <w:bottom w:val="single" w:sz="4" w:space="0" w:color="auto"/>
              <w:right w:val="single" w:sz="4" w:space="0" w:color="auto"/>
            </w:tcBorders>
          </w:tcPr>
          <w:p w14:paraId="49B524D9" w14:textId="2188DCA6" w:rsidR="006C2180" w:rsidRDefault="006C2180">
            <w:pPr>
              <w:pStyle w:val="TAL"/>
            </w:pPr>
            <w:del w:id="863" w:author="Flores Fernandez" w:date="2021-08-20T17:39:00Z">
              <w:r w:rsidDel="00A35A44">
                <w:delText>E-UTRA Band 7, 8, 12, 13, 17, 20, 27, 28, 31, 33, 38, 48, 67, 68, 69, 72, 73</w:delText>
              </w:r>
            </w:del>
          </w:p>
        </w:tc>
        <w:tc>
          <w:tcPr>
            <w:tcW w:w="934" w:type="dxa"/>
            <w:gridSpan w:val="2"/>
            <w:tcBorders>
              <w:top w:val="single" w:sz="4" w:space="0" w:color="auto"/>
              <w:left w:val="nil"/>
              <w:bottom w:val="single" w:sz="4" w:space="0" w:color="auto"/>
              <w:right w:val="single" w:sz="4" w:space="0" w:color="auto"/>
            </w:tcBorders>
          </w:tcPr>
          <w:p w14:paraId="45536B54" w14:textId="4768FB98" w:rsidR="006C2180" w:rsidRDefault="006C2180">
            <w:pPr>
              <w:pStyle w:val="TAC"/>
            </w:pPr>
            <w:del w:id="864" w:author="Flores Fernandez" w:date="2021-08-20T17:39:00Z">
              <w:r w:rsidDel="00A35A44">
                <w:delText>F</w:delText>
              </w:r>
              <w:r w:rsidDel="00A35A44">
                <w:rPr>
                  <w:vertAlign w:val="subscript"/>
                </w:rPr>
                <w:delText>DL_low</w:delText>
              </w:r>
              <w:r w:rsidDel="00A35A4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C494ED5" w14:textId="127AF13D" w:rsidR="006C2180" w:rsidRDefault="006C2180">
            <w:pPr>
              <w:pStyle w:val="TAC"/>
            </w:pPr>
            <w:del w:id="865" w:author="Flores Fernandez" w:date="2021-08-20T17:39:00Z">
              <w:r w:rsidDel="00A35A44">
                <w:delText>-</w:delText>
              </w:r>
            </w:del>
          </w:p>
        </w:tc>
        <w:tc>
          <w:tcPr>
            <w:tcW w:w="937" w:type="dxa"/>
            <w:gridSpan w:val="2"/>
            <w:tcBorders>
              <w:top w:val="single" w:sz="4" w:space="0" w:color="auto"/>
              <w:left w:val="nil"/>
              <w:bottom w:val="single" w:sz="4" w:space="0" w:color="auto"/>
              <w:right w:val="single" w:sz="4" w:space="0" w:color="auto"/>
            </w:tcBorders>
            <w:vAlign w:val="center"/>
          </w:tcPr>
          <w:p w14:paraId="136208A4" w14:textId="0E8B5650" w:rsidR="006C2180" w:rsidRDefault="006C2180">
            <w:pPr>
              <w:pStyle w:val="TAC"/>
            </w:pPr>
            <w:del w:id="866" w:author="Flores Fernandez" w:date="2021-08-20T17:39:00Z">
              <w:r w:rsidDel="00A35A44">
                <w:rPr>
                  <w:rFonts w:cs="Arial"/>
                  <w:sz w:val="16"/>
                  <w:szCs w:val="16"/>
                </w:rPr>
                <w:delText>F</w:delText>
              </w:r>
              <w:r w:rsidDel="00A35A44">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2F22517" w14:textId="40A414AE" w:rsidR="006C2180" w:rsidRDefault="006C2180">
            <w:pPr>
              <w:pStyle w:val="TAC"/>
            </w:pPr>
            <w:del w:id="867"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tcPr>
          <w:p w14:paraId="0E85AEF6" w14:textId="341FBD0B" w:rsidR="006C2180" w:rsidRDefault="006C2180">
            <w:pPr>
              <w:pStyle w:val="TAC"/>
            </w:pPr>
            <w:del w:id="868"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tcPr>
          <w:p w14:paraId="3995D169" w14:textId="77777777" w:rsidR="006C2180" w:rsidRDefault="006C2180">
            <w:pPr>
              <w:pStyle w:val="TAC"/>
            </w:pPr>
          </w:p>
        </w:tc>
      </w:tr>
      <w:tr w:rsidR="006C2180" w14:paraId="316DA77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02B770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E830A69" w14:textId="76D95E05" w:rsidR="006C2180" w:rsidRDefault="006C2180">
            <w:pPr>
              <w:pStyle w:val="TAL"/>
            </w:pPr>
            <w:del w:id="869" w:author="Flores Fernandez" w:date="2021-08-20T17:39:00Z">
              <w:r w:rsidDel="00A35A44">
                <w:delText>E-UTRA Band 3</w:delText>
              </w:r>
            </w:del>
          </w:p>
        </w:tc>
        <w:tc>
          <w:tcPr>
            <w:tcW w:w="934" w:type="dxa"/>
            <w:gridSpan w:val="2"/>
            <w:tcBorders>
              <w:top w:val="single" w:sz="4" w:space="0" w:color="auto"/>
              <w:left w:val="nil"/>
              <w:bottom w:val="single" w:sz="4" w:space="0" w:color="auto"/>
              <w:right w:val="single" w:sz="4" w:space="0" w:color="auto"/>
            </w:tcBorders>
          </w:tcPr>
          <w:p w14:paraId="14332C26" w14:textId="249803E0" w:rsidR="006C2180" w:rsidRDefault="006C2180">
            <w:pPr>
              <w:pStyle w:val="TAC"/>
            </w:pPr>
            <w:del w:id="870" w:author="Flores Fernandez" w:date="2021-08-20T17:39:00Z">
              <w:r w:rsidDel="00A35A44">
                <w:delText>F</w:delText>
              </w:r>
              <w:r w:rsidDel="00A35A4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A3164A8" w14:textId="03275AB9" w:rsidR="006C2180" w:rsidRDefault="006C2180">
            <w:pPr>
              <w:pStyle w:val="TAC"/>
            </w:pPr>
            <w:del w:id="871" w:author="Flores Fernandez" w:date="2021-08-20T17:39:00Z">
              <w:r w:rsidDel="00A35A44">
                <w:delText>-</w:delText>
              </w:r>
            </w:del>
          </w:p>
        </w:tc>
        <w:tc>
          <w:tcPr>
            <w:tcW w:w="937" w:type="dxa"/>
            <w:gridSpan w:val="2"/>
            <w:tcBorders>
              <w:top w:val="single" w:sz="4" w:space="0" w:color="auto"/>
              <w:left w:val="nil"/>
              <w:bottom w:val="single" w:sz="4" w:space="0" w:color="auto"/>
              <w:right w:val="single" w:sz="4" w:space="0" w:color="auto"/>
            </w:tcBorders>
            <w:vAlign w:val="center"/>
          </w:tcPr>
          <w:p w14:paraId="23EF3303" w14:textId="6CA4A3A8" w:rsidR="006C2180" w:rsidRDefault="006C2180">
            <w:pPr>
              <w:pStyle w:val="TAC"/>
            </w:pPr>
            <w:del w:id="872" w:author="Flores Fernandez" w:date="2021-08-20T17:39:00Z">
              <w:r w:rsidDel="00A35A44">
                <w:rPr>
                  <w:rFonts w:cs="Arial"/>
                  <w:sz w:val="16"/>
                  <w:szCs w:val="16"/>
                </w:rPr>
                <w:delText>F</w:delText>
              </w:r>
              <w:r w:rsidDel="00A35A44">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2A84B37D" w14:textId="57A989EF" w:rsidR="006C2180" w:rsidRDefault="006C2180">
            <w:pPr>
              <w:pStyle w:val="TAC"/>
            </w:pPr>
            <w:del w:id="873"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tcPr>
          <w:p w14:paraId="3FE67B22" w14:textId="3AD6A5F5" w:rsidR="006C2180" w:rsidRDefault="006C2180">
            <w:pPr>
              <w:pStyle w:val="TAC"/>
            </w:pPr>
            <w:del w:id="874"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tcPr>
          <w:p w14:paraId="080E8E16" w14:textId="10417949" w:rsidR="006C2180" w:rsidRDefault="006C2180">
            <w:pPr>
              <w:pStyle w:val="TAC"/>
            </w:pPr>
            <w:del w:id="875" w:author="Flores Fernandez" w:date="2021-08-20T17:39:00Z">
              <w:r w:rsidDel="00A35A44">
                <w:delText>5</w:delText>
              </w:r>
            </w:del>
          </w:p>
        </w:tc>
      </w:tr>
      <w:tr w:rsidR="006C2180" w14:paraId="442FE2C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BDCF3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AC3C5DA" w14:textId="1508DCAA" w:rsidR="006C2180" w:rsidRDefault="006C2180">
            <w:pPr>
              <w:pStyle w:val="TAL"/>
            </w:pPr>
            <w:del w:id="876" w:author="Flores Fernandez" w:date="2021-08-20T17:39:00Z">
              <w:r w:rsidDel="00A35A44">
                <w:delText>E-UTRA Band 1, 5, 6, 22, 26, 30, 34, 36, 40, 41, 42, 43, 44, 46, 65, 71</w:delText>
              </w:r>
            </w:del>
          </w:p>
        </w:tc>
        <w:tc>
          <w:tcPr>
            <w:tcW w:w="934" w:type="dxa"/>
            <w:gridSpan w:val="2"/>
            <w:tcBorders>
              <w:top w:val="single" w:sz="4" w:space="0" w:color="auto"/>
              <w:left w:val="nil"/>
              <w:bottom w:val="single" w:sz="4" w:space="0" w:color="auto"/>
              <w:right w:val="single" w:sz="4" w:space="0" w:color="auto"/>
            </w:tcBorders>
          </w:tcPr>
          <w:p w14:paraId="538A179B" w14:textId="24A257D3" w:rsidR="006C2180" w:rsidRDefault="006C2180">
            <w:pPr>
              <w:pStyle w:val="TAC"/>
            </w:pPr>
            <w:del w:id="877" w:author="Flores Fernandez" w:date="2021-08-20T17:39:00Z">
              <w:r w:rsidDel="00A35A44">
                <w:delText>F</w:delText>
              </w:r>
              <w:r w:rsidDel="00A35A4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3B88639" w14:textId="49EABC62" w:rsidR="006C2180" w:rsidRDefault="006C2180">
            <w:pPr>
              <w:pStyle w:val="TAC"/>
            </w:pPr>
            <w:del w:id="878" w:author="Flores Fernandez" w:date="2021-08-20T17:39:00Z">
              <w:r w:rsidDel="00A35A44">
                <w:delText>-</w:delText>
              </w:r>
            </w:del>
          </w:p>
        </w:tc>
        <w:tc>
          <w:tcPr>
            <w:tcW w:w="937" w:type="dxa"/>
            <w:gridSpan w:val="2"/>
            <w:tcBorders>
              <w:top w:val="single" w:sz="4" w:space="0" w:color="auto"/>
              <w:left w:val="nil"/>
              <w:bottom w:val="single" w:sz="4" w:space="0" w:color="auto"/>
              <w:right w:val="single" w:sz="4" w:space="0" w:color="auto"/>
            </w:tcBorders>
            <w:vAlign w:val="center"/>
          </w:tcPr>
          <w:p w14:paraId="09022EA6" w14:textId="0317FA52" w:rsidR="006C2180" w:rsidRDefault="006C2180">
            <w:pPr>
              <w:pStyle w:val="TAC"/>
            </w:pPr>
            <w:del w:id="879" w:author="Flores Fernandez" w:date="2021-08-20T17:39:00Z">
              <w:r w:rsidDel="00A35A44">
                <w:rPr>
                  <w:rFonts w:cs="Arial"/>
                  <w:sz w:val="16"/>
                  <w:szCs w:val="16"/>
                </w:rPr>
                <w:delText>F</w:delText>
              </w:r>
              <w:r w:rsidDel="00A35A44">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3C4462F" w14:textId="44844C9C" w:rsidR="006C2180" w:rsidRDefault="006C2180">
            <w:pPr>
              <w:pStyle w:val="TAC"/>
            </w:pPr>
            <w:del w:id="880" w:author="Flores Fernandez" w:date="2021-08-20T17:39:00Z">
              <w:r w:rsidDel="00A35A44">
                <w:delText>-50</w:delText>
              </w:r>
            </w:del>
          </w:p>
        </w:tc>
        <w:tc>
          <w:tcPr>
            <w:tcW w:w="749" w:type="dxa"/>
            <w:gridSpan w:val="2"/>
            <w:tcBorders>
              <w:top w:val="single" w:sz="4" w:space="0" w:color="auto"/>
              <w:left w:val="nil"/>
              <w:bottom w:val="single" w:sz="4" w:space="0" w:color="auto"/>
              <w:right w:val="single" w:sz="4" w:space="0" w:color="auto"/>
            </w:tcBorders>
            <w:noWrap/>
          </w:tcPr>
          <w:p w14:paraId="0BC5558A" w14:textId="66ED9BF1" w:rsidR="006C2180" w:rsidRDefault="006C2180">
            <w:pPr>
              <w:pStyle w:val="TAC"/>
            </w:pPr>
            <w:del w:id="881" w:author="Flores Fernandez" w:date="2021-08-20T17:39:00Z">
              <w:r w:rsidDel="00A35A44">
                <w:delText>1</w:delText>
              </w:r>
            </w:del>
          </w:p>
        </w:tc>
        <w:tc>
          <w:tcPr>
            <w:tcW w:w="1228" w:type="dxa"/>
            <w:gridSpan w:val="3"/>
            <w:tcBorders>
              <w:top w:val="single" w:sz="4" w:space="0" w:color="auto"/>
              <w:left w:val="nil"/>
              <w:bottom w:val="single" w:sz="4" w:space="0" w:color="auto"/>
              <w:right w:val="single" w:sz="4" w:space="0" w:color="auto"/>
            </w:tcBorders>
            <w:noWrap/>
          </w:tcPr>
          <w:p w14:paraId="2C6F4828" w14:textId="0BF8E81F" w:rsidR="006C2180" w:rsidRDefault="006C2180">
            <w:pPr>
              <w:pStyle w:val="TAC"/>
            </w:pPr>
            <w:del w:id="882" w:author="Flores Fernandez" w:date="2021-08-20T17:39:00Z">
              <w:r w:rsidDel="00A35A44">
                <w:delText>2</w:delText>
              </w:r>
            </w:del>
          </w:p>
        </w:tc>
      </w:tr>
      <w:tr w:rsidR="006C2180" w14:paraId="1FFAA34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C1BA144" w14:textId="4DC97D4F" w:rsidR="006C2180" w:rsidRDefault="006C2180">
            <w:pPr>
              <w:pStyle w:val="TAC"/>
            </w:pPr>
            <w:r>
              <w:t>DC_3_n77</w:t>
            </w:r>
          </w:p>
          <w:p w14:paraId="4B0697A7" w14:textId="45D913EB" w:rsidR="006C2180" w:rsidRDefault="006C2180">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56F4B583" w14:textId="53CE2D69"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4E44640" w14:textId="3B80B5E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67A8B1" w14:textId="38AADEF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7BF64EB" w14:textId="1AFEB67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48F644F" w14:textId="32D2945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081BD7" w14:textId="281E709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20EB96" w14:textId="77777777" w:rsidR="006C2180" w:rsidRDefault="006C2180">
            <w:pPr>
              <w:pStyle w:val="TAC"/>
            </w:pPr>
          </w:p>
        </w:tc>
      </w:tr>
      <w:tr w:rsidR="006C2180" w14:paraId="48C12F9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57713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E9F9702" w14:textId="750C125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B7118F1" w14:textId="10645B37"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CD6C100" w14:textId="25F057C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75B6E29B" w14:textId="74F995AF"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204AB3" w14:textId="5CC10C16"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5DE6834" w14:textId="6679766C"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0506F0E" w14:textId="33DDFE81" w:rsidR="006C2180" w:rsidRDefault="006C2180">
            <w:pPr>
              <w:pStyle w:val="TAC"/>
            </w:pPr>
            <w:r>
              <w:t>3</w:t>
            </w:r>
          </w:p>
        </w:tc>
      </w:tr>
      <w:tr w:rsidR="006C2180" w14:paraId="773B5FA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64BCD4F" w14:textId="27D34C03" w:rsidR="006C2180" w:rsidRDefault="006C2180">
            <w:pPr>
              <w:pStyle w:val="TAC"/>
            </w:pPr>
            <w:r>
              <w:t>DC_3_n78</w:t>
            </w:r>
          </w:p>
          <w:p w14:paraId="1510298B" w14:textId="7017DF26" w:rsidR="006C2180" w:rsidRDefault="006C2180">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281664CE" w14:textId="00DC52C1" w:rsidR="006C2180" w:rsidRDefault="006C2180">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7E260C39" w14:textId="0239DCE8"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AFDB4C" w14:textId="175F7E0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7CBE5D" w14:textId="62E21C2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19FC1C4" w14:textId="2C9F25A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8D936B8" w14:textId="6B295B4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0152BBA" w14:textId="77777777" w:rsidR="006C2180" w:rsidRDefault="006C2180">
            <w:pPr>
              <w:pStyle w:val="TAC"/>
            </w:pPr>
          </w:p>
        </w:tc>
      </w:tr>
      <w:tr w:rsidR="006C2180" w14:paraId="0031FEF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D2594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FB79BCA" w14:textId="227D35E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1E04131" w14:textId="7C4C9F03"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31C01A" w14:textId="4BD66E2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6A39458" w14:textId="7D76A64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C7EA0DA" w14:textId="6A6345B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0ED9D78" w14:textId="383F2B0C"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6BEC901" w14:textId="5ED8A502" w:rsidR="006C2180" w:rsidRDefault="006C2180">
            <w:pPr>
              <w:pStyle w:val="TAC"/>
            </w:pPr>
            <w:r>
              <w:t>3</w:t>
            </w:r>
          </w:p>
        </w:tc>
      </w:tr>
      <w:tr w:rsidR="006C2180" w14:paraId="13F7E98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90FD84D" w14:textId="39C69C85" w:rsidR="006C2180" w:rsidRDefault="006C2180">
            <w:pPr>
              <w:pStyle w:val="TAC"/>
            </w:pPr>
            <w:r>
              <w:t>DC_3_n79</w:t>
            </w:r>
          </w:p>
          <w:p w14:paraId="0FE9B1C8" w14:textId="136F689F" w:rsidR="006C2180" w:rsidRDefault="006C2180">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13560328" w14:textId="55FB0E73" w:rsidR="006C2180" w:rsidRDefault="006C2180">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65C3D5B9" w14:textId="7951E64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4EB1573" w14:textId="5462ACA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9A29067" w14:textId="05BA3A7E"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8A9F07" w14:textId="2CD43B0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D03A0B2" w14:textId="388A4DB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F387546" w14:textId="77777777" w:rsidR="006C2180" w:rsidRDefault="006C2180">
            <w:pPr>
              <w:pStyle w:val="TAC"/>
            </w:pPr>
          </w:p>
        </w:tc>
      </w:tr>
      <w:tr w:rsidR="006C2180" w14:paraId="1805E5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8C5C2F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5D66EE7" w14:textId="616E282D"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4E696B95" w14:textId="53B853A8"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5120E6" w14:textId="2AF1FC0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67F55D" w14:textId="42895E4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3CDA82" w14:textId="6B29812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979275" w14:textId="7C94951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DA5545" w14:textId="340D481F" w:rsidR="006C2180" w:rsidRDefault="006C2180">
            <w:pPr>
              <w:pStyle w:val="TAC"/>
            </w:pPr>
            <w:r>
              <w:t>2</w:t>
            </w:r>
          </w:p>
        </w:tc>
      </w:tr>
      <w:tr w:rsidR="006C2180" w14:paraId="4E8A2D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5412FA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CD9ADE" w14:textId="35FA6B8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ABB0CE5" w14:textId="338CA749"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EA634A" w14:textId="48425390"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EEFED44" w14:textId="1B5C8AB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6E2C50" w14:textId="194F898C"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EA6AE09" w14:textId="04ADC447"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B6F7939" w14:textId="5A081F83" w:rsidR="006C2180" w:rsidRDefault="006C2180">
            <w:pPr>
              <w:pStyle w:val="TAC"/>
            </w:pPr>
            <w:r>
              <w:t>3</w:t>
            </w:r>
          </w:p>
        </w:tc>
      </w:tr>
      <w:tr w:rsidR="006C2180" w14:paraId="6E92549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5F46E18" w14:textId="66C246AA" w:rsidR="006C2180" w:rsidRDefault="006C2180">
            <w:pPr>
              <w:pStyle w:val="TAC"/>
              <w:rPr>
                <w:kern w:val="2"/>
              </w:rPr>
            </w:pPr>
            <w:del w:id="883" w:author="Flores Fernandez" w:date="2021-08-20T17:40:00Z">
              <w:r w:rsidDel="00450653">
                <w:delText>DC_3_n82</w:delText>
              </w:r>
            </w:del>
          </w:p>
        </w:tc>
        <w:tc>
          <w:tcPr>
            <w:tcW w:w="2864" w:type="dxa"/>
            <w:gridSpan w:val="2"/>
            <w:tcBorders>
              <w:top w:val="single" w:sz="4" w:space="0" w:color="auto"/>
              <w:left w:val="nil"/>
              <w:bottom w:val="single" w:sz="4" w:space="0" w:color="auto"/>
              <w:right w:val="single" w:sz="4" w:space="0" w:color="auto"/>
            </w:tcBorders>
            <w:vAlign w:val="center"/>
          </w:tcPr>
          <w:p w14:paraId="2D305886" w14:textId="2D245AF5" w:rsidR="006C2180" w:rsidRDefault="006C2180">
            <w:pPr>
              <w:pStyle w:val="TAL"/>
            </w:pPr>
            <w:del w:id="884" w:author="Flores Fernandez" w:date="2021-08-20T17:40:00Z">
              <w:r w:rsidDel="00450653">
                <w:delText>E-UTRA Band 1, 3 7, 8, 20, 22, 31, 32, 33, 34, 38, 40, 43, 50, 51, 65, 67, 68, 69, 72,74, 75, 76</w:delText>
              </w:r>
            </w:del>
          </w:p>
        </w:tc>
        <w:tc>
          <w:tcPr>
            <w:tcW w:w="934" w:type="dxa"/>
            <w:gridSpan w:val="2"/>
            <w:tcBorders>
              <w:top w:val="single" w:sz="4" w:space="0" w:color="auto"/>
              <w:left w:val="nil"/>
              <w:bottom w:val="single" w:sz="4" w:space="0" w:color="auto"/>
              <w:right w:val="single" w:sz="4" w:space="0" w:color="auto"/>
            </w:tcBorders>
            <w:vAlign w:val="center"/>
          </w:tcPr>
          <w:p w14:paraId="32C0E34C" w14:textId="4A8A0D12" w:rsidR="006C2180" w:rsidRDefault="006C2180">
            <w:pPr>
              <w:pStyle w:val="TAC"/>
              <w:rPr>
                <w:kern w:val="2"/>
              </w:rPr>
            </w:pPr>
            <w:del w:id="885"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CDCB38D" w14:textId="13517B3D" w:rsidR="006C2180" w:rsidRDefault="006C2180">
            <w:pPr>
              <w:pStyle w:val="TAC"/>
              <w:rPr>
                <w:kern w:val="2"/>
              </w:rPr>
            </w:pPr>
            <w:del w:id="886"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29E0F301" w14:textId="34F0C20F" w:rsidR="006C2180" w:rsidRDefault="006C2180">
            <w:pPr>
              <w:pStyle w:val="TAC"/>
              <w:rPr>
                <w:kern w:val="2"/>
              </w:rPr>
            </w:pPr>
            <w:del w:id="887"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5D72B7B" w14:textId="716ACB9C" w:rsidR="006C2180" w:rsidRDefault="006C2180">
            <w:pPr>
              <w:pStyle w:val="TAC"/>
              <w:rPr>
                <w:rFonts w:eastAsia="Malgun Gothic"/>
                <w:kern w:val="2"/>
              </w:rPr>
            </w:pPr>
            <w:del w:id="888"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AABD76A" w14:textId="401E9C9B" w:rsidR="006C2180" w:rsidRDefault="006C2180">
            <w:pPr>
              <w:pStyle w:val="TAC"/>
              <w:rPr>
                <w:rFonts w:eastAsia="Malgun Gothic"/>
                <w:kern w:val="2"/>
              </w:rPr>
            </w:pPr>
            <w:del w:id="889"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D73CD28" w14:textId="77777777" w:rsidR="006C2180" w:rsidRDefault="006C2180">
            <w:pPr>
              <w:pStyle w:val="TAC"/>
            </w:pPr>
          </w:p>
        </w:tc>
      </w:tr>
      <w:tr w:rsidR="006C2180" w14:paraId="05453D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C4159E" w14:textId="77777777" w:rsidR="006C2180" w:rsidRDefault="006C2180">
            <w:pPr>
              <w:spacing w:after="0"/>
              <w:rPr>
                <w:rFonts w:ascii="Arial" w:hAnsi="Arial"/>
                <w:kern w:val="2"/>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37E5CD6" w14:textId="3FC20EAB" w:rsidR="006C2180" w:rsidRDefault="006C2180">
            <w:pPr>
              <w:pStyle w:val="TAL"/>
            </w:pPr>
            <w:del w:id="890" w:author="Flores Fernandez" w:date="2021-08-20T17:40:00Z">
              <w:r w:rsidDel="00450653">
                <w:delText>E-UTRA Band 42</w:delText>
              </w:r>
            </w:del>
          </w:p>
        </w:tc>
        <w:tc>
          <w:tcPr>
            <w:tcW w:w="934" w:type="dxa"/>
            <w:gridSpan w:val="2"/>
            <w:tcBorders>
              <w:top w:val="single" w:sz="4" w:space="0" w:color="auto"/>
              <w:left w:val="nil"/>
              <w:bottom w:val="single" w:sz="4" w:space="0" w:color="auto"/>
              <w:right w:val="single" w:sz="4" w:space="0" w:color="auto"/>
            </w:tcBorders>
            <w:vAlign w:val="center"/>
          </w:tcPr>
          <w:p w14:paraId="61BC631E" w14:textId="4023FD88" w:rsidR="006C2180" w:rsidRDefault="006C2180">
            <w:pPr>
              <w:pStyle w:val="TAC"/>
              <w:rPr>
                <w:kern w:val="2"/>
              </w:rPr>
            </w:pPr>
            <w:del w:id="891"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3336CE3" w14:textId="58BEA0FA" w:rsidR="006C2180" w:rsidRDefault="006C2180">
            <w:pPr>
              <w:pStyle w:val="TAC"/>
              <w:rPr>
                <w:kern w:val="2"/>
              </w:rPr>
            </w:pPr>
            <w:del w:id="892"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36E50506" w14:textId="5B7CAB25" w:rsidR="006C2180" w:rsidRDefault="006C2180">
            <w:pPr>
              <w:pStyle w:val="TAC"/>
              <w:rPr>
                <w:kern w:val="2"/>
              </w:rPr>
            </w:pPr>
            <w:del w:id="893"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AFE98BD" w14:textId="7C6D4428" w:rsidR="006C2180" w:rsidRDefault="006C2180">
            <w:pPr>
              <w:pStyle w:val="TAC"/>
              <w:rPr>
                <w:rFonts w:eastAsia="Malgun Gothic"/>
                <w:kern w:val="2"/>
              </w:rPr>
            </w:pPr>
            <w:del w:id="894"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436512A" w14:textId="7EE398E3" w:rsidR="006C2180" w:rsidRDefault="006C2180">
            <w:pPr>
              <w:pStyle w:val="TAC"/>
              <w:rPr>
                <w:rFonts w:eastAsia="Malgun Gothic"/>
                <w:kern w:val="2"/>
              </w:rPr>
            </w:pPr>
            <w:del w:id="895"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2D4B58A" w14:textId="461DC38C" w:rsidR="006C2180" w:rsidRDefault="006C2180">
            <w:pPr>
              <w:pStyle w:val="TAC"/>
            </w:pPr>
            <w:del w:id="896" w:author="Flores Fernandez" w:date="2021-08-20T17:40:00Z">
              <w:r w:rsidDel="00450653">
                <w:delText>2</w:delText>
              </w:r>
            </w:del>
          </w:p>
        </w:tc>
      </w:tr>
      <w:tr w:rsidR="006C2180" w14:paraId="25AC9E5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585DC9" w14:textId="51815216" w:rsidR="006C2180" w:rsidRDefault="006C2180">
            <w:pPr>
              <w:pStyle w:val="TAC"/>
            </w:pPr>
            <w:del w:id="897" w:author="Flores Fernandez" w:date="2021-08-20T17:40:00Z">
              <w:r w:rsidDel="00450653">
                <w:delText>DC_3_n84</w:delText>
              </w:r>
            </w:del>
          </w:p>
        </w:tc>
        <w:tc>
          <w:tcPr>
            <w:tcW w:w="2864" w:type="dxa"/>
            <w:gridSpan w:val="2"/>
            <w:tcBorders>
              <w:top w:val="single" w:sz="4" w:space="0" w:color="auto"/>
              <w:left w:val="nil"/>
              <w:bottom w:val="single" w:sz="4" w:space="0" w:color="auto"/>
              <w:right w:val="single" w:sz="4" w:space="0" w:color="auto"/>
            </w:tcBorders>
          </w:tcPr>
          <w:p w14:paraId="7512CDFE" w14:textId="031E6686" w:rsidR="006C2180" w:rsidDel="00450653" w:rsidRDefault="006C2180">
            <w:pPr>
              <w:pStyle w:val="TAL"/>
              <w:rPr>
                <w:del w:id="898" w:author="Flores Fernandez" w:date="2021-08-20T17:40:00Z"/>
              </w:rPr>
            </w:pPr>
            <w:del w:id="899" w:author="Flores Fernandez" w:date="2021-08-20T17:40:00Z">
              <w:r w:rsidDel="00450653">
                <w:delText>E-UTRA Band 1, 5, 7, 8, 11, 18, 19, 20, 21, 26, 27, 28, 31, 32, 38, 40, 41, 43, 44, 45, 50, 51, 65, 67, 68, 69, 72, 73, 74, 75, 76</w:delText>
              </w:r>
            </w:del>
          </w:p>
          <w:p w14:paraId="6D7591A4" w14:textId="404FD3E8" w:rsidR="006C2180" w:rsidRDefault="006C2180">
            <w:pPr>
              <w:pStyle w:val="TAL"/>
            </w:pPr>
            <w:del w:id="900" w:author="Flores Fernandez" w:date="2021-08-20T17:40:00Z">
              <w:r w:rsidDel="00450653">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526130E5" w14:textId="42EA0DB8" w:rsidR="006C2180" w:rsidRDefault="006C2180">
            <w:pPr>
              <w:pStyle w:val="TAC"/>
            </w:pPr>
            <w:del w:id="901"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59DA5D1" w14:textId="257C8247" w:rsidR="006C2180" w:rsidRDefault="006C2180">
            <w:pPr>
              <w:pStyle w:val="TAC"/>
            </w:pPr>
            <w:del w:id="902"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3BEF40F5" w14:textId="64D6F4DC" w:rsidR="006C2180" w:rsidRDefault="006C2180">
            <w:pPr>
              <w:pStyle w:val="TAC"/>
            </w:pPr>
            <w:del w:id="903"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49BBE8F" w14:textId="70CF64D3" w:rsidR="006C2180" w:rsidRDefault="006C2180">
            <w:pPr>
              <w:pStyle w:val="TAC"/>
            </w:pPr>
            <w:del w:id="904"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EA5FB2" w14:textId="12B97BCF" w:rsidR="006C2180" w:rsidRDefault="006C2180">
            <w:pPr>
              <w:pStyle w:val="TAC"/>
            </w:pPr>
            <w:del w:id="905"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B661125" w14:textId="77777777" w:rsidR="006C2180" w:rsidRDefault="006C2180">
            <w:pPr>
              <w:pStyle w:val="TAC"/>
            </w:pPr>
          </w:p>
        </w:tc>
      </w:tr>
      <w:tr w:rsidR="006C2180" w14:paraId="1E901A6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43710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85327CD" w14:textId="5313A8E2" w:rsidR="006C2180" w:rsidRDefault="006C2180">
            <w:pPr>
              <w:pStyle w:val="TAL"/>
            </w:pPr>
            <w:del w:id="906" w:author="Flores Fernandez" w:date="2021-08-20T17:40:00Z">
              <w:r w:rsidDel="00450653">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692AC7A6" w14:textId="0606EF36" w:rsidR="006C2180" w:rsidRDefault="006C2180">
            <w:pPr>
              <w:pStyle w:val="TAC"/>
            </w:pPr>
            <w:del w:id="907"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93A25E4" w14:textId="465F0F45" w:rsidR="006C2180" w:rsidRDefault="006C2180">
            <w:pPr>
              <w:pStyle w:val="TAC"/>
            </w:pPr>
            <w:del w:id="908"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36CC5599" w14:textId="7ADB33CC" w:rsidR="006C2180" w:rsidRDefault="006C2180">
            <w:pPr>
              <w:pStyle w:val="TAC"/>
            </w:pPr>
            <w:del w:id="909"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FCAA25" w14:textId="5143FCB8" w:rsidR="006C2180" w:rsidRDefault="006C2180">
            <w:pPr>
              <w:pStyle w:val="TAC"/>
            </w:pPr>
            <w:del w:id="910"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31825EF" w14:textId="7A84BC98" w:rsidR="006C2180" w:rsidRDefault="006C2180">
            <w:pPr>
              <w:pStyle w:val="TAC"/>
            </w:pPr>
            <w:del w:id="911"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0740929" w14:textId="6936E890" w:rsidR="006C2180" w:rsidRDefault="006C2180">
            <w:pPr>
              <w:pStyle w:val="TAC"/>
            </w:pPr>
            <w:del w:id="912" w:author="Flores Fernandez" w:date="2021-08-20T17:40:00Z">
              <w:r w:rsidDel="00450653">
                <w:delText>5</w:delText>
              </w:r>
            </w:del>
          </w:p>
        </w:tc>
      </w:tr>
      <w:tr w:rsidR="006C2180" w14:paraId="02EA210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9509C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48B33D6" w14:textId="338234BF" w:rsidR="006C2180" w:rsidRDefault="006C2180">
            <w:pPr>
              <w:pStyle w:val="TAL"/>
            </w:pPr>
            <w:del w:id="913" w:author="Flores Fernandez" w:date="2021-08-20T17:40:00Z">
              <w:r w:rsidDel="00450653">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2B507E59" w14:textId="4D619447" w:rsidR="006C2180" w:rsidRDefault="006C2180">
            <w:pPr>
              <w:pStyle w:val="TAC"/>
            </w:pPr>
            <w:del w:id="914"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A0BDB7F" w14:textId="37550ED5" w:rsidR="006C2180" w:rsidRDefault="006C2180">
            <w:pPr>
              <w:pStyle w:val="TAC"/>
            </w:pPr>
            <w:del w:id="915"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43F075B2" w14:textId="747493BF" w:rsidR="006C2180" w:rsidRDefault="006C2180">
            <w:pPr>
              <w:pStyle w:val="TAC"/>
            </w:pPr>
            <w:del w:id="916"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AE01057" w14:textId="11C72F45" w:rsidR="006C2180" w:rsidRDefault="006C2180">
            <w:pPr>
              <w:pStyle w:val="TAC"/>
            </w:pPr>
            <w:del w:id="917"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DFE247" w14:textId="7F76F5F8" w:rsidR="006C2180" w:rsidRDefault="006C2180">
            <w:pPr>
              <w:pStyle w:val="TAC"/>
            </w:pPr>
            <w:del w:id="918"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7F87D42" w14:textId="3442BDC5" w:rsidR="006C2180" w:rsidRDefault="006C2180">
            <w:pPr>
              <w:pStyle w:val="TAC"/>
            </w:pPr>
            <w:del w:id="919" w:author="Flores Fernandez" w:date="2021-08-20T17:40:00Z">
              <w:r w:rsidDel="00450653">
                <w:delText>2</w:delText>
              </w:r>
            </w:del>
          </w:p>
        </w:tc>
      </w:tr>
      <w:tr w:rsidR="006C2180" w14:paraId="175339B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B02A70E" w14:textId="4B63CD47" w:rsidR="006C2180" w:rsidRDefault="006C2180">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
          <w:p w14:paraId="5FCFB68A" w14:textId="07CFD67A" w:rsidR="006C2180" w:rsidRDefault="006C2180">
            <w:pPr>
              <w:pStyle w:val="TAL"/>
            </w:pPr>
            <w:r>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E9ABB67" w14:textId="2A89E981"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142E24" w14:textId="15214CC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3AFF1C" w14:textId="5D4E04F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599B75" w14:textId="41D83FE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AD9983" w14:textId="5B6161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EE737C4" w14:textId="77777777" w:rsidR="006C2180" w:rsidRDefault="006C2180">
            <w:pPr>
              <w:pStyle w:val="TAC"/>
            </w:pPr>
          </w:p>
        </w:tc>
      </w:tr>
      <w:tr w:rsidR="006C2180" w14:paraId="50B3BA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EDAD1D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BB0F833" w14:textId="61DA150A" w:rsidR="006C2180" w:rsidRDefault="006C2180">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
          <w:p w14:paraId="2F2EA74D" w14:textId="06CC2CA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D50898" w14:textId="2795155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6B77DF8" w14:textId="01A4BA8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686942" w14:textId="44ECB14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89B04D6" w14:textId="4204959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E1542E2" w14:textId="4EC6F728" w:rsidR="006C2180" w:rsidRDefault="006C2180">
            <w:pPr>
              <w:pStyle w:val="TAC"/>
            </w:pPr>
            <w:r>
              <w:t>5</w:t>
            </w:r>
          </w:p>
        </w:tc>
      </w:tr>
      <w:tr w:rsidR="006C2180" w14:paraId="3AC7C49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002DB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3E783DB" w14:textId="63EAE567" w:rsidR="006C2180" w:rsidRDefault="006C2180">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
          <w:p w14:paraId="33BA1405" w14:textId="2AED127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9EC4C8" w14:textId="28C5F1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EFF2A3" w14:textId="7762EA5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3C4A14" w14:textId="4345EB1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4F2CC90" w14:textId="1333BF7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19E8E5A" w14:textId="06660753" w:rsidR="006C2180" w:rsidRDefault="006C2180">
            <w:pPr>
              <w:pStyle w:val="TAC"/>
            </w:pPr>
            <w:r>
              <w:t>5</w:t>
            </w:r>
          </w:p>
        </w:tc>
      </w:tr>
      <w:tr w:rsidR="006C2180" w14:paraId="5B8ECB6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CDFA6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50AFD2F" w14:textId="08D99E42"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319FB26A" w14:textId="32191F7C"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568C6B24" w14:textId="57D2191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F72DBA" w14:textId="49CCFB50"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1CA216C2" w14:textId="63EB0288"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114FD052" w14:textId="456F8FC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DF783F9" w14:textId="77777777" w:rsidR="006C2180" w:rsidRDefault="006C2180">
            <w:pPr>
              <w:pStyle w:val="TAC"/>
            </w:pPr>
          </w:p>
        </w:tc>
      </w:tr>
      <w:tr w:rsidR="006C2180" w14:paraId="2BF466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1E60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87544C8" w14:textId="2F68E53E" w:rsidR="006C2180" w:rsidRDefault="006C2180">
            <w:pPr>
              <w:pStyle w:val="TAL"/>
              <w:rPr>
                <w:szCs w:val="18"/>
              </w:rPr>
            </w:pPr>
            <w:r>
              <w:t>E-UTRA Band 41, 43</w:t>
            </w:r>
          </w:p>
          <w:p w14:paraId="45DCAD75" w14:textId="662F3930"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F744A2" w14:textId="162F4D5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0E09A" w14:textId="41530E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856768" w14:textId="6029DEBE"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DCFD76" w14:textId="7765F7E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CF47B4C" w14:textId="4C626FC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2AEDE0" w14:textId="1F990506" w:rsidR="006C2180" w:rsidRDefault="006C2180">
            <w:pPr>
              <w:pStyle w:val="TAC"/>
            </w:pPr>
            <w:r>
              <w:t>2</w:t>
            </w:r>
          </w:p>
        </w:tc>
      </w:tr>
      <w:tr w:rsidR="006C2180" w14:paraId="48C70A3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A1FF617" w14:textId="31792F02" w:rsidR="006C2180" w:rsidRDefault="006C2180">
            <w:pPr>
              <w:pStyle w:val="TAC"/>
            </w:pPr>
            <w:del w:id="920" w:author="Flores Fernandez" w:date="2021-08-20T17:40:00Z">
              <w:r w:rsidDel="00450653">
                <w:delText>DC_5_n40</w:delText>
              </w:r>
            </w:del>
          </w:p>
        </w:tc>
        <w:tc>
          <w:tcPr>
            <w:tcW w:w="2864" w:type="dxa"/>
            <w:gridSpan w:val="2"/>
            <w:tcBorders>
              <w:top w:val="single" w:sz="4" w:space="0" w:color="auto"/>
              <w:left w:val="nil"/>
              <w:bottom w:val="single" w:sz="4" w:space="0" w:color="auto"/>
              <w:right w:val="single" w:sz="4" w:space="0" w:color="auto"/>
            </w:tcBorders>
            <w:vAlign w:val="bottom"/>
          </w:tcPr>
          <w:p w14:paraId="1730A5B4" w14:textId="4B3E5615" w:rsidR="006C2180" w:rsidRDefault="006C2180">
            <w:pPr>
              <w:pStyle w:val="TAL"/>
            </w:pPr>
            <w:del w:id="921" w:author="Flores Fernandez" w:date="2021-08-20T17:40:00Z">
              <w:r w:rsidDel="00450653">
                <w:delText>E-UTRA Band 1, 3, 5, 7, 8, 28, 31, 34, 38, 42, 43, 45, 65, 73</w:delText>
              </w:r>
            </w:del>
          </w:p>
        </w:tc>
        <w:tc>
          <w:tcPr>
            <w:tcW w:w="934" w:type="dxa"/>
            <w:gridSpan w:val="2"/>
            <w:tcBorders>
              <w:top w:val="single" w:sz="4" w:space="0" w:color="auto"/>
              <w:left w:val="nil"/>
              <w:bottom w:val="single" w:sz="4" w:space="0" w:color="auto"/>
              <w:right w:val="single" w:sz="4" w:space="0" w:color="auto"/>
            </w:tcBorders>
            <w:vAlign w:val="center"/>
          </w:tcPr>
          <w:p w14:paraId="40519999" w14:textId="1A585EEC" w:rsidR="006C2180" w:rsidRDefault="006C2180">
            <w:pPr>
              <w:pStyle w:val="TAC"/>
            </w:pPr>
            <w:del w:id="922"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57E46B2" w14:textId="4E8CBC13" w:rsidR="006C2180" w:rsidRDefault="006C2180">
            <w:pPr>
              <w:pStyle w:val="TAC"/>
            </w:pPr>
            <w:del w:id="923"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286AD26A" w14:textId="57435E7D" w:rsidR="006C2180" w:rsidRDefault="006C2180">
            <w:pPr>
              <w:pStyle w:val="TAC"/>
            </w:pPr>
            <w:del w:id="924"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16E561" w14:textId="7C1D89DF" w:rsidR="006C2180" w:rsidRDefault="006C2180">
            <w:pPr>
              <w:pStyle w:val="TAC"/>
            </w:pPr>
            <w:del w:id="925"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A6A8EE7" w14:textId="252E4BC5" w:rsidR="006C2180" w:rsidRDefault="006C2180">
            <w:pPr>
              <w:pStyle w:val="TAC"/>
            </w:pPr>
            <w:del w:id="926"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4F93DDC" w14:textId="77777777" w:rsidR="006C2180" w:rsidRDefault="006C2180">
            <w:pPr>
              <w:pStyle w:val="TAC"/>
            </w:pPr>
          </w:p>
        </w:tc>
      </w:tr>
      <w:tr w:rsidR="006C2180" w14:paraId="7AAA17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DF01E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4579C76" w14:textId="474EAB3B" w:rsidR="006C2180" w:rsidRDefault="006C2180">
            <w:pPr>
              <w:pStyle w:val="TAL"/>
            </w:pPr>
            <w:del w:id="927" w:author="Flores Fernandez" w:date="2021-08-20T17:40:00Z">
              <w:r w:rsidDel="00450653">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301A032E" w14:textId="5E358C27" w:rsidR="006C2180" w:rsidRDefault="006C2180">
            <w:pPr>
              <w:pStyle w:val="TAC"/>
            </w:pPr>
            <w:del w:id="928" w:author="Flores Fernandez" w:date="2021-08-20T17:40:00Z">
              <w:r w:rsidDel="00450653">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70F8CAE8" w14:textId="77C86773" w:rsidR="006C2180" w:rsidRDefault="006C2180">
            <w:pPr>
              <w:pStyle w:val="TAC"/>
            </w:pPr>
            <w:del w:id="929"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138D2643" w14:textId="52F0B7CF" w:rsidR="006C2180" w:rsidRDefault="006C2180">
            <w:pPr>
              <w:pStyle w:val="TAC"/>
            </w:pPr>
            <w:del w:id="930" w:author="Flores Fernandez" w:date="2021-08-20T17:40:00Z">
              <w:r w:rsidDel="00450653">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2901951C" w14:textId="41D99332" w:rsidR="006C2180" w:rsidRDefault="006C2180">
            <w:pPr>
              <w:pStyle w:val="TAC"/>
            </w:pPr>
            <w:del w:id="931" w:author="Flores Fernandez" w:date="2021-08-20T17:40:00Z">
              <w:r w:rsidDel="00450653">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3CC21290" w14:textId="110D2F3B" w:rsidR="006C2180" w:rsidRDefault="006C2180">
            <w:pPr>
              <w:pStyle w:val="TAC"/>
            </w:pPr>
            <w:del w:id="932"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C4EEB69" w14:textId="77777777" w:rsidR="006C2180" w:rsidRDefault="006C2180">
            <w:pPr>
              <w:pStyle w:val="TAC"/>
            </w:pPr>
          </w:p>
        </w:tc>
      </w:tr>
      <w:tr w:rsidR="006C2180" w14:paraId="49B8697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60DD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0E49F8" w14:textId="487BD8D6" w:rsidR="006C2180" w:rsidRDefault="006C2180">
            <w:pPr>
              <w:pStyle w:val="TAL"/>
            </w:pPr>
            <w:del w:id="933" w:author="Flores Fernandez" w:date="2021-08-20T17:40:00Z">
              <w:r w:rsidDel="00450653">
                <w:delText>E-UTRA Band 41, 52</w:delText>
              </w:r>
            </w:del>
          </w:p>
        </w:tc>
        <w:tc>
          <w:tcPr>
            <w:tcW w:w="934" w:type="dxa"/>
            <w:gridSpan w:val="2"/>
            <w:tcBorders>
              <w:top w:val="single" w:sz="4" w:space="0" w:color="auto"/>
              <w:left w:val="nil"/>
              <w:bottom w:val="single" w:sz="4" w:space="0" w:color="auto"/>
              <w:right w:val="single" w:sz="4" w:space="0" w:color="auto"/>
            </w:tcBorders>
            <w:vAlign w:val="center"/>
          </w:tcPr>
          <w:p w14:paraId="3C3872AE" w14:textId="1E15E195" w:rsidR="006C2180" w:rsidRDefault="006C2180">
            <w:pPr>
              <w:pStyle w:val="TAC"/>
            </w:pPr>
            <w:del w:id="934" w:author="Flores Fernandez" w:date="2021-08-20T17:40:00Z">
              <w:r w:rsidDel="00450653">
                <w:delText>F</w:delText>
              </w:r>
              <w:r w:rsidDel="0045065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C9450E8" w14:textId="6484D25E" w:rsidR="006C2180" w:rsidRDefault="006C2180">
            <w:pPr>
              <w:pStyle w:val="TAC"/>
            </w:pPr>
            <w:del w:id="935" w:author="Flores Fernandez" w:date="2021-08-20T17:40:00Z">
              <w:r w:rsidDel="00450653">
                <w:delText>-</w:delText>
              </w:r>
            </w:del>
          </w:p>
        </w:tc>
        <w:tc>
          <w:tcPr>
            <w:tcW w:w="937" w:type="dxa"/>
            <w:gridSpan w:val="2"/>
            <w:tcBorders>
              <w:top w:val="single" w:sz="4" w:space="0" w:color="auto"/>
              <w:left w:val="nil"/>
              <w:bottom w:val="single" w:sz="4" w:space="0" w:color="auto"/>
              <w:right w:val="single" w:sz="4" w:space="0" w:color="auto"/>
            </w:tcBorders>
            <w:vAlign w:val="center"/>
          </w:tcPr>
          <w:p w14:paraId="40F0AA00" w14:textId="7CE1263C" w:rsidR="006C2180" w:rsidRDefault="006C2180">
            <w:pPr>
              <w:pStyle w:val="TAC"/>
            </w:pPr>
            <w:del w:id="936" w:author="Flores Fernandez" w:date="2021-08-20T17:40:00Z">
              <w:r w:rsidDel="00450653">
                <w:delText>F</w:delText>
              </w:r>
              <w:r w:rsidDel="0045065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BB6940B" w14:textId="4E1CD7CD" w:rsidR="006C2180" w:rsidRDefault="006C2180">
            <w:pPr>
              <w:pStyle w:val="TAC"/>
            </w:pPr>
            <w:del w:id="937" w:author="Flores Fernandez" w:date="2021-08-20T17:40:00Z">
              <w:r w:rsidDel="0045065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65A663A" w14:textId="300BC1F6" w:rsidR="006C2180" w:rsidRDefault="006C2180">
            <w:pPr>
              <w:pStyle w:val="TAC"/>
            </w:pPr>
            <w:del w:id="938" w:author="Flores Fernandez" w:date="2021-08-20T17:40:00Z">
              <w:r w:rsidDel="0045065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5109F34" w14:textId="77777777" w:rsidR="006C2180" w:rsidRDefault="006C2180">
            <w:pPr>
              <w:pStyle w:val="TAC"/>
            </w:pPr>
          </w:p>
        </w:tc>
      </w:tr>
      <w:tr w:rsidR="006C2180" w14:paraId="4B14B21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B25FA2" w14:textId="3CFA8387" w:rsidR="006C2180" w:rsidRDefault="006C2180">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
          <w:p w14:paraId="500B912F" w14:textId="794090A8" w:rsidR="006C2180" w:rsidRDefault="006C2180">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66CD8EEA" w14:textId="7057F43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F094DA" w14:textId="171ADB3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68B53FA" w14:textId="1A9311B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215D23" w14:textId="1E33E4A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FECDD9" w14:textId="675E0D5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62BD845" w14:textId="77777777" w:rsidR="006C2180" w:rsidRDefault="006C2180">
            <w:pPr>
              <w:pStyle w:val="TAC"/>
            </w:pPr>
          </w:p>
        </w:tc>
      </w:tr>
      <w:tr w:rsidR="006C2180" w14:paraId="6E11CC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022E0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2AD5396" w14:textId="264A5D49"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1E6C5113" w14:textId="44C074B7" w:rsidR="006C2180" w:rsidRDefault="006C2180">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14:paraId="3C6F067E" w14:textId="46D06BB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A58D948" w14:textId="44AD48D8" w:rsidR="006C2180" w:rsidRDefault="006C2180">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14:paraId="0D9459E7" w14:textId="6FD7CBAB" w:rsidR="006C2180" w:rsidRDefault="006C2180">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14:paraId="0F49B5FB" w14:textId="7194ADA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D72777" w14:textId="77777777" w:rsidR="006C2180" w:rsidRDefault="006C2180">
            <w:pPr>
              <w:pStyle w:val="TAC"/>
            </w:pPr>
          </w:p>
        </w:tc>
      </w:tr>
      <w:tr w:rsidR="006C2180" w14:paraId="6E266AF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DC8DC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736C6E9" w14:textId="1CE557AE" w:rsidR="006C2180" w:rsidRDefault="006C2180">
            <w:pPr>
              <w:pStyle w:val="TAL"/>
              <w:rPr>
                <w:szCs w:val="18"/>
              </w:rPr>
            </w:pPr>
            <w:r>
              <w:t>E-UTRA Band 41, 42, 48, 52</w:t>
            </w:r>
          </w:p>
          <w:p w14:paraId="2B79890D" w14:textId="2561650F"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08B783C" w14:textId="137D5B4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907EB3" w14:textId="4BFC4F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5957E5" w14:textId="568F214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8DAEE0" w14:textId="7468DB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7ABA8A" w14:textId="5012984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6532103" w14:textId="0DE973F8" w:rsidR="006C2180" w:rsidRDefault="006C2180">
            <w:pPr>
              <w:pStyle w:val="TAC"/>
            </w:pPr>
            <w:r>
              <w:t>2</w:t>
            </w:r>
          </w:p>
        </w:tc>
      </w:tr>
      <w:tr w:rsidR="006C2180" w14:paraId="6122A87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2E2A819" w14:textId="43530754" w:rsidR="006C2180" w:rsidRDefault="006C2180">
            <w:pPr>
              <w:pStyle w:val="TAC"/>
            </w:pPr>
            <w:del w:id="939" w:author="Flores Fernandez" w:date="2021-08-20T17:40:00Z">
              <w:r w:rsidDel="00447D79">
                <w:delText>DC_5_n71</w:delText>
              </w:r>
            </w:del>
          </w:p>
        </w:tc>
        <w:tc>
          <w:tcPr>
            <w:tcW w:w="2864" w:type="dxa"/>
            <w:gridSpan w:val="2"/>
            <w:tcBorders>
              <w:top w:val="single" w:sz="4" w:space="0" w:color="auto"/>
              <w:left w:val="nil"/>
              <w:bottom w:val="single" w:sz="4" w:space="0" w:color="auto"/>
              <w:right w:val="single" w:sz="4" w:space="0" w:color="auto"/>
            </w:tcBorders>
            <w:vAlign w:val="center"/>
          </w:tcPr>
          <w:p w14:paraId="5C57B899" w14:textId="23D52757" w:rsidR="006C2180" w:rsidRDefault="006C2180">
            <w:pPr>
              <w:pStyle w:val="TAL"/>
            </w:pPr>
            <w:del w:id="940" w:author="Flores Fernandez" w:date="2021-08-20T17:40:00Z">
              <w:r w:rsidDel="00447D79">
                <w:delText>E-UTRA Band 4, 5, 12, 13, 14, 17, 24, 26, 30, 48, 66, 85</w:delText>
              </w:r>
            </w:del>
          </w:p>
        </w:tc>
        <w:tc>
          <w:tcPr>
            <w:tcW w:w="934" w:type="dxa"/>
            <w:gridSpan w:val="2"/>
            <w:tcBorders>
              <w:top w:val="single" w:sz="4" w:space="0" w:color="auto"/>
              <w:left w:val="nil"/>
              <w:bottom w:val="single" w:sz="4" w:space="0" w:color="auto"/>
              <w:right w:val="single" w:sz="4" w:space="0" w:color="auto"/>
            </w:tcBorders>
            <w:vAlign w:val="center"/>
          </w:tcPr>
          <w:p w14:paraId="2C51A68A" w14:textId="5C64D891" w:rsidR="006C2180" w:rsidRDefault="006C2180">
            <w:pPr>
              <w:pStyle w:val="TAC"/>
            </w:pPr>
            <w:del w:id="941"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36ED79F" w14:textId="46736C98" w:rsidR="006C2180" w:rsidRDefault="006C2180">
            <w:pPr>
              <w:pStyle w:val="TAC"/>
            </w:pPr>
            <w:del w:id="942"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5E52C048" w14:textId="74D91123" w:rsidR="006C2180" w:rsidRDefault="006C2180">
            <w:pPr>
              <w:pStyle w:val="TAC"/>
            </w:pPr>
            <w:del w:id="943"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7A77BF9" w14:textId="3DBFD3E3" w:rsidR="006C2180" w:rsidRDefault="006C2180">
            <w:pPr>
              <w:pStyle w:val="TAC"/>
            </w:pPr>
            <w:del w:id="944" w:author="Flores Fernandez" w:date="2021-08-20T17:40: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F4BD5EC" w14:textId="5760F5BA" w:rsidR="006C2180" w:rsidRDefault="006C2180">
            <w:pPr>
              <w:pStyle w:val="TAC"/>
            </w:pPr>
            <w:del w:id="945" w:author="Flores Fernandez" w:date="2021-08-20T17:40: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B5AB019" w14:textId="77777777" w:rsidR="006C2180" w:rsidRDefault="006C2180">
            <w:pPr>
              <w:pStyle w:val="TAC"/>
            </w:pPr>
          </w:p>
        </w:tc>
      </w:tr>
      <w:tr w:rsidR="006C2180" w14:paraId="79F7AE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A5C0F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6E86E24" w14:textId="560C6603" w:rsidR="006C2180" w:rsidDel="00447D79" w:rsidRDefault="006C2180">
            <w:pPr>
              <w:pStyle w:val="TAL"/>
              <w:rPr>
                <w:del w:id="946" w:author="Flores Fernandez" w:date="2021-08-20T17:40:00Z"/>
                <w:szCs w:val="18"/>
              </w:rPr>
            </w:pPr>
            <w:del w:id="947" w:author="Flores Fernandez" w:date="2021-08-20T17:40:00Z">
              <w:r w:rsidDel="00447D79">
                <w:delText>E-UTRA Band 2, 25, 41, 70</w:delText>
              </w:r>
            </w:del>
          </w:p>
          <w:p w14:paraId="0DD62D94" w14:textId="34B252B0" w:rsidR="006C2180" w:rsidRDefault="006C2180">
            <w:pPr>
              <w:pStyle w:val="TAL"/>
            </w:pPr>
            <w:del w:id="948" w:author="Flores Fernandez" w:date="2021-08-20T17:40:00Z">
              <w:r w:rsidDel="00447D79">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C9F39B7" w14:textId="229FC354" w:rsidR="006C2180" w:rsidRDefault="006C2180">
            <w:pPr>
              <w:pStyle w:val="TAC"/>
            </w:pPr>
            <w:del w:id="949"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3760F1A" w14:textId="6732C2B4" w:rsidR="006C2180" w:rsidRDefault="006C2180">
            <w:pPr>
              <w:pStyle w:val="TAC"/>
            </w:pPr>
            <w:del w:id="950"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532E2865" w14:textId="1565386F" w:rsidR="006C2180" w:rsidRDefault="006C2180">
            <w:pPr>
              <w:pStyle w:val="TAC"/>
            </w:pPr>
            <w:del w:id="951"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CD07D44" w14:textId="10B9D091" w:rsidR="006C2180" w:rsidRDefault="006C2180">
            <w:pPr>
              <w:pStyle w:val="TAC"/>
            </w:pPr>
            <w:del w:id="952" w:author="Flores Fernandez" w:date="2021-08-20T17:40: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562539F" w14:textId="18A1C2C5" w:rsidR="006C2180" w:rsidRDefault="006C2180">
            <w:pPr>
              <w:pStyle w:val="TAC"/>
            </w:pPr>
            <w:del w:id="953" w:author="Flores Fernandez" w:date="2021-08-20T17:40: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2EE443" w14:textId="634CE95F" w:rsidR="006C2180" w:rsidRDefault="006C2180">
            <w:pPr>
              <w:pStyle w:val="TAC"/>
            </w:pPr>
            <w:del w:id="954" w:author="Flores Fernandez" w:date="2021-08-20T17:40:00Z">
              <w:r w:rsidDel="00447D79">
                <w:delText>2</w:delText>
              </w:r>
            </w:del>
          </w:p>
        </w:tc>
      </w:tr>
      <w:tr w:rsidR="006C2180" w14:paraId="4421B0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DF19EF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96B2D23" w14:textId="1046B468" w:rsidR="006C2180" w:rsidRDefault="006C2180">
            <w:pPr>
              <w:pStyle w:val="TAL"/>
            </w:pPr>
            <w:del w:id="955" w:author="Flores Fernandez" w:date="2021-08-20T17:40:00Z">
              <w:r w:rsidDel="00447D79">
                <w:delText>E-UTRA Band 29</w:delText>
              </w:r>
            </w:del>
          </w:p>
        </w:tc>
        <w:tc>
          <w:tcPr>
            <w:tcW w:w="934" w:type="dxa"/>
            <w:gridSpan w:val="2"/>
            <w:tcBorders>
              <w:top w:val="single" w:sz="4" w:space="0" w:color="auto"/>
              <w:left w:val="nil"/>
              <w:bottom w:val="single" w:sz="4" w:space="0" w:color="auto"/>
              <w:right w:val="single" w:sz="4" w:space="0" w:color="auto"/>
            </w:tcBorders>
            <w:vAlign w:val="center"/>
          </w:tcPr>
          <w:p w14:paraId="0FAF6A4A" w14:textId="1303B515" w:rsidR="006C2180" w:rsidRDefault="006C2180">
            <w:pPr>
              <w:pStyle w:val="TAC"/>
            </w:pPr>
            <w:del w:id="956"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78D52CD" w14:textId="1A678C48" w:rsidR="006C2180" w:rsidRDefault="006C2180">
            <w:pPr>
              <w:pStyle w:val="TAC"/>
            </w:pPr>
            <w:del w:id="957"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63AE6BF8" w14:textId="4119EB60" w:rsidR="006C2180" w:rsidRDefault="006C2180">
            <w:pPr>
              <w:pStyle w:val="TAC"/>
            </w:pPr>
            <w:del w:id="958"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570FFB5" w14:textId="64127BF1" w:rsidR="006C2180" w:rsidRDefault="006C2180">
            <w:pPr>
              <w:pStyle w:val="TAC"/>
            </w:pPr>
            <w:del w:id="959" w:author="Flores Fernandez" w:date="2021-08-20T17:40:00Z">
              <w:r w:rsidDel="00447D79">
                <w:delText>-38</w:delText>
              </w:r>
            </w:del>
          </w:p>
        </w:tc>
        <w:tc>
          <w:tcPr>
            <w:tcW w:w="749" w:type="dxa"/>
            <w:gridSpan w:val="2"/>
            <w:tcBorders>
              <w:top w:val="single" w:sz="4" w:space="0" w:color="auto"/>
              <w:left w:val="nil"/>
              <w:bottom w:val="single" w:sz="4" w:space="0" w:color="auto"/>
              <w:right w:val="single" w:sz="4" w:space="0" w:color="auto"/>
            </w:tcBorders>
            <w:noWrap/>
            <w:vAlign w:val="center"/>
          </w:tcPr>
          <w:p w14:paraId="4B0E8AD6" w14:textId="7E5027C4" w:rsidR="006C2180" w:rsidRDefault="006C2180">
            <w:pPr>
              <w:pStyle w:val="TAC"/>
            </w:pPr>
            <w:del w:id="960" w:author="Flores Fernandez" w:date="2021-08-20T17:40: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7F1038B" w14:textId="381AFC5C" w:rsidR="006C2180" w:rsidRDefault="006C2180">
            <w:pPr>
              <w:pStyle w:val="TAC"/>
            </w:pPr>
            <w:del w:id="961" w:author="Flores Fernandez" w:date="2021-08-20T17:40:00Z">
              <w:r w:rsidDel="00447D79">
                <w:delText>5</w:delText>
              </w:r>
            </w:del>
          </w:p>
        </w:tc>
      </w:tr>
      <w:tr w:rsidR="006C2180" w14:paraId="7CFDB5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B6ECA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45BEC57" w14:textId="354439A3" w:rsidR="006C2180" w:rsidRDefault="006C2180">
            <w:pPr>
              <w:pStyle w:val="TAL"/>
            </w:pPr>
            <w:del w:id="962" w:author="Flores Fernandez" w:date="2021-08-20T17:40:00Z">
              <w:r w:rsidDel="00447D79">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15869CE6" w14:textId="02DB61D1" w:rsidR="006C2180" w:rsidRDefault="006C2180">
            <w:pPr>
              <w:pStyle w:val="TAC"/>
            </w:pPr>
            <w:del w:id="963"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3DEE7B" w14:textId="63AEE4FC" w:rsidR="006C2180" w:rsidRDefault="006C2180">
            <w:pPr>
              <w:pStyle w:val="TAC"/>
            </w:pPr>
            <w:del w:id="964"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2AF2D71A" w14:textId="25771009" w:rsidR="006C2180" w:rsidRDefault="006C2180">
            <w:pPr>
              <w:pStyle w:val="TAC"/>
            </w:pPr>
            <w:del w:id="965"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132C1EF" w14:textId="1DD64D4D" w:rsidR="006C2180" w:rsidRDefault="006C2180">
            <w:pPr>
              <w:pStyle w:val="TAC"/>
            </w:pPr>
            <w:del w:id="966" w:author="Flores Fernandez" w:date="2021-08-20T17:40: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46BE39" w14:textId="70B9AAB1" w:rsidR="006C2180" w:rsidRDefault="006C2180">
            <w:pPr>
              <w:pStyle w:val="TAC"/>
            </w:pPr>
            <w:del w:id="967" w:author="Flores Fernandez" w:date="2021-08-20T17:40: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BFC66B9" w14:textId="0383C217" w:rsidR="006C2180" w:rsidRDefault="006C2180">
            <w:pPr>
              <w:pStyle w:val="TAC"/>
            </w:pPr>
            <w:del w:id="968" w:author="Flores Fernandez" w:date="2021-08-20T17:40:00Z">
              <w:r w:rsidDel="00447D79">
                <w:delText>5</w:delText>
              </w:r>
            </w:del>
          </w:p>
        </w:tc>
      </w:tr>
      <w:tr w:rsidR="006C2180" w14:paraId="4E5280D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C1A7860" w14:textId="7CCCCF35" w:rsidR="006C2180" w:rsidRDefault="006C2180">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14:paraId="0E88B626" w14:textId="13898653" w:rsidR="006C2180" w:rsidRDefault="006C2180">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2DC076EB" w14:textId="13432FB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9EE82B" w14:textId="2F71BD9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A3D8873" w14:textId="604E1B1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A85A8E" w14:textId="7BB664B7"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6A6A497" w14:textId="063D60C7" w:rsidR="006C2180" w:rsidRDefault="006C2180">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2053F18" w14:textId="77777777" w:rsidR="006C2180" w:rsidRDefault="006C2180">
            <w:pPr>
              <w:pStyle w:val="TAC"/>
            </w:pPr>
          </w:p>
        </w:tc>
      </w:tr>
      <w:tr w:rsidR="006C2180" w14:paraId="0D24941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E2695F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5341D3" w14:textId="08923E55" w:rsidR="006C2180" w:rsidRDefault="006C2180">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14:paraId="4A111E7C" w14:textId="7458AA82" w:rsidR="006C2180" w:rsidRDefault="006C2180">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0DCB44EE" w14:textId="32B21191"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A2015AF" w14:textId="58438E2C" w:rsidR="006C2180" w:rsidRDefault="006C2180">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4BECAF65" w14:textId="30E4E575" w:rsidR="006C2180" w:rsidRDefault="006C2180">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521180D8" w14:textId="5836298D" w:rsidR="006C2180" w:rsidRDefault="006C2180">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88BF6E" w14:textId="77777777" w:rsidR="006C2180" w:rsidRDefault="006C2180">
            <w:pPr>
              <w:pStyle w:val="TAC"/>
            </w:pPr>
          </w:p>
        </w:tc>
      </w:tr>
      <w:tr w:rsidR="006C2180" w14:paraId="739FE7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F51E1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3455069" w14:textId="2659EF67" w:rsidR="006C2180" w:rsidRDefault="006C2180">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14:paraId="652A7C3F" w14:textId="519398CE"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ED6E41" w14:textId="7A224D3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AB86A3" w14:textId="289869D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358D896" w14:textId="208A8B39"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2799CE7" w14:textId="2E62D4CD" w:rsidR="006C2180" w:rsidRDefault="006C2180">
            <w:pPr>
              <w:pStyle w:val="TAC"/>
              <w:rPr>
                <w:rFonts w:eastAsia="Malgun Gothic"/>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1E851C6B" w14:textId="6D6DF527" w:rsidR="006C2180" w:rsidRDefault="006C2180">
            <w:pPr>
              <w:pStyle w:val="TAC"/>
            </w:pPr>
            <w:r>
              <w:rPr>
                <w:rFonts w:eastAsia="Malgun Gothic"/>
              </w:rPr>
              <w:t>7</w:t>
            </w:r>
          </w:p>
        </w:tc>
      </w:tr>
      <w:tr w:rsidR="006C2180" w14:paraId="74C7B5B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8D50E8" w14:textId="5F14423D" w:rsidR="006C2180" w:rsidRDefault="006C2180">
            <w:pPr>
              <w:pStyle w:val="TAC"/>
              <w:rPr>
                <w:lang w:eastAsia="ja-JP"/>
              </w:rPr>
            </w:pPr>
            <w:del w:id="969" w:author="Flores Fernandez" w:date="2021-08-20T17:40:00Z">
              <w:r w:rsidDel="00447D79">
                <w:rPr>
                  <w:lang w:eastAsia="ja-JP"/>
                </w:rPr>
                <w:delText>DC_5_n</w:delText>
              </w:r>
              <w:r w:rsidDel="00447D79">
                <w:delText>79</w:delText>
              </w:r>
            </w:del>
          </w:p>
        </w:tc>
        <w:tc>
          <w:tcPr>
            <w:tcW w:w="2864" w:type="dxa"/>
            <w:gridSpan w:val="2"/>
            <w:tcBorders>
              <w:top w:val="single" w:sz="4" w:space="0" w:color="auto"/>
              <w:left w:val="nil"/>
              <w:bottom w:val="single" w:sz="4" w:space="0" w:color="auto"/>
              <w:right w:val="single" w:sz="4" w:space="0" w:color="auto"/>
            </w:tcBorders>
            <w:vAlign w:val="bottom"/>
          </w:tcPr>
          <w:p w14:paraId="4065CA98" w14:textId="0C3EB826" w:rsidR="006C2180" w:rsidRDefault="006C2180">
            <w:pPr>
              <w:pStyle w:val="TAL"/>
              <w:rPr>
                <w:lang w:eastAsia="ja-JP"/>
              </w:rPr>
            </w:pPr>
            <w:del w:id="970" w:author="Flores Fernandez" w:date="2021-08-20T17:40:00Z">
              <w:r w:rsidDel="00447D79">
                <w:rPr>
                  <w:lang w:eastAsia="ja-JP"/>
                </w:rPr>
                <w:delText>E-UTRA Bands 1, 2, 3, 4, 5, 7, 8, 12, 13, 14, 17, 24, 25, 28, 29, 30, 31, 34, 38, 40, 42, 43, 45, 48, 50, 51, 65, 66, 70, 71, 73, 74, 85</w:delText>
              </w:r>
            </w:del>
          </w:p>
        </w:tc>
        <w:tc>
          <w:tcPr>
            <w:tcW w:w="934" w:type="dxa"/>
            <w:gridSpan w:val="2"/>
            <w:tcBorders>
              <w:top w:val="single" w:sz="4" w:space="0" w:color="auto"/>
              <w:left w:val="nil"/>
              <w:bottom w:val="single" w:sz="4" w:space="0" w:color="auto"/>
              <w:right w:val="single" w:sz="4" w:space="0" w:color="auto"/>
            </w:tcBorders>
            <w:vAlign w:val="center"/>
          </w:tcPr>
          <w:p w14:paraId="1C19FBCB" w14:textId="7FFF9D33" w:rsidR="006C2180" w:rsidRDefault="006C2180">
            <w:pPr>
              <w:pStyle w:val="TAC"/>
              <w:rPr>
                <w:lang w:eastAsia="en-GB"/>
              </w:rPr>
            </w:pPr>
            <w:del w:id="971"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DD54AB" w14:textId="751AAC8E" w:rsidR="006C2180" w:rsidRDefault="006C2180">
            <w:pPr>
              <w:pStyle w:val="TAC"/>
            </w:pPr>
            <w:del w:id="972"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6505E741" w14:textId="7314840C" w:rsidR="006C2180" w:rsidRDefault="006C2180">
            <w:pPr>
              <w:pStyle w:val="TAC"/>
            </w:pPr>
            <w:del w:id="973"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859F3A" w14:textId="351D6C8B" w:rsidR="006C2180" w:rsidRDefault="006C2180">
            <w:pPr>
              <w:pStyle w:val="TAC"/>
              <w:rPr>
                <w:lang w:eastAsia="ja-JP"/>
              </w:rPr>
            </w:pPr>
            <w:del w:id="974" w:author="Flores Fernandez" w:date="2021-08-20T17:40:00Z">
              <w:r w:rsidDel="00447D79">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73A3C26" w14:textId="1563EA3A" w:rsidR="006C2180" w:rsidRDefault="006C2180">
            <w:pPr>
              <w:pStyle w:val="TAC"/>
              <w:rPr>
                <w:rFonts w:eastAsia="Yu Mincho"/>
                <w:lang w:eastAsia="ja-JP"/>
              </w:rPr>
            </w:pPr>
            <w:del w:id="975" w:author="Flores Fernandez" w:date="2021-08-20T17:40:00Z">
              <w:r w:rsidDel="00447D79">
                <w:rPr>
                  <w:rFonts w:eastAsia="Yu Mincho"/>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2273F7" w14:textId="77777777" w:rsidR="006C2180" w:rsidRDefault="006C2180">
            <w:pPr>
              <w:pStyle w:val="TAC"/>
              <w:rPr>
                <w:rFonts w:eastAsia="Malgun Gothic"/>
                <w:lang w:eastAsia="en-GB"/>
              </w:rPr>
            </w:pPr>
          </w:p>
        </w:tc>
      </w:tr>
      <w:tr w:rsidR="006C2180" w14:paraId="1DC3F5C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93891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2FF468B" w14:textId="5F9EEED9" w:rsidR="006C2180" w:rsidRDefault="006C2180">
            <w:pPr>
              <w:pStyle w:val="TAL"/>
              <w:rPr>
                <w:lang w:eastAsia="ja-JP"/>
              </w:rPr>
            </w:pPr>
            <w:del w:id="976" w:author="Flores Fernandez" w:date="2021-08-20T17:40:00Z">
              <w:r w:rsidDel="00447D79">
                <w:rPr>
                  <w:lang w:eastAsia="ja-JP"/>
                </w:rPr>
                <w:delText>E-UTRA Band 26</w:delText>
              </w:r>
            </w:del>
          </w:p>
        </w:tc>
        <w:tc>
          <w:tcPr>
            <w:tcW w:w="934" w:type="dxa"/>
            <w:gridSpan w:val="2"/>
            <w:tcBorders>
              <w:top w:val="single" w:sz="4" w:space="0" w:color="auto"/>
              <w:left w:val="nil"/>
              <w:bottom w:val="single" w:sz="4" w:space="0" w:color="auto"/>
              <w:right w:val="single" w:sz="4" w:space="0" w:color="auto"/>
            </w:tcBorders>
            <w:vAlign w:val="center"/>
          </w:tcPr>
          <w:p w14:paraId="064220C2" w14:textId="3ADD875E" w:rsidR="006C2180" w:rsidRDefault="006C2180">
            <w:pPr>
              <w:pStyle w:val="TAC"/>
              <w:rPr>
                <w:lang w:eastAsia="en-GB"/>
              </w:rPr>
            </w:pPr>
            <w:del w:id="977" w:author="Flores Fernandez" w:date="2021-08-20T17:40:00Z">
              <w:r w:rsidDel="00447D79">
                <w:rPr>
                  <w:lang w:eastAsia="ja-JP"/>
                </w:rPr>
                <w:delText>859</w:delText>
              </w:r>
            </w:del>
          </w:p>
        </w:tc>
        <w:tc>
          <w:tcPr>
            <w:tcW w:w="310" w:type="dxa"/>
            <w:gridSpan w:val="2"/>
            <w:tcBorders>
              <w:top w:val="single" w:sz="4" w:space="0" w:color="auto"/>
              <w:left w:val="nil"/>
              <w:bottom w:val="single" w:sz="4" w:space="0" w:color="auto"/>
              <w:right w:val="single" w:sz="4" w:space="0" w:color="auto"/>
            </w:tcBorders>
            <w:vAlign w:val="center"/>
          </w:tcPr>
          <w:p w14:paraId="31EF7949" w14:textId="7651CAC9" w:rsidR="006C2180" w:rsidRDefault="006C2180">
            <w:pPr>
              <w:pStyle w:val="TAC"/>
            </w:pPr>
            <w:del w:id="978" w:author="Flores Fernandez" w:date="2021-08-20T17:40:00Z">
              <w:r w:rsidDel="00447D79">
                <w:rPr>
                  <w:lang w:eastAsia="ja-JP"/>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0CB1F2" w14:textId="27DA21DC" w:rsidR="006C2180" w:rsidRDefault="006C2180">
            <w:pPr>
              <w:pStyle w:val="TAC"/>
            </w:pPr>
            <w:del w:id="979" w:author="Flores Fernandez" w:date="2021-08-20T17:40:00Z">
              <w:r w:rsidDel="00447D79">
                <w:rPr>
                  <w:lang w:eastAsia="ja-JP"/>
                </w:rPr>
                <w:delText>869</w:delText>
              </w:r>
            </w:del>
          </w:p>
        </w:tc>
        <w:tc>
          <w:tcPr>
            <w:tcW w:w="1172" w:type="dxa"/>
            <w:gridSpan w:val="2"/>
            <w:tcBorders>
              <w:top w:val="single" w:sz="4" w:space="0" w:color="auto"/>
              <w:left w:val="nil"/>
              <w:bottom w:val="single" w:sz="4" w:space="0" w:color="auto"/>
              <w:right w:val="single" w:sz="4" w:space="0" w:color="auto"/>
            </w:tcBorders>
            <w:vAlign w:val="center"/>
          </w:tcPr>
          <w:p w14:paraId="4113753E" w14:textId="1433F211" w:rsidR="006C2180" w:rsidRDefault="006C2180">
            <w:pPr>
              <w:pStyle w:val="TAC"/>
              <w:rPr>
                <w:lang w:eastAsia="ja-JP"/>
              </w:rPr>
            </w:pPr>
            <w:del w:id="980" w:author="Flores Fernandez" w:date="2021-08-20T17:40:00Z">
              <w:r w:rsidDel="00447D79">
                <w:rPr>
                  <w:lang w:eastAsia="ja-JP"/>
                </w:rPr>
                <w:delText>-27</w:delText>
              </w:r>
            </w:del>
          </w:p>
        </w:tc>
        <w:tc>
          <w:tcPr>
            <w:tcW w:w="749" w:type="dxa"/>
            <w:gridSpan w:val="2"/>
            <w:tcBorders>
              <w:top w:val="single" w:sz="4" w:space="0" w:color="auto"/>
              <w:left w:val="nil"/>
              <w:bottom w:val="single" w:sz="4" w:space="0" w:color="auto"/>
              <w:right w:val="single" w:sz="4" w:space="0" w:color="auto"/>
            </w:tcBorders>
            <w:noWrap/>
            <w:vAlign w:val="center"/>
          </w:tcPr>
          <w:p w14:paraId="2285ADAE" w14:textId="273E1838" w:rsidR="006C2180" w:rsidRDefault="006C2180">
            <w:pPr>
              <w:pStyle w:val="TAC"/>
              <w:rPr>
                <w:rFonts w:eastAsia="Yu Mincho"/>
                <w:lang w:eastAsia="ja-JP"/>
              </w:rPr>
            </w:pPr>
            <w:del w:id="981" w:author="Flores Fernandez" w:date="2021-08-20T17:40:00Z">
              <w:r w:rsidDel="00447D79">
                <w:rPr>
                  <w:rFonts w:eastAsia="Yu Mincho"/>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D64C419" w14:textId="77777777" w:rsidR="006C2180" w:rsidRDefault="006C2180">
            <w:pPr>
              <w:pStyle w:val="TAC"/>
              <w:rPr>
                <w:rFonts w:eastAsia="Malgun Gothic"/>
                <w:lang w:eastAsia="en-GB"/>
              </w:rPr>
            </w:pPr>
          </w:p>
        </w:tc>
      </w:tr>
      <w:tr w:rsidR="006C2180" w14:paraId="6190F62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B7E4E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6D61C96" w14:textId="69617559" w:rsidR="006C2180" w:rsidRDefault="006C2180">
            <w:pPr>
              <w:pStyle w:val="TAL"/>
              <w:rPr>
                <w:lang w:eastAsia="ja-JP"/>
              </w:rPr>
            </w:pPr>
            <w:del w:id="982" w:author="Flores Fernandez" w:date="2021-08-20T17:40:00Z">
              <w:r w:rsidDel="00447D79">
                <w:rPr>
                  <w:lang w:eastAsia="ja-JP"/>
                </w:rPr>
                <w:delText>E-UTRA Band 41, 52</w:delText>
              </w:r>
            </w:del>
          </w:p>
        </w:tc>
        <w:tc>
          <w:tcPr>
            <w:tcW w:w="934" w:type="dxa"/>
            <w:gridSpan w:val="2"/>
            <w:tcBorders>
              <w:top w:val="single" w:sz="4" w:space="0" w:color="auto"/>
              <w:left w:val="nil"/>
              <w:bottom w:val="single" w:sz="4" w:space="0" w:color="auto"/>
              <w:right w:val="single" w:sz="4" w:space="0" w:color="auto"/>
            </w:tcBorders>
            <w:vAlign w:val="center"/>
          </w:tcPr>
          <w:p w14:paraId="5F135AB8" w14:textId="775DED31" w:rsidR="006C2180" w:rsidRDefault="006C2180">
            <w:pPr>
              <w:pStyle w:val="TAC"/>
              <w:rPr>
                <w:lang w:eastAsia="en-GB"/>
              </w:rPr>
            </w:pPr>
            <w:del w:id="983" w:author="Flores Fernandez" w:date="2021-08-20T17:40: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8C2678" w14:textId="4FE2D222" w:rsidR="006C2180" w:rsidRDefault="006C2180">
            <w:pPr>
              <w:pStyle w:val="TAC"/>
            </w:pPr>
            <w:del w:id="984" w:author="Flores Fernandez" w:date="2021-08-20T17:40: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0FAC87CA" w14:textId="16623047" w:rsidR="006C2180" w:rsidRDefault="006C2180">
            <w:pPr>
              <w:pStyle w:val="TAC"/>
            </w:pPr>
            <w:del w:id="985" w:author="Flores Fernandez" w:date="2021-08-20T17:40: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8E1FAB7" w14:textId="0C9A09C6" w:rsidR="006C2180" w:rsidRDefault="006C2180">
            <w:pPr>
              <w:pStyle w:val="TAC"/>
              <w:rPr>
                <w:lang w:eastAsia="ja-JP"/>
              </w:rPr>
            </w:pPr>
            <w:del w:id="986" w:author="Flores Fernandez" w:date="2021-08-20T17:40:00Z">
              <w:r w:rsidDel="00447D79">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05C305F" w14:textId="3428643B" w:rsidR="006C2180" w:rsidRDefault="006C2180">
            <w:pPr>
              <w:pStyle w:val="TAC"/>
              <w:rPr>
                <w:rFonts w:eastAsia="Yu Mincho"/>
                <w:lang w:eastAsia="ja-JP"/>
              </w:rPr>
            </w:pPr>
            <w:del w:id="987" w:author="Flores Fernandez" w:date="2021-08-20T17:40:00Z">
              <w:r w:rsidDel="00447D79">
                <w:rPr>
                  <w:rFonts w:eastAsia="Yu Mincho"/>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BB889F3" w14:textId="6F3DE288" w:rsidR="006C2180" w:rsidRDefault="006C2180">
            <w:pPr>
              <w:pStyle w:val="TAC"/>
              <w:rPr>
                <w:rFonts w:eastAsia="Malgun Gothic"/>
                <w:lang w:eastAsia="en-GB"/>
              </w:rPr>
            </w:pPr>
            <w:del w:id="988" w:author="Flores Fernandez" w:date="2021-08-20T17:40:00Z">
              <w:r w:rsidDel="00447D79">
                <w:rPr>
                  <w:lang w:eastAsia="ja-JP"/>
                </w:rPr>
                <w:delText>2</w:delText>
              </w:r>
            </w:del>
          </w:p>
        </w:tc>
      </w:tr>
      <w:tr w:rsidR="006C2180" w14:paraId="178005D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40564B" w14:textId="699EAD7F" w:rsidR="006C2180" w:rsidRDefault="006C2180">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6C3B3517" w14:textId="4D082A90" w:rsidR="006C2180" w:rsidRDefault="006C2180">
            <w:pPr>
              <w:pStyle w:val="TAL"/>
              <w:rPr>
                <w:lang w:eastAsia="en-GB"/>
              </w:rPr>
            </w:pPr>
            <w:r>
              <w:rPr>
                <w:lang w:eastAsia="ja-JP"/>
              </w:rPr>
              <w:t xml:space="preserve">E-UTRA </w:t>
            </w:r>
            <w:r>
              <w:t>Band 1, 5, 7, 8, 20, 22, 26, 27, 28, 31,32, 40, 42, 43</w:t>
            </w:r>
            <w:r>
              <w:rPr>
                <w:lang w:eastAsia="ja-JP"/>
              </w:rPr>
              <w:t>, 50, 51, 52, 65</w:t>
            </w:r>
            <w:r>
              <w:t>, 67, 72</w:t>
            </w:r>
            <w:r>
              <w:rPr>
                <w:lang w:eastAsia="ja-JP"/>
              </w:rPr>
              <w:t>, 74</w:t>
            </w:r>
            <w:r>
              <w:t>, 75, 76</w:t>
            </w:r>
          </w:p>
          <w:p w14:paraId="367095E3" w14:textId="4D55A4C3" w:rsidR="006C2180" w:rsidRDefault="006C2180">
            <w:pPr>
              <w:pStyle w:val="TAL"/>
              <w:rPr>
                <w:rFonts w:cs="Arial"/>
                <w:szCs w:val="18"/>
              </w:rPr>
            </w:pPr>
            <w:r>
              <w:t>NR Band n78, n79</w:t>
            </w:r>
          </w:p>
        </w:tc>
        <w:tc>
          <w:tcPr>
            <w:tcW w:w="934" w:type="dxa"/>
            <w:gridSpan w:val="2"/>
            <w:tcBorders>
              <w:top w:val="single" w:sz="4" w:space="0" w:color="auto"/>
              <w:left w:val="nil"/>
              <w:bottom w:val="single" w:sz="4" w:space="0" w:color="auto"/>
              <w:right w:val="single" w:sz="4" w:space="0" w:color="auto"/>
            </w:tcBorders>
            <w:vAlign w:val="center"/>
          </w:tcPr>
          <w:p w14:paraId="1832F9E9" w14:textId="2A96D390" w:rsidR="006C2180" w:rsidRDefault="006C2180">
            <w:pPr>
              <w:pStyle w:val="TAC"/>
              <w:rPr>
                <w:szCs w:val="18"/>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AA2E51" w14:textId="1996F4EA"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79BFCEFC" w14:textId="459FAC04" w:rsidR="006C2180" w:rsidRDefault="006C2180">
            <w:pPr>
              <w:pStyle w:val="TAC"/>
              <w:rPr>
                <w:szCs w:val="18"/>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749999" w14:textId="26D0003F"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356CC1" w14:textId="5F42F579"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9A10B7" w14:textId="77777777" w:rsidR="006C2180" w:rsidRDefault="006C2180">
            <w:pPr>
              <w:pStyle w:val="TAC"/>
              <w:rPr>
                <w:rFonts w:eastAsia="Malgun Gothic"/>
                <w:kern w:val="2"/>
                <w:szCs w:val="18"/>
              </w:rPr>
            </w:pPr>
          </w:p>
        </w:tc>
      </w:tr>
      <w:tr w:rsidR="006C2180" w14:paraId="47529C0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56CB5E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8B9D4F" w14:textId="1CA8B6E7" w:rsidR="006C2180" w:rsidRDefault="006C2180">
            <w:pPr>
              <w:pStyle w:val="TAL"/>
              <w:rPr>
                <w:rFonts w:cs="Arial"/>
                <w:szCs w:val="18"/>
              </w:rPr>
            </w:pPr>
            <w:r>
              <w:t>NR Band n77</w:t>
            </w:r>
          </w:p>
        </w:tc>
        <w:tc>
          <w:tcPr>
            <w:tcW w:w="934" w:type="dxa"/>
            <w:gridSpan w:val="2"/>
            <w:tcBorders>
              <w:top w:val="single" w:sz="4" w:space="0" w:color="auto"/>
              <w:left w:val="nil"/>
              <w:bottom w:val="single" w:sz="4" w:space="0" w:color="auto"/>
              <w:right w:val="single" w:sz="4" w:space="0" w:color="auto"/>
            </w:tcBorders>
            <w:vAlign w:val="center"/>
          </w:tcPr>
          <w:p w14:paraId="451ECE98" w14:textId="64F81774" w:rsidR="006C2180" w:rsidRDefault="006C2180">
            <w:pPr>
              <w:pStyle w:val="TAC"/>
              <w:rPr>
                <w:szCs w:val="18"/>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E87077" w14:textId="6484FD4B"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752F5780" w14:textId="5C41D493" w:rsidR="006C2180" w:rsidRDefault="006C2180">
            <w:pPr>
              <w:pStyle w:val="TAC"/>
              <w:rPr>
                <w:szCs w:val="18"/>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3CB446" w14:textId="0E08EF74"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7DCB521" w14:textId="594D858A"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1D6259" w14:textId="0772C71E" w:rsidR="006C2180" w:rsidRDefault="006C2180">
            <w:pPr>
              <w:pStyle w:val="TAC"/>
              <w:rPr>
                <w:rFonts w:eastAsia="Malgun Gothic"/>
                <w:kern w:val="2"/>
                <w:szCs w:val="18"/>
              </w:rPr>
            </w:pPr>
            <w:r>
              <w:t>2</w:t>
            </w:r>
          </w:p>
        </w:tc>
      </w:tr>
      <w:tr w:rsidR="006C2180" w14:paraId="7D95274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381B52"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E7CF8C6" w14:textId="72939566" w:rsidR="006C2180" w:rsidRDefault="006C2180">
            <w:pPr>
              <w:pStyle w:val="TAL"/>
              <w:rPr>
                <w:rFonts w:cs="Arial"/>
                <w:szCs w:val="18"/>
              </w:rPr>
            </w:pPr>
            <w:r>
              <w:rPr>
                <w:lang w:eastAsia="ja-JP"/>
              </w:rPr>
              <w:t xml:space="preserve">E-UTRA </w:t>
            </w:r>
            <w:r>
              <w:t>Band 3, 34</w:t>
            </w:r>
          </w:p>
        </w:tc>
        <w:tc>
          <w:tcPr>
            <w:tcW w:w="934" w:type="dxa"/>
            <w:gridSpan w:val="2"/>
            <w:tcBorders>
              <w:top w:val="single" w:sz="4" w:space="0" w:color="auto"/>
              <w:left w:val="nil"/>
              <w:bottom w:val="single" w:sz="4" w:space="0" w:color="auto"/>
              <w:right w:val="single" w:sz="4" w:space="0" w:color="auto"/>
            </w:tcBorders>
            <w:vAlign w:val="center"/>
          </w:tcPr>
          <w:p w14:paraId="2B60918F" w14:textId="204EE628" w:rsidR="006C2180" w:rsidRDefault="006C2180">
            <w:pPr>
              <w:pStyle w:val="TAC"/>
              <w:rPr>
                <w:szCs w:val="18"/>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2BCD552" w14:textId="37E4788F"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11507160" w14:textId="08156586" w:rsidR="006C2180" w:rsidRDefault="006C2180">
            <w:pPr>
              <w:pStyle w:val="TAC"/>
              <w:rPr>
                <w:szCs w:val="18"/>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1A2765" w14:textId="4D4ABCE1"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4663E62" w14:textId="5B1B9C5F"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217416A3" w14:textId="0F7D75C4" w:rsidR="006C2180" w:rsidRDefault="006C2180">
            <w:pPr>
              <w:pStyle w:val="TAC"/>
              <w:rPr>
                <w:rFonts w:eastAsia="Malgun Gothic"/>
                <w:kern w:val="2"/>
                <w:szCs w:val="18"/>
              </w:rPr>
            </w:pPr>
            <w:r>
              <w:t>5</w:t>
            </w:r>
          </w:p>
        </w:tc>
      </w:tr>
      <w:tr w:rsidR="006C2180" w14:paraId="1E955A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11CF1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42E458" w14:textId="03C0DAF0"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D3F043F" w14:textId="030F79D0" w:rsidR="006C2180" w:rsidRDefault="006C2180">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
          <w:p w14:paraId="5592BD87" w14:textId="77777777" w:rsidR="006C2180"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797DB94F" w14:textId="6B825BFA" w:rsidR="006C2180" w:rsidRDefault="006C2180">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
          <w:p w14:paraId="673B00A9" w14:textId="1499CE0C" w:rsidR="006C2180" w:rsidRDefault="006C2180">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5D954210" w14:textId="3CB55C11"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42144484" w14:textId="22D767C9" w:rsidR="006C2180" w:rsidRDefault="006C2180">
            <w:pPr>
              <w:pStyle w:val="TAC"/>
              <w:rPr>
                <w:rFonts w:eastAsia="Malgun Gothic"/>
                <w:kern w:val="2"/>
                <w:szCs w:val="18"/>
              </w:rPr>
            </w:pPr>
            <w:r>
              <w:t>5,16</w:t>
            </w:r>
          </w:p>
        </w:tc>
      </w:tr>
      <w:tr w:rsidR="006C2180" w14:paraId="007E7FA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C11624"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7B4144" w14:textId="64943C41"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7838D8B" w14:textId="72A5FAD2" w:rsidR="006C2180" w:rsidRDefault="006C2180">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
          <w:p w14:paraId="7CD9DE0A" w14:textId="77777777" w:rsidR="006C2180"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4D282FF3" w14:textId="7512F09F" w:rsidR="006C2180" w:rsidRDefault="006C2180">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
          <w:p w14:paraId="19C4631C" w14:textId="5207173A" w:rsidR="006C2180" w:rsidRDefault="006C2180">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E1AD6E1" w14:textId="4EC761FD"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06B247F0" w14:textId="7DB61EC5" w:rsidR="006C2180" w:rsidRDefault="006C2180">
            <w:pPr>
              <w:pStyle w:val="TAC"/>
              <w:rPr>
                <w:rFonts w:eastAsia="Malgun Gothic"/>
                <w:kern w:val="2"/>
                <w:szCs w:val="18"/>
              </w:rPr>
            </w:pPr>
            <w:r>
              <w:t xml:space="preserve">5, </w:t>
            </w:r>
            <w:r>
              <w:rPr>
                <w:rFonts w:eastAsia="Yu Mincho"/>
                <w:lang w:eastAsia="ja-JP"/>
              </w:rPr>
              <w:t>7,</w:t>
            </w:r>
            <w:r>
              <w:t>16</w:t>
            </w:r>
          </w:p>
        </w:tc>
      </w:tr>
      <w:tr w:rsidR="006C2180" w14:paraId="04448FF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F31B3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C6874CE" w14:textId="73939DDE"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E560E64" w14:textId="4BBB82BE" w:rsidR="006C2180" w:rsidRDefault="006C2180">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
          <w:p w14:paraId="5672E4D3" w14:textId="77777777" w:rsidR="006C2180" w:rsidRDefault="006C2180">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0C14BF8" w14:textId="5E0A49BB" w:rsidR="006C2180" w:rsidRDefault="006C2180">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
          <w:p w14:paraId="628C3059" w14:textId="70C2036C" w:rsidR="006C2180" w:rsidRDefault="006C2180">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3727BC92" w14:textId="7B045872"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0A79F8A5" w14:textId="25D86E18" w:rsidR="006C2180" w:rsidRDefault="006C2180">
            <w:pPr>
              <w:pStyle w:val="TAC"/>
              <w:rPr>
                <w:rFonts w:eastAsia="Malgun Gothic"/>
                <w:kern w:val="2"/>
                <w:szCs w:val="18"/>
              </w:rPr>
            </w:pPr>
            <w:r>
              <w:t>5, 7,16</w:t>
            </w:r>
          </w:p>
        </w:tc>
      </w:tr>
      <w:tr w:rsidR="006C2180" w14:paraId="51B3A0F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554794F"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BE9F79" w14:textId="00EB7603"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FF89B48" w14:textId="349CDD88" w:rsidR="006C2180" w:rsidRDefault="006C2180">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F69E715" w14:textId="4B4F19C8" w:rsidR="006C2180" w:rsidRDefault="006C2180">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5CD2E6DF" w14:textId="6A7CA83D" w:rsidR="006C2180" w:rsidRDefault="006C2180">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14:paraId="21EFD57A" w14:textId="40F0A1D1" w:rsidR="006C2180" w:rsidRDefault="006C2180">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08DD6258" w14:textId="360034A6"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30128636" w14:textId="011C4E9B" w:rsidR="006C2180" w:rsidRDefault="006C2180">
            <w:pPr>
              <w:pStyle w:val="TAC"/>
              <w:rPr>
                <w:rFonts w:eastAsia="Malgun Gothic"/>
                <w:kern w:val="2"/>
                <w:szCs w:val="18"/>
              </w:rPr>
            </w:pPr>
            <w:r>
              <w:t>5, 6, 7</w:t>
            </w:r>
          </w:p>
        </w:tc>
      </w:tr>
      <w:tr w:rsidR="006C2180" w14:paraId="4F8F7CB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3329A9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761668C" w14:textId="155C27D9"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EA80503" w14:textId="147CDDF8" w:rsidR="006C2180" w:rsidRDefault="006C2180">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
          <w:p w14:paraId="3ED5438B" w14:textId="3A88283F"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14:paraId="168D044A" w14:textId="4888934F" w:rsidR="006C2180" w:rsidRDefault="006C2180">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14:paraId="3AEA47BA" w14:textId="5B618DC5" w:rsidR="006C2180" w:rsidRDefault="006C2180">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8CE70EE" w14:textId="7D204E1C" w:rsidR="006C2180" w:rsidRDefault="006C2180">
            <w:pPr>
              <w:pStyle w:val="TAC"/>
              <w:rPr>
                <w:szCs w:val="18"/>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32CF2371" w14:textId="641B0F21" w:rsidR="006C2180" w:rsidRDefault="006C2180">
            <w:pPr>
              <w:pStyle w:val="TAC"/>
              <w:rPr>
                <w:rFonts w:eastAsia="Malgun Gothic"/>
                <w:kern w:val="2"/>
                <w:szCs w:val="18"/>
              </w:rPr>
            </w:pPr>
            <w:r>
              <w:t>5, 6, 7</w:t>
            </w:r>
          </w:p>
        </w:tc>
      </w:tr>
      <w:tr w:rsidR="006C2180" w14:paraId="06E15AC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B164E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679EB7C" w14:textId="3170E114"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E4BB28A" w14:textId="2F642F21" w:rsidR="006C2180" w:rsidRDefault="006C2180">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
          <w:p w14:paraId="090D1E58" w14:textId="68055393"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14:paraId="5751D103" w14:textId="6002D72A" w:rsidR="006C2180" w:rsidRDefault="006C2180">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14:paraId="78CC3F05" w14:textId="19835FE7" w:rsidR="006C2180" w:rsidRDefault="006C2180">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4E9AA857" w14:textId="1743A7A7"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38DF75" w14:textId="0B715E84" w:rsidR="006C2180" w:rsidRDefault="006C2180">
            <w:pPr>
              <w:pStyle w:val="TAC"/>
              <w:rPr>
                <w:rFonts w:eastAsia="Malgun Gothic"/>
                <w:kern w:val="2"/>
                <w:szCs w:val="18"/>
              </w:rPr>
            </w:pPr>
            <w:r>
              <w:t>5, 6</w:t>
            </w:r>
          </w:p>
        </w:tc>
      </w:tr>
      <w:tr w:rsidR="006C2180" w14:paraId="1314517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E6464E1" w14:textId="7707CFD2" w:rsidR="006C2180" w:rsidRDefault="006C2180">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3C7EC462" w14:textId="43ED05E4" w:rsidR="006C2180" w:rsidRDefault="006C2180">
            <w:pPr>
              <w:pStyle w:val="TAL"/>
              <w:rPr>
                <w:lang w:eastAsia="en-GB"/>
              </w:rPr>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640C9BA" w14:textId="55128E61" w:rsidR="006C2180" w:rsidRDefault="006C2180">
            <w:pPr>
              <w:pStyle w:val="TAC"/>
            </w:pPr>
            <w:proofErr w:type="spellStart"/>
            <w:r>
              <w:rPr>
                <w:szCs w:val="18"/>
              </w:rPr>
              <w:t>F</w:t>
            </w:r>
            <w:r>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87D483" w14:textId="4A91C68A" w:rsidR="006C2180" w:rsidRDefault="006C2180">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F08DAB" w14:textId="527AC2D8" w:rsidR="006C2180" w:rsidRDefault="006C2180">
            <w:pPr>
              <w:pStyle w:val="TAC"/>
            </w:pPr>
            <w:proofErr w:type="spellStart"/>
            <w:r>
              <w:rPr>
                <w:szCs w:val="18"/>
              </w:rPr>
              <w:t>F</w:t>
            </w:r>
            <w:r>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677980F" w14:textId="4C626E0C" w:rsidR="006C2180" w:rsidRDefault="006C2180">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5116777" w14:textId="527778CF"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7BB2F59" w14:textId="77777777" w:rsidR="006C2180" w:rsidRDefault="006C2180">
            <w:pPr>
              <w:pStyle w:val="TAC"/>
            </w:pPr>
          </w:p>
        </w:tc>
      </w:tr>
      <w:tr w:rsidR="006C2180" w14:paraId="65087E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86C7F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B1C78B" w14:textId="19831CCE" w:rsidR="006C2180" w:rsidRDefault="006C2180">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6D40C22F" w14:textId="6DBA2750" w:rsidR="006C2180" w:rsidRDefault="006C2180">
            <w:pPr>
              <w:pStyle w:val="TAC"/>
            </w:pPr>
            <w:proofErr w:type="spellStart"/>
            <w:r>
              <w:rPr>
                <w:rFonts w:eastAsia="PMingLiU"/>
                <w:szCs w:val="18"/>
              </w:rPr>
              <w:t>F</w:t>
            </w:r>
            <w:r>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668919" w14:textId="2D274656"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A66005" w14:textId="6A0A6DE8" w:rsidR="006C2180" w:rsidRDefault="006C2180">
            <w:pPr>
              <w:pStyle w:val="TAC"/>
            </w:pPr>
            <w:proofErr w:type="spellStart"/>
            <w:r>
              <w:rPr>
                <w:rFonts w:eastAsia="PMingLiU"/>
                <w:szCs w:val="18"/>
              </w:rPr>
              <w:t>F</w:t>
            </w:r>
            <w:r>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BE74C9" w14:textId="66F29020" w:rsidR="006C2180" w:rsidRDefault="006C2180">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A931C1C" w14:textId="3BDB4BAA"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8AA36E3" w14:textId="01BC9CE2" w:rsidR="006C2180" w:rsidRDefault="006C2180">
            <w:pPr>
              <w:pStyle w:val="TAC"/>
            </w:pPr>
            <w:r>
              <w:rPr>
                <w:szCs w:val="18"/>
              </w:rPr>
              <w:t>5</w:t>
            </w:r>
          </w:p>
        </w:tc>
      </w:tr>
      <w:tr w:rsidR="006C2180" w14:paraId="20D6545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F189DF"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42F89D" w14:textId="310EC1BD" w:rsidR="006C2180" w:rsidRDefault="006C2180">
            <w:pPr>
              <w:pStyle w:val="TAL"/>
              <w:rPr>
                <w:szCs w:val="18"/>
                <w:lang w:eastAsia="ja-JP"/>
              </w:rPr>
            </w:pPr>
            <w:r>
              <w:rPr>
                <w:szCs w:val="18"/>
                <w:lang w:eastAsia="ja-JP"/>
              </w:rPr>
              <w:t>E-UTRA Band 22, 42, 52</w:t>
            </w:r>
          </w:p>
          <w:p w14:paraId="76489F9C" w14:textId="1E2B49A7" w:rsidR="006C2180" w:rsidRDefault="006C2180">
            <w:pPr>
              <w:pStyle w:val="TAL"/>
              <w:rPr>
                <w:lang w:eastAsia="en-GB"/>
              </w:rPr>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5B20182F" w14:textId="65BE79F7" w:rsidR="006C2180" w:rsidRDefault="006C2180">
            <w:pPr>
              <w:pStyle w:val="TAC"/>
            </w:pPr>
            <w:proofErr w:type="spellStart"/>
            <w:r>
              <w:rPr>
                <w:rFonts w:eastAsia="PMingLiU"/>
                <w:szCs w:val="18"/>
              </w:rPr>
              <w:t>F</w:t>
            </w:r>
            <w:r>
              <w:rPr>
                <w:rFonts w:eastAsia="PMingLiU"/>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4CAE4B" w14:textId="5712E511"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0DC770AE" w14:textId="37B5DE03" w:rsidR="006C2180" w:rsidRDefault="006C2180">
            <w:pPr>
              <w:pStyle w:val="TAC"/>
            </w:pPr>
            <w:proofErr w:type="spellStart"/>
            <w:r>
              <w:rPr>
                <w:rFonts w:eastAsia="PMingLiU"/>
                <w:szCs w:val="18"/>
              </w:rPr>
              <w:t>F</w:t>
            </w:r>
            <w:r>
              <w:rPr>
                <w:rFonts w:eastAsia="PMingLiU"/>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73A7963" w14:textId="112F09B1" w:rsidR="006C2180" w:rsidRDefault="006C2180">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94F8AF4" w14:textId="2935D4BC"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5B929120" w14:textId="55F4BE50" w:rsidR="006C2180" w:rsidRDefault="006C2180">
            <w:pPr>
              <w:pStyle w:val="TAC"/>
            </w:pPr>
            <w:r>
              <w:rPr>
                <w:szCs w:val="18"/>
              </w:rPr>
              <w:t>2</w:t>
            </w:r>
          </w:p>
        </w:tc>
      </w:tr>
      <w:tr w:rsidR="006C2180" w14:paraId="6266780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96E4DA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A67E92" w14:textId="0BEBE620" w:rsidR="006C2180" w:rsidRDefault="006C2180">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4952A4FE" w14:textId="72BB0641" w:rsidR="006C2180" w:rsidRDefault="006C2180">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2908B27" w14:textId="097BF036" w:rsidR="006C2180" w:rsidRDefault="006C2180">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7E3719B3" w14:textId="29825ECF" w:rsidR="006C2180" w:rsidRDefault="006C2180">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22E1F3A0" w14:textId="598A4B94" w:rsidR="006C2180" w:rsidRDefault="006C2180">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14BF473" w14:textId="2E219628"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69EDC9E0" w14:textId="7DB544E9" w:rsidR="006C2180" w:rsidRDefault="006C2180">
            <w:pPr>
              <w:pStyle w:val="TAC"/>
            </w:pPr>
            <w:r>
              <w:rPr>
                <w:szCs w:val="18"/>
              </w:rPr>
              <w:t>5, 6, 7</w:t>
            </w:r>
          </w:p>
        </w:tc>
      </w:tr>
      <w:tr w:rsidR="006C2180" w14:paraId="58ABD90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016B23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BF47B0" w14:textId="1FCBF112" w:rsidR="006C2180" w:rsidRDefault="006C2180">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322DF9C3" w14:textId="59E776F8" w:rsidR="006C2180" w:rsidRDefault="006C2180">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28D38AFA" w14:textId="65D28FE7"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6876A31" w14:textId="4E030B3A" w:rsidR="006C2180" w:rsidRDefault="006C2180">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2401BDAF" w14:textId="7EE5B94F" w:rsidR="006C2180" w:rsidRDefault="006C2180">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1D69AEB" w14:textId="28347127" w:rsidR="006C2180" w:rsidRDefault="006C2180">
            <w:pPr>
              <w:pStyle w:val="TAC"/>
            </w:pPr>
            <w:r>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10219FD" w14:textId="73E80C80" w:rsidR="006C2180" w:rsidRDefault="006C2180">
            <w:pPr>
              <w:pStyle w:val="TAC"/>
            </w:pPr>
            <w:r>
              <w:rPr>
                <w:szCs w:val="18"/>
              </w:rPr>
              <w:t>5, 6, 7</w:t>
            </w:r>
          </w:p>
        </w:tc>
      </w:tr>
      <w:tr w:rsidR="006C2180" w14:paraId="32685C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B28EE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212331" w14:textId="5FE4A0B7" w:rsidR="006C2180" w:rsidRDefault="006C2180">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064FB82A" w14:textId="65253810" w:rsidR="006C2180" w:rsidRDefault="006C2180">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3B58E0ED" w14:textId="5570D842" w:rsidR="006C2180" w:rsidRDefault="006C2180">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5BB9AA61" w14:textId="75FBBC39" w:rsidR="006C2180" w:rsidRDefault="006C2180">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7CCA339C" w14:textId="43DFA64D" w:rsidR="006C2180" w:rsidRDefault="006C2180">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742AE8D8" w14:textId="1296F271" w:rsidR="006C2180" w:rsidRDefault="006C2180">
            <w:pPr>
              <w:pStyle w:val="TAC"/>
            </w:pPr>
            <w:r>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D33AC5E" w14:textId="6DEC055F" w:rsidR="006C2180" w:rsidRDefault="006C2180">
            <w:pPr>
              <w:pStyle w:val="TAC"/>
            </w:pPr>
            <w:r>
              <w:rPr>
                <w:szCs w:val="18"/>
              </w:rPr>
              <w:t>5, 6</w:t>
            </w:r>
          </w:p>
        </w:tc>
      </w:tr>
      <w:tr w:rsidR="006C2180" w14:paraId="1F42245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8ADB57B" w14:textId="43263229" w:rsidR="006C2180" w:rsidRDefault="006C2180">
            <w:pPr>
              <w:pStyle w:val="TAC"/>
              <w:rPr>
                <w:lang w:eastAsia="ja-JP"/>
              </w:rPr>
            </w:pPr>
            <w:del w:id="989" w:author="Flores Fernandez" w:date="2021-08-20T17:41:00Z">
              <w:r w:rsidDel="00447D79">
                <w:rPr>
                  <w:lang w:eastAsia="ja-JP"/>
                </w:rPr>
                <w:delText>DC_7_n5</w:delText>
              </w:r>
            </w:del>
          </w:p>
        </w:tc>
        <w:tc>
          <w:tcPr>
            <w:tcW w:w="2864" w:type="dxa"/>
            <w:gridSpan w:val="2"/>
            <w:tcBorders>
              <w:top w:val="single" w:sz="4" w:space="0" w:color="auto"/>
              <w:left w:val="nil"/>
              <w:bottom w:val="single" w:sz="4" w:space="0" w:color="auto"/>
              <w:right w:val="single" w:sz="4" w:space="0" w:color="auto"/>
            </w:tcBorders>
          </w:tcPr>
          <w:p w14:paraId="6B181642" w14:textId="6805D76C" w:rsidR="006C2180" w:rsidRDefault="006C2180">
            <w:pPr>
              <w:pStyle w:val="TAL"/>
              <w:rPr>
                <w:rFonts w:cs="Arial"/>
                <w:szCs w:val="18"/>
                <w:lang w:eastAsia="en-GB"/>
              </w:rPr>
            </w:pPr>
            <w:del w:id="990" w:author="Flores Fernandez" w:date="2021-08-20T17:41:00Z">
              <w:r w:rsidDel="00447D79">
                <w:delText>E-UTRA Band 1, 2, 3, 4, 5, 7, 8, 12, 13, 14, 17, 22, 26, 28, 29, 30, 31, 40, 42, 43, 50, 51, 65, 66, 74, 85</w:delText>
              </w:r>
            </w:del>
          </w:p>
        </w:tc>
        <w:tc>
          <w:tcPr>
            <w:tcW w:w="934" w:type="dxa"/>
            <w:gridSpan w:val="2"/>
            <w:tcBorders>
              <w:top w:val="single" w:sz="4" w:space="0" w:color="auto"/>
              <w:left w:val="nil"/>
              <w:bottom w:val="single" w:sz="4" w:space="0" w:color="auto"/>
              <w:right w:val="single" w:sz="4" w:space="0" w:color="auto"/>
            </w:tcBorders>
            <w:vAlign w:val="center"/>
          </w:tcPr>
          <w:p w14:paraId="161AD55E" w14:textId="1D9FD597" w:rsidR="006C2180" w:rsidRDefault="006C2180">
            <w:pPr>
              <w:pStyle w:val="TAC"/>
              <w:rPr>
                <w:szCs w:val="18"/>
              </w:rPr>
            </w:pPr>
            <w:del w:id="991" w:author="Flores Fernandez" w:date="2021-08-20T17:41: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E784680" w14:textId="37421199" w:rsidR="006C2180" w:rsidRDefault="006C2180">
            <w:pPr>
              <w:pStyle w:val="TAC"/>
              <w:rPr>
                <w:szCs w:val="18"/>
              </w:rPr>
            </w:pPr>
            <w:del w:id="992" w:author="Flores Fernandez" w:date="2021-08-20T17:41: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07355DB1" w14:textId="184C03FF" w:rsidR="006C2180" w:rsidRDefault="006C2180">
            <w:pPr>
              <w:pStyle w:val="TAC"/>
              <w:rPr>
                <w:szCs w:val="18"/>
              </w:rPr>
            </w:pPr>
            <w:del w:id="993" w:author="Flores Fernandez" w:date="2021-08-20T17:41: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5803D4" w14:textId="31272D61" w:rsidR="006C2180" w:rsidRDefault="006C2180">
            <w:pPr>
              <w:pStyle w:val="TAC"/>
              <w:rPr>
                <w:szCs w:val="18"/>
              </w:rPr>
            </w:pPr>
            <w:del w:id="994" w:author="Flores Fernandez" w:date="2021-08-20T17:41: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C979C28" w14:textId="08FB70E8" w:rsidR="006C2180" w:rsidRDefault="006C2180">
            <w:pPr>
              <w:pStyle w:val="TAC"/>
              <w:rPr>
                <w:szCs w:val="18"/>
              </w:rPr>
            </w:pPr>
            <w:del w:id="995" w:author="Flores Fernandez" w:date="2021-08-20T17:41: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F4E7097" w14:textId="77777777" w:rsidR="006C2180" w:rsidRDefault="006C2180">
            <w:pPr>
              <w:pStyle w:val="TAC"/>
              <w:rPr>
                <w:rFonts w:eastAsia="Malgun Gothic"/>
                <w:kern w:val="2"/>
                <w:szCs w:val="18"/>
              </w:rPr>
            </w:pPr>
          </w:p>
        </w:tc>
      </w:tr>
      <w:tr w:rsidR="006C2180" w14:paraId="1947A53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786B54"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71BA53EC" w14:textId="11176AD8" w:rsidR="006C2180" w:rsidDel="00447D79" w:rsidRDefault="006C2180">
            <w:pPr>
              <w:pStyle w:val="TAL"/>
              <w:rPr>
                <w:del w:id="996" w:author="Flores Fernandez" w:date="2021-08-20T17:41:00Z"/>
              </w:rPr>
            </w:pPr>
            <w:del w:id="997" w:author="Flores Fernandez" w:date="2021-08-20T17:41:00Z">
              <w:r w:rsidDel="00447D79">
                <w:delText>E-UTRA Band 52</w:delText>
              </w:r>
            </w:del>
          </w:p>
          <w:p w14:paraId="14327FD8" w14:textId="4A6A9E36" w:rsidR="006C2180" w:rsidRDefault="006C2180">
            <w:pPr>
              <w:pStyle w:val="TAL"/>
              <w:rPr>
                <w:rFonts w:cs="Arial"/>
                <w:szCs w:val="18"/>
              </w:rPr>
            </w:pPr>
            <w:del w:id="998" w:author="Flores Fernandez" w:date="2021-08-20T17:41:00Z">
              <w:r w:rsidDel="00447D79">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705F45BA" w14:textId="04DDF89D" w:rsidR="006C2180" w:rsidRDefault="006C2180">
            <w:pPr>
              <w:pStyle w:val="TAC"/>
              <w:rPr>
                <w:szCs w:val="18"/>
              </w:rPr>
            </w:pPr>
            <w:del w:id="999" w:author="Flores Fernandez" w:date="2021-08-20T17:41:00Z">
              <w:r w:rsidDel="00447D79">
                <w:delText>F</w:delText>
              </w:r>
              <w:r w:rsidDel="00447D79">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202DC9F" w14:textId="7CFAFB15" w:rsidR="006C2180" w:rsidRDefault="006C2180">
            <w:pPr>
              <w:pStyle w:val="TAC"/>
              <w:rPr>
                <w:szCs w:val="18"/>
              </w:rPr>
            </w:pPr>
            <w:del w:id="1000" w:author="Flores Fernandez" w:date="2021-08-20T17:41: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12D6708B" w14:textId="0D2C7115" w:rsidR="006C2180" w:rsidRDefault="006C2180">
            <w:pPr>
              <w:pStyle w:val="TAC"/>
              <w:rPr>
                <w:szCs w:val="18"/>
              </w:rPr>
            </w:pPr>
            <w:del w:id="1001" w:author="Flores Fernandez" w:date="2021-08-20T17:41:00Z">
              <w:r w:rsidDel="00447D79">
                <w:delText>F</w:delText>
              </w:r>
              <w:r w:rsidDel="00447D79">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7A8417D" w14:textId="7DCEAE16" w:rsidR="006C2180" w:rsidRDefault="006C2180">
            <w:pPr>
              <w:pStyle w:val="TAC"/>
              <w:rPr>
                <w:szCs w:val="18"/>
              </w:rPr>
            </w:pPr>
            <w:del w:id="1002" w:author="Flores Fernandez" w:date="2021-08-20T17:41:00Z">
              <w:r w:rsidDel="00447D79">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CE52CB5" w14:textId="7C4BAA3C" w:rsidR="006C2180" w:rsidRDefault="006C2180">
            <w:pPr>
              <w:pStyle w:val="TAC"/>
              <w:rPr>
                <w:szCs w:val="18"/>
              </w:rPr>
            </w:pPr>
            <w:del w:id="1003" w:author="Flores Fernandez" w:date="2021-08-20T17:41: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EF0DC7F" w14:textId="2B5F2643" w:rsidR="006C2180" w:rsidRDefault="006C2180">
            <w:pPr>
              <w:pStyle w:val="TAC"/>
              <w:rPr>
                <w:rFonts w:eastAsia="Malgun Gothic"/>
                <w:kern w:val="2"/>
                <w:szCs w:val="18"/>
              </w:rPr>
            </w:pPr>
            <w:del w:id="1004" w:author="Flores Fernandez" w:date="2021-08-20T17:41:00Z">
              <w:r w:rsidDel="00447D79">
                <w:delText>2</w:delText>
              </w:r>
            </w:del>
          </w:p>
        </w:tc>
      </w:tr>
      <w:tr w:rsidR="006C2180" w14:paraId="3820D82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9A07D8"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C2BD3A4" w14:textId="4BFE1755" w:rsidR="006C2180" w:rsidRDefault="006C2180">
            <w:pPr>
              <w:pStyle w:val="TAL"/>
              <w:rPr>
                <w:rFonts w:cs="Arial"/>
                <w:szCs w:val="18"/>
              </w:rPr>
            </w:pPr>
            <w:del w:id="1005" w:author="Flores Fernandez" w:date="2021-08-20T17:41:00Z">
              <w:r w:rsidDel="00447D79">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632340" w14:textId="21DD9086" w:rsidR="006C2180" w:rsidRDefault="006C2180">
            <w:pPr>
              <w:pStyle w:val="TAC"/>
              <w:rPr>
                <w:szCs w:val="18"/>
              </w:rPr>
            </w:pPr>
            <w:del w:id="1006" w:author="Flores Fernandez" w:date="2021-08-20T17:41:00Z">
              <w:r w:rsidDel="00447D79">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3E4C4503" w14:textId="226F4602" w:rsidR="006C2180" w:rsidRDefault="006C2180">
            <w:pPr>
              <w:pStyle w:val="TAC"/>
              <w:rPr>
                <w:szCs w:val="18"/>
              </w:rPr>
            </w:pPr>
            <w:del w:id="1007" w:author="Flores Fernandez" w:date="2021-08-20T17:41:00Z">
              <w:r w:rsidDel="00447D79">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0F005A1C" w14:textId="7636768F" w:rsidR="006C2180" w:rsidRDefault="006C2180">
            <w:pPr>
              <w:pStyle w:val="TAC"/>
              <w:rPr>
                <w:szCs w:val="18"/>
              </w:rPr>
            </w:pPr>
            <w:del w:id="1008" w:author="Flores Fernandez" w:date="2021-08-20T17:41:00Z">
              <w:r w:rsidDel="00447D79">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B8DABBB" w14:textId="1A241B42" w:rsidR="006C2180" w:rsidRDefault="006C2180">
            <w:pPr>
              <w:pStyle w:val="TAC"/>
              <w:rPr>
                <w:szCs w:val="18"/>
              </w:rPr>
            </w:pPr>
            <w:del w:id="1009" w:author="Flores Fernandez" w:date="2021-08-20T17:41:00Z">
              <w:r w:rsidDel="00447D79">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2501EA52" w14:textId="11F90AE8" w:rsidR="006C2180" w:rsidRDefault="006C2180">
            <w:pPr>
              <w:pStyle w:val="TAC"/>
              <w:rPr>
                <w:szCs w:val="18"/>
              </w:rPr>
            </w:pPr>
            <w:del w:id="1010" w:author="Flores Fernandez" w:date="2021-08-20T17:41:00Z">
              <w:r w:rsidDel="00447D79">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58706E8" w14:textId="77444ADD" w:rsidR="006C2180" w:rsidRDefault="006C2180">
            <w:pPr>
              <w:pStyle w:val="TAC"/>
              <w:rPr>
                <w:rFonts w:eastAsia="Malgun Gothic"/>
                <w:kern w:val="2"/>
                <w:szCs w:val="18"/>
              </w:rPr>
            </w:pPr>
            <w:del w:id="1011" w:author="Flores Fernandez" w:date="2021-08-20T17:41:00Z">
              <w:r w:rsidDel="00447D79">
                <w:delText>5, 7, 6</w:delText>
              </w:r>
            </w:del>
          </w:p>
        </w:tc>
      </w:tr>
      <w:tr w:rsidR="006C2180" w14:paraId="6027E03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F125E1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5EB14C9C" w14:textId="2B6174ED" w:rsidR="006C2180" w:rsidRDefault="006C2180">
            <w:pPr>
              <w:pStyle w:val="TAL"/>
              <w:rPr>
                <w:rFonts w:cs="Arial"/>
                <w:szCs w:val="18"/>
              </w:rPr>
            </w:pPr>
            <w:del w:id="1012" w:author="Flores Fernandez" w:date="2021-08-20T17:41:00Z">
              <w:r w:rsidDel="00447D79">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2D4E0DA" w14:textId="34C602AD" w:rsidR="006C2180" w:rsidRDefault="006C2180">
            <w:pPr>
              <w:pStyle w:val="TAC"/>
              <w:rPr>
                <w:szCs w:val="18"/>
              </w:rPr>
            </w:pPr>
            <w:del w:id="1013" w:author="Flores Fernandez" w:date="2021-08-20T17:41:00Z">
              <w:r w:rsidDel="00447D79">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4BC2DF6A" w14:textId="24ADA600" w:rsidR="006C2180" w:rsidRDefault="006C2180">
            <w:pPr>
              <w:pStyle w:val="TAC"/>
              <w:rPr>
                <w:szCs w:val="18"/>
              </w:rPr>
            </w:pPr>
            <w:del w:id="1014" w:author="Flores Fernandez" w:date="2021-08-20T17:41: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0E01C5A5" w14:textId="769A9E09" w:rsidR="006C2180" w:rsidRDefault="006C2180">
            <w:pPr>
              <w:pStyle w:val="TAC"/>
              <w:rPr>
                <w:szCs w:val="18"/>
              </w:rPr>
            </w:pPr>
            <w:del w:id="1015" w:author="Flores Fernandez" w:date="2021-08-20T17:41:00Z">
              <w:r w:rsidDel="00447D79">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75080023" w14:textId="79B3824C" w:rsidR="006C2180" w:rsidRDefault="006C2180">
            <w:pPr>
              <w:pStyle w:val="TAC"/>
              <w:rPr>
                <w:szCs w:val="18"/>
              </w:rPr>
            </w:pPr>
            <w:del w:id="1016" w:author="Flores Fernandez" w:date="2021-08-20T17:41:00Z">
              <w:r w:rsidDel="00447D79">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4EFA3D91" w14:textId="28FC7F7C" w:rsidR="006C2180" w:rsidRDefault="006C2180">
            <w:pPr>
              <w:pStyle w:val="TAC"/>
              <w:rPr>
                <w:szCs w:val="18"/>
              </w:rPr>
            </w:pPr>
            <w:del w:id="1017" w:author="Flores Fernandez" w:date="2021-08-20T17:41:00Z">
              <w:r w:rsidDel="00447D79">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7118D171" w14:textId="6DD1E9A0" w:rsidR="006C2180" w:rsidRDefault="006C2180">
            <w:pPr>
              <w:pStyle w:val="TAC"/>
              <w:rPr>
                <w:rFonts w:eastAsia="Malgun Gothic"/>
                <w:kern w:val="2"/>
                <w:szCs w:val="18"/>
              </w:rPr>
            </w:pPr>
            <w:del w:id="1018" w:author="Flores Fernandez" w:date="2021-08-20T17:41:00Z">
              <w:r w:rsidDel="00447D79">
                <w:delText>5, 7, 6</w:delText>
              </w:r>
            </w:del>
          </w:p>
        </w:tc>
      </w:tr>
      <w:tr w:rsidR="006C2180" w14:paraId="4F914DE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4D1D46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30CF651E" w14:textId="172844DB" w:rsidR="006C2180" w:rsidRDefault="006C2180">
            <w:pPr>
              <w:pStyle w:val="TAL"/>
              <w:rPr>
                <w:rFonts w:cs="Arial"/>
                <w:szCs w:val="18"/>
              </w:rPr>
            </w:pPr>
            <w:del w:id="1019" w:author="Flores Fernandez" w:date="2021-08-20T17:41:00Z">
              <w:r w:rsidDel="00447D79">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F66EBC5" w14:textId="7F08FEEA" w:rsidR="006C2180" w:rsidRDefault="006C2180">
            <w:pPr>
              <w:pStyle w:val="TAC"/>
              <w:rPr>
                <w:szCs w:val="18"/>
              </w:rPr>
            </w:pPr>
            <w:del w:id="1020" w:author="Flores Fernandez" w:date="2021-08-20T17:41:00Z">
              <w:r w:rsidDel="00447D79">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A6F9D10" w14:textId="409DC12F" w:rsidR="006C2180" w:rsidRDefault="006C2180">
            <w:pPr>
              <w:pStyle w:val="TAC"/>
              <w:rPr>
                <w:szCs w:val="18"/>
              </w:rPr>
            </w:pPr>
            <w:del w:id="1021" w:author="Flores Fernandez" w:date="2021-08-20T17:41:00Z">
              <w:r w:rsidDel="00447D79">
                <w:delText>-</w:delText>
              </w:r>
            </w:del>
          </w:p>
        </w:tc>
        <w:tc>
          <w:tcPr>
            <w:tcW w:w="937" w:type="dxa"/>
            <w:gridSpan w:val="2"/>
            <w:tcBorders>
              <w:top w:val="single" w:sz="4" w:space="0" w:color="auto"/>
              <w:left w:val="nil"/>
              <w:bottom w:val="single" w:sz="4" w:space="0" w:color="auto"/>
              <w:right w:val="single" w:sz="4" w:space="0" w:color="auto"/>
            </w:tcBorders>
            <w:vAlign w:val="center"/>
          </w:tcPr>
          <w:p w14:paraId="36E94701" w14:textId="620A4FA1" w:rsidR="006C2180" w:rsidRDefault="006C2180">
            <w:pPr>
              <w:pStyle w:val="TAC"/>
              <w:rPr>
                <w:szCs w:val="18"/>
              </w:rPr>
            </w:pPr>
            <w:del w:id="1022" w:author="Flores Fernandez" w:date="2021-08-20T17:41:00Z">
              <w:r w:rsidDel="00447D79">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2E55C330" w14:textId="23111975" w:rsidR="006C2180" w:rsidRDefault="006C2180">
            <w:pPr>
              <w:pStyle w:val="TAC"/>
              <w:rPr>
                <w:szCs w:val="18"/>
              </w:rPr>
            </w:pPr>
            <w:del w:id="1023" w:author="Flores Fernandez" w:date="2021-08-20T17:41:00Z">
              <w:r w:rsidDel="00447D79">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2B2DC967" w14:textId="26E10F35" w:rsidR="006C2180" w:rsidRDefault="006C2180">
            <w:pPr>
              <w:pStyle w:val="TAC"/>
              <w:rPr>
                <w:szCs w:val="18"/>
              </w:rPr>
            </w:pPr>
            <w:del w:id="1024" w:author="Flores Fernandez" w:date="2021-08-20T17:41:00Z">
              <w:r w:rsidDel="00447D79">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6943A67" w14:textId="3385963A" w:rsidR="006C2180" w:rsidRDefault="006C2180">
            <w:pPr>
              <w:pStyle w:val="TAC"/>
              <w:rPr>
                <w:rFonts w:eastAsia="Malgun Gothic"/>
                <w:kern w:val="2"/>
                <w:szCs w:val="18"/>
              </w:rPr>
            </w:pPr>
            <w:del w:id="1025" w:author="Flores Fernandez" w:date="2021-08-20T17:41:00Z">
              <w:r w:rsidDel="00447D79">
                <w:delText>5, 14</w:delText>
              </w:r>
            </w:del>
          </w:p>
        </w:tc>
      </w:tr>
      <w:tr w:rsidR="006C2180" w14:paraId="7D6C9E8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4671BAC" w14:textId="4066BBF1" w:rsidR="006C2180" w:rsidRDefault="006C2180">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
          <w:p w14:paraId="529D4D28" w14:textId="19FE0085" w:rsidR="006C2180" w:rsidRDefault="006C2180">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7A5CFCB" w14:textId="2943681E" w:rsidR="006C2180" w:rsidRDefault="006C2180">
            <w:pPr>
              <w:pStyle w:val="TAC"/>
              <w:rPr>
                <w:kern w:val="2"/>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219DE7" w14:textId="64DDD24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7B363D6" w14:textId="353F9FAF" w:rsidR="006C2180" w:rsidRDefault="006C2180">
            <w:pPr>
              <w:pStyle w:val="TAC"/>
              <w:rPr>
                <w:kern w:val="2"/>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809D611" w14:textId="27DBFA07"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663566" w14:textId="18664E71"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81B6132" w14:textId="77777777" w:rsidR="006C2180" w:rsidRDefault="006C2180">
            <w:pPr>
              <w:pStyle w:val="TAC"/>
              <w:rPr>
                <w:rFonts w:eastAsia="Malgun Gothic"/>
              </w:rPr>
            </w:pPr>
          </w:p>
        </w:tc>
      </w:tr>
      <w:tr w:rsidR="006C2180" w14:paraId="1A0A68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0A289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C4CFD9" w14:textId="3F1E1922" w:rsidR="006C2180" w:rsidRDefault="006C2180">
            <w:pPr>
              <w:pStyle w:val="TAL"/>
            </w:pPr>
            <w:r>
              <w:t>E-UTRA Band 1, 4, 42, 43, 50, 51, 65, 66, 74, 75, 76</w:t>
            </w:r>
          </w:p>
          <w:p w14:paraId="1C66963F" w14:textId="00B702B3" w:rsidR="006C2180" w:rsidRDefault="006C2180">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14:paraId="269E9D45" w14:textId="1252149D" w:rsidR="006C2180" w:rsidRDefault="006C2180">
            <w:pPr>
              <w:pStyle w:val="TAC"/>
              <w:rPr>
                <w:kern w:val="2"/>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042441" w14:textId="770EBAF9"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FEF9053" w14:textId="1194084A" w:rsidR="006C2180" w:rsidRDefault="006C2180">
            <w:pPr>
              <w:pStyle w:val="TAC"/>
              <w:rPr>
                <w:kern w:val="2"/>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80C1A1" w14:textId="23EF5355"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911288" w14:textId="2F4FD01A"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80CB77" w14:textId="4044ED49" w:rsidR="006C2180" w:rsidRDefault="006C2180">
            <w:pPr>
              <w:pStyle w:val="TAC"/>
              <w:rPr>
                <w:rFonts w:eastAsia="Malgun Gothic"/>
                <w:kern w:val="2"/>
              </w:rPr>
            </w:pPr>
            <w:r>
              <w:t>2</w:t>
            </w:r>
          </w:p>
        </w:tc>
      </w:tr>
      <w:tr w:rsidR="006C2180" w14:paraId="12BCDA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64434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D754EA9" w14:textId="0254C49F"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285783C3" w14:textId="4883C621" w:rsidR="006C2180" w:rsidRDefault="006C2180">
            <w:pPr>
              <w:pStyle w:val="TAC"/>
              <w:rPr>
                <w:kern w:val="2"/>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668590" w14:textId="7916A75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381EC838" w14:textId="5487CED5" w:rsidR="006C2180" w:rsidRDefault="006C2180">
            <w:pPr>
              <w:pStyle w:val="TAC"/>
              <w:rPr>
                <w:kern w:val="2"/>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F3DD32" w14:textId="644CA6BF"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797A45" w14:textId="4ADEE6E4"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5457E5" w14:textId="173433CF" w:rsidR="006C2180" w:rsidRDefault="006C2180">
            <w:pPr>
              <w:pStyle w:val="TAC"/>
              <w:rPr>
                <w:rFonts w:eastAsia="Malgun Gothic"/>
                <w:kern w:val="2"/>
              </w:rPr>
            </w:pPr>
            <w:r w:rsidRPr="007F6044">
              <w:rPr>
                <w:highlight w:val="cyan"/>
              </w:rPr>
              <w:t>9</w:t>
            </w:r>
            <w:r>
              <w:t>, 10</w:t>
            </w:r>
          </w:p>
        </w:tc>
      </w:tr>
      <w:tr w:rsidR="006C2180" w14:paraId="5E5A02A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20B2FC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3535BF" w14:textId="591A342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5BA073" w14:textId="18002864" w:rsidR="006C2180" w:rsidRDefault="006C2180">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14:paraId="5C27413B" w14:textId="4A897FFF"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8FE4C06" w14:textId="60AF9239" w:rsidR="006C2180" w:rsidRDefault="006C2180">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14:paraId="7EB768FA" w14:textId="07ABB0F0" w:rsidR="006C2180" w:rsidRDefault="006C2180">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14:paraId="5D43471D" w14:textId="08538897"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0C0CF5" w14:textId="0907B911" w:rsidR="006C2180" w:rsidRDefault="006C2180">
            <w:pPr>
              <w:pStyle w:val="TAC"/>
              <w:rPr>
                <w:rFonts w:eastAsia="Malgun Gothic"/>
                <w:kern w:val="2"/>
              </w:rPr>
            </w:pPr>
            <w:r>
              <w:t>5</w:t>
            </w:r>
          </w:p>
        </w:tc>
      </w:tr>
      <w:tr w:rsidR="006C2180" w14:paraId="5C0F47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E2466A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831865" w14:textId="43C713C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4B9A9B" w14:textId="7C0E184C" w:rsidR="006C2180" w:rsidRDefault="006C2180">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14:paraId="2C7703D4" w14:textId="572686CC"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CDA957C" w14:textId="1477E8B1" w:rsidR="006C2180" w:rsidRDefault="006C2180">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14:paraId="18A59C1A" w14:textId="33D52EF9"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625435" w14:textId="5D4ED1D8"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454905" w14:textId="77777777" w:rsidR="006C2180" w:rsidRDefault="006C2180">
            <w:pPr>
              <w:pStyle w:val="TAC"/>
              <w:rPr>
                <w:rFonts w:eastAsia="Malgun Gothic"/>
              </w:rPr>
            </w:pPr>
          </w:p>
        </w:tc>
      </w:tr>
      <w:tr w:rsidR="006C2180" w14:paraId="75851F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44DDA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9F80684" w14:textId="36BFD6F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B1ECE4C" w14:textId="52418609"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CF302" w14:textId="49BF7D94" w:rsidR="006C2180" w:rsidRDefault="006C2180">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634C73" w14:textId="2ED8AF07"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76789E82" w14:textId="0255C0F9"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0C65CD0D" w14:textId="4573B0E3" w:rsidR="006C2180" w:rsidRDefault="006C2180">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38782DE3" w14:textId="474F3A12" w:rsidR="006C2180" w:rsidRDefault="006C2180">
            <w:pPr>
              <w:pStyle w:val="TAC"/>
              <w:rPr>
                <w:rFonts w:eastAsia="Malgun Gothic"/>
                <w:kern w:val="2"/>
              </w:rPr>
            </w:pPr>
            <w:r>
              <w:t>5, 6, 7</w:t>
            </w:r>
          </w:p>
        </w:tc>
      </w:tr>
      <w:tr w:rsidR="006C2180" w14:paraId="552D51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23C57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5C1769" w14:textId="6CAF9A9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9FB1087" w14:textId="4DAFCF46"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5FB5EEC5" w14:textId="41F7777D"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195F2B3" w14:textId="5941877C"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508CB5E3" w14:textId="6CA035EC"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412A9EC8" w14:textId="5470209E" w:rsidR="006C2180" w:rsidRDefault="006C2180">
            <w:pPr>
              <w:pStyle w:val="TAC"/>
              <w:rPr>
                <w:rFonts w:eastAsia="Malgun Gothic"/>
                <w:kern w:val="2"/>
              </w:rPr>
            </w:pPr>
            <w:r>
              <w:t>5</w:t>
            </w:r>
          </w:p>
        </w:tc>
        <w:tc>
          <w:tcPr>
            <w:tcW w:w="1228" w:type="dxa"/>
            <w:gridSpan w:val="3"/>
            <w:tcBorders>
              <w:top w:val="single" w:sz="4" w:space="0" w:color="auto"/>
              <w:left w:val="nil"/>
              <w:bottom w:val="single" w:sz="4" w:space="0" w:color="auto"/>
              <w:right w:val="single" w:sz="4" w:space="0" w:color="auto"/>
            </w:tcBorders>
            <w:noWrap/>
            <w:vAlign w:val="center"/>
          </w:tcPr>
          <w:p w14:paraId="1B1A25EA" w14:textId="78A7B24D" w:rsidR="006C2180" w:rsidRDefault="006C2180">
            <w:pPr>
              <w:pStyle w:val="TAC"/>
              <w:rPr>
                <w:rFonts w:eastAsia="Malgun Gothic"/>
                <w:kern w:val="2"/>
              </w:rPr>
            </w:pPr>
            <w:r>
              <w:t>5, 6, 7</w:t>
            </w:r>
          </w:p>
        </w:tc>
      </w:tr>
      <w:tr w:rsidR="006C2180" w14:paraId="38AECA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AB16B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C92DBCC" w14:textId="0ADB11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906E3E0" w14:textId="0AD43AA9"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3860B5C8" w14:textId="0C649C7E"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712A9657" w14:textId="045D5A7A"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09D67BE6" w14:textId="1B7C2327"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045BD670" w14:textId="2F2E3A37"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3E3CC9" w14:textId="27CAEE8C" w:rsidR="006C2180" w:rsidRDefault="006C2180">
            <w:pPr>
              <w:pStyle w:val="TAC"/>
              <w:rPr>
                <w:rFonts w:eastAsia="Malgun Gothic"/>
                <w:kern w:val="2"/>
              </w:rPr>
            </w:pPr>
            <w:r>
              <w:t>5, 6</w:t>
            </w:r>
          </w:p>
        </w:tc>
      </w:tr>
      <w:tr w:rsidR="006C2180" w14:paraId="1DBCA41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97B407" w14:textId="78BC9FE1" w:rsidR="006C2180" w:rsidRDefault="006C2180">
            <w:pPr>
              <w:pStyle w:val="TAC"/>
            </w:pPr>
            <w:del w:id="1026" w:author="Flores Fernandez" w:date="2021-08-20T17:41:00Z">
              <w:r w:rsidDel="000C0250">
                <w:delText>DC_7_n51</w:delText>
              </w:r>
            </w:del>
          </w:p>
        </w:tc>
        <w:tc>
          <w:tcPr>
            <w:tcW w:w="2864" w:type="dxa"/>
            <w:gridSpan w:val="2"/>
            <w:tcBorders>
              <w:top w:val="single" w:sz="4" w:space="0" w:color="auto"/>
              <w:left w:val="nil"/>
              <w:bottom w:val="single" w:sz="4" w:space="0" w:color="auto"/>
              <w:right w:val="single" w:sz="4" w:space="0" w:color="auto"/>
            </w:tcBorders>
          </w:tcPr>
          <w:p w14:paraId="6AE22584" w14:textId="2F73637E" w:rsidR="006C2180" w:rsidRDefault="006C2180">
            <w:pPr>
              <w:pStyle w:val="TAL"/>
            </w:pPr>
            <w:del w:id="1027" w:author="Flores Fernandez" w:date="2021-08-20T17:41:00Z">
              <w:r w:rsidDel="000C0250">
                <w:delText>E-UTRA Band 2, 3, 5, 8, 26, 30, 31, 32, 33, 34, 40, 48, 72</w:delText>
              </w:r>
            </w:del>
          </w:p>
        </w:tc>
        <w:tc>
          <w:tcPr>
            <w:tcW w:w="934" w:type="dxa"/>
            <w:gridSpan w:val="2"/>
            <w:tcBorders>
              <w:top w:val="single" w:sz="4" w:space="0" w:color="auto"/>
              <w:left w:val="nil"/>
              <w:bottom w:val="single" w:sz="4" w:space="0" w:color="auto"/>
              <w:right w:val="single" w:sz="4" w:space="0" w:color="auto"/>
            </w:tcBorders>
          </w:tcPr>
          <w:p w14:paraId="00C622E8" w14:textId="5B0799CD" w:rsidR="006C2180" w:rsidRDefault="006C2180">
            <w:pPr>
              <w:pStyle w:val="TAC"/>
            </w:pPr>
            <w:del w:id="1028" w:author="Flores Fernandez" w:date="2021-08-20T17:41:00Z">
              <w:r w:rsidDel="000C0250">
                <w:delText>F</w:delText>
              </w:r>
              <w:r w:rsidDel="000C0250">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C35CBC3" w14:textId="37474A0C" w:rsidR="006C2180" w:rsidRDefault="006C2180">
            <w:pPr>
              <w:pStyle w:val="TAC"/>
            </w:pPr>
            <w:del w:id="1029"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46D6DB7F" w14:textId="3D81CAA1" w:rsidR="006C2180" w:rsidRDefault="006C2180">
            <w:pPr>
              <w:pStyle w:val="TAC"/>
            </w:pPr>
            <w:del w:id="1030" w:author="Flores Fernandez" w:date="2021-08-20T17:41:00Z">
              <w:r w:rsidDel="000C0250">
                <w:rPr>
                  <w:rFonts w:cs="Arial"/>
                  <w:sz w:val="16"/>
                  <w:szCs w:val="16"/>
                </w:rPr>
                <w:delText>F</w:delText>
              </w:r>
              <w:r w:rsidDel="000C0250">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BAF6C68" w14:textId="07CDEE1F" w:rsidR="006C2180" w:rsidRDefault="006C2180">
            <w:pPr>
              <w:pStyle w:val="TAC"/>
            </w:pPr>
            <w:del w:id="1031" w:author="Flores Fernandez" w:date="2021-08-20T17:41:00Z">
              <w:r w:rsidDel="000C0250">
                <w:delText>-50</w:delText>
              </w:r>
            </w:del>
          </w:p>
        </w:tc>
        <w:tc>
          <w:tcPr>
            <w:tcW w:w="749" w:type="dxa"/>
            <w:gridSpan w:val="2"/>
            <w:tcBorders>
              <w:top w:val="single" w:sz="4" w:space="0" w:color="auto"/>
              <w:left w:val="nil"/>
              <w:bottom w:val="single" w:sz="4" w:space="0" w:color="auto"/>
              <w:right w:val="single" w:sz="4" w:space="0" w:color="auto"/>
            </w:tcBorders>
            <w:noWrap/>
          </w:tcPr>
          <w:p w14:paraId="53DEA061" w14:textId="7671D38E" w:rsidR="006C2180" w:rsidRDefault="006C2180">
            <w:pPr>
              <w:pStyle w:val="TAC"/>
            </w:pPr>
            <w:del w:id="1032" w:author="Flores Fernandez" w:date="2021-08-20T17:41:00Z">
              <w:r w:rsidDel="000C0250">
                <w:delText>1</w:delText>
              </w:r>
            </w:del>
          </w:p>
        </w:tc>
        <w:tc>
          <w:tcPr>
            <w:tcW w:w="1228" w:type="dxa"/>
            <w:gridSpan w:val="3"/>
            <w:tcBorders>
              <w:top w:val="single" w:sz="4" w:space="0" w:color="auto"/>
              <w:left w:val="nil"/>
              <w:bottom w:val="single" w:sz="4" w:space="0" w:color="auto"/>
              <w:right w:val="single" w:sz="4" w:space="0" w:color="auto"/>
            </w:tcBorders>
            <w:noWrap/>
          </w:tcPr>
          <w:p w14:paraId="1EBB97D6" w14:textId="77777777" w:rsidR="006C2180" w:rsidRDefault="006C2180">
            <w:pPr>
              <w:pStyle w:val="TAC"/>
            </w:pPr>
          </w:p>
        </w:tc>
      </w:tr>
      <w:tr w:rsidR="006C2180" w14:paraId="7F6758B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8F0CF4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94D3327" w14:textId="05EAF389" w:rsidR="006C2180" w:rsidRDefault="006C2180">
            <w:pPr>
              <w:pStyle w:val="TAL"/>
            </w:pPr>
            <w:del w:id="1033" w:author="Flores Fernandez" w:date="2021-08-20T17:41:00Z">
              <w:r w:rsidDel="000C0250">
                <w:delText>Frequency range</w:delText>
              </w:r>
            </w:del>
          </w:p>
        </w:tc>
        <w:tc>
          <w:tcPr>
            <w:tcW w:w="934" w:type="dxa"/>
            <w:gridSpan w:val="2"/>
            <w:tcBorders>
              <w:top w:val="single" w:sz="4" w:space="0" w:color="auto"/>
              <w:left w:val="nil"/>
              <w:bottom w:val="single" w:sz="4" w:space="0" w:color="auto"/>
              <w:right w:val="single" w:sz="4" w:space="0" w:color="auto"/>
            </w:tcBorders>
          </w:tcPr>
          <w:p w14:paraId="21B0673D" w14:textId="7FFF72FB" w:rsidR="006C2180" w:rsidRDefault="006C2180">
            <w:pPr>
              <w:pStyle w:val="TAC"/>
            </w:pPr>
            <w:del w:id="1034" w:author="Flores Fernandez" w:date="2021-08-20T17:41:00Z">
              <w:r w:rsidDel="000C0250">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0775639C" w14:textId="3557AFC9" w:rsidR="006C2180" w:rsidRDefault="006C2180">
            <w:pPr>
              <w:pStyle w:val="TAC"/>
            </w:pPr>
            <w:del w:id="1035"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3D7AFFFC" w14:textId="7F4FD97E" w:rsidR="006C2180" w:rsidRDefault="006C2180">
            <w:pPr>
              <w:pStyle w:val="TAC"/>
              <w:rPr>
                <w:rFonts w:cs="Arial"/>
                <w:sz w:val="16"/>
                <w:szCs w:val="16"/>
              </w:rPr>
            </w:pPr>
            <w:del w:id="1036" w:author="Flores Fernandez" w:date="2021-08-20T17:41:00Z">
              <w:r w:rsidDel="000C0250">
                <w:delText>2575</w:delText>
              </w:r>
            </w:del>
          </w:p>
        </w:tc>
        <w:tc>
          <w:tcPr>
            <w:tcW w:w="1172" w:type="dxa"/>
            <w:gridSpan w:val="2"/>
            <w:tcBorders>
              <w:top w:val="single" w:sz="4" w:space="0" w:color="auto"/>
              <w:left w:val="nil"/>
              <w:bottom w:val="single" w:sz="4" w:space="0" w:color="auto"/>
              <w:right w:val="single" w:sz="4" w:space="0" w:color="auto"/>
            </w:tcBorders>
          </w:tcPr>
          <w:p w14:paraId="32BB35BF" w14:textId="78480E0C" w:rsidR="006C2180" w:rsidRDefault="006C2180">
            <w:pPr>
              <w:pStyle w:val="TAC"/>
            </w:pPr>
            <w:del w:id="1037" w:author="Flores Fernandez" w:date="2021-08-20T17:41:00Z">
              <w:r w:rsidDel="000C0250">
                <w:delText>+1.6</w:delText>
              </w:r>
            </w:del>
          </w:p>
        </w:tc>
        <w:tc>
          <w:tcPr>
            <w:tcW w:w="749" w:type="dxa"/>
            <w:gridSpan w:val="2"/>
            <w:tcBorders>
              <w:top w:val="single" w:sz="4" w:space="0" w:color="auto"/>
              <w:left w:val="nil"/>
              <w:bottom w:val="single" w:sz="4" w:space="0" w:color="auto"/>
              <w:right w:val="single" w:sz="4" w:space="0" w:color="auto"/>
            </w:tcBorders>
            <w:noWrap/>
          </w:tcPr>
          <w:p w14:paraId="5309BA00" w14:textId="153A4A7B" w:rsidR="006C2180" w:rsidRDefault="006C2180">
            <w:pPr>
              <w:pStyle w:val="TAC"/>
            </w:pPr>
            <w:del w:id="1038" w:author="Flores Fernandez" w:date="2021-08-20T17:41:00Z">
              <w:r w:rsidDel="000C0250">
                <w:delText>5</w:delText>
              </w:r>
            </w:del>
          </w:p>
        </w:tc>
        <w:tc>
          <w:tcPr>
            <w:tcW w:w="1228" w:type="dxa"/>
            <w:gridSpan w:val="3"/>
            <w:tcBorders>
              <w:top w:val="single" w:sz="4" w:space="0" w:color="auto"/>
              <w:left w:val="nil"/>
              <w:bottom w:val="single" w:sz="4" w:space="0" w:color="auto"/>
              <w:right w:val="single" w:sz="4" w:space="0" w:color="auto"/>
            </w:tcBorders>
            <w:noWrap/>
          </w:tcPr>
          <w:p w14:paraId="37317522" w14:textId="774E6309" w:rsidR="006C2180" w:rsidRDefault="006C2180">
            <w:pPr>
              <w:pStyle w:val="TAC"/>
            </w:pPr>
            <w:del w:id="1039" w:author="Flores Fernandez" w:date="2021-08-20T17:41:00Z">
              <w:r w:rsidDel="000C0250">
                <w:delText>5, 7, 16</w:delText>
              </w:r>
            </w:del>
          </w:p>
        </w:tc>
      </w:tr>
      <w:tr w:rsidR="006C2180" w14:paraId="69DC64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AC43E2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5902805" w14:textId="2CEED537" w:rsidR="006C2180" w:rsidRDefault="006C2180">
            <w:pPr>
              <w:pStyle w:val="TAL"/>
            </w:pPr>
            <w:del w:id="1040" w:author="Flores Fernandez" w:date="2021-08-20T17:41:00Z">
              <w:r w:rsidDel="000C0250">
                <w:delText>Frequency range</w:delText>
              </w:r>
            </w:del>
          </w:p>
        </w:tc>
        <w:tc>
          <w:tcPr>
            <w:tcW w:w="934" w:type="dxa"/>
            <w:gridSpan w:val="2"/>
            <w:tcBorders>
              <w:top w:val="single" w:sz="4" w:space="0" w:color="auto"/>
              <w:left w:val="nil"/>
              <w:bottom w:val="single" w:sz="4" w:space="0" w:color="auto"/>
              <w:right w:val="single" w:sz="4" w:space="0" w:color="auto"/>
            </w:tcBorders>
          </w:tcPr>
          <w:p w14:paraId="565C0BDA" w14:textId="1887CDCC" w:rsidR="006C2180" w:rsidRDefault="006C2180">
            <w:pPr>
              <w:pStyle w:val="TAC"/>
            </w:pPr>
            <w:del w:id="1041" w:author="Flores Fernandez" w:date="2021-08-20T17:41:00Z">
              <w:r w:rsidDel="000C0250">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243F8157" w14:textId="350EEC30" w:rsidR="006C2180" w:rsidRDefault="006C2180">
            <w:pPr>
              <w:pStyle w:val="TAC"/>
            </w:pPr>
            <w:del w:id="1042"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3351A399" w14:textId="1527DB26" w:rsidR="006C2180" w:rsidRDefault="006C2180">
            <w:pPr>
              <w:pStyle w:val="TAC"/>
              <w:rPr>
                <w:rFonts w:cs="Arial"/>
                <w:sz w:val="16"/>
                <w:szCs w:val="16"/>
              </w:rPr>
            </w:pPr>
            <w:del w:id="1043" w:author="Flores Fernandez" w:date="2021-08-20T17:41:00Z">
              <w:r w:rsidDel="000C0250">
                <w:delText>2595</w:delText>
              </w:r>
            </w:del>
          </w:p>
        </w:tc>
        <w:tc>
          <w:tcPr>
            <w:tcW w:w="1172" w:type="dxa"/>
            <w:gridSpan w:val="2"/>
            <w:tcBorders>
              <w:top w:val="single" w:sz="4" w:space="0" w:color="auto"/>
              <w:left w:val="nil"/>
              <w:bottom w:val="single" w:sz="4" w:space="0" w:color="auto"/>
              <w:right w:val="single" w:sz="4" w:space="0" w:color="auto"/>
            </w:tcBorders>
          </w:tcPr>
          <w:p w14:paraId="5DFDF8E0" w14:textId="3EB08695" w:rsidR="006C2180" w:rsidRDefault="006C2180">
            <w:pPr>
              <w:pStyle w:val="TAC"/>
            </w:pPr>
            <w:del w:id="1044" w:author="Flores Fernandez" w:date="2021-08-20T17:41:00Z">
              <w:r w:rsidDel="000C0250">
                <w:delText>-15.5</w:delText>
              </w:r>
            </w:del>
          </w:p>
        </w:tc>
        <w:tc>
          <w:tcPr>
            <w:tcW w:w="749" w:type="dxa"/>
            <w:gridSpan w:val="2"/>
            <w:tcBorders>
              <w:top w:val="single" w:sz="4" w:space="0" w:color="auto"/>
              <w:left w:val="nil"/>
              <w:bottom w:val="single" w:sz="4" w:space="0" w:color="auto"/>
              <w:right w:val="single" w:sz="4" w:space="0" w:color="auto"/>
            </w:tcBorders>
            <w:noWrap/>
          </w:tcPr>
          <w:p w14:paraId="73419079" w14:textId="4AD09352" w:rsidR="006C2180" w:rsidRDefault="006C2180">
            <w:pPr>
              <w:pStyle w:val="TAC"/>
            </w:pPr>
            <w:del w:id="1045" w:author="Flores Fernandez" w:date="2021-08-20T17:41:00Z">
              <w:r w:rsidDel="000C0250">
                <w:delText>5</w:delText>
              </w:r>
            </w:del>
          </w:p>
        </w:tc>
        <w:tc>
          <w:tcPr>
            <w:tcW w:w="1228" w:type="dxa"/>
            <w:gridSpan w:val="3"/>
            <w:tcBorders>
              <w:top w:val="single" w:sz="4" w:space="0" w:color="auto"/>
              <w:left w:val="nil"/>
              <w:bottom w:val="single" w:sz="4" w:space="0" w:color="auto"/>
              <w:right w:val="single" w:sz="4" w:space="0" w:color="auto"/>
            </w:tcBorders>
            <w:noWrap/>
          </w:tcPr>
          <w:p w14:paraId="35506FC3" w14:textId="218D750F" w:rsidR="006C2180" w:rsidRDefault="006C2180">
            <w:pPr>
              <w:pStyle w:val="TAC"/>
            </w:pPr>
            <w:del w:id="1046" w:author="Flores Fernandez" w:date="2021-08-20T17:41:00Z">
              <w:r w:rsidDel="000C0250">
                <w:delText>5, 7, 16</w:delText>
              </w:r>
            </w:del>
          </w:p>
        </w:tc>
      </w:tr>
      <w:tr w:rsidR="006C2180" w14:paraId="6BC7B4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713176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276E1CE" w14:textId="13D4187E" w:rsidR="006C2180" w:rsidRDefault="006C2180">
            <w:pPr>
              <w:pStyle w:val="TAL"/>
            </w:pPr>
            <w:del w:id="1047" w:author="Flores Fernandez" w:date="2021-08-20T17:41:00Z">
              <w:r w:rsidDel="000C0250">
                <w:delText>Frequency range</w:delText>
              </w:r>
            </w:del>
          </w:p>
        </w:tc>
        <w:tc>
          <w:tcPr>
            <w:tcW w:w="934" w:type="dxa"/>
            <w:gridSpan w:val="2"/>
            <w:tcBorders>
              <w:top w:val="single" w:sz="4" w:space="0" w:color="auto"/>
              <w:left w:val="nil"/>
              <w:bottom w:val="single" w:sz="4" w:space="0" w:color="auto"/>
              <w:right w:val="single" w:sz="4" w:space="0" w:color="auto"/>
            </w:tcBorders>
          </w:tcPr>
          <w:p w14:paraId="65C16590" w14:textId="4866338A" w:rsidR="006C2180" w:rsidRDefault="006C2180">
            <w:pPr>
              <w:pStyle w:val="TAC"/>
            </w:pPr>
            <w:del w:id="1048" w:author="Flores Fernandez" w:date="2021-08-20T17:41:00Z">
              <w:r w:rsidDel="000C0250">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7623B53" w14:textId="52EF7B9E" w:rsidR="006C2180" w:rsidRDefault="006C2180">
            <w:pPr>
              <w:pStyle w:val="TAC"/>
            </w:pPr>
            <w:del w:id="1049"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1E8ABC37" w14:textId="5D6A5298" w:rsidR="006C2180" w:rsidRDefault="006C2180">
            <w:pPr>
              <w:pStyle w:val="TAC"/>
              <w:rPr>
                <w:rFonts w:cs="Arial"/>
                <w:sz w:val="16"/>
                <w:szCs w:val="16"/>
              </w:rPr>
            </w:pPr>
            <w:del w:id="1050" w:author="Flores Fernandez" w:date="2021-08-20T17:41:00Z">
              <w:r w:rsidDel="000C0250">
                <w:delText>2620</w:delText>
              </w:r>
            </w:del>
          </w:p>
        </w:tc>
        <w:tc>
          <w:tcPr>
            <w:tcW w:w="1172" w:type="dxa"/>
            <w:gridSpan w:val="2"/>
            <w:tcBorders>
              <w:top w:val="single" w:sz="4" w:space="0" w:color="auto"/>
              <w:left w:val="nil"/>
              <w:bottom w:val="single" w:sz="4" w:space="0" w:color="auto"/>
              <w:right w:val="single" w:sz="4" w:space="0" w:color="auto"/>
            </w:tcBorders>
          </w:tcPr>
          <w:p w14:paraId="4B635462" w14:textId="3D64C1C4" w:rsidR="006C2180" w:rsidRDefault="006C2180">
            <w:pPr>
              <w:pStyle w:val="TAC"/>
            </w:pPr>
            <w:del w:id="1051" w:author="Flores Fernandez" w:date="2021-08-20T17:41:00Z">
              <w:r w:rsidDel="000C0250">
                <w:delText>-40</w:delText>
              </w:r>
            </w:del>
          </w:p>
        </w:tc>
        <w:tc>
          <w:tcPr>
            <w:tcW w:w="749" w:type="dxa"/>
            <w:gridSpan w:val="2"/>
            <w:tcBorders>
              <w:top w:val="single" w:sz="4" w:space="0" w:color="auto"/>
              <w:left w:val="nil"/>
              <w:bottom w:val="single" w:sz="4" w:space="0" w:color="auto"/>
              <w:right w:val="single" w:sz="4" w:space="0" w:color="auto"/>
            </w:tcBorders>
            <w:noWrap/>
          </w:tcPr>
          <w:p w14:paraId="3CA91B9A" w14:textId="16F7D9A1" w:rsidR="006C2180" w:rsidRDefault="006C2180">
            <w:pPr>
              <w:pStyle w:val="TAC"/>
            </w:pPr>
            <w:del w:id="1052" w:author="Flores Fernandez" w:date="2021-08-20T17:41:00Z">
              <w:r w:rsidDel="000C0250">
                <w:delText>1</w:delText>
              </w:r>
            </w:del>
          </w:p>
        </w:tc>
        <w:tc>
          <w:tcPr>
            <w:tcW w:w="1228" w:type="dxa"/>
            <w:gridSpan w:val="3"/>
            <w:tcBorders>
              <w:top w:val="single" w:sz="4" w:space="0" w:color="auto"/>
              <w:left w:val="nil"/>
              <w:bottom w:val="single" w:sz="4" w:space="0" w:color="auto"/>
              <w:right w:val="single" w:sz="4" w:space="0" w:color="auto"/>
            </w:tcBorders>
            <w:noWrap/>
          </w:tcPr>
          <w:p w14:paraId="3E94C148" w14:textId="61766B1B" w:rsidR="006C2180" w:rsidRDefault="006C2180">
            <w:pPr>
              <w:pStyle w:val="TAC"/>
            </w:pPr>
            <w:del w:id="1053" w:author="Flores Fernandez" w:date="2021-08-20T17:41:00Z">
              <w:r w:rsidDel="000C0250">
                <w:delText>5</w:delText>
              </w:r>
            </w:del>
            <w:del w:id="1054" w:author="Flores Fernandez" w:date="2021-08-13T15:24:00Z">
              <w:r w:rsidDel="00CC6A08">
                <w:delText>, 21</w:delText>
              </w:r>
            </w:del>
          </w:p>
        </w:tc>
      </w:tr>
      <w:tr w:rsidR="006C2180" w14:paraId="47A3AF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774FD2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E1FBFC5" w14:textId="0A5AFFA3" w:rsidR="006C2180" w:rsidDel="000C0250" w:rsidRDefault="006C2180">
            <w:pPr>
              <w:pStyle w:val="TAL"/>
              <w:rPr>
                <w:del w:id="1055" w:author="Flores Fernandez" w:date="2021-08-20T17:41:00Z"/>
              </w:rPr>
            </w:pPr>
            <w:del w:id="1056" w:author="Flores Fernandez" w:date="2021-08-20T17:41:00Z">
              <w:r w:rsidDel="000C0250">
                <w:delText>E-UTRA Band 1, 4, 12, 13, 14, 17, 20, 22, 23, 27, 28, 29, 42, 43, 44, 46, 65, 66, 67, 68</w:delText>
              </w:r>
            </w:del>
          </w:p>
          <w:p w14:paraId="730CA7CE" w14:textId="600DBC1F" w:rsidR="006C2180" w:rsidRDefault="006C2180">
            <w:pPr>
              <w:pStyle w:val="TAL"/>
            </w:pPr>
            <w:del w:id="1057" w:author="Flores Fernandez" w:date="2021-08-20T17:41:00Z">
              <w:r w:rsidDel="000C0250">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478E6F5D" w14:textId="44B14759" w:rsidR="006C2180" w:rsidRDefault="006C2180">
            <w:pPr>
              <w:pStyle w:val="TAC"/>
            </w:pPr>
            <w:del w:id="1058" w:author="Flores Fernandez" w:date="2021-08-20T17:41:00Z">
              <w:r w:rsidDel="000C0250">
                <w:rPr>
                  <w:rFonts w:eastAsia="Yu Mincho"/>
                </w:rPr>
                <w:delText>F</w:delText>
              </w:r>
              <w:r w:rsidDel="000C0250">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E53216C" w14:textId="2A5B222E" w:rsidR="006C2180" w:rsidRDefault="006C2180">
            <w:pPr>
              <w:pStyle w:val="TAC"/>
            </w:pPr>
            <w:del w:id="1059" w:author="Flores Fernandez" w:date="2021-08-20T17:41:00Z">
              <w:r w:rsidDel="000C0250">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635EF86" w14:textId="44A5DEA4" w:rsidR="006C2180" w:rsidRDefault="006C2180">
            <w:pPr>
              <w:pStyle w:val="TAC"/>
            </w:pPr>
            <w:del w:id="1060" w:author="Flores Fernandez" w:date="2021-08-20T17:41:00Z">
              <w:r w:rsidDel="000C0250">
                <w:rPr>
                  <w:rFonts w:eastAsia="Yu Mincho"/>
                </w:rPr>
                <w:delText>F</w:delText>
              </w:r>
              <w:r w:rsidDel="000C0250">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E329F81" w14:textId="0B1AD838" w:rsidR="006C2180" w:rsidRDefault="006C2180">
            <w:pPr>
              <w:pStyle w:val="TAC"/>
            </w:pPr>
            <w:del w:id="1061" w:author="Flores Fernandez" w:date="2021-08-20T17:41:00Z">
              <w:r w:rsidDel="000C0250">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71DD7B3" w14:textId="3417AB7E" w:rsidR="006C2180" w:rsidRDefault="006C2180">
            <w:pPr>
              <w:pStyle w:val="TAC"/>
            </w:pPr>
            <w:del w:id="1062" w:author="Flores Fernandez" w:date="2021-08-20T17:41:00Z">
              <w:r w:rsidDel="000C0250">
                <w:rPr>
                  <w:rFonts w:eastAsia="Yu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EE8E4EF" w14:textId="4ABC47B4" w:rsidR="006C2180" w:rsidRDefault="006C2180">
            <w:pPr>
              <w:pStyle w:val="TAC"/>
            </w:pPr>
            <w:del w:id="1063" w:author="Flores Fernandez" w:date="2021-08-20T17:41:00Z">
              <w:r w:rsidDel="000C0250">
                <w:rPr>
                  <w:rFonts w:eastAsia="Yu Mincho"/>
                </w:rPr>
                <w:delText>2</w:delText>
              </w:r>
            </w:del>
          </w:p>
        </w:tc>
      </w:tr>
      <w:tr w:rsidR="006C2180" w14:paraId="4E5E1120"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D82DDE7" w14:textId="26D7D504" w:rsidR="006C2180" w:rsidRDefault="006C2180">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
          <w:p w14:paraId="5087E15A" w14:textId="5280F2FD" w:rsidR="006C2180" w:rsidRDefault="006C2180">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7DD0C0C" w14:textId="59D81A97" w:rsidR="006C2180" w:rsidRDefault="006C2180">
            <w:pPr>
              <w:pStyle w:val="TAL"/>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tcPr>
          <w:p w14:paraId="4623CD60" w14:textId="7AC80271"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tcPr>
          <w:p w14:paraId="668AAB5F" w14:textId="6BE2E715" w:rsidR="006C2180" w:rsidRDefault="006C2180">
            <w:pPr>
              <w:pStyle w:val="TAL"/>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0DD50FF" w14:textId="450AF96F" w:rsidR="006C2180" w:rsidRDefault="006C2180">
            <w:pPr>
              <w:pStyle w:val="TAL"/>
            </w:pPr>
            <w:r>
              <w:t>-50</w:t>
            </w:r>
          </w:p>
        </w:tc>
        <w:tc>
          <w:tcPr>
            <w:tcW w:w="749" w:type="dxa"/>
            <w:gridSpan w:val="2"/>
            <w:tcBorders>
              <w:top w:val="single" w:sz="4" w:space="0" w:color="auto"/>
              <w:left w:val="nil"/>
              <w:bottom w:val="single" w:sz="4" w:space="0" w:color="auto"/>
              <w:right w:val="single" w:sz="4" w:space="0" w:color="auto"/>
            </w:tcBorders>
            <w:noWrap/>
          </w:tcPr>
          <w:p w14:paraId="75793FA5" w14:textId="1C88BEC3" w:rsidR="006C2180" w:rsidRDefault="006C2180">
            <w:pPr>
              <w:pStyle w:val="TAL"/>
            </w:pPr>
            <w:r>
              <w:t>1</w:t>
            </w:r>
          </w:p>
        </w:tc>
        <w:tc>
          <w:tcPr>
            <w:tcW w:w="1228" w:type="dxa"/>
            <w:gridSpan w:val="3"/>
            <w:tcBorders>
              <w:top w:val="single" w:sz="4" w:space="0" w:color="auto"/>
              <w:left w:val="nil"/>
              <w:bottom w:val="single" w:sz="4" w:space="0" w:color="auto"/>
              <w:right w:val="single" w:sz="4" w:space="0" w:color="auto"/>
            </w:tcBorders>
            <w:noWrap/>
          </w:tcPr>
          <w:p w14:paraId="478B8444" w14:textId="77777777" w:rsidR="006C2180" w:rsidRDefault="006C2180">
            <w:pPr>
              <w:pStyle w:val="TAL"/>
            </w:pPr>
          </w:p>
        </w:tc>
      </w:tr>
      <w:tr w:rsidR="006C2180" w14:paraId="4FEB9C9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9C3CC1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7799BE5" w14:textId="01398390"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tcPr>
          <w:p w14:paraId="4F5E7E9A" w14:textId="2F664388" w:rsidR="006C2180" w:rsidRDefault="006C2180">
            <w:pPr>
              <w:pStyle w:val="TAL"/>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tcPr>
          <w:p w14:paraId="772BAEB0" w14:textId="38BA8A83"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tcPr>
          <w:p w14:paraId="61D9807C" w14:textId="1AE0AF87" w:rsidR="006C2180" w:rsidRDefault="006C2180">
            <w:pPr>
              <w:pStyle w:val="TAL"/>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7022FA46" w14:textId="63B3438C" w:rsidR="006C2180" w:rsidRDefault="006C2180">
            <w:pPr>
              <w:pStyle w:val="TAL"/>
            </w:pPr>
            <w:r>
              <w:t>-50</w:t>
            </w:r>
          </w:p>
        </w:tc>
        <w:tc>
          <w:tcPr>
            <w:tcW w:w="749" w:type="dxa"/>
            <w:gridSpan w:val="2"/>
            <w:tcBorders>
              <w:top w:val="single" w:sz="4" w:space="0" w:color="auto"/>
              <w:left w:val="nil"/>
              <w:bottom w:val="single" w:sz="4" w:space="0" w:color="auto"/>
              <w:right w:val="single" w:sz="4" w:space="0" w:color="auto"/>
            </w:tcBorders>
            <w:noWrap/>
          </w:tcPr>
          <w:p w14:paraId="08E8387C" w14:textId="2E03D29B" w:rsidR="006C2180" w:rsidRDefault="006C2180">
            <w:pPr>
              <w:pStyle w:val="TAL"/>
            </w:pPr>
            <w:r>
              <w:t>1</w:t>
            </w:r>
          </w:p>
        </w:tc>
        <w:tc>
          <w:tcPr>
            <w:tcW w:w="1228" w:type="dxa"/>
            <w:gridSpan w:val="3"/>
            <w:tcBorders>
              <w:top w:val="single" w:sz="4" w:space="0" w:color="auto"/>
              <w:left w:val="nil"/>
              <w:bottom w:val="single" w:sz="4" w:space="0" w:color="auto"/>
              <w:right w:val="single" w:sz="4" w:space="0" w:color="auto"/>
            </w:tcBorders>
            <w:noWrap/>
          </w:tcPr>
          <w:p w14:paraId="4FCB93A2" w14:textId="4113C1EF" w:rsidR="006C2180" w:rsidRDefault="006C2180">
            <w:pPr>
              <w:pStyle w:val="TAL"/>
            </w:pPr>
            <w:r>
              <w:t>2</w:t>
            </w:r>
          </w:p>
        </w:tc>
      </w:tr>
      <w:tr w:rsidR="006C2180" w14:paraId="239786BE"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CE35EE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9BC2B57" w14:textId="2E1533B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2D792A2" w14:textId="073C444F" w:rsidR="006C2180" w:rsidRDefault="006C2180">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43210527" w14:textId="5DCC71F2" w:rsidR="006C2180" w:rsidRDefault="006C2180">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4CF7AC3" w14:textId="082064EC" w:rsidR="006C2180" w:rsidRDefault="006C2180">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
          <w:p w14:paraId="06A583A1" w14:textId="4E0DF297" w:rsidR="006C2180" w:rsidRDefault="006C2180">
            <w:pPr>
              <w:pStyle w:val="TAL"/>
            </w:pPr>
            <w:r>
              <w:t>+1.6</w:t>
            </w:r>
          </w:p>
        </w:tc>
        <w:tc>
          <w:tcPr>
            <w:tcW w:w="749" w:type="dxa"/>
            <w:gridSpan w:val="2"/>
            <w:tcBorders>
              <w:top w:val="single" w:sz="4" w:space="0" w:color="auto"/>
              <w:left w:val="nil"/>
              <w:bottom w:val="single" w:sz="4" w:space="0" w:color="auto"/>
              <w:right w:val="single" w:sz="4" w:space="0" w:color="auto"/>
            </w:tcBorders>
            <w:noWrap/>
            <w:vAlign w:val="center"/>
          </w:tcPr>
          <w:p w14:paraId="16B76379" w14:textId="3718D0C5" w:rsidR="006C2180" w:rsidRDefault="006C2180">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14:paraId="146FE456" w14:textId="1678E5E9" w:rsidR="006C2180" w:rsidRDefault="006C2180">
            <w:pPr>
              <w:pStyle w:val="TAL"/>
            </w:pPr>
            <w:r>
              <w:t>5, 6, 7</w:t>
            </w:r>
          </w:p>
        </w:tc>
      </w:tr>
      <w:tr w:rsidR="006C2180" w14:paraId="716F6A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718F62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A7E273" w14:textId="756C703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AA73D07" w14:textId="4BBEE538" w:rsidR="006C2180" w:rsidRDefault="006C2180">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
          <w:p w14:paraId="3CDD1AEC" w14:textId="269F63A8"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14:paraId="095EA05C" w14:textId="3FDD44A6" w:rsidR="006C2180" w:rsidRDefault="006C2180">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
          <w:p w14:paraId="0E3AADFC" w14:textId="6285BE2A" w:rsidR="006C2180" w:rsidRDefault="006C2180">
            <w:pPr>
              <w:pStyle w:val="TAL"/>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C3157BD" w14:textId="297AAE84" w:rsidR="006C2180" w:rsidRDefault="006C2180">
            <w:pPr>
              <w:pStyle w:val="TAL"/>
            </w:pPr>
            <w:r>
              <w:t>5</w:t>
            </w:r>
          </w:p>
        </w:tc>
        <w:tc>
          <w:tcPr>
            <w:tcW w:w="1228" w:type="dxa"/>
            <w:gridSpan w:val="3"/>
            <w:tcBorders>
              <w:top w:val="single" w:sz="4" w:space="0" w:color="auto"/>
              <w:left w:val="nil"/>
              <w:bottom w:val="single" w:sz="4" w:space="0" w:color="auto"/>
              <w:right w:val="single" w:sz="4" w:space="0" w:color="auto"/>
            </w:tcBorders>
            <w:noWrap/>
            <w:vAlign w:val="center"/>
          </w:tcPr>
          <w:p w14:paraId="0BFFDA89" w14:textId="7E6CA81F" w:rsidR="006C2180" w:rsidRDefault="006C2180">
            <w:pPr>
              <w:pStyle w:val="TAL"/>
            </w:pPr>
            <w:r>
              <w:t>5, 6, 7</w:t>
            </w:r>
          </w:p>
        </w:tc>
      </w:tr>
      <w:tr w:rsidR="006C2180" w14:paraId="0FBE7A1E"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A51A07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8861E7F" w14:textId="3218E29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C4CAE21" w14:textId="0CDA69C8" w:rsidR="006C2180" w:rsidRDefault="006C2180">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
          <w:p w14:paraId="44C0E01C" w14:textId="2AF4CFF3" w:rsidR="006C2180" w:rsidRDefault="006C2180">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14:paraId="36626DE3" w14:textId="60C2C462" w:rsidR="006C2180" w:rsidRDefault="006C2180">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
          <w:p w14:paraId="791E5D86" w14:textId="5E11825B" w:rsidR="006C2180" w:rsidRDefault="006C2180">
            <w:pPr>
              <w:pStyle w:val="TAL"/>
            </w:pPr>
            <w:r>
              <w:t>-40</w:t>
            </w:r>
          </w:p>
        </w:tc>
        <w:tc>
          <w:tcPr>
            <w:tcW w:w="749" w:type="dxa"/>
            <w:gridSpan w:val="2"/>
            <w:tcBorders>
              <w:top w:val="single" w:sz="4" w:space="0" w:color="auto"/>
              <w:left w:val="nil"/>
              <w:bottom w:val="single" w:sz="4" w:space="0" w:color="auto"/>
              <w:right w:val="single" w:sz="4" w:space="0" w:color="auto"/>
            </w:tcBorders>
            <w:noWrap/>
            <w:vAlign w:val="center"/>
          </w:tcPr>
          <w:p w14:paraId="1CF6E980" w14:textId="7CF8563E" w:rsidR="006C2180" w:rsidRDefault="006C2180">
            <w:pPr>
              <w:pStyle w:val="TAL"/>
            </w:pPr>
            <w:r>
              <w:t>1</w:t>
            </w:r>
          </w:p>
        </w:tc>
        <w:tc>
          <w:tcPr>
            <w:tcW w:w="1228" w:type="dxa"/>
            <w:gridSpan w:val="3"/>
            <w:tcBorders>
              <w:top w:val="single" w:sz="4" w:space="0" w:color="auto"/>
              <w:left w:val="nil"/>
              <w:bottom w:val="single" w:sz="4" w:space="0" w:color="auto"/>
              <w:right w:val="single" w:sz="4" w:space="0" w:color="auto"/>
            </w:tcBorders>
            <w:noWrap/>
            <w:vAlign w:val="center"/>
          </w:tcPr>
          <w:p w14:paraId="476884E1" w14:textId="5C1A6DEF" w:rsidR="006C2180" w:rsidRDefault="006C2180">
            <w:pPr>
              <w:pStyle w:val="TAL"/>
            </w:pPr>
            <w:r>
              <w:t>5, 6</w:t>
            </w:r>
          </w:p>
        </w:tc>
      </w:tr>
      <w:tr w:rsidR="006C2180" w14:paraId="41FF24AE"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195F843A" w14:textId="7E6AD9E3" w:rsidR="006C2180" w:rsidRDefault="006C2180">
            <w:pPr>
              <w:pStyle w:val="TAC"/>
              <w:rPr>
                <w:lang w:eastAsia="ja-JP"/>
              </w:rPr>
            </w:pPr>
            <w:del w:id="1064" w:author="Flores Fernandez" w:date="2021-08-20T17:41:00Z">
              <w:r w:rsidDel="000C0250">
                <w:rPr>
                  <w:lang w:eastAsia="ja-JP"/>
                </w:rPr>
                <w:delText>DC_7_n71</w:delText>
              </w:r>
            </w:del>
          </w:p>
        </w:tc>
        <w:tc>
          <w:tcPr>
            <w:tcW w:w="2864" w:type="dxa"/>
            <w:gridSpan w:val="2"/>
            <w:tcBorders>
              <w:top w:val="single" w:sz="4" w:space="0" w:color="auto"/>
              <w:left w:val="nil"/>
              <w:bottom w:val="single" w:sz="4" w:space="0" w:color="auto"/>
              <w:right w:val="single" w:sz="4" w:space="0" w:color="auto"/>
            </w:tcBorders>
            <w:vAlign w:val="bottom"/>
          </w:tcPr>
          <w:p w14:paraId="006068CF" w14:textId="13DF73D1" w:rsidR="006C2180" w:rsidRDefault="006C2180">
            <w:pPr>
              <w:pStyle w:val="TAL"/>
              <w:rPr>
                <w:rFonts w:cs="Arial"/>
                <w:lang w:eastAsia="ja-JP"/>
              </w:rPr>
            </w:pPr>
            <w:del w:id="1065" w:author="Flores Fernandez" w:date="2021-08-20T17:41:00Z">
              <w:r w:rsidDel="000C0250">
                <w:rPr>
                  <w:lang w:eastAsia="ja-JP"/>
                </w:rPr>
                <w:delText>E-UTRA Band 4, 5, 12, 13, 14, 17, 26, 30, 66, 85</w:delText>
              </w:r>
            </w:del>
          </w:p>
        </w:tc>
        <w:tc>
          <w:tcPr>
            <w:tcW w:w="934" w:type="dxa"/>
            <w:gridSpan w:val="2"/>
            <w:tcBorders>
              <w:top w:val="single" w:sz="4" w:space="0" w:color="auto"/>
              <w:left w:val="nil"/>
              <w:bottom w:val="single" w:sz="4" w:space="0" w:color="auto"/>
              <w:right w:val="single" w:sz="4" w:space="0" w:color="auto"/>
            </w:tcBorders>
            <w:vAlign w:val="center"/>
          </w:tcPr>
          <w:p w14:paraId="0DA18879" w14:textId="31AB4E16" w:rsidR="006C2180" w:rsidRDefault="006C2180">
            <w:pPr>
              <w:pStyle w:val="TAC"/>
              <w:rPr>
                <w:rFonts w:eastAsia="Yu Mincho"/>
                <w:lang w:eastAsia="en-GB"/>
              </w:rPr>
            </w:pPr>
            <w:del w:id="1066" w:author="Flores Fernandez" w:date="2021-08-20T17:41:00Z">
              <w:r w:rsidDel="000C0250">
                <w:delText>F</w:delText>
              </w:r>
              <w:r w:rsidDel="000C0250">
                <w:rPr>
                  <w:vertAlign w:val="subscript"/>
                </w:rPr>
                <w:delText>DL_low</w:delText>
              </w:r>
              <w:r w:rsidDel="000C0250">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8FD3113" w14:textId="63F024EE" w:rsidR="006C2180" w:rsidRDefault="006C2180">
            <w:pPr>
              <w:pStyle w:val="TAC"/>
              <w:rPr>
                <w:rFonts w:eastAsia="Yu Mincho"/>
              </w:rPr>
            </w:pPr>
            <w:del w:id="1067"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745060B3" w14:textId="48C5B651" w:rsidR="006C2180" w:rsidRDefault="006C2180">
            <w:pPr>
              <w:pStyle w:val="TAC"/>
              <w:rPr>
                <w:rFonts w:eastAsia="Yu Mincho"/>
              </w:rPr>
            </w:pPr>
            <w:del w:id="1068" w:author="Flores Fernandez" w:date="2021-08-20T17:41:00Z">
              <w:r w:rsidDel="000C0250">
                <w:delText>F</w:delText>
              </w:r>
              <w:r w:rsidDel="000C025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A9AAB45" w14:textId="411BB194" w:rsidR="006C2180" w:rsidRDefault="006C2180">
            <w:pPr>
              <w:pStyle w:val="TAC"/>
              <w:rPr>
                <w:rFonts w:eastAsia="Yu Mincho"/>
              </w:rPr>
            </w:pPr>
            <w:del w:id="1069" w:author="Flores Fernandez" w:date="2021-08-20T17:41:00Z">
              <w:r w:rsidDel="000C0250">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AA945DE" w14:textId="5E6418E3" w:rsidR="006C2180" w:rsidRDefault="006C2180">
            <w:pPr>
              <w:pStyle w:val="TAC"/>
              <w:rPr>
                <w:rFonts w:eastAsia="Yu Mincho"/>
              </w:rPr>
            </w:pPr>
            <w:del w:id="1070" w:author="Flores Fernandez" w:date="2021-08-20T17:41:00Z">
              <w:r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AEA1A49" w14:textId="09F6DC0A" w:rsidR="006C2180" w:rsidRDefault="006C2180">
            <w:pPr>
              <w:pStyle w:val="TAC"/>
              <w:rPr>
                <w:rFonts w:eastAsia="Yu Mincho"/>
              </w:rPr>
            </w:pPr>
            <w:del w:id="1071" w:author="Flores Fernandez" w:date="2021-08-20T17:41:00Z">
              <w:r w:rsidDel="000C0250">
                <w:rPr>
                  <w:rFonts w:eastAsia="MS Mincho" w:hint="eastAsia"/>
                </w:rPr>
                <w:delText xml:space="preserve">　</w:delText>
              </w:r>
            </w:del>
          </w:p>
        </w:tc>
      </w:tr>
      <w:tr w:rsidR="006C2180" w14:paraId="044DC787"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42F0FF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C8427A9" w14:textId="4B9CC718" w:rsidR="006C2180" w:rsidRDefault="006C2180">
            <w:pPr>
              <w:pStyle w:val="TAL"/>
              <w:rPr>
                <w:rFonts w:cs="Arial"/>
                <w:lang w:eastAsia="ja-JP"/>
              </w:rPr>
            </w:pPr>
            <w:del w:id="1072" w:author="Flores Fernandez" w:date="2021-08-20T17:41:00Z">
              <w:r w:rsidDel="000C0250">
                <w:rPr>
                  <w:lang w:eastAsia="ja-JP"/>
                </w:rPr>
                <w:delText>E-UTRA Band 2, 70</w:delText>
              </w:r>
            </w:del>
          </w:p>
        </w:tc>
        <w:tc>
          <w:tcPr>
            <w:tcW w:w="934" w:type="dxa"/>
            <w:gridSpan w:val="2"/>
            <w:tcBorders>
              <w:top w:val="single" w:sz="4" w:space="0" w:color="auto"/>
              <w:left w:val="nil"/>
              <w:bottom w:val="single" w:sz="4" w:space="0" w:color="auto"/>
              <w:right w:val="single" w:sz="4" w:space="0" w:color="auto"/>
            </w:tcBorders>
            <w:vAlign w:val="center"/>
          </w:tcPr>
          <w:p w14:paraId="04F24967" w14:textId="33C5F034" w:rsidR="006C2180" w:rsidRDefault="006C2180">
            <w:pPr>
              <w:pStyle w:val="TAC"/>
              <w:rPr>
                <w:rFonts w:eastAsia="Yu Mincho"/>
                <w:lang w:eastAsia="en-GB"/>
              </w:rPr>
            </w:pPr>
            <w:del w:id="1073" w:author="Flores Fernandez" w:date="2021-08-20T17:41:00Z">
              <w:r w:rsidDel="000C0250">
                <w:delText>F</w:delText>
              </w:r>
              <w:r w:rsidDel="000C0250">
                <w:rPr>
                  <w:vertAlign w:val="subscript"/>
                </w:rPr>
                <w:delText>DL_low</w:delText>
              </w:r>
              <w:r w:rsidDel="000C0250">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5DF6A113" w14:textId="043D4CA1" w:rsidR="006C2180" w:rsidRDefault="006C2180">
            <w:pPr>
              <w:pStyle w:val="TAC"/>
              <w:rPr>
                <w:rFonts w:eastAsia="Yu Mincho"/>
              </w:rPr>
            </w:pPr>
            <w:del w:id="1074"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598E39A1" w14:textId="57DE3FAA" w:rsidR="006C2180" w:rsidRDefault="006C2180">
            <w:pPr>
              <w:pStyle w:val="TAC"/>
              <w:rPr>
                <w:rFonts w:eastAsia="Yu Mincho"/>
              </w:rPr>
            </w:pPr>
            <w:del w:id="1075" w:author="Flores Fernandez" w:date="2021-08-20T17:41:00Z">
              <w:r w:rsidDel="000C0250">
                <w:delText>F</w:delText>
              </w:r>
              <w:r w:rsidDel="000C025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045CCA0" w14:textId="5C86D5DA" w:rsidR="006C2180" w:rsidRDefault="006C2180">
            <w:pPr>
              <w:pStyle w:val="TAC"/>
              <w:rPr>
                <w:rFonts w:eastAsia="Yu Mincho"/>
              </w:rPr>
            </w:pPr>
            <w:del w:id="1076" w:author="Flores Fernandez" w:date="2021-08-20T17:41:00Z">
              <w:r w:rsidDel="000C0250">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C7E89F" w14:textId="7DF28936" w:rsidR="006C2180" w:rsidRDefault="006C2180">
            <w:pPr>
              <w:pStyle w:val="TAC"/>
              <w:rPr>
                <w:rFonts w:eastAsia="Yu Mincho"/>
              </w:rPr>
            </w:pPr>
            <w:del w:id="1077" w:author="Flores Fernandez" w:date="2021-08-20T17:41:00Z">
              <w:r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033F514" w14:textId="6435C5CF" w:rsidR="006C2180" w:rsidRDefault="006C2180">
            <w:pPr>
              <w:pStyle w:val="TAC"/>
              <w:rPr>
                <w:rFonts w:eastAsia="Yu Mincho"/>
              </w:rPr>
            </w:pPr>
            <w:del w:id="1078" w:author="Flores Fernandez" w:date="2021-08-20T17:41:00Z">
              <w:r w:rsidDel="000C0250">
                <w:rPr>
                  <w:rFonts w:eastAsia="MS Mincho"/>
                </w:rPr>
                <w:delText>2</w:delText>
              </w:r>
            </w:del>
          </w:p>
        </w:tc>
      </w:tr>
      <w:tr w:rsidR="006C2180" w14:paraId="29660FB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6EC2F8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DE92631" w14:textId="2E8A3760" w:rsidR="006C2180" w:rsidRDefault="006C2180">
            <w:pPr>
              <w:pStyle w:val="TAL"/>
              <w:rPr>
                <w:rFonts w:cs="Arial"/>
                <w:lang w:eastAsia="ja-JP"/>
              </w:rPr>
            </w:pPr>
            <w:del w:id="1079" w:author="Flores Fernandez" w:date="2021-08-20T17:41:00Z">
              <w:r w:rsidDel="000C0250">
                <w:rPr>
                  <w:lang w:eastAsia="ja-JP"/>
                </w:rPr>
                <w:delText>E-UTRA Band 29</w:delText>
              </w:r>
            </w:del>
          </w:p>
        </w:tc>
        <w:tc>
          <w:tcPr>
            <w:tcW w:w="934" w:type="dxa"/>
            <w:gridSpan w:val="2"/>
            <w:tcBorders>
              <w:top w:val="single" w:sz="4" w:space="0" w:color="auto"/>
              <w:left w:val="nil"/>
              <w:bottom w:val="single" w:sz="4" w:space="0" w:color="auto"/>
              <w:right w:val="single" w:sz="4" w:space="0" w:color="auto"/>
            </w:tcBorders>
            <w:vAlign w:val="center"/>
          </w:tcPr>
          <w:p w14:paraId="146AE3D8" w14:textId="1DD3635A" w:rsidR="006C2180" w:rsidRDefault="006C2180">
            <w:pPr>
              <w:pStyle w:val="TAC"/>
              <w:rPr>
                <w:rFonts w:eastAsia="Yu Mincho"/>
                <w:lang w:eastAsia="en-GB"/>
              </w:rPr>
            </w:pPr>
            <w:del w:id="1080" w:author="Flores Fernandez" w:date="2021-08-20T17:41:00Z">
              <w:r w:rsidDel="000C0250">
                <w:delText>F</w:delText>
              </w:r>
              <w:r w:rsidDel="000C0250">
                <w:rPr>
                  <w:vertAlign w:val="subscript"/>
                </w:rPr>
                <w:delText>DL_low</w:delText>
              </w:r>
              <w:r w:rsidDel="000C0250">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3B3983A" w14:textId="5FEEF62D" w:rsidR="006C2180" w:rsidRDefault="006C2180">
            <w:pPr>
              <w:pStyle w:val="TAC"/>
              <w:rPr>
                <w:rFonts w:eastAsia="Yu Mincho"/>
              </w:rPr>
            </w:pPr>
            <w:del w:id="1081" w:author="Flores Fernandez" w:date="2021-08-20T17:41:00Z">
              <w:r w:rsidDel="000C0250">
                <w:delText>-</w:delText>
              </w:r>
            </w:del>
          </w:p>
        </w:tc>
        <w:tc>
          <w:tcPr>
            <w:tcW w:w="937" w:type="dxa"/>
            <w:gridSpan w:val="2"/>
            <w:tcBorders>
              <w:top w:val="single" w:sz="4" w:space="0" w:color="auto"/>
              <w:left w:val="nil"/>
              <w:bottom w:val="single" w:sz="4" w:space="0" w:color="auto"/>
              <w:right w:val="single" w:sz="4" w:space="0" w:color="auto"/>
            </w:tcBorders>
            <w:vAlign w:val="center"/>
          </w:tcPr>
          <w:p w14:paraId="7BE3E333" w14:textId="233268E6" w:rsidR="006C2180" w:rsidRDefault="006C2180">
            <w:pPr>
              <w:pStyle w:val="TAC"/>
              <w:rPr>
                <w:rFonts w:eastAsia="Yu Mincho"/>
              </w:rPr>
            </w:pPr>
            <w:del w:id="1082" w:author="Flores Fernandez" w:date="2021-08-20T17:41:00Z">
              <w:r w:rsidDel="000C0250">
                <w:delText>F</w:delText>
              </w:r>
              <w:r w:rsidDel="000C0250">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0901E93" w14:textId="184F765A" w:rsidR="006C2180" w:rsidRDefault="006C2180">
            <w:pPr>
              <w:pStyle w:val="TAC"/>
              <w:rPr>
                <w:rFonts w:eastAsia="Yu Mincho"/>
              </w:rPr>
            </w:pPr>
            <w:del w:id="1083" w:author="Flores Fernandez" w:date="2021-08-20T17:41:00Z">
              <w:r w:rsidDel="000C0250">
                <w:rPr>
                  <w:rFonts w:eastAsia="MS Mincho"/>
                </w:rPr>
                <w:delText>-38</w:delText>
              </w:r>
            </w:del>
          </w:p>
        </w:tc>
        <w:tc>
          <w:tcPr>
            <w:tcW w:w="749" w:type="dxa"/>
            <w:gridSpan w:val="2"/>
            <w:tcBorders>
              <w:top w:val="single" w:sz="4" w:space="0" w:color="auto"/>
              <w:left w:val="nil"/>
              <w:bottom w:val="single" w:sz="4" w:space="0" w:color="auto"/>
              <w:right w:val="single" w:sz="4" w:space="0" w:color="auto"/>
            </w:tcBorders>
            <w:noWrap/>
            <w:vAlign w:val="center"/>
          </w:tcPr>
          <w:p w14:paraId="63F1E1C4" w14:textId="757B5A98" w:rsidR="006C2180" w:rsidRDefault="006C2180">
            <w:pPr>
              <w:pStyle w:val="TAC"/>
              <w:rPr>
                <w:rFonts w:eastAsia="Yu Mincho"/>
              </w:rPr>
            </w:pPr>
            <w:del w:id="1084" w:author="Flores Fernandez" w:date="2021-08-20T17:41:00Z">
              <w:r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16EF97D" w14:textId="588EB324" w:rsidR="006C2180" w:rsidRDefault="006C2180">
            <w:pPr>
              <w:pStyle w:val="TAC"/>
              <w:rPr>
                <w:rFonts w:eastAsia="Yu Mincho"/>
              </w:rPr>
            </w:pPr>
            <w:del w:id="1085" w:author="Flores Fernandez" w:date="2021-08-20T17:41:00Z">
              <w:r w:rsidDel="000C0250">
                <w:rPr>
                  <w:rFonts w:eastAsia="MS Mincho"/>
                </w:rPr>
                <w:delText>5</w:delText>
              </w:r>
            </w:del>
          </w:p>
        </w:tc>
      </w:tr>
      <w:tr w:rsidR="006C2180" w14:paraId="7201786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B75E17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4580B25" w14:textId="39D4AD58" w:rsidR="006C2180" w:rsidRDefault="006C2180">
            <w:pPr>
              <w:pStyle w:val="TAL"/>
              <w:rPr>
                <w:rFonts w:cs="Arial"/>
                <w:lang w:eastAsia="ja-JP"/>
              </w:rPr>
            </w:pPr>
            <w:del w:id="1086"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0B04DA7" w14:textId="2A23C8A2" w:rsidR="006C2180" w:rsidRDefault="006C2180">
            <w:pPr>
              <w:pStyle w:val="TAC"/>
              <w:rPr>
                <w:rFonts w:eastAsia="Yu Mincho"/>
                <w:lang w:eastAsia="en-GB"/>
              </w:rPr>
            </w:pPr>
            <w:del w:id="1087" w:author="Flores Fernandez" w:date="2021-08-20T17:41:00Z">
              <w:r w:rsidDel="000C0250">
                <w:rPr>
                  <w:rFonts w:eastAsia="MS Mincho"/>
                </w:rPr>
                <w:delText>2570</w:delText>
              </w:r>
            </w:del>
          </w:p>
        </w:tc>
        <w:tc>
          <w:tcPr>
            <w:tcW w:w="310" w:type="dxa"/>
            <w:gridSpan w:val="2"/>
            <w:tcBorders>
              <w:top w:val="single" w:sz="4" w:space="0" w:color="auto"/>
              <w:left w:val="nil"/>
              <w:bottom w:val="single" w:sz="4" w:space="0" w:color="auto"/>
              <w:right w:val="single" w:sz="4" w:space="0" w:color="auto"/>
            </w:tcBorders>
            <w:vAlign w:val="center"/>
          </w:tcPr>
          <w:p w14:paraId="469FD6E2" w14:textId="4491D84D" w:rsidR="006C2180" w:rsidRDefault="006C2180">
            <w:pPr>
              <w:pStyle w:val="TAC"/>
              <w:rPr>
                <w:rFonts w:eastAsia="Yu Mincho"/>
              </w:rPr>
            </w:pPr>
            <w:del w:id="1088" w:author="Flores Fernandez" w:date="2021-08-20T17:41:00Z">
              <w:r w:rsidDel="000C0250">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D03866C" w14:textId="42940BB4" w:rsidR="006C2180" w:rsidRDefault="006C2180">
            <w:pPr>
              <w:pStyle w:val="TAC"/>
              <w:rPr>
                <w:rFonts w:eastAsia="Yu Mincho"/>
              </w:rPr>
            </w:pPr>
            <w:del w:id="1089" w:author="Flores Fernandez" w:date="2021-08-20T17:41:00Z">
              <w:r w:rsidDel="000C0250">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0B48D3C6" w14:textId="1DCC52E0" w:rsidR="006C2180" w:rsidRDefault="006C2180">
            <w:pPr>
              <w:pStyle w:val="TAC"/>
              <w:rPr>
                <w:rFonts w:eastAsia="Yu Mincho"/>
              </w:rPr>
            </w:pPr>
            <w:del w:id="1090" w:author="Flores Fernandez" w:date="2021-08-20T17:41:00Z">
              <w:r w:rsidDel="000C0250">
                <w:rPr>
                  <w:rFonts w:eastAsia="MS Mincho"/>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03F11432" w14:textId="18BCCB34" w:rsidR="006C2180" w:rsidRDefault="006C2180">
            <w:pPr>
              <w:pStyle w:val="TAC"/>
              <w:rPr>
                <w:rFonts w:eastAsia="Yu Mincho"/>
              </w:rPr>
            </w:pPr>
            <w:del w:id="1091" w:author="Flores Fernandez" w:date="2021-08-20T17:41:00Z">
              <w:r w:rsidDel="000C0250">
                <w:rPr>
                  <w:rFonts w:eastAsia="MS Mincho"/>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52A07DA8" w14:textId="077B1AB8" w:rsidR="006C2180" w:rsidRDefault="006C2180">
            <w:pPr>
              <w:pStyle w:val="TAC"/>
              <w:rPr>
                <w:rFonts w:eastAsia="Yu Mincho"/>
              </w:rPr>
            </w:pPr>
            <w:del w:id="1092" w:author="Flores Fernandez" w:date="2021-08-20T17:41:00Z">
              <w:r w:rsidDel="000C0250">
                <w:rPr>
                  <w:szCs w:val="18"/>
                </w:rPr>
                <w:delText>5, 6, 7</w:delText>
              </w:r>
            </w:del>
          </w:p>
        </w:tc>
      </w:tr>
      <w:tr w:rsidR="006C2180" w14:paraId="07F46AC3"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D7540F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6492D80" w14:textId="6E79B5FD" w:rsidR="006C2180" w:rsidRDefault="006C2180">
            <w:pPr>
              <w:pStyle w:val="TAL"/>
              <w:rPr>
                <w:rFonts w:cs="Arial"/>
                <w:lang w:eastAsia="ja-JP"/>
              </w:rPr>
            </w:pPr>
            <w:del w:id="1093"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0635A12" w14:textId="08097928" w:rsidR="006C2180" w:rsidRDefault="006C2180">
            <w:pPr>
              <w:pStyle w:val="TAC"/>
              <w:rPr>
                <w:rFonts w:eastAsia="Yu Mincho"/>
                <w:lang w:eastAsia="en-GB"/>
              </w:rPr>
            </w:pPr>
            <w:del w:id="1094" w:author="Flores Fernandez" w:date="2021-08-20T17:41:00Z">
              <w:r w:rsidDel="000C0250">
                <w:rPr>
                  <w:rFonts w:eastAsia="MS Mincho"/>
                </w:rPr>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0E8344D3" w14:textId="4A3C5804" w:rsidR="006C2180" w:rsidRDefault="006C2180">
            <w:pPr>
              <w:pStyle w:val="TAC"/>
              <w:rPr>
                <w:rFonts w:eastAsia="Yu Mincho"/>
              </w:rPr>
            </w:pPr>
            <w:del w:id="1095" w:author="Flores Fernandez" w:date="2021-08-20T17:41:00Z">
              <w:r w:rsidDel="000C0250">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CF415C9" w14:textId="07184C86" w:rsidR="006C2180" w:rsidRDefault="006C2180">
            <w:pPr>
              <w:pStyle w:val="TAC"/>
              <w:rPr>
                <w:rFonts w:eastAsia="Yu Mincho"/>
              </w:rPr>
            </w:pPr>
            <w:del w:id="1096" w:author="Flores Fernandez" w:date="2021-08-20T17:41:00Z">
              <w:r w:rsidDel="000C0250">
                <w:rPr>
                  <w:rFonts w:eastAsia="MS Mincho"/>
                </w:rPr>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1AF4B6A2" w14:textId="3634150C" w:rsidR="006C2180" w:rsidRDefault="006C2180">
            <w:pPr>
              <w:pStyle w:val="TAC"/>
              <w:rPr>
                <w:rFonts w:eastAsia="Yu Mincho"/>
              </w:rPr>
            </w:pPr>
            <w:del w:id="1097" w:author="Flores Fernandez" w:date="2021-08-20T17:41:00Z">
              <w:r w:rsidDel="000C0250">
                <w:rPr>
                  <w:rFonts w:eastAsia="MS Mincho"/>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390F2CEF" w14:textId="4CBAD2C1" w:rsidR="006C2180" w:rsidRDefault="006C2180">
            <w:pPr>
              <w:pStyle w:val="TAC"/>
              <w:rPr>
                <w:rFonts w:eastAsia="Yu Mincho"/>
              </w:rPr>
            </w:pPr>
            <w:del w:id="1098" w:author="Flores Fernandez" w:date="2021-08-20T17:41:00Z">
              <w:r w:rsidDel="000C0250">
                <w:rPr>
                  <w:rFonts w:eastAsia="MS Mincho"/>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63B9CA0" w14:textId="2F0ACF2E" w:rsidR="006C2180" w:rsidRDefault="006C2180">
            <w:pPr>
              <w:pStyle w:val="TAC"/>
              <w:rPr>
                <w:rFonts w:eastAsia="Yu Mincho"/>
              </w:rPr>
            </w:pPr>
            <w:del w:id="1099" w:author="Flores Fernandez" w:date="2021-08-20T17:41:00Z">
              <w:r w:rsidDel="000C0250">
                <w:rPr>
                  <w:szCs w:val="18"/>
                </w:rPr>
                <w:delText>5, 6, 7</w:delText>
              </w:r>
            </w:del>
          </w:p>
        </w:tc>
      </w:tr>
      <w:tr w:rsidR="006C2180" w14:paraId="470A1A8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6B07D0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B851BF" w14:textId="7C801D00" w:rsidR="006C2180" w:rsidRDefault="006C2180">
            <w:pPr>
              <w:pStyle w:val="TAL"/>
              <w:rPr>
                <w:rFonts w:cs="Arial"/>
                <w:lang w:eastAsia="ja-JP"/>
              </w:rPr>
            </w:pPr>
            <w:del w:id="1100"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9250A0A" w14:textId="5EE7C512" w:rsidR="006C2180" w:rsidRDefault="006C2180">
            <w:pPr>
              <w:pStyle w:val="TAC"/>
              <w:rPr>
                <w:rFonts w:eastAsia="Yu Mincho"/>
                <w:lang w:eastAsia="en-GB"/>
              </w:rPr>
            </w:pPr>
            <w:del w:id="1101" w:author="Flores Fernandez" w:date="2021-08-20T17:41:00Z">
              <w:r w:rsidDel="000C0250">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CFF1300" w14:textId="1679EF8E" w:rsidR="006C2180" w:rsidRDefault="006C2180">
            <w:pPr>
              <w:pStyle w:val="TAC"/>
              <w:rPr>
                <w:rFonts w:eastAsia="Yu Mincho"/>
              </w:rPr>
            </w:pPr>
            <w:del w:id="1102" w:author="Flores Fernandez" w:date="2021-08-20T17:41:00Z">
              <w:r w:rsidDel="000C0250">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88BA05" w14:textId="5F4C8AE9" w:rsidR="006C2180" w:rsidRDefault="006C2180">
            <w:pPr>
              <w:pStyle w:val="TAC"/>
              <w:rPr>
                <w:rFonts w:eastAsia="Yu Mincho"/>
              </w:rPr>
            </w:pPr>
            <w:del w:id="1103" w:author="Flores Fernandez" w:date="2021-08-20T17:41:00Z">
              <w:r w:rsidDel="000C0250">
                <w:rPr>
                  <w:rFonts w:eastAsia="MS Mincho"/>
                </w:rPr>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4855358C" w14:textId="5B5176EF" w:rsidR="006C2180" w:rsidRDefault="006C2180">
            <w:pPr>
              <w:pStyle w:val="TAC"/>
              <w:rPr>
                <w:rFonts w:eastAsia="Yu Mincho"/>
              </w:rPr>
            </w:pPr>
            <w:del w:id="1104" w:author="Flores Fernandez" w:date="2021-08-20T17:41:00Z">
              <w:r w:rsidDel="000C0250">
                <w:rPr>
                  <w:rFonts w:eastAsia="MS Mincho"/>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07F40CB6" w14:textId="2F25E1BA" w:rsidR="006C2180" w:rsidRDefault="006C2180">
            <w:pPr>
              <w:pStyle w:val="TAC"/>
              <w:rPr>
                <w:rFonts w:eastAsia="Yu Mincho"/>
              </w:rPr>
            </w:pPr>
            <w:del w:id="1105" w:author="Flores Fernandez" w:date="2021-08-20T17:41:00Z">
              <w:r w:rsidDel="000C0250">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985538" w14:textId="4E47AF88" w:rsidR="006C2180" w:rsidRDefault="006C2180">
            <w:pPr>
              <w:pStyle w:val="TAC"/>
              <w:rPr>
                <w:rFonts w:eastAsia="Yu Mincho"/>
              </w:rPr>
            </w:pPr>
            <w:del w:id="1106" w:author="Flores Fernandez" w:date="2021-08-20T17:41:00Z">
              <w:r w:rsidDel="000C0250">
                <w:rPr>
                  <w:szCs w:val="18"/>
                </w:rPr>
                <w:delText>5, 6</w:delText>
              </w:r>
            </w:del>
          </w:p>
        </w:tc>
      </w:tr>
      <w:tr w:rsidR="006C2180" w14:paraId="629CF126"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9A8E7C3" w14:textId="26069364" w:rsidR="006C2180" w:rsidRDefault="006C2180">
            <w:pPr>
              <w:pStyle w:val="TAC"/>
              <w:rPr>
                <w:lang w:eastAsia="ja-JP"/>
              </w:rPr>
            </w:pPr>
            <w:del w:id="1107" w:author="Flores Fernandez" w:date="2021-08-20T17:41:00Z">
              <w:r w:rsidDel="000C0250">
                <w:rPr>
                  <w:lang w:eastAsia="ja-JP"/>
                </w:rPr>
                <w:delText>DC_7_n77</w:delText>
              </w:r>
            </w:del>
          </w:p>
        </w:tc>
        <w:tc>
          <w:tcPr>
            <w:tcW w:w="2864" w:type="dxa"/>
            <w:gridSpan w:val="2"/>
            <w:tcBorders>
              <w:top w:val="single" w:sz="4" w:space="0" w:color="auto"/>
              <w:left w:val="nil"/>
              <w:bottom w:val="single" w:sz="4" w:space="0" w:color="auto"/>
              <w:right w:val="single" w:sz="4" w:space="0" w:color="auto"/>
            </w:tcBorders>
            <w:vAlign w:val="center"/>
          </w:tcPr>
          <w:p w14:paraId="0FD0168F" w14:textId="06CDF397" w:rsidR="006C2180" w:rsidRDefault="006C2180">
            <w:pPr>
              <w:pStyle w:val="TAL"/>
              <w:rPr>
                <w:rFonts w:cs="Arial"/>
                <w:lang w:eastAsia="ja-JP"/>
              </w:rPr>
            </w:pPr>
            <w:del w:id="1108" w:author="Flores Fernandez" w:date="2021-08-20T17:41:00Z">
              <w:r w:rsidDel="000C0250">
                <w:rPr>
                  <w:lang w:eastAsia="ja-JP"/>
                </w:rPr>
                <w:delText>E-UTRA Band 1, 2, 3, 4, 5, 7, 8, 11, 18, 19, 20, 21, 26, 27, 28, 31, 32, 33, 34, 40, 50, 51, 65, 66,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3CFE22F2" w14:textId="241B67A8" w:rsidR="006C2180" w:rsidRDefault="006C2180">
            <w:pPr>
              <w:pStyle w:val="TAC"/>
              <w:rPr>
                <w:rFonts w:eastAsia="Yu Mincho"/>
                <w:lang w:eastAsia="en-GB"/>
              </w:rPr>
            </w:pPr>
            <w:del w:id="1109" w:author="Flores Fernandez" w:date="2021-08-20T17:41:00Z">
              <w:r w:rsidDel="000C0250">
                <w:rPr>
                  <w:szCs w:val="18"/>
                </w:rPr>
                <w:delText>F</w:delText>
              </w:r>
              <w:r w:rsidDel="000C0250">
                <w:rPr>
                  <w:szCs w:val="18"/>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C8F8430" w14:textId="67C56579" w:rsidR="006C2180" w:rsidRDefault="006C2180">
            <w:pPr>
              <w:pStyle w:val="TAC"/>
              <w:rPr>
                <w:rFonts w:eastAsia="Yu Mincho"/>
              </w:rPr>
            </w:pPr>
            <w:del w:id="1110" w:author="Flores Fernandez" w:date="2021-08-20T17:41:00Z">
              <w:r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8CF2352" w14:textId="128086F0" w:rsidR="006C2180" w:rsidRDefault="006C2180">
            <w:pPr>
              <w:pStyle w:val="TAC"/>
              <w:rPr>
                <w:rFonts w:eastAsia="Yu Mincho"/>
              </w:rPr>
            </w:pPr>
            <w:del w:id="1111" w:author="Flores Fernandez" w:date="2021-08-20T17:41:00Z">
              <w:r w:rsidDel="000C0250">
                <w:rPr>
                  <w:szCs w:val="18"/>
                </w:rPr>
                <w:delText>F</w:delText>
              </w:r>
              <w:r w:rsidDel="000C0250">
                <w:rPr>
                  <w:szCs w:val="18"/>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D8ABA43" w14:textId="551B29A8" w:rsidR="006C2180" w:rsidRDefault="006C2180">
            <w:pPr>
              <w:pStyle w:val="TAC"/>
              <w:rPr>
                <w:rFonts w:eastAsia="Yu Mincho"/>
              </w:rPr>
            </w:pPr>
            <w:del w:id="1112" w:author="Flores Fernandez" w:date="2021-08-20T17:41:00Z">
              <w:r w:rsidDel="000C0250">
                <w:rPr>
                  <w:szCs w:val="18"/>
                  <w:lang w:eastAsia="ja-JP"/>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E185C08" w14:textId="59E5848E" w:rsidR="006C2180" w:rsidRDefault="006C2180">
            <w:pPr>
              <w:pStyle w:val="TAC"/>
              <w:rPr>
                <w:rFonts w:eastAsia="Yu Mincho"/>
              </w:rPr>
            </w:pPr>
            <w:del w:id="1113" w:author="Flores Fernandez" w:date="2021-08-20T17:41:00Z">
              <w:r w:rsidDel="000C0250">
                <w:rPr>
                  <w:szCs w:val="18"/>
                  <w:lang w:eastAsia="ja-JP"/>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78F6184" w14:textId="77777777" w:rsidR="006C2180" w:rsidRDefault="006C2180">
            <w:pPr>
              <w:pStyle w:val="TAC"/>
              <w:rPr>
                <w:rFonts w:eastAsia="Yu Mincho"/>
              </w:rPr>
            </w:pPr>
          </w:p>
        </w:tc>
      </w:tr>
      <w:tr w:rsidR="006C2180" w14:paraId="28535646"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9DC23B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53B079" w14:textId="3C052CF0" w:rsidR="006C2180" w:rsidRDefault="006C2180">
            <w:pPr>
              <w:pStyle w:val="TAL"/>
              <w:rPr>
                <w:rFonts w:cs="Arial"/>
                <w:lang w:eastAsia="ja-JP"/>
              </w:rPr>
            </w:pPr>
            <w:del w:id="1114"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EA5EF3F" w14:textId="15CB86F5" w:rsidR="006C2180" w:rsidRDefault="006C2180">
            <w:pPr>
              <w:pStyle w:val="TAC"/>
              <w:rPr>
                <w:rFonts w:eastAsia="Yu Mincho"/>
                <w:lang w:eastAsia="en-GB"/>
              </w:rPr>
            </w:pPr>
            <w:del w:id="1115" w:author="Flores Fernandez" w:date="2021-08-20T17:41:00Z">
              <w:r w:rsidDel="000C0250">
                <w:rPr>
                  <w:szCs w:val="18"/>
                </w:rPr>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5ED7FCD5" w14:textId="1A003A5B" w:rsidR="006C2180" w:rsidRDefault="006C2180">
            <w:pPr>
              <w:pStyle w:val="TAC"/>
              <w:rPr>
                <w:rFonts w:eastAsia="Yu Mincho"/>
              </w:rPr>
            </w:pPr>
            <w:del w:id="1116" w:author="Flores Fernandez" w:date="2021-08-20T17:41:00Z">
              <w:r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0B5305" w14:textId="22BF2521" w:rsidR="006C2180" w:rsidRDefault="006C2180">
            <w:pPr>
              <w:pStyle w:val="TAC"/>
              <w:rPr>
                <w:rFonts w:eastAsia="Yu Mincho"/>
              </w:rPr>
            </w:pPr>
            <w:del w:id="1117" w:author="Flores Fernandez" w:date="2021-08-20T17:41:00Z">
              <w:r w:rsidDel="000C0250">
                <w:rPr>
                  <w:szCs w:val="18"/>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107C9FEA" w14:textId="631E76C4" w:rsidR="006C2180" w:rsidRDefault="006C2180">
            <w:pPr>
              <w:pStyle w:val="TAC"/>
              <w:rPr>
                <w:rFonts w:eastAsia="Yu Mincho"/>
              </w:rPr>
            </w:pPr>
            <w:del w:id="1118" w:author="Flores Fernandez" w:date="2021-08-20T17:41:00Z">
              <w:r w:rsidDel="000C0250">
                <w:rPr>
                  <w:szCs w:val="18"/>
                </w:rPr>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180F9739" w14:textId="75F56B33" w:rsidR="006C2180" w:rsidRDefault="006C2180">
            <w:pPr>
              <w:pStyle w:val="TAC"/>
              <w:rPr>
                <w:rFonts w:eastAsia="Yu Mincho"/>
              </w:rPr>
            </w:pPr>
            <w:del w:id="1119" w:author="Flores Fernandez" w:date="2021-08-20T17:41:00Z">
              <w:r w:rsidDel="000C0250">
                <w:rPr>
                  <w:rFonts w:eastAsia="Malgun Gothic"/>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29291690" w14:textId="65512B42" w:rsidR="006C2180" w:rsidRDefault="006C2180">
            <w:pPr>
              <w:pStyle w:val="TAC"/>
              <w:rPr>
                <w:rFonts w:eastAsia="Yu Mincho"/>
              </w:rPr>
            </w:pPr>
            <w:del w:id="1120" w:author="Flores Fernandez" w:date="2021-08-20T17:41:00Z">
              <w:r w:rsidDel="000C0250">
                <w:rPr>
                  <w:rFonts w:eastAsia="Malgun Gothic"/>
                  <w:szCs w:val="18"/>
                </w:rPr>
                <w:delText>5, 6, 7</w:delText>
              </w:r>
            </w:del>
          </w:p>
        </w:tc>
      </w:tr>
      <w:tr w:rsidR="006C2180" w14:paraId="6AE4FFEB"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0218B9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F57A6C" w14:textId="46B34699" w:rsidR="006C2180" w:rsidRDefault="006C2180">
            <w:pPr>
              <w:pStyle w:val="TAL"/>
              <w:rPr>
                <w:rFonts w:cs="Arial"/>
                <w:lang w:eastAsia="ja-JP"/>
              </w:rPr>
            </w:pPr>
            <w:del w:id="1121"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1665529" w14:textId="17879030" w:rsidR="006C2180" w:rsidRDefault="006C2180">
            <w:pPr>
              <w:pStyle w:val="TAC"/>
              <w:rPr>
                <w:rFonts w:eastAsia="Yu Mincho"/>
                <w:lang w:eastAsia="en-GB"/>
              </w:rPr>
            </w:pPr>
            <w:del w:id="1122" w:author="Flores Fernandez" w:date="2021-08-20T17:41:00Z">
              <w:r w:rsidDel="000C0250">
                <w:rPr>
                  <w:szCs w:val="18"/>
                </w:rPr>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4DDDA3CA" w14:textId="3FB82C48" w:rsidR="006C2180" w:rsidRDefault="006C2180">
            <w:pPr>
              <w:pStyle w:val="TAC"/>
              <w:rPr>
                <w:rFonts w:eastAsia="Yu Mincho"/>
              </w:rPr>
            </w:pPr>
            <w:del w:id="1123" w:author="Flores Fernandez" w:date="2021-08-20T17:41:00Z">
              <w:r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E1686E" w14:textId="13BC73EE" w:rsidR="006C2180" w:rsidRDefault="006C2180">
            <w:pPr>
              <w:pStyle w:val="TAC"/>
              <w:rPr>
                <w:rFonts w:eastAsia="Yu Mincho"/>
              </w:rPr>
            </w:pPr>
            <w:del w:id="1124" w:author="Flores Fernandez" w:date="2021-08-20T17:41:00Z">
              <w:r w:rsidDel="000C0250">
                <w:rPr>
                  <w:szCs w:val="18"/>
                </w:rPr>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4470266B" w14:textId="7329555B" w:rsidR="006C2180" w:rsidRDefault="006C2180">
            <w:pPr>
              <w:pStyle w:val="TAC"/>
              <w:rPr>
                <w:rFonts w:eastAsia="Yu Mincho"/>
              </w:rPr>
            </w:pPr>
            <w:del w:id="1125" w:author="Flores Fernandez" w:date="2021-08-20T17:41:00Z">
              <w:r w:rsidDel="000C0250">
                <w:rPr>
                  <w:szCs w:val="18"/>
                </w:rPr>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1D7EA446" w14:textId="7CC38098" w:rsidR="006C2180" w:rsidRDefault="006C2180">
            <w:pPr>
              <w:pStyle w:val="TAC"/>
              <w:rPr>
                <w:rFonts w:eastAsia="Yu Mincho"/>
              </w:rPr>
            </w:pPr>
            <w:del w:id="1126" w:author="Flores Fernandez" w:date="2021-08-20T17:41:00Z">
              <w:r w:rsidDel="000C0250">
                <w:rPr>
                  <w:rFonts w:eastAsia="Malgun Gothic"/>
                  <w:szCs w:val="18"/>
                </w:rPr>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E70DD42" w14:textId="2D99B50D" w:rsidR="006C2180" w:rsidRDefault="006C2180">
            <w:pPr>
              <w:pStyle w:val="TAC"/>
              <w:rPr>
                <w:rFonts w:eastAsia="Yu Mincho"/>
              </w:rPr>
            </w:pPr>
            <w:del w:id="1127" w:author="Flores Fernandez" w:date="2021-08-20T17:41:00Z">
              <w:r w:rsidDel="000C0250">
                <w:rPr>
                  <w:rFonts w:eastAsia="Malgun Gothic"/>
                  <w:szCs w:val="18"/>
                </w:rPr>
                <w:delText>5, 6, 7</w:delText>
              </w:r>
            </w:del>
          </w:p>
        </w:tc>
      </w:tr>
      <w:tr w:rsidR="006C2180" w14:paraId="7AF05EF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E3ADD7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50262E" w14:textId="156B2475" w:rsidR="006C2180" w:rsidRDefault="006C2180">
            <w:pPr>
              <w:pStyle w:val="TAL"/>
              <w:rPr>
                <w:rFonts w:cs="Arial"/>
                <w:lang w:eastAsia="ja-JP"/>
              </w:rPr>
            </w:pPr>
            <w:del w:id="1128" w:author="Flores Fernandez" w:date="2021-08-20T17:41:00Z">
              <w:r w:rsidDel="000C0250">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4D592D9" w14:textId="1B04778D" w:rsidR="006C2180" w:rsidRDefault="006C2180">
            <w:pPr>
              <w:pStyle w:val="TAC"/>
              <w:rPr>
                <w:rFonts w:eastAsia="Yu Mincho"/>
                <w:lang w:eastAsia="en-GB"/>
              </w:rPr>
            </w:pPr>
            <w:del w:id="1129" w:author="Flores Fernandez" w:date="2021-08-20T17:41:00Z">
              <w:r w:rsidDel="000C0250">
                <w:rPr>
                  <w:szCs w:val="18"/>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606F4408" w14:textId="0B717790" w:rsidR="006C2180" w:rsidRDefault="006C2180">
            <w:pPr>
              <w:pStyle w:val="TAC"/>
              <w:rPr>
                <w:rFonts w:eastAsia="Yu Mincho"/>
              </w:rPr>
            </w:pPr>
            <w:del w:id="1130" w:author="Flores Fernandez" w:date="2021-08-20T17:41:00Z">
              <w:r w:rsidDel="000C0250">
                <w:rPr>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91BF66" w14:textId="117332D3" w:rsidR="006C2180" w:rsidRDefault="006C2180">
            <w:pPr>
              <w:pStyle w:val="TAC"/>
              <w:rPr>
                <w:rFonts w:eastAsia="Yu Mincho"/>
              </w:rPr>
            </w:pPr>
            <w:del w:id="1131" w:author="Flores Fernandez" w:date="2021-08-20T17:41:00Z">
              <w:r w:rsidDel="000C0250">
                <w:rPr>
                  <w:szCs w:val="18"/>
                </w:rPr>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1D687364" w14:textId="583C0406" w:rsidR="006C2180" w:rsidRDefault="006C2180">
            <w:pPr>
              <w:pStyle w:val="TAC"/>
              <w:rPr>
                <w:rFonts w:eastAsia="Yu Mincho"/>
              </w:rPr>
            </w:pPr>
            <w:del w:id="1132" w:author="Flores Fernandez" w:date="2021-08-20T17:41:00Z">
              <w:r w:rsidDel="000C0250">
                <w:rPr>
                  <w:szCs w:val="18"/>
                </w:rPr>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B1F73CE" w14:textId="5C1978CC" w:rsidR="006C2180" w:rsidRDefault="006C2180">
            <w:pPr>
              <w:pStyle w:val="TAC"/>
              <w:rPr>
                <w:rFonts w:eastAsia="Yu Mincho"/>
              </w:rPr>
            </w:pPr>
            <w:del w:id="1133" w:author="Flores Fernandez" w:date="2021-08-20T17:41:00Z">
              <w:r w:rsidDel="000C0250">
                <w:rPr>
                  <w:rFonts w:eastAsia="Malgun Gothic"/>
                  <w:szCs w:val="18"/>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0AA93AF" w14:textId="66A82828" w:rsidR="006C2180" w:rsidRDefault="006C2180">
            <w:pPr>
              <w:pStyle w:val="TAC"/>
              <w:rPr>
                <w:rFonts w:eastAsia="Yu Mincho"/>
              </w:rPr>
            </w:pPr>
            <w:del w:id="1134" w:author="Flores Fernandez" w:date="2021-08-20T17:41:00Z">
              <w:r w:rsidDel="000C0250">
                <w:rPr>
                  <w:rFonts w:eastAsia="Malgun Gothic"/>
                  <w:szCs w:val="18"/>
                </w:rPr>
                <w:delText>5, 6</w:delText>
              </w:r>
            </w:del>
          </w:p>
        </w:tc>
      </w:tr>
      <w:tr w:rsidR="006C2180" w14:paraId="611D749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278F583" w14:textId="1DBD57E5" w:rsidR="006C2180" w:rsidRDefault="006C2180">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
          <w:p w14:paraId="256F881F" w14:textId="7DFAE8AE" w:rsidR="006C2180" w:rsidRDefault="006C2180">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2C5C588" w14:textId="5CC9E6B8" w:rsidR="006C2180" w:rsidRDefault="006C2180">
            <w:pPr>
              <w:pStyle w:val="TAC"/>
              <w:rPr>
                <w:kern w:val="2"/>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37DC0E" w14:textId="6AD61A1D"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5201E345" w14:textId="2ADC91E7" w:rsidR="006C2180" w:rsidRDefault="006C2180">
            <w:pPr>
              <w:pStyle w:val="TAC"/>
              <w:rPr>
                <w:kern w:val="2"/>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78B445" w14:textId="46310350" w:rsidR="006C2180" w:rsidRDefault="006C2180">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A88B9E" w14:textId="7E7E1678" w:rsidR="006C2180" w:rsidRDefault="006C2180">
            <w:pPr>
              <w:pStyle w:val="TAC"/>
              <w:rPr>
                <w:rFonts w:eastAsia="Malgun Gothic"/>
                <w:kern w:val="2"/>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F00E9FC" w14:textId="77777777" w:rsidR="006C2180" w:rsidRDefault="006C2180">
            <w:pPr>
              <w:pStyle w:val="TAC"/>
              <w:rPr>
                <w:rFonts w:eastAsia="Malgun Gothic"/>
              </w:rPr>
            </w:pPr>
          </w:p>
        </w:tc>
      </w:tr>
      <w:tr w:rsidR="006C2180" w14:paraId="0E75C1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0E8B1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F9C638" w14:textId="5F445FE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3363148" w14:textId="4E4C46C9" w:rsidR="006C2180" w:rsidRDefault="006C2180">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10D4FF4" w14:textId="36113C8A"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06C11159" w14:textId="726C0BE5" w:rsidR="006C2180" w:rsidRDefault="006C2180">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14:paraId="37C3354F" w14:textId="0FA61B25" w:rsidR="006C2180" w:rsidRDefault="006C2180">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14:paraId="56E0F775" w14:textId="0327243E" w:rsidR="006C2180" w:rsidRDefault="006C2180">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F822297" w14:textId="03E1A943" w:rsidR="006C2180" w:rsidRDefault="006C2180">
            <w:pPr>
              <w:pStyle w:val="TAC"/>
              <w:rPr>
                <w:rFonts w:eastAsia="Malgun Gothic"/>
                <w:kern w:val="2"/>
              </w:rPr>
            </w:pPr>
            <w:r>
              <w:rPr>
                <w:rFonts w:eastAsia="Malgun Gothic"/>
              </w:rPr>
              <w:t>5, 6, 7</w:t>
            </w:r>
          </w:p>
        </w:tc>
      </w:tr>
      <w:tr w:rsidR="006C2180" w14:paraId="5ECA516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690835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10A7C84" w14:textId="2B9B8F7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A578F60" w14:textId="16D60571" w:rsidR="006C2180" w:rsidRDefault="006C2180">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14:paraId="5C240AED" w14:textId="439A7061"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6DC3FC26" w14:textId="6DA08EFD" w:rsidR="006C2180" w:rsidRDefault="006C2180">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14:paraId="12AD426E" w14:textId="0779FB0B" w:rsidR="006C2180" w:rsidRDefault="006C2180">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BDA3CEC" w14:textId="1D0943C7" w:rsidR="006C2180" w:rsidRDefault="006C2180">
            <w:pPr>
              <w:pStyle w:val="TAC"/>
              <w:rPr>
                <w:rFonts w:eastAsia="Malgun Gothic"/>
                <w:kern w:val="2"/>
              </w:rPr>
            </w:pPr>
            <w:r>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E5FDDBD" w14:textId="5D1F839F" w:rsidR="006C2180" w:rsidRDefault="006C2180">
            <w:pPr>
              <w:pStyle w:val="TAC"/>
              <w:rPr>
                <w:rFonts w:eastAsia="Malgun Gothic"/>
                <w:kern w:val="2"/>
              </w:rPr>
            </w:pPr>
            <w:r>
              <w:rPr>
                <w:rFonts w:eastAsia="Malgun Gothic"/>
              </w:rPr>
              <w:t>5, 6, 7</w:t>
            </w:r>
          </w:p>
        </w:tc>
      </w:tr>
      <w:tr w:rsidR="006C2180" w14:paraId="5F53DEA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A0FF8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576EF13" w14:textId="26AE44C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EBE855D" w14:textId="2A3DFA0B" w:rsidR="006C2180" w:rsidRDefault="006C2180">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14:paraId="6E0F3C57" w14:textId="2EDE8917" w:rsidR="006C2180" w:rsidRDefault="006C2180">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14:paraId="598AC3AD" w14:textId="4A72BD8C" w:rsidR="006C2180" w:rsidRDefault="006C2180">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14:paraId="3B81973E" w14:textId="7CEDD0DE" w:rsidR="006C2180" w:rsidRDefault="006C2180">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759405BA" w14:textId="587E3616" w:rsidR="006C2180" w:rsidRDefault="006C2180">
            <w:pPr>
              <w:pStyle w:val="TAC"/>
              <w:rPr>
                <w:rFonts w:eastAsia="Malgun Gothic"/>
                <w:kern w:val="2"/>
              </w:rPr>
            </w:pPr>
            <w:r>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AACB977" w14:textId="09DC037B" w:rsidR="006C2180" w:rsidRDefault="006C2180">
            <w:pPr>
              <w:pStyle w:val="TAC"/>
              <w:rPr>
                <w:rFonts w:eastAsia="Malgun Gothic"/>
                <w:kern w:val="2"/>
              </w:rPr>
            </w:pPr>
            <w:r>
              <w:rPr>
                <w:rFonts w:eastAsia="Malgun Gothic"/>
              </w:rPr>
              <w:t>5, 6</w:t>
            </w:r>
          </w:p>
        </w:tc>
      </w:tr>
      <w:tr w:rsidR="006C2180" w14:paraId="5D1433FA" w14:textId="77777777" w:rsidTr="00C25B8A">
        <w:trPr>
          <w:gridAfter w:val="1"/>
          <w:wAfter w:w="113" w:type="dxa"/>
          <w:trHeight w:val="188"/>
          <w:jc w:val="center"/>
        </w:trPr>
        <w:tc>
          <w:tcPr>
            <w:tcW w:w="1632" w:type="dxa"/>
            <w:gridSpan w:val="2"/>
            <w:vMerge w:val="restart"/>
            <w:tcBorders>
              <w:top w:val="nil"/>
              <w:left w:val="single" w:sz="4" w:space="0" w:color="auto"/>
              <w:bottom w:val="nil"/>
              <w:right w:val="single" w:sz="4" w:space="0" w:color="auto"/>
            </w:tcBorders>
          </w:tcPr>
          <w:p w14:paraId="2F926186" w14:textId="0B15A34D" w:rsidR="006C2180" w:rsidRDefault="006C2180">
            <w:pPr>
              <w:pStyle w:val="TAC"/>
            </w:pPr>
            <w:del w:id="1135" w:author="Flores Fernandez" w:date="2021-08-20T17:42:00Z">
              <w:r w:rsidDel="001F45D1">
                <w:rPr>
                  <w:lang w:eastAsia="ja-JP"/>
                </w:rPr>
                <w:delText>DC_7_n80</w:delText>
              </w:r>
            </w:del>
          </w:p>
        </w:tc>
        <w:tc>
          <w:tcPr>
            <w:tcW w:w="2864" w:type="dxa"/>
            <w:gridSpan w:val="2"/>
            <w:tcBorders>
              <w:top w:val="single" w:sz="4" w:space="0" w:color="auto"/>
              <w:left w:val="nil"/>
              <w:bottom w:val="single" w:sz="4" w:space="0" w:color="auto"/>
              <w:right w:val="single" w:sz="4" w:space="0" w:color="auto"/>
            </w:tcBorders>
          </w:tcPr>
          <w:p w14:paraId="1DB420E2" w14:textId="15741D43" w:rsidR="006C2180" w:rsidDel="001F45D1" w:rsidRDefault="006C2180">
            <w:pPr>
              <w:pStyle w:val="TAL"/>
              <w:rPr>
                <w:del w:id="1136" w:author="Flores Fernandez" w:date="2021-08-20T17:42:00Z"/>
                <w:lang w:eastAsia="ja-JP"/>
              </w:rPr>
            </w:pPr>
            <w:del w:id="1137" w:author="Flores Fernandez" w:date="2021-08-20T17:42:00Z">
              <w:r w:rsidDel="001F45D1">
                <w:rPr>
                  <w:lang w:eastAsia="ja-JP"/>
                </w:rPr>
                <w:delText>E-UTRA Band 1, 5, 7, 8, 20, 26, 27, 28, 31, 32, 33, 34, 40, 43, 50, 51, 65, 67, 68, 72, 74, 75, 76.</w:delText>
              </w:r>
            </w:del>
          </w:p>
          <w:p w14:paraId="225E315B" w14:textId="229361A4" w:rsidR="006C2180" w:rsidRDefault="006C2180">
            <w:pPr>
              <w:pStyle w:val="TAL"/>
              <w:rPr>
                <w:lang w:eastAsia="en-GB"/>
              </w:rPr>
            </w:pPr>
            <w:del w:id="1138" w:author="Flores Fernandez" w:date="2021-08-20T17:42:00Z">
              <w:r w:rsidDel="001F45D1">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12982CD4" w14:textId="62F81041" w:rsidR="006C2180" w:rsidRDefault="006C2180">
            <w:pPr>
              <w:pStyle w:val="TAC"/>
            </w:pPr>
            <w:del w:id="1139" w:author="Flores Fernandez" w:date="2021-08-20T17:42:00Z">
              <w:r w:rsidDel="001F45D1">
                <w:rPr>
                  <w:rFonts w:eastAsia="PMingLiU"/>
                </w:rPr>
                <w:delText>F</w:delText>
              </w:r>
              <w:r w:rsidDel="001F45D1">
                <w:rPr>
                  <w:rFonts w:eastAsia="PMingLiU"/>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2FC8067" w14:textId="69EAB20D" w:rsidR="006C2180" w:rsidRDefault="006C2180">
            <w:pPr>
              <w:pStyle w:val="TAC"/>
            </w:pPr>
            <w:del w:id="1140" w:author="Flores Fernandez" w:date="2021-08-20T17:42:00Z">
              <w:r w:rsidDel="001F45D1">
                <w:rPr>
                  <w:rFonts w:eastAsia="PMingLiU"/>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BD6E2E2" w14:textId="71D094D5" w:rsidR="006C2180" w:rsidRDefault="006C2180">
            <w:pPr>
              <w:pStyle w:val="TAC"/>
            </w:pPr>
            <w:del w:id="1141" w:author="Flores Fernandez" w:date="2021-08-20T17:42:00Z">
              <w:r w:rsidDel="001F45D1">
                <w:rPr>
                  <w:rFonts w:eastAsia="PMingLiU"/>
                </w:rPr>
                <w:delText>F</w:delText>
              </w:r>
              <w:r w:rsidDel="001F45D1">
                <w:rPr>
                  <w:rFonts w:eastAsia="PMingLiU"/>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DCACE7E" w14:textId="038E6E1B" w:rsidR="006C2180" w:rsidRDefault="006C2180">
            <w:pPr>
              <w:pStyle w:val="TAC"/>
            </w:pPr>
            <w:del w:id="1142" w:author="Flores Fernandez" w:date="2021-08-20T17:42:00Z">
              <w:r w:rsidDel="001F45D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860A22C" w14:textId="20EEC87F" w:rsidR="006C2180" w:rsidRDefault="006C2180">
            <w:pPr>
              <w:pStyle w:val="TAC"/>
              <w:rPr>
                <w:rFonts w:eastAsia="Malgun Gothic"/>
              </w:rPr>
            </w:pPr>
            <w:del w:id="1143" w:author="Flores Fernandez" w:date="2021-08-20T17:42:00Z">
              <w:r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E3A4920" w14:textId="77777777" w:rsidR="006C2180" w:rsidRDefault="006C2180">
            <w:pPr>
              <w:pStyle w:val="TAC"/>
              <w:rPr>
                <w:rFonts w:eastAsia="Malgun Gothic"/>
              </w:rPr>
            </w:pPr>
          </w:p>
        </w:tc>
      </w:tr>
      <w:tr w:rsidR="006C2180" w14:paraId="0F952929"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6B1AF87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4BB476D" w14:textId="1F7C41C7" w:rsidR="006C2180" w:rsidRDefault="006C2180">
            <w:pPr>
              <w:pStyle w:val="TAL"/>
            </w:pPr>
            <w:del w:id="1144" w:author="Flores Fernandez" w:date="2021-08-20T17:42:00Z">
              <w:r w:rsidDel="001F45D1">
                <w:rPr>
                  <w:lang w:eastAsia="ja-JP"/>
                </w:rPr>
                <w:delText>E-UTRA Band 3</w:delText>
              </w:r>
            </w:del>
          </w:p>
        </w:tc>
        <w:tc>
          <w:tcPr>
            <w:tcW w:w="934" w:type="dxa"/>
            <w:gridSpan w:val="2"/>
            <w:tcBorders>
              <w:top w:val="single" w:sz="4" w:space="0" w:color="auto"/>
              <w:left w:val="nil"/>
              <w:bottom w:val="single" w:sz="4" w:space="0" w:color="auto"/>
              <w:right w:val="single" w:sz="4" w:space="0" w:color="auto"/>
            </w:tcBorders>
            <w:vAlign w:val="center"/>
          </w:tcPr>
          <w:p w14:paraId="1FAFD1AE" w14:textId="46755CF7" w:rsidR="006C2180" w:rsidRDefault="006C2180">
            <w:pPr>
              <w:pStyle w:val="TAC"/>
            </w:pPr>
            <w:del w:id="1145" w:author="Flores Fernandez" w:date="2021-08-20T17:42:00Z">
              <w:r w:rsidDel="001F45D1">
                <w:rPr>
                  <w:rFonts w:eastAsia="PMingLiU"/>
                </w:rPr>
                <w:delText>F</w:delText>
              </w:r>
              <w:r w:rsidDel="001F45D1">
                <w:rPr>
                  <w:rFonts w:eastAsia="PMingLiU"/>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70BB2B7" w14:textId="7C4B4E18" w:rsidR="006C2180" w:rsidRDefault="006C2180">
            <w:pPr>
              <w:pStyle w:val="TAC"/>
            </w:pPr>
            <w:del w:id="1146" w:author="Flores Fernandez" w:date="2021-08-20T17:42:00Z">
              <w:r w:rsidDel="001F45D1">
                <w:rPr>
                  <w:rFonts w:eastAsia="PMingLiU"/>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D3DA4A" w14:textId="2B5879F4" w:rsidR="006C2180" w:rsidRDefault="006C2180">
            <w:pPr>
              <w:pStyle w:val="TAC"/>
            </w:pPr>
            <w:del w:id="1147" w:author="Flores Fernandez" w:date="2021-08-20T17:42:00Z">
              <w:r w:rsidDel="001F45D1">
                <w:rPr>
                  <w:rFonts w:eastAsia="PMingLiU"/>
                </w:rPr>
                <w:delText>F</w:delText>
              </w:r>
              <w:r w:rsidDel="001F45D1">
                <w:rPr>
                  <w:rFonts w:eastAsia="PMingLiU"/>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86A317C" w14:textId="3B9C646E" w:rsidR="006C2180" w:rsidRDefault="006C2180">
            <w:pPr>
              <w:pStyle w:val="TAC"/>
            </w:pPr>
            <w:del w:id="1148" w:author="Flores Fernandez" w:date="2021-08-20T17:42:00Z">
              <w:r w:rsidDel="001F45D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CF92B67" w14:textId="595C0E45" w:rsidR="006C2180" w:rsidRDefault="006C2180">
            <w:pPr>
              <w:pStyle w:val="TAC"/>
              <w:rPr>
                <w:rFonts w:eastAsia="Malgun Gothic"/>
              </w:rPr>
            </w:pPr>
            <w:del w:id="1149" w:author="Flores Fernandez" w:date="2021-08-20T17:42:00Z">
              <w:r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E02E197" w14:textId="582688D4" w:rsidR="006C2180" w:rsidRDefault="006C2180">
            <w:pPr>
              <w:pStyle w:val="TAC"/>
              <w:rPr>
                <w:rFonts w:eastAsia="Malgun Gothic"/>
              </w:rPr>
            </w:pPr>
            <w:del w:id="1150" w:author="Flores Fernandez" w:date="2021-08-20T17:42:00Z">
              <w:r w:rsidDel="001F45D1">
                <w:delText>5</w:delText>
              </w:r>
            </w:del>
          </w:p>
        </w:tc>
      </w:tr>
      <w:tr w:rsidR="006C2180" w14:paraId="36285273"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6858D26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28D72D8" w14:textId="2B569201" w:rsidR="006C2180" w:rsidDel="001F45D1" w:rsidRDefault="006C2180">
            <w:pPr>
              <w:pStyle w:val="TAL"/>
              <w:rPr>
                <w:del w:id="1151" w:author="Flores Fernandez" w:date="2021-08-20T17:42:00Z"/>
                <w:lang w:eastAsia="ja-JP"/>
              </w:rPr>
            </w:pPr>
            <w:del w:id="1152" w:author="Flores Fernandez" w:date="2021-08-20T17:42:00Z">
              <w:r w:rsidDel="001F45D1">
                <w:rPr>
                  <w:lang w:eastAsia="ja-JP"/>
                </w:rPr>
                <w:delText>E-UTRA Band 22, 42,</w:delText>
              </w:r>
            </w:del>
          </w:p>
          <w:p w14:paraId="777B9ABD" w14:textId="332C0841" w:rsidR="006C2180" w:rsidRDefault="006C2180">
            <w:pPr>
              <w:pStyle w:val="TAL"/>
              <w:rPr>
                <w:lang w:eastAsia="en-GB"/>
              </w:rPr>
            </w:pPr>
            <w:del w:id="1153" w:author="Flores Fernandez" w:date="2021-08-20T17:42:00Z">
              <w:r w:rsidDel="001F45D1">
                <w:rPr>
                  <w:lang w:eastAsia="ja-JP"/>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BEC2F6E" w14:textId="3DB3212D" w:rsidR="006C2180" w:rsidRDefault="006C2180">
            <w:pPr>
              <w:pStyle w:val="TAC"/>
            </w:pPr>
            <w:del w:id="1154" w:author="Flores Fernandez" w:date="2021-08-20T17:42:00Z">
              <w:r w:rsidDel="001F45D1">
                <w:rPr>
                  <w:rFonts w:eastAsia="PMingLiU"/>
                </w:rPr>
                <w:delText>F</w:delText>
              </w:r>
              <w:r w:rsidDel="001F45D1">
                <w:rPr>
                  <w:rFonts w:eastAsia="PMingLiU"/>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EE48906" w14:textId="4E7517A4" w:rsidR="006C2180" w:rsidRDefault="006C2180">
            <w:pPr>
              <w:pStyle w:val="TAC"/>
            </w:pPr>
            <w:del w:id="1155" w:author="Flores Fernandez" w:date="2021-08-20T17:42:00Z">
              <w:r w:rsidDel="001F45D1">
                <w:rPr>
                  <w:rFonts w:eastAsia="PMingLiU"/>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0695A88" w14:textId="616A84CA" w:rsidR="006C2180" w:rsidRDefault="006C2180">
            <w:pPr>
              <w:pStyle w:val="TAC"/>
            </w:pPr>
            <w:del w:id="1156" w:author="Flores Fernandez" w:date="2021-08-20T17:42:00Z">
              <w:r w:rsidDel="001F45D1">
                <w:rPr>
                  <w:rFonts w:eastAsia="PMingLiU"/>
                </w:rPr>
                <w:delText>F</w:delText>
              </w:r>
              <w:r w:rsidDel="001F45D1">
                <w:rPr>
                  <w:rFonts w:eastAsia="PMingLiU"/>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4C30BD2" w14:textId="316A2671" w:rsidR="006C2180" w:rsidRDefault="006C2180">
            <w:pPr>
              <w:pStyle w:val="TAC"/>
            </w:pPr>
            <w:del w:id="1157" w:author="Flores Fernandez" w:date="2021-08-20T17:42:00Z">
              <w:r w:rsidDel="001F45D1">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9A926DF" w14:textId="420E15E1" w:rsidR="006C2180" w:rsidRDefault="006C2180">
            <w:pPr>
              <w:pStyle w:val="TAC"/>
              <w:rPr>
                <w:rFonts w:eastAsia="Malgun Gothic"/>
              </w:rPr>
            </w:pPr>
            <w:del w:id="1158" w:author="Flores Fernandez" w:date="2021-08-20T17:42:00Z">
              <w:r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944F99B" w14:textId="7CF44528" w:rsidR="006C2180" w:rsidRDefault="006C2180">
            <w:pPr>
              <w:pStyle w:val="TAC"/>
              <w:rPr>
                <w:rFonts w:eastAsia="Malgun Gothic"/>
              </w:rPr>
            </w:pPr>
            <w:del w:id="1159" w:author="Flores Fernandez" w:date="2021-08-20T17:42:00Z">
              <w:r w:rsidDel="001F45D1">
                <w:delText>2</w:delText>
              </w:r>
            </w:del>
          </w:p>
        </w:tc>
      </w:tr>
      <w:tr w:rsidR="006C2180" w14:paraId="2E58806C"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43EFE6E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5795586" w14:textId="78B42013" w:rsidR="006C2180" w:rsidRDefault="006C2180">
            <w:pPr>
              <w:pStyle w:val="TAL"/>
            </w:pPr>
            <w:del w:id="1160" w:author="Flores Fernandez" w:date="2021-08-20T17:42:00Z">
              <w:r w:rsidDel="001F45D1">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AD2E552" w14:textId="0CDF9718" w:rsidR="006C2180" w:rsidRDefault="006C2180">
            <w:pPr>
              <w:pStyle w:val="TAC"/>
            </w:pPr>
            <w:del w:id="1161" w:author="Flores Fernandez" w:date="2021-08-20T17:42:00Z">
              <w:r w:rsidDel="001F45D1">
                <w:rPr>
                  <w:rFonts w:eastAsia="MS Mincho"/>
                </w:rPr>
                <w:delText xml:space="preserve">2570 </w:delText>
              </w:r>
            </w:del>
          </w:p>
        </w:tc>
        <w:tc>
          <w:tcPr>
            <w:tcW w:w="310" w:type="dxa"/>
            <w:gridSpan w:val="2"/>
            <w:tcBorders>
              <w:top w:val="single" w:sz="4" w:space="0" w:color="auto"/>
              <w:left w:val="nil"/>
              <w:bottom w:val="single" w:sz="4" w:space="0" w:color="auto"/>
              <w:right w:val="single" w:sz="4" w:space="0" w:color="auto"/>
            </w:tcBorders>
            <w:vAlign w:val="center"/>
          </w:tcPr>
          <w:p w14:paraId="07B46D5C" w14:textId="5D9A8B51" w:rsidR="006C2180" w:rsidRDefault="006C2180">
            <w:pPr>
              <w:pStyle w:val="TAC"/>
            </w:pPr>
            <w:del w:id="1162" w:author="Flores Fernandez" w:date="2021-08-20T17:42:00Z">
              <w:r w:rsidDel="001F45D1">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D40B8F" w14:textId="338DAFB5" w:rsidR="006C2180" w:rsidRDefault="006C2180">
            <w:pPr>
              <w:pStyle w:val="TAC"/>
            </w:pPr>
            <w:del w:id="1163" w:author="Flores Fernandez" w:date="2021-08-20T17:42:00Z">
              <w:r w:rsidDel="001F45D1">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74CC3C12" w14:textId="411DE958" w:rsidR="006C2180" w:rsidRDefault="006C2180">
            <w:pPr>
              <w:pStyle w:val="TAC"/>
            </w:pPr>
            <w:del w:id="1164" w:author="Flores Fernandez" w:date="2021-08-20T17:42:00Z">
              <w:r w:rsidDel="001F45D1">
                <w:delText>+1.6</w:delText>
              </w:r>
            </w:del>
          </w:p>
        </w:tc>
        <w:tc>
          <w:tcPr>
            <w:tcW w:w="749" w:type="dxa"/>
            <w:gridSpan w:val="2"/>
            <w:tcBorders>
              <w:top w:val="single" w:sz="4" w:space="0" w:color="auto"/>
              <w:left w:val="nil"/>
              <w:bottom w:val="single" w:sz="4" w:space="0" w:color="auto"/>
              <w:right w:val="single" w:sz="4" w:space="0" w:color="auto"/>
            </w:tcBorders>
            <w:noWrap/>
            <w:vAlign w:val="center"/>
          </w:tcPr>
          <w:p w14:paraId="5A29778C" w14:textId="7496328B" w:rsidR="006C2180" w:rsidRDefault="006C2180">
            <w:pPr>
              <w:pStyle w:val="TAC"/>
              <w:rPr>
                <w:rFonts w:eastAsia="Malgun Gothic"/>
              </w:rPr>
            </w:pPr>
            <w:del w:id="1165" w:author="Flores Fernandez" w:date="2021-08-20T17:42:00Z">
              <w:r w:rsidDel="001F45D1">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03DC1D31" w14:textId="3B4581ED" w:rsidR="006C2180" w:rsidRDefault="006C2180">
            <w:pPr>
              <w:pStyle w:val="TAC"/>
              <w:rPr>
                <w:rFonts w:eastAsia="Malgun Gothic"/>
              </w:rPr>
            </w:pPr>
            <w:del w:id="1166" w:author="Flores Fernandez" w:date="2021-08-20T17:42:00Z">
              <w:r w:rsidDel="001F45D1">
                <w:delText>5, 6, 7</w:delText>
              </w:r>
            </w:del>
          </w:p>
        </w:tc>
      </w:tr>
      <w:tr w:rsidR="006C2180" w14:paraId="74957C43"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14437BB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BEEC697" w14:textId="6164E9B8" w:rsidR="006C2180" w:rsidRDefault="006C2180">
            <w:pPr>
              <w:pStyle w:val="TAL"/>
            </w:pPr>
            <w:del w:id="1167" w:author="Flores Fernandez" w:date="2021-08-20T17:42:00Z">
              <w:r w:rsidDel="001F45D1">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2459342" w14:textId="642B04D2" w:rsidR="006C2180" w:rsidRDefault="006C2180">
            <w:pPr>
              <w:pStyle w:val="TAC"/>
            </w:pPr>
            <w:del w:id="1168" w:author="Flores Fernandez" w:date="2021-08-20T17:42:00Z">
              <w:r w:rsidDel="001F45D1">
                <w:rPr>
                  <w:rFonts w:eastAsia="MS Mincho"/>
                </w:rPr>
                <w:delText>2575</w:delText>
              </w:r>
            </w:del>
          </w:p>
        </w:tc>
        <w:tc>
          <w:tcPr>
            <w:tcW w:w="310" w:type="dxa"/>
            <w:gridSpan w:val="2"/>
            <w:tcBorders>
              <w:top w:val="single" w:sz="4" w:space="0" w:color="auto"/>
              <w:left w:val="nil"/>
              <w:bottom w:val="single" w:sz="4" w:space="0" w:color="auto"/>
              <w:right w:val="single" w:sz="4" w:space="0" w:color="auto"/>
            </w:tcBorders>
            <w:vAlign w:val="center"/>
          </w:tcPr>
          <w:p w14:paraId="122EFCF5" w14:textId="64427262" w:rsidR="006C2180" w:rsidRDefault="006C2180">
            <w:pPr>
              <w:pStyle w:val="TAC"/>
            </w:pPr>
            <w:del w:id="1169" w:author="Flores Fernandez" w:date="2021-08-20T17:42:00Z">
              <w:r w:rsidDel="001F45D1">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FAAFC66" w14:textId="4F03EA5B" w:rsidR="006C2180" w:rsidRDefault="006C2180">
            <w:pPr>
              <w:pStyle w:val="TAC"/>
            </w:pPr>
            <w:del w:id="1170" w:author="Flores Fernandez" w:date="2021-08-20T17:42:00Z">
              <w:r w:rsidDel="001F45D1">
                <w:rPr>
                  <w:rFonts w:eastAsia="MS Mincho"/>
                </w:rPr>
                <w:delText>2595</w:delText>
              </w:r>
            </w:del>
          </w:p>
        </w:tc>
        <w:tc>
          <w:tcPr>
            <w:tcW w:w="1172" w:type="dxa"/>
            <w:gridSpan w:val="2"/>
            <w:tcBorders>
              <w:top w:val="single" w:sz="4" w:space="0" w:color="auto"/>
              <w:left w:val="nil"/>
              <w:bottom w:val="single" w:sz="4" w:space="0" w:color="auto"/>
              <w:right w:val="single" w:sz="4" w:space="0" w:color="auto"/>
            </w:tcBorders>
            <w:vAlign w:val="center"/>
          </w:tcPr>
          <w:p w14:paraId="4DA1B423" w14:textId="5D382C2F" w:rsidR="006C2180" w:rsidRDefault="006C2180">
            <w:pPr>
              <w:pStyle w:val="TAC"/>
            </w:pPr>
            <w:del w:id="1171" w:author="Flores Fernandez" w:date="2021-08-20T17:42:00Z">
              <w:r w:rsidDel="001F45D1">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4F888FCF" w14:textId="6863F197" w:rsidR="006C2180" w:rsidRDefault="006C2180">
            <w:pPr>
              <w:pStyle w:val="TAC"/>
              <w:rPr>
                <w:rFonts w:eastAsia="Malgun Gothic"/>
              </w:rPr>
            </w:pPr>
            <w:del w:id="1172" w:author="Flores Fernandez" w:date="2021-08-20T17:42:00Z">
              <w:r w:rsidDel="001F45D1">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4501E405" w14:textId="313F6720" w:rsidR="006C2180" w:rsidRDefault="006C2180">
            <w:pPr>
              <w:pStyle w:val="TAC"/>
              <w:rPr>
                <w:rFonts w:eastAsia="Malgun Gothic"/>
              </w:rPr>
            </w:pPr>
            <w:del w:id="1173" w:author="Flores Fernandez" w:date="2021-08-20T17:42:00Z">
              <w:r w:rsidDel="001F45D1">
                <w:delText>5, 6, 7</w:delText>
              </w:r>
            </w:del>
          </w:p>
        </w:tc>
      </w:tr>
      <w:tr w:rsidR="006C2180" w14:paraId="4BE50D56" w14:textId="77777777" w:rsidTr="00C25B8A">
        <w:trPr>
          <w:gridAfter w:val="1"/>
          <w:wAfter w:w="113" w:type="dxa"/>
          <w:trHeight w:val="188"/>
          <w:jc w:val="center"/>
        </w:trPr>
        <w:tc>
          <w:tcPr>
            <w:tcW w:w="600" w:type="dxa"/>
            <w:gridSpan w:val="2"/>
            <w:vMerge/>
            <w:tcBorders>
              <w:top w:val="nil"/>
              <w:left w:val="single" w:sz="4" w:space="0" w:color="auto"/>
              <w:bottom w:val="nil"/>
              <w:right w:val="single" w:sz="4" w:space="0" w:color="auto"/>
            </w:tcBorders>
            <w:vAlign w:val="center"/>
          </w:tcPr>
          <w:p w14:paraId="25CD1E7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175689" w14:textId="6C7B4B5E" w:rsidR="006C2180" w:rsidRDefault="006C2180">
            <w:pPr>
              <w:pStyle w:val="TAL"/>
            </w:pPr>
            <w:del w:id="1174" w:author="Flores Fernandez" w:date="2021-08-20T17:42:00Z">
              <w:r w:rsidDel="001F45D1">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F5F974B" w14:textId="2A507A94" w:rsidR="006C2180" w:rsidRDefault="006C2180">
            <w:pPr>
              <w:pStyle w:val="TAC"/>
            </w:pPr>
            <w:del w:id="1175" w:author="Flores Fernandez" w:date="2021-08-20T17:42:00Z">
              <w:r w:rsidDel="001F45D1">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313BE3B3" w14:textId="6A53C243" w:rsidR="006C2180" w:rsidRDefault="006C2180">
            <w:pPr>
              <w:pStyle w:val="TAC"/>
            </w:pPr>
            <w:del w:id="1176" w:author="Flores Fernandez" w:date="2021-08-20T17:42:00Z">
              <w:r w:rsidDel="001F45D1">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19B207E" w14:textId="6860F2E9" w:rsidR="006C2180" w:rsidRDefault="006C2180">
            <w:pPr>
              <w:pStyle w:val="TAC"/>
            </w:pPr>
            <w:del w:id="1177" w:author="Flores Fernandez" w:date="2021-08-20T17:42:00Z">
              <w:r w:rsidDel="001F45D1">
                <w:rPr>
                  <w:rFonts w:eastAsia="MS Mincho"/>
                </w:rPr>
                <w:delText>2620</w:delText>
              </w:r>
            </w:del>
          </w:p>
        </w:tc>
        <w:tc>
          <w:tcPr>
            <w:tcW w:w="1172" w:type="dxa"/>
            <w:gridSpan w:val="2"/>
            <w:tcBorders>
              <w:top w:val="single" w:sz="4" w:space="0" w:color="auto"/>
              <w:left w:val="nil"/>
              <w:bottom w:val="single" w:sz="4" w:space="0" w:color="auto"/>
              <w:right w:val="single" w:sz="4" w:space="0" w:color="auto"/>
            </w:tcBorders>
            <w:vAlign w:val="center"/>
          </w:tcPr>
          <w:p w14:paraId="173A7325" w14:textId="6FBAB28E" w:rsidR="006C2180" w:rsidRDefault="006C2180">
            <w:pPr>
              <w:pStyle w:val="TAC"/>
            </w:pPr>
            <w:del w:id="1178" w:author="Flores Fernandez" w:date="2021-08-20T17:42:00Z">
              <w:r w:rsidDel="001F45D1">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385FFF19" w14:textId="487FF3D9" w:rsidR="006C2180" w:rsidRDefault="006C2180">
            <w:pPr>
              <w:pStyle w:val="TAC"/>
              <w:rPr>
                <w:rFonts w:eastAsia="Malgun Gothic"/>
              </w:rPr>
            </w:pPr>
            <w:del w:id="1179" w:author="Flores Fernandez" w:date="2021-08-20T17:42:00Z">
              <w:r w:rsidDel="001F45D1">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5CA45D0" w14:textId="7767143A" w:rsidR="006C2180" w:rsidRDefault="006C2180">
            <w:pPr>
              <w:pStyle w:val="TAC"/>
              <w:rPr>
                <w:rFonts w:eastAsia="Malgun Gothic"/>
              </w:rPr>
            </w:pPr>
            <w:del w:id="1180" w:author="Flores Fernandez" w:date="2021-08-20T17:42:00Z">
              <w:r w:rsidDel="001F45D1">
                <w:delText>5, 6</w:delText>
              </w:r>
            </w:del>
          </w:p>
        </w:tc>
      </w:tr>
      <w:tr w:rsidR="006C2180" w14:paraId="0210C79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3D6EBD" w14:textId="363B2F5F" w:rsidR="006C2180" w:rsidRDefault="006C2180">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28CE21FA" w14:textId="70638D93" w:rsidR="006C2180" w:rsidRDefault="006C2180">
            <w:pPr>
              <w:pStyle w:val="TAL"/>
              <w:rPr>
                <w:rFonts w:cs="Arial"/>
                <w:szCs w:val="18"/>
                <w:lang w:eastAsia="en-GB"/>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14:paraId="06FA3B15" w14:textId="056B029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B93E24" w14:textId="2557020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91B6AF" w14:textId="5AF9344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1A159D" w14:textId="4D66860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DBC1128" w14:textId="21BF929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2EB25AA" w14:textId="77777777" w:rsidR="006C2180" w:rsidRDefault="006C2180">
            <w:pPr>
              <w:pStyle w:val="TAC"/>
              <w:rPr>
                <w:szCs w:val="18"/>
                <w:lang w:eastAsia="ja-JP"/>
              </w:rPr>
            </w:pPr>
          </w:p>
        </w:tc>
      </w:tr>
      <w:tr w:rsidR="006C2180" w14:paraId="5DCB703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8C5EE14"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4B69A2" w14:textId="714B4356" w:rsidR="006C2180" w:rsidRDefault="006C2180">
            <w:pPr>
              <w:pStyle w:val="TAL"/>
            </w:pPr>
            <w:r>
              <w:t>E-UTRA Band 3, 7, 22, 41, 42, 43</w:t>
            </w:r>
            <w:r>
              <w:rPr>
                <w:lang w:eastAsia="ja-JP"/>
              </w:rPr>
              <w:t>, 52</w:t>
            </w:r>
          </w:p>
          <w:p w14:paraId="342039B4" w14:textId="6F631EDE" w:rsidR="006C2180" w:rsidRDefault="006C2180">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3527DAA" w14:textId="763518CF"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ABC358" w14:textId="6462E6C3"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71BF9D" w14:textId="54C3536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CD0D02A" w14:textId="2B45F1E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1CEA4D6" w14:textId="5071729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F968DD1" w14:textId="179529CE" w:rsidR="006C2180" w:rsidRDefault="006C2180">
            <w:pPr>
              <w:pStyle w:val="TAC"/>
              <w:rPr>
                <w:szCs w:val="18"/>
                <w:lang w:eastAsia="ja-JP"/>
              </w:rPr>
            </w:pPr>
            <w:r>
              <w:t>2</w:t>
            </w:r>
          </w:p>
        </w:tc>
      </w:tr>
      <w:tr w:rsidR="006C2180" w14:paraId="380C1D1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9D511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3CA80A" w14:textId="543B498D" w:rsidR="006C2180" w:rsidRDefault="006C2180">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
          <w:p w14:paraId="48074274" w14:textId="7C689C26"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8D262B" w14:textId="426D3ED0"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6FE2B25" w14:textId="7D8DC28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C9F705" w14:textId="3D526EF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1646B7" w14:textId="5CBC429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BA3DAC2" w14:textId="48A428C1" w:rsidR="006C2180" w:rsidRDefault="006C2180">
            <w:pPr>
              <w:pStyle w:val="TAC"/>
              <w:rPr>
                <w:szCs w:val="18"/>
                <w:lang w:eastAsia="ja-JP"/>
              </w:rPr>
            </w:pPr>
            <w:r>
              <w:t>5</w:t>
            </w:r>
          </w:p>
        </w:tc>
      </w:tr>
      <w:tr w:rsidR="006C2180" w14:paraId="1A2849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C5DD2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8C28939" w14:textId="44F52625" w:rsidR="006C2180" w:rsidRDefault="006C2180">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
          <w:p w14:paraId="7A1717EF" w14:textId="7C93962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62FE2FEC" w14:textId="48CBBB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4C815390" w14:textId="32A3965A"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6FAB8F" w14:textId="4898EE1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F15442D" w14:textId="6145AA0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DE520CE" w14:textId="018187DC" w:rsidR="006C2180" w:rsidRDefault="006C2180">
            <w:pPr>
              <w:pStyle w:val="TAC"/>
              <w:rPr>
                <w:szCs w:val="18"/>
                <w:lang w:eastAsia="ja-JP"/>
              </w:rPr>
            </w:pPr>
            <w:r>
              <w:t>12</w:t>
            </w:r>
          </w:p>
        </w:tc>
      </w:tr>
      <w:tr w:rsidR="006C2180" w14:paraId="38A535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AB4FDF"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23D323" w14:textId="5FEEAFF6"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0A67B73E" w14:textId="38FD13D5"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14:paraId="47ED6A9D" w14:textId="32426A8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7A1FDF80" w14:textId="6A2BED7B"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33CE22DE" w14:textId="705AE5B9"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061C71BF" w14:textId="2A0A834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C4470BA" w14:textId="0BC54591" w:rsidR="006C2180" w:rsidRDefault="006C2180">
            <w:pPr>
              <w:pStyle w:val="TAC"/>
              <w:rPr>
                <w:szCs w:val="18"/>
                <w:lang w:eastAsia="ja-JP"/>
              </w:rPr>
            </w:pPr>
            <w:r>
              <w:t>5, 12</w:t>
            </w:r>
          </w:p>
        </w:tc>
      </w:tr>
      <w:tr w:rsidR="006C2180" w14:paraId="26069D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100BC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A1408A" w14:textId="75C1B537"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1C35C726" w14:textId="5DD955E9" w:rsidR="006C2180" w:rsidRDefault="006C2180">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14:paraId="5625CE8D"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71D796" w14:textId="27E38105" w:rsidR="006C2180" w:rsidRDefault="006C2180">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14:paraId="4168393C" w14:textId="637202D5"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56687EEC" w14:textId="7CE7CB5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1DA128F" w14:textId="62E16B8C" w:rsidR="006C2180" w:rsidRDefault="006C2180">
            <w:pPr>
              <w:pStyle w:val="TAC"/>
              <w:rPr>
                <w:szCs w:val="18"/>
                <w:lang w:eastAsia="ja-JP"/>
              </w:rPr>
            </w:pPr>
            <w:r>
              <w:t>5, 16</w:t>
            </w:r>
          </w:p>
        </w:tc>
      </w:tr>
      <w:tr w:rsidR="006C2180" w14:paraId="0142F8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6E2FDA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D2AD740" w14:textId="42A291CB"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F908053" w14:textId="71541B27" w:rsidR="006C2180" w:rsidRDefault="006C2180">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14:paraId="4597D455"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6CB99519" w14:textId="2A71F86C" w:rsidR="006C2180" w:rsidRDefault="006C2180">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14:paraId="2699C038" w14:textId="560C219A"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736FD99D" w14:textId="1B52E446"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24FC61DC" w14:textId="2351FC90" w:rsidR="006C2180" w:rsidRDefault="006C2180">
            <w:pPr>
              <w:pStyle w:val="TAC"/>
              <w:rPr>
                <w:szCs w:val="18"/>
                <w:lang w:eastAsia="ja-JP"/>
              </w:rPr>
            </w:pPr>
            <w:r>
              <w:t>5, 7, 16</w:t>
            </w:r>
          </w:p>
        </w:tc>
      </w:tr>
      <w:tr w:rsidR="006C2180" w14:paraId="1D96131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13BC75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5A03C7" w14:textId="55B4475A"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314FEC14" w14:textId="528F120C" w:rsidR="006C2180" w:rsidRDefault="006C2180">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14:paraId="62209374"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bottom"/>
          </w:tcPr>
          <w:p w14:paraId="16C5C154" w14:textId="0A35F1EF" w:rsidR="006C2180" w:rsidRDefault="006C2180">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14:paraId="3B96747B" w14:textId="55D5E819" w:rsidR="006C2180" w:rsidRDefault="006C2180">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14:paraId="15FF58AB" w14:textId="68C7D8D2"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7FF9649F" w14:textId="71BFDE80" w:rsidR="006C2180" w:rsidRDefault="006C2180">
            <w:pPr>
              <w:pStyle w:val="TAC"/>
              <w:rPr>
                <w:szCs w:val="18"/>
                <w:lang w:eastAsia="ja-JP"/>
              </w:rPr>
            </w:pPr>
            <w:r>
              <w:t>5, 7, 16</w:t>
            </w:r>
          </w:p>
        </w:tc>
      </w:tr>
      <w:tr w:rsidR="006C2180" w14:paraId="65A304D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166047D" w14:textId="6AC008B3" w:rsidR="006C2180" w:rsidRDefault="006C2180">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61C6E150" w14:textId="2325587A" w:rsidR="006C2180" w:rsidRDefault="006C2180">
            <w:pPr>
              <w:pStyle w:val="TAL"/>
              <w:rPr>
                <w:rFonts w:cs="Arial"/>
                <w:szCs w:val="18"/>
                <w:lang w:eastAsia="en-GB"/>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14:paraId="25BE92DB" w14:textId="54429EA1"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149867" w14:textId="23D2B17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276DC8" w14:textId="7FD830B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AB3447" w14:textId="37EEDC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A01381F" w14:textId="00221E3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BD2EB8A" w14:textId="77777777" w:rsidR="006C2180" w:rsidRDefault="006C2180">
            <w:pPr>
              <w:pStyle w:val="TAC"/>
              <w:rPr>
                <w:szCs w:val="18"/>
                <w:lang w:eastAsia="ja-JP"/>
              </w:rPr>
            </w:pPr>
          </w:p>
        </w:tc>
      </w:tr>
      <w:tr w:rsidR="006C2180" w14:paraId="7CF3B47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FE9CA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CD857E" w14:textId="3B9D1856" w:rsidR="006C2180" w:rsidRDefault="006C2180">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
          <w:p w14:paraId="22871B27" w14:textId="1AAFCE7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295BB2" w14:textId="1A70125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AF7BCE" w14:textId="031D69CA"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42D53E5" w14:textId="3A24C39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9F84BA9" w14:textId="70EC73D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7B7992" w14:textId="641ABDB3" w:rsidR="006C2180" w:rsidRDefault="006C2180">
            <w:pPr>
              <w:pStyle w:val="TAC"/>
              <w:rPr>
                <w:szCs w:val="18"/>
                <w:lang w:eastAsia="ja-JP"/>
              </w:rPr>
            </w:pPr>
            <w:r>
              <w:t>2, 5</w:t>
            </w:r>
          </w:p>
        </w:tc>
      </w:tr>
      <w:tr w:rsidR="006C2180" w14:paraId="4F040AD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5E748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A8FCF1" w14:textId="29DC3E35" w:rsidR="006C2180" w:rsidRDefault="006C2180">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73FC6F3B" w14:textId="1AB8428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64427CA" w14:textId="304D833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FB745E0" w14:textId="421B670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50085E1" w14:textId="1F3B5E5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1CEAF8" w14:textId="738DBA9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06F0AF4" w14:textId="14BB613A" w:rsidR="006C2180" w:rsidRDefault="006C2180">
            <w:pPr>
              <w:pStyle w:val="TAC"/>
              <w:rPr>
                <w:szCs w:val="18"/>
                <w:lang w:eastAsia="ja-JP"/>
              </w:rPr>
            </w:pPr>
            <w:r>
              <w:t>12</w:t>
            </w:r>
          </w:p>
        </w:tc>
      </w:tr>
      <w:tr w:rsidR="006C2180" w14:paraId="180FD45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205F33"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9F10EDB" w14:textId="5B6A790F" w:rsidR="006C2180" w:rsidRDefault="006C2180">
            <w:pPr>
              <w:pStyle w:val="TAL"/>
            </w:pPr>
            <w:r>
              <w:t>E-UTRA Band 7, 22, 41, 42, 43, 52</w:t>
            </w:r>
          </w:p>
          <w:p w14:paraId="4FD3AD8A" w14:textId="1EB314A9" w:rsidR="006C2180" w:rsidRDefault="006C2180">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
          <w:p w14:paraId="06B57A00" w14:textId="3CB2951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bottom"/>
          </w:tcPr>
          <w:p w14:paraId="7B1616EE" w14:textId="1D41F76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197AACDD" w14:textId="56C6A20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464C44" w14:textId="563091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DE8861A" w14:textId="40FA1C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C6D4C2A" w14:textId="014B4DF3" w:rsidR="006C2180" w:rsidRDefault="006C2180">
            <w:pPr>
              <w:pStyle w:val="TAC"/>
              <w:rPr>
                <w:szCs w:val="18"/>
                <w:lang w:eastAsia="ja-JP"/>
              </w:rPr>
            </w:pPr>
            <w:r>
              <w:t>2</w:t>
            </w:r>
          </w:p>
        </w:tc>
      </w:tr>
      <w:tr w:rsidR="006C2180" w14:paraId="547E8FD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2526C8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F19EC68" w14:textId="0B3D99F2"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408F0D33" w14:textId="69415A99"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14:paraId="4AFA38F1" w14:textId="51DEBE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7C67401A" w14:textId="4CEA417A"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20131B62" w14:textId="2A2AF44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80E54D9" w14:textId="5A8E8FA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78D9BEED" w14:textId="572C5390" w:rsidR="006C2180" w:rsidRDefault="006C2180">
            <w:pPr>
              <w:pStyle w:val="TAC"/>
              <w:rPr>
                <w:szCs w:val="18"/>
                <w:lang w:eastAsia="ja-JP"/>
              </w:rPr>
            </w:pPr>
            <w:r>
              <w:t>3.12</w:t>
            </w:r>
          </w:p>
        </w:tc>
      </w:tr>
      <w:tr w:rsidR="006C2180" w14:paraId="57FA95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61342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A1A781D" w14:textId="4A7F64BD" w:rsidR="006C2180" w:rsidRDefault="006C2180">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47EB000" w14:textId="7630D59A"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14:paraId="1B32C412" w14:textId="01069FE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14:paraId="0598B8BD" w14:textId="05C566D5" w:rsidR="006C2180" w:rsidRDefault="006C2180">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4EF3E81A" w14:textId="498C0203" w:rsidR="006C2180" w:rsidRDefault="006C2180">
            <w:pPr>
              <w:pStyle w:val="TAC"/>
            </w:pPr>
            <w:r>
              <w:t>-4</w:t>
            </w:r>
            <w:r>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E1C052F" w14:textId="32B12338"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3FFD0D1" w14:textId="55477DC7" w:rsidR="006C2180" w:rsidRDefault="006C2180">
            <w:pPr>
              <w:pStyle w:val="TAC"/>
              <w:rPr>
                <w:szCs w:val="18"/>
                <w:lang w:eastAsia="ja-JP"/>
              </w:rPr>
            </w:pPr>
            <w:r>
              <w:t>5.12</w:t>
            </w:r>
          </w:p>
        </w:tc>
      </w:tr>
      <w:tr w:rsidR="006C2180" w14:paraId="53DB6FF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3426217" w14:textId="28F9465E" w:rsidR="006C2180" w:rsidRDefault="006C2180">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
          <w:p w14:paraId="64B9E5BE" w14:textId="11E568FC" w:rsidR="006C2180" w:rsidRDefault="006C2180">
            <w:pPr>
              <w:pStyle w:val="TAL"/>
            </w:pPr>
            <w:r>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AAF9E9D" w14:textId="7736F1C1"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64B8C9" w14:textId="427DA38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911E95D" w14:textId="52953E2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F324F4F" w14:textId="3E3CABB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1937DC" w14:textId="14488C5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A80A234" w14:textId="77777777" w:rsidR="006C2180" w:rsidRDefault="006C2180">
            <w:pPr>
              <w:pStyle w:val="TAC"/>
            </w:pPr>
          </w:p>
        </w:tc>
      </w:tr>
      <w:tr w:rsidR="006C2180" w14:paraId="7CAEE4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63571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210A03E" w14:textId="43F895D3" w:rsidR="006C2180" w:rsidRDefault="006C2180">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22E0154F" w14:textId="3238B15A"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99E46AD" w14:textId="56BAEF2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80A1F8F" w14:textId="57E3BC4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697A14" w14:textId="5970DAA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47D35E6" w14:textId="5F7CFFD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8969DB" w14:textId="7E0D4E2D" w:rsidR="006C2180" w:rsidRDefault="006C2180">
            <w:pPr>
              <w:pStyle w:val="TAC"/>
            </w:pPr>
            <w:r>
              <w:t>2</w:t>
            </w:r>
          </w:p>
        </w:tc>
      </w:tr>
      <w:tr w:rsidR="006C2180" w14:paraId="02C186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C7A485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3581E0" w14:textId="26AA7435"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51C45387" w14:textId="0F756B85"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C5441F" w14:textId="7A51F46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D3508B" w14:textId="11A822F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C5EB4B" w14:textId="4429202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DE06D66" w14:textId="20AA667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5D18AAA" w14:textId="3298881C" w:rsidR="006C2180" w:rsidRDefault="006C2180">
            <w:pPr>
              <w:pStyle w:val="TAC"/>
            </w:pPr>
            <w:r>
              <w:t>5</w:t>
            </w:r>
          </w:p>
        </w:tc>
      </w:tr>
      <w:tr w:rsidR="006C2180" w14:paraId="0ECE988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555E6295" w14:textId="154E7B1C" w:rsidR="006C2180" w:rsidRDefault="006C2180">
            <w:pPr>
              <w:pStyle w:val="TAC"/>
              <w:rPr>
                <w:lang w:eastAsia="ja-JP"/>
              </w:rPr>
            </w:pPr>
            <w:r>
              <w:rPr>
                <w:lang w:eastAsia="ja-JP"/>
              </w:rPr>
              <w:t>DC_8_n41,</w:t>
            </w:r>
          </w:p>
          <w:p w14:paraId="20F8D9BB" w14:textId="7ED5AF78" w:rsidR="006C2180" w:rsidRDefault="006C2180">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05C59F1F" w14:textId="3E58EA5C" w:rsidR="006C2180" w:rsidRDefault="006C2180">
            <w:pPr>
              <w:pStyle w:val="TAL"/>
              <w:rPr>
                <w:rFonts w:cs="Arial"/>
                <w:lang w:eastAsia="en-GB"/>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097626FB" w14:textId="3139EADB"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C21FF0" w14:textId="5FEEC6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64FE8DD" w14:textId="78AEAB4E"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A56CB4" w14:textId="43090DA1"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48307F" w14:textId="7438D324"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F7962C3" w14:textId="77777777" w:rsidR="006C2180" w:rsidRDefault="006C2180">
            <w:pPr>
              <w:pStyle w:val="TAC"/>
            </w:pPr>
          </w:p>
        </w:tc>
      </w:tr>
      <w:tr w:rsidR="006C2180" w14:paraId="55ACC18D"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6BE23A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6B52E7" w14:textId="487BD2D9" w:rsidR="006C2180" w:rsidRDefault="006C2180">
            <w:pPr>
              <w:pStyle w:val="TAL"/>
              <w:rPr>
                <w:lang w:eastAsia="ja-JP"/>
              </w:rPr>
            </w:pPr>
            <w:r>
              <w:rPr>
                <w:lang w:eastAsia="ja-JP"/>
              </w:rPr>
              <w:t>E-UTRA Band 3, 42, 52</w:t>
            </w:r>
          </w:p>
          <w:p w14:paraId="1B584475" w14:textId="51549929" w:rsidR="006C2180" w:rsidRDefault="006C2180">
            <w:pPr>
              <w:pStyle w:val="TAL"/>
              <w:rPr>
                <w:rFonts w:cs="Arial"/>
                <w:lang w:eastAsia="en-GB"/>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2446FC7F" w14:textId="7878F1BD"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2514C42" w14:textId="1544F78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E75BB1" w14:textId="101BCAE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DB5555E" w14:textId="1604FB70"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098B63E" w14:textId="7696E610"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D9419C1" w14:textId="66B987AD" w:rsidR="006C2180" w:rsidRDefault="006C2180">
            <w:pPr>
              <w:pStyle w:val="TAC"/>
            </w:pPr>
            <w:r>
              <w:rPr>
                <w:lang w:eastAsia="ja-JP"/>
              </w:rPr>
              <w:t>2</w:t>
            </w:r>
          </w:p>
        </w:tc>
      </w:tr>
      <w:tr w:rsidR="006C2180" w14:paraId="1CF258A8"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F8A202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1006184" w14:textId="7C12C51C" w:rsidR="006C2180" w:rsidRDefault="006C2180">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16A9EDA1" w14:textId="36447A40"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0E09D1" w14:textId="11B7E11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59B3F9E" w14:textId="1AD2529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E435B7" w14:textId="7BAA0CFC" w:rsidR="006C2180" w:rsidRDefault="006C2180">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ED727D" w14:textId="3B38588E"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04E0A6B" w14:textId="35849AED" w:rsidR="006C2180" w:rsidRDefault="006C2180">
            <w:pPr>
              <w:pStyle w:val="TAC"/>
            </w:pPr>
            <w:r>
              <w:rPr>
                <w:lang w:eastAsia="ja-JP"/>
              </w:rPr>
              <w:t>5</w:t>
            </w:r>
          </w:p>
        </w:tc>
      </w:tr>
      <w:tr w:rsidR="006C2180" w14:paraId="34CD8A01"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83FD7D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47E60F" w14:textId="45DC9E7E" w:rsidR="006C2180" w:rsidRDefault="006C2180">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51CBEE" w14:textId="3C3B313C" w:rsidR="006C2180" w:rsidRDefault="006C2180">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1E093451" w14:textId="06FD3DD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228CC82" w14:textId="2FC3D633" w:rsidR="006C2180" w:rsidRDefault="006C2180">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523A8333" w14:textId="23F95879" w:rsidR="006C2180" w:rsidRDefault="006C2180">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9C80B8D" w14:textId="3D2DE00E" w:rsidR="006C2180" w:rsidRDefault="006C2180">
            <w:pPr>
              <w:pStyle w:val="TAC"/>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A6FF9C2" w14:textId="7720B788" w:rsidR="006C2180" w:rsidRDefault="006C2180">
            <w:pPr>
              <w:pStyle w:val="TAC"/>
            </w:pPr>
            <w:r>
              <w:rPr>
                <w:lang w:eastAsia="ja-JP"/>
              </w:rPr>
              <w:t>5, 12</w:t>
            </w:r>
          </w:p>
        </w:tc>
      </w:tr>
      <w:tr w:rsidR="006C2180" w14:paraId="5C5D52D7"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C340C0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3BE1CD9" w14:textId="442CFF80" w:rsidR="006C2180" w:rsidRDefault="006C2180">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F655C11" w14:textId="2C90A595" w:rsidR="006C2180" w:rsidRDefault="006C2180">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5E89CA98"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672E21ED" w14:textId="7E0F5083" w:rsidR="006C2180" w:rsidRDefault="006C2180">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6FD872D6" w14:textId="5C031A28" w:rsidR="006C2180" w:rsidRDefault="006C2180">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DBA719A" w14:textId="47AD3CD2" w:rsidR="006C2180" w:rsidRDefault="006C2180">
            <w:pPr>
              <w:pStyle w:val="TAC"/>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54A51682" w14:textId="3BB91D7E" w:rsidR="006C2180" w:rsidRDefault="006C2180">
            <w:pPr>
              <w:pStyle w:val="TAC"/>
            </w:pPr>
            <w:r>
              <w:rPr>
                <w:lang w:eastAsia="ja-JP"/>
              </w:rPr>
              <w:t>3</w:t>
            </w:r>
          </w:p>
        </w:tc>
      </w:tr>
      <w:tr w:rsidR="006C2180" w14:paraId="3F8BD2D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33FE53D" w14:textId="7B6EDC5E" w:rsidR="006C2180" w:rsidRDefault="006C2180">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454A148D" w14:textId="34963C2C" w:rsidR="006C2180" w:rsidRDefault="006C2180">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46033253" w14:textId="6C7A8C0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3AE877A" w14:textId="5AA9FBE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900752" w14:textId="2BBF083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575B0E1" w14:textId="34A13B84"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F0F6449" w14:textId="0D529816"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C86EF01" w14:textId="77777777" w:rsidR="006C2180" w:rsidRDefault="006C2180">
            <w:pPr>
              <w:pStyle w:val="TAC"/>
            </w:pPr>
          </w:p>
        </w:tc>
      </w:tr>
      <w:tr w:rsidR="006C2180" w14:paraId="542D531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223E43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5F6B33F" w14:textId="0CC63F53" w:rsidR="006C2180" w:rsidRDefault="006C2180">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4476A9A" w14:textId="1C8DF39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D1734F" w14:textId="56C24C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415D9D" w14:textId="78E07A5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EB1278E" w14:textId="4AAFCA1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D47430F" w14:textId="5CEEA7FF"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1E47370" w14:textId="6708F011" w:rsidR="006C2180" w:rsidRDefault="006C2180">
            <w:pPr>
              <w:pStyle w:val="TAC"/>
            </w:pPr>
            <w:r>
              <w:t>2</w:t>
            </w:r>
          </w:p>
        </w:tc>
      </w:tr>
      <w:tr w:rsidR="006C2180" w14:paraId="1D9A41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DAB86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E06591" w14:textId="7501A4BE" w:rsidR="006C2180" w:rsidRDefault="006C2180">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69A5169C" w14:textId="7B3D2D5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613B94" w14:textId="510F65B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637A5F6" w14:textId="69893DA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FE69852" w14:textId="7066F343"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C6E6657" w14:textId="121951E2"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2590ED1" w14:textId="2C77FC5D" w:rsidR="006C2180" w:rsidRDefault="006C2180">
            <w:pPr>
              <w:pStyle w:val="TAC"/>
            </w:pPr>
            <w:r>
              <w:t>5</w:t>
            </w:r>
          </w:p>
        </w:tc>
      </w:tr>
      <w:tr w:rsidR="006C2180" w14:paraId="74799F8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CE4E6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A23C34" w14:textId="3A96F0D5" w:rsidR="006C2180" w:rsidRDefault="006C2180">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4EC639E" w14:textId="1FB9EBC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B67E3D" w14:textId="692480A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15BBD5" w14:textId="555997E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D3B3C4" w14:textId="1D9FDDD7"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BA45ACA" w14:textId="0F5DD422"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B3BE97F" w14:textId="5B19FF23" w:rsidR="006C2180" w:rsidRDefault="006C2180">
            <w:pPr>
              <w:pStyle w:val="TAC"/>
            </w:pPr>
            <w:r>
              <w:t>12</w:t>
            </w:r>
          </w:p>
        </w:tc>
      </w:tr>
      <w:tr w:rsidR="006C2180" w14:paraId="37F6FB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8EACC2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2A6A53F" w14:textId="5D457D56"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1E3AD4" w14:textId="3CD5485A" w:rsidR="006C2180" w:rsidRDefault="006C2180">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58C3A1CB" w14:textId="76447F51"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422CD39" w14:textId="49D7C8F0" w:rsidR="006C2180" w:rsidRDefault="006C2180">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627F3CD" w14:textId="3B370C18" w:rsidR="006C2180" w:rsidRDefault="006C2180">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65C0CF1F" w14:textId="1F7734F3"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0D6B553" w14:textId="4BA1F66B" w:rsidR="006C2180" w:rsidRDefault="006C2180">
            <w:pPr>
              <w:pStyle w:val="TAC"/>
            </w:pPr>
            <w:r>
              <w:rPr>
                <w:rFonts w:eastAsia="MS Mincho"/>
              </w:rPr>
              <w:t>5, 12</w:t>
            </w:r>
          </w:p>
        </w:tc>
      </w:tr>
      <w:tr w:rsidR="006C2180" w14:paraId="1AD6B89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91D5E9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6C27ED4" w14:textId="657B70C3"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E8858CB" w14:textId="764F9105" w:rsidR="006C2180" w:rsidRDefault="006C2180">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0FC32C0E" w14:textId="0358876A"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D7DD36D" w14:textId="3F8C45A4" w:rsidR="006C2180" w:rsidRDefault="006C2180">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6F24DB3B" w14:textId="7589B907"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3FB5014" w14:textId="10A06D31"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0B3C13F8" w14:textId="4DE62183" w:rsidR="006C2180" w:rsidRDefault="006C2180">
            <w:pPr>
              <w:pStyle w:val="TAC"/>
            </w:pPr>
            <w:r>
              <w:rPr>
                <w:rFonts w:eastAsia="MS Mincho"/>
              </w:rPr>
              <w:t>3, 12</w:t>
            </w:r>
          </w:p>
        </w:tc>
      </w:tr>
      <w:tr w:rsidR="006C2180" w14:paraId="2EF0DFD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A73FB67" w14:textId="3E99EFBF" w:rsidR="006C2180" w:rsidRDefault="006C2180">
            <w:pPr>
              <w:pStyle w:val="TAC"/>
            </w:pPr>
            <w:r>
              <w:t>DC_8_n78</w:t>
            </w:r>
          </w:p>
          <w:p w14:paraId="0E807F01" w14:textId="3C6995E4" w:rsidR="006C2180" w:rsidRDefault="006C2180">
            <w:pPr>
              <w:pStyle w:val="TAC"/>
            </w:pPr>
            <w:r>
              <w:t>DC_8_n81_ULSUP-TDM_n78,</w:t>
            </w:r>
          </w:p>
          <w:p w14:paraId="72950202" w14:textId="39A82DFC" w:rsidR="006C2180" w:rsidRDefault="006C2180">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597AECDA" w14:textId="73981B61" w:rsidR="006C2180" w:rsidRDefault="006C2180">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BDD5736" w14:textId="3759302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67A1A9" w14:textId="7DAF775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3B1B195" w14:textId="0CCBB37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F644CB" w14:textId="1CB865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CBA0B45" w14:textId="4BA1E41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4F22A5" w14:textId="77777777" w:rsidR="006C2180" w:rsidRDefault="006C2180">
            <w:pPr>
              <w:pStyle w:val="TAC"/>
            </w:pPr>
          </w:p>
        </w:tc>
      </w:tr>
      <w:tr w:rsidR="006C2180" w14:paraId="38C3C6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C83B6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9AF73E" w14:textId="1F9DA167" w:rsidR="006C2180" w:rsidRDefault="006C2180">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14:paraId="710BDACA" w14:textId="66E94F8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ED56C58" w14:textId="2167C34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CAA5AA4" w14:textId="2341766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6403FD" w14:textId="51EB56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DFA0CE0" w14:textId="00C6490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CCCD2E7" w14:textId="03F8F471" w:rsidR="006C2180" w:rsidRDefault="006C2180">
            <w:pPr>
              <w:pStyle w:val="TAC"/>
            </w:pPr>
            <w:r>
              <w:t>2</w:t>
            </w:r>
          </w:p>
        </w:tc>
      </w:tr>
      <w:tr w:rsidR="006C2180" w14:paraId="347AF4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9A2190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A5F74E" w14:textId="7229E543" w:rsidR="006C2180" w:rsidRDefault="006C2180">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14:paraId="7C0D5129" w14:textId="3FEFEB7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5EF8C54" w14:textId="3B89979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E744DC" w14:textId="018A8E8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0499DAA" w14:textId="2E0D2FA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3325268" w14:textId="73981FE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C903CD8" w14:textId="7D45A356" w:rsidR="006C2180" w:rsidRDefault="006C2180">
            <w:pPr>
              <w:pStyle w:val="TAC"/>
            </w:pPr>
            <w:r>
              <w:t>5</w:t>
            </w:r>
          </w:p>
        </w:tc>
      </w:tr>
      <w:tr w:rsidR="006C2180" w14:paraId="7A998D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10F70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1E10C6C" w14:textId="56C832C4"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11A67F74" w14:textId="3859596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742E0D" w14:textId="32AB725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317894D" w14:textId="17C66F6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FB5458" w14:textId="14F8180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CDF9A19" w14:textId="46D5D92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277AA9" w14:textId="4C4D26C9" w:rsidR="006C2180" w:rsidRDefault="006C2180">
            <w:pPr>
              <w:pStyle w:val="TAC"/>
            </w:pPr>
            <w:r>
              <w:t>12</w:t>
            </w:r>
          </w:p>
        </w:tc>
      </w:tr>
      <w:tr w:rsidR="006C2180" w14:paraId="7195D28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FD519F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D523627" w14:textId="6F1BF4D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5F46823" w14:textId="6D65A29B" w:rsidR="006C2180" w:rsidRDefault="006C2180">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14:paraId="7C4BC4C1" w14:textId="26FDB06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1C8093E" w14:textId="347C7E15" w:rsidR="006C2180" w:rsidRDefault="006C2180">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14:paraId="72173D01" w14:textId="0CF1D4C7"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008C3306" w14:textId="7ACC5BF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D8E27B3" w14:textId="59505B53" w:rsidR="006C2180" w:rsidRDefault="006C2180">
            <w:pPr>
              <w:pStyle w:val="TAC"/>
            </w:pPr>
            <w:r>
              <w:t>5, 12</w:t>
            </w:r>
          </w:p>
        </w:tc>
      </w:tr>
      <w:tr w:rsidR="006C2180" w14:paraId="22A0A97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BB260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5ADCE33" w14:textId="262A721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7CC7290" w14:textId="662EA2DA"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6953D7DA" w14:textId="6FCEA8C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08CA25B" w14:textId="36E44F9A"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3E3D66EF" w14:textId="0AA3544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4A2AB8D" w14:textId="7469670D"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7F9C1A0F" w14:textId="1E8BCDF8" w:rsidR="006C2180" w:rsidRDefault="006C2180">
            <w:pPr>
              <w:pStyle w:val="TAC"/>
            </w:pPr>
            <w:r>
              <w:t>3, 12</w:t>
            </w:r>
          </w:p>
        </w:tc>
      </w:tr>
      <w:tr w:rsidR="006C2180" w14:paraId="12D137FC"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892D397" w14:textId="01CE0B3F" w:rsidR="006C2180" w:rsidDel="00032EC4" w:rsidRDefault="006C2180">
            <w:pPr>
              <w:pStyle w:val="TAC"/>
              <w:rPr>
                <w:del w:id="1181" w:author="Flores Fernandez" w:date="2021-08-20T17:43:00Z"/>
              </w:rPr>
            </w:pPr>
            <w:del w:id="1182" w:author="Flores Fernandez" w:date="2021-08-20T17:43:00Z">
              <w:r w:rsidDel="00032EC4">
                <w:delText>DC_8_n79</w:delText>
              </w:r>
            </w:del>
          </w:p>
          <w:p w14:paraId="03CBFDA8" w14:textId="58920F82" w:rsidR="006C2180" w:rsidRDefault="006C2180">
            <w:pPr>
              <w:pStyle w:val="TAC"/>
            </w:pPr>
            <w:del w:id="1183" w:author="Flores Fernandez" w:date="2021-08-20T17:43:00Z">
              <w:r w:rsidDel="00032EC4">
                <w:delText>DC_8_n81_ULSUP-TDM_n79</w:delText>
              </w:r>
            </w:del>
          </w:p>
        </w:tc>
        <w:tc>
          <w:tcPr>
            <w:tcW w:w="2864" w:type="dxa"/>
            <w:gridSpan w:val="2"/>
            <w:tcBorders>
              <w:top w:val="single" w:sz="4" w:space="0" w:color="auto"/>
              <w:left w:val="nil"/>
              <w:bottom w:val="single" w:sz="4" w:space="0" w:color="auto"/>
              <w:right w:val="single" w:sz="4" w:space="0" w:color="auto"/>
            </w:tcBorders>
            <w:vAlign w:val="bottom"/>
          </w:tcPr>
          <w:p w14:paraId="43CED98B" w14:textId="363099A0" w:rsidR="006C2180" w:rsidRDefault="006C2180">
            <w:pPr>
              <w:pStyle w:val="TAL"/>
            </w:pPr>
            <w:del w:id="1184" w:author="Flores Fernandez" w:date="2021-08-20T17:43:00Z">
              <w:r w:rsidDel="00032EC4">
                <w:delText>E-UTRA Band 1, 8, 28, 34, 39, 40, 65, 74</w:delText>
              </w:r>
            </w:del>
          </w:p>
        </w:tc>
        <w:tc>
          <w:tcPr>
            <w:tcW w:w="934" w:type="dxa"/>
            <w:gridSpan w:val="2"/>
            <w:tcBorders>
              <w:top w:val="single" w:sz="4" w:space="0" w:color="auto"/>
              <w:left w:val="nil"/>
              <w:bottom w:val="single" w:sz="4" w:space="0" w:color="auto"/>
              <w:right w:val="single" w:sz="4" w:space="0" w:color="auto"/>
            </w:tcBorders>
            <w:vAlign w:val="center"/>
          </w:tcPr>
          <w:p w14:paraId="717C7638" w14:textId="56C3F23B" w:rsidR="006C2180" w:rsidRDefault="006C2180">
            <w:pPr>
              <w:pStyle w:val="TAC"/>
            </w:pPr>
            <w:del w:id="1185"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ED0428C" w14:textId="568D4A70" w:rsidR="006C2180" w:rsidRDefault="006C2180">
            <w:pPr>
              <w:pStyle w:val="TAC"/>
            </w:pPr>
            <w:del w:id="1186"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2695C69C" w14:textId="3FCDD5BB" w:rsidR="006C2180" w:rsidRDefault="006C2180">
            <w:pPr>
              <w:pStyle w:val="TAC"/>
            </w:pPr>
            <w:del w:id="1187"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AF108AA" w14:textId="748251BE" w:rsidR="006C2180" w:rsidRDefault="006C2180">
            <w:pPr>
              <w:pStyle w:val="TAC"/>
            </w:pPr>
            <w:del w:id="1188"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BE65239" w14:textId="6178DB4F" w:rsidR="006C2180" w:rsidRDefault="006C2180">
            <w:pPr>
              <w:pStyle w:val="TAC"/>
            </w:pPr>
            <w:del w:id="1189"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DED4732" w14:textId="77777777" w:rsidR="006C2180" w:rsidRDefault="006C2180">
            <w:pPr>
              <w:pStyle w:val="TAC"/>
            </w:pPr>
          </w:p>
        </w:tc>
      </w:tr>
      <w:tr w:rsidR="006C2180" w14:paraId="4CBE0F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F5D8AE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2A676EA" w14:textId="4C35284B" w:rsidR="006C2180" w:rsidRDefault="006C2180">
            <w:pPr>
              <w:pStyle w:val="TAL"/>
            </w:pPr>
            <w:del w:id="1190" w:author="Flores Fernandez" w:date="2021-08-20T17:43:00Z">
              <w:r w:rsidDel="00032EC4">
                <w:delText xml:space="preserve">E-UTRA Band 3,41,42 </w:delText>
              </w:r>
            </w:del>
          </w:p>
        </w:tc>
        <w:tc>
          <w:tcPr>
            <w:tcW w:w="934" w:type="dxa"/>
            <w:gridSpan w:val="2"/>
            <w:tcBorders>
              <w:top w:val="single" w:sz="4" w:space="0" w:color="auto"/>
              <w:left w:val="nil"/>
              <w:bottom w:val="single" w:sz="4" w:space="0" w:color="auto"/>
              <w:right w:val="single" w:sz="4" w:space="0" w:color="auto"/>
            </w:tcBorders>
            <w:vAlign w:val="center"/>
          </w:tcPr>
          <w:p w14:paraId="072CD570" w14:textId="73E8FCBF" w:rsidR="006C2180" w:rsidRDefault="006C2180">
            <w:pPr>
              <w:pStyle w:val="TAC"/>
            </w:pPr>
            <w:del w:id="1191"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04E8C7" w14:textId="1EB5B725" w:rsidR="006C2180" w:rsidRDefault="006C2180">
            <w:pPr>
              <w:pStyle w:val="TAC"/>
            </w:pPr>
            <w:del w:id="1192"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7D62F1E1" w14:textId="17D342C8" w:rsidR="006C2180" w:rsidRDefault="006C2180">
            <w:pPr>
              <w:pStyle w:val="TAC"/>
            </w:pPr>
            <w:del w:id="1193"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7E651E7" w14:textId="7018049C" w:rsidR="006C2180" w:rsidRDefault="006C2180">
            <w:pPr>
              <w:pStyle w:val="TAC"/>
            </w:pPr>
            <w:del w:id="1194"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9E0ECDA" w14:textId="52E6820D" w:rsidR="006C2180" w:rsidRDefault="006C2180">
            <w:pPr>
              <w:pStyle w:val="TAC"/>
            </w:pPr>
            <w:del w:id="1195"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4EB2A2F" w14:textId="7669C639" w:rsidR="006C2180" w:rsidRDefault="006C2180">
            <w:pPr>
              <w:pStyle w:val="TAC"/>
            </w:pPr>
            <w:del w:id="1196" w:author="Flores Fernandez" w:date="2021-08-20T17:43:00Z">
              <w:r w:rsidDel="00032EC4">
                <w:delText>2</w:delText>
              </w:r>
            </w:del>
          </w:p>
        </w:tc>
      </w:tr>
      <w:tr w:rsidR="006C2180" w14:paraId="080777A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261194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13FAEE" w14:textId="4339F683" w:rsidR="006C2180" w:rsidRDefault="006C2180">
            <w:pPr>
              <w:pStyle w:val="TAL"/>
            </w:pPr>
            <w:del w:id="1197" w:author="Flores Fernandez" w:date="2021-08-20T17:43:00Z">
              <w:r w:rsidDel="00032EC4">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638E6E80" w14:textId="4DECE5DE" w:rsidR="006C2180" w:rsidRDefault="006C2180">
            <w:pPr>
              <w:pStyle w:val="TAC"/>
            </w:pPr>
            <w:del w:id="1198"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A320FDF" w14:textId="58FD9FFE" w:rsidR="006C2180" w:rsidRDefault="006C2180">
            <w:pPr>
              <w:pStyle w:val="TAC"/>
            </w:pPr>
            <w:del w:id="1199"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1D97C304" w14:textId="034A6B28" w:rsidR="006C2180" w:rsidRDefault="006C2180">
            <w:pPr>
              <w:pStyle w:val="TAC"/>
            </w:pPr>
            <w:del w:id="1200"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2214499" w14:textId="3BE2AE85" w:rsidR="006C2180" w:rsidRDefault="006C2180">
            <w:pPr>
              <w:pStyle w:val="TAC"/>
            </w:pPr>
            <w:del w:id="1201"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1517ABF" w14:textId="7153EE1C" w:rsidR="006C2180" w:rsidRDefault="006C2180">
            <w:pPr>
              <w:pStyle w:val="TAC"/>
            </w:pPr>
            <w:del w:id="1202"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DDED113" w14:textId="2E57974B" w:rsidR="006C2180" w:rsidRDefault="006C2180">
            <w:pPr>
              <w:pStyle w:val="TAC"/>
            </w:pPr>
            <w:del w:id="1203" w:author="Flores Fernandez" w:date="2021-08-20T17:43:00Z">
              <w:r w:rsidDel="00032EC4">
                <w:delText>12</w:delText>
              </w:r>
            </w:del>
          </w:p>
        </w:tc>
      </w:tr>
      <w:tr w:rsidR="006C2180" w14:paraId="2A01D21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18632E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45AF38D" w14:textId="02B8A715" w:rsidR="006C2180" w:rsidRDefault="006C2180">
            <w:pPr>
              <w:pStyle w:val="TAL"/>
            </w:pPr>
            <w:del w:id="1204" w:author="Flores Fernandez" w:date="2021-08-20T17:43:00Z">
              <w:r w:rsidDel="00032EC4">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03E2DD5" w14:textId="465D41F8" w:rsidR="006C2180" w:rsidRDefault="006C2180">
            <w:pPr>
              <w:pStyle w:val="TAC"/>
            </w:pPr>
            <w:del w:id="1205" w:author="Flores Fernandez" w:date="2021-08-20T17:43:00Z">
              <w:r w:rsidDel="00032EC4">
                <w:delText>860</w:delText>
              </w:r>
            </w:del>
          </w:p>
        </w:tc>
        <w:tc>
          <w:tcPr>
            <w:tcW w:w="310" w:type="dxa"/>
            <w:gridSpan w:val="2"/>
            <w:tcBorders>
              <w:top w:val="single" w:sz="4" w:space="0" w:color="auto"/>
              <w:left w:val="nil"/>
              <w:bottom w:val="single" w:sz="4" w:space="0" w:color="auto"/>
              <w:right w:val="single" w:sz="4" w:space="0" w:color="auto"/>
            </w:tcBorders>
            <w:vAlign w:val="center"/>
          </w:tcPr>
          <w:p w14:paraId="0C711468" w14:textId="5223E6E2" w:rsidR="006C2180" w:rsidRDefault="006C2180">
            <w:pPr>
              <w:pStyle w:val="TAC"/>
            </w:pPr>
            <w:del w:id="1206"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69288CF5" w14:textId="5829AECE" w:rsidR="006C2180" w:rsidRDefault="006C2180">
            <w:pPr>
              <w:pStyle w:val="TAC"/>
            </w:pPr>
            <w:del w:id="1207" w:author="Flores Fernandez" w:date="2021-08-20T17:43:00Z">
              <w:r w:rsidDel="00032EC4">
                <w:delText>890</w:delText>
              </w:r>
            </w:del>
          </w:p>
        </w:tc>
        <w:tc>
          <w:tcPr>
            <w:tcW w:w="1172" w:type="dxa"/>
            <w:gridSpan w:val="2"/>
            <w:tcBorders>
              <w:top w:val="single" w:sz="4" w:space="0" w:color="auto"/>
              <w:left w:val="nil"/>
              <w:bottom w:val="single" w:sz="4" w:space="0" w:color="auto"/>
              <w:right w:val="single" w:sz="4" w:space="0" w:color="auto"/>
            </w:tcBorders>
            <w:vAlign w:val="center"/>
          </w:tcPr>
          <w:p w14:paraId="53B46F2A" w14:textId="5259C00E" w:rsidR="006C2180" w:rsidRDefault="006C2180">
            <w:pPr>
              <w:pStyle w:val="TAC"/>
            </w:pPr>
            <w:del w:id="1208" w:author="Flores Fernandez" w:date="2021-08-20T17:43:00Z">
              <w:r w:rsidDel="00032EC4">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4C198822" w14:textId="6585A00B" w:rsidR="006C2180" w:rsidRDefault="006C2180">
            <w:pPr>
              <w:pStyle w:val="TAC"/>
            </w:pPr>
            <w:del w:id="1209"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A884D15" w14:textId="21B2DAEE" w:rsidR="006C2180" w:rsidRDefault="006C2180">
            <w:pPr>
              <w:pStyle w:val="TAC"/>
            </w:pPr>
            <w:del w:id="1210" w:author="Flores Fernandez" w:date="2021-08-20T17:43:00Z">
              <w:r w:rsidDel="00032EC4">
                <w:delText>5, 12</w:delText>
              </w:r>
            </w:del>
          </w:p>
        </w:tc>
      </w:tr>
      <w:tr w:rsidR="006C2180" w14:paraId="18FA5E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2E6277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2857312" w14:textId="6782808A" w:rsidR="006C2180" w:rsidRDefault="006C2180">
            <w:pPr>
              <w:pStyle w:val="TAL"/>
            </w:pPr>
            <w:del w:id="1211" w:author="Flores Fernandez" w:date="2021-08-20T17:43:00Z">
              <w:r w:rsidDel="00032EC4">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49C6E22" w14:textId="7EFA685C" w:rsidR="006C2180" w:rsidRDefault="006C2180">
            <w:pPr>
              <w:pStyle w:val="TAC"/>
            </w:pPr>
            <w:del w:id="1212" w:author="Flores Fernandez" w:date="2021-08-20T17:43:00Z">
              <w:r w:rsidDel="00032EC4">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0039B3BF" w14:textId="70802438" w:rsidR="006C2180" w:rsidRDefault="006C2180">
            <w:pPr>
              <w:pStyle w:val="TAC"/>
            </w:pPr>
            <w:del w:id="1213"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vAlign w:val="center"/>
          </w:tcPr>
          <w:p w14:paraId="40B14C00" w14:textId="422715E7" w:rsidR="006C2180" w:rsidRDefault="006C2180">
            <w:pPr>
              <w:pStyle w:val="TAC"/>
            </w:pPr>
            <w:del w:id="1214" w:author="Flores Fernandez" w:date="2021-08-20T17:43:00Z">
              <w:r w:rsidDel="00032EC4">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CBD7CE2" w14:textId="08F1DFE5" w:rsidR="006C2180" w:rsidRDefault="006C2180">
            <w:pPr>
              <w:pStyle w:val="TAC"/>
            </w:pPr>
            <w:del w:id="1215" w:author="Flores Fernandez" w:date="2021-08-20T17:43:00Z">
              <w:r w:rsidDel="00032EC4">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C6CCD02" w14:textId="577A4690" w:rsidR="006C2180" w:rsidRDefault="006C2180">
            <w:pPr>
              <w:pStyle w:val="TAC"/>
            </w:pPr>
            <w:del w:id="1216" w:author="Flores Fernandez" w:date="2021-08-20T17:43:00Z">
              <w:r w:rsidDel="00032EC4">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35019693" w14:textId="00EE77E5" w:rsidR="006C2180" w:rsidRDefault="006C2180">
            <w:pPr>
              <w:pStyle w:val="TAC"/>
            </w:pPr>
            <w:del w:id="1217" w:author="Flores Fernandez" w:date="2021-08-20T17:43:00Z">
              <w:r w:rsidDel="00032EC4">
                <w:delText>3</w:delText>
              </w:r>
            </w:del>
          </w:p>
        </w:tc>
      </w:tr>
      <w:tr w:rsidR="006C2180" w14:paraId="68789FE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8163FD7" w14:textId="7CD4F941" w:rsidR="006C2180" w:rsidRDefault="006C2180">
            <w:pPr>
              <w:pStyle w:val="TAC"/>
              <w:rPr>
                <w:lang w:eastAsia="ja-JP"/>
              </w:rPr>
            </w:pPr>
            <w:del w:id="1218" w:author="Flores Fernandez" w:date="2021-08-20T17:43:00Z">
              <w:r w:rsidDel="00032EC4">
                <w:rPr>
                  <w:lang w:eastAsia="ja-JP"/>
                </w:rPr>
                <w:delText>DC_8_n80</w:delText>
              </w:r>
            </w:del>
          </w:p>
        </w:tc>
        <w:tc>
          <w:tcPr>
            <w:tcW w:w="2864" w:type="dxa"/>
            <w:gridSpan w:val="2"/>
            <w:tcBorders>
              <w:top w:val="single" w:sz="4" w:space="0" w:color="auto"/>
              <w:left w:val="nil"/>
              <w:bottom w:val="single" w:sz="4" w:space="0" w:color="auto"/>
              <w:right w:val="single" w:sz="4" w:space="0" w:color="auto"/>
            </w:tcBorders>
          </w:tcPr>
          <w:p w14:paraId="689C0919" w14:textId="528C6C89" w:rsidR="006C2180" w:rsidDel="00032EC4" w:rsidRDefault="006C2180">
            <w:pPr>
              <w:pStyle w:val="TAL"/>
              <w:rPr>
                <w:del w:id="1219" w:author="Flores Fernandez" w:date="2021-08-20T17:43:00Z"/>
                <w:lang w:eastAsia="ja-JP"/>
              </w:rPr>
            </w:pPr>
            <w:del w:id="1220" w:author="Flores Fernandez" w:date="2021-08-20T17:43:00Z">
              <w:r w:rsidDel="00032EC4">
                <w:rPr>
                  <w:lang w:eastAsia="ja-JP"/>
                </w:rPr>
                <w:delText>E-UTRA Band 1, 20, 28, 31, 32, 33, 34, 38, 39, 40, 45, 50, 51, 65, 67, 68, 69, 72, 73, 74, 75, 76</w:delText>
              </w:r>
            </w:del>
          </w:p>
          <w:p w14:paraId="4515F6CC" w14:textId="702CAC25" w:rsidR="006C2180" w:rsidRDefault="006C2180">
            <w:pPr>
              <w:pStyle w:val="TAL"/>
              <w:rPr>
                <w:rFonts w:cs="Arial"/>
                <w:szCs w:val="18"/>
                <w:lang w:eastAsia="en-GB"/>
              </w:rPr>
            </w:pPr>
            <w:del w:id="1221" w:author="Flores Fernandez" w:date="2021-08-20T17:43:00Z">
              <w:r w:rsidDel="00032EC4">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tcPr>
          <w:p w14:paraId="76A9CD78" w14:textId="4AFA5D11" w:rsidR="006C2180" w:rsidRDefault="006C2180">
            <w:pPr>
              <w:pStyle w:val="TAC"/>
              <w:rPr>
                <w:rFonts w:cs="Arial"/>
                <w:szCs w:val="18"/>
              </w:rPr>
            </w:pPr>
            <w:del w:id="1222" w:author="Flores Fernandez" w:date="2021-08-20T17:43:00Z">
              <w:r w:rsidDel="00032EC4">
                <w:delText>F</w:delText>
              </w:r>
              <w:r w:rsidDel="00032EC4">
                <w:rPr>
                  <w:vertAlign w:val="subscript"/>
                </w:rPr>
                <w:delText>DL_low</w:delText>
              </w:r>
              <w:r w:rsidDel="00032EC4">
                <w:delText xml:space="preserve"> </w:delText>
              </w:r>
            </w:del>
          </w:p>
        </w:tc>
        <w:tc>
          <w:tcPr>
            <w:tcW w:w="310" w:type="dxa"/>
            <w:gridSpan w:val="2"/>
            <w:tcBorders>
              <w:top w:val="single" w:sz="4" w:space="0" w:color="auto"/>
              <w:left w:val="nil"/>
              <w:bottom w:val="single" w:sz="4" w:space="0" w:color="auto"/>
              <w:right w:val="single" w:sz="4" w:space="0" w:color="auto"/>
            </w:tcBorders>
          </w:tcPr>
          <w:p w14:paraId="6B3C5ADE" w14:textId="3A7B86D5" w:rsidR="006C2180" w:rsidRDefault="006C2180">
            <w:pPr>
              <w:pStyle w:val="TAC"/>
              <w:rPr>
                <w:rFonts w:cs="Arial"/>
                <w:szCs w:val="18"/>
              </w:rPr>
            </w:pPr>
            <w:del w:id="1223"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0576F49B" w14:textId="4A911265" w:rsidR="006C2180" w:rsidRDefault="006C2180">
            <w:pPr>
              <w:pStyle w:val="TAC"/>
              <w:rPr>
                <w:rFonts w:cs="Arial"/>
                <w:szCs w:val="18"/>
              </w:rPr>
            </w:pPr>
            <w:del w:id="1224"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F929ED2" w14:textId="1088944D" w:rsidR="006C2180" w:rsidRDefault="006C2180">
            <w:pPr>
              <w:pStyle w:val="TAC"/>
              <w:rPr>
                <w:rFonts w:cs="Arial"/>
                <w:szCs w:val="18"/>
                <w:lang w:eastAsia="ja-JP"/>
              </w:rPr>
            </w:pPr>
            <w:del w:id="1225"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76E3C730" w14:textId="148A165C" w:rsidR="006C2180" w:rsidRDefault="006C2180">
            <w:pPr>
              <w:pStyle w:val="TAC"/>
              <w:rPr>
                <w:rFonts w:cs="Arial"/>
                <w:szCs w:val="18"/>
                <w:lang w:eastAsia="ja-JP"/>
              </w:rPr>
            </w:pPr>
            <w:del w:id="1226"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1B5D61AB" w14:textId="77777777" w:rsidR="006C2180" w:rsidRDefault="006C2180">
            <w:pPr>
              <w:pStyle w:val="TAC"/>
              <w:rPr>
                <w:rFonts w:cs="Arial"/>
                <w:szCs w:val="18"/>
                <w:lang w:eastAsia="en-GB"/>
              </w:rPr>
            </w:pPr>
          </w:p>
        </w:tc>
      </w:tr>
      <w:tr w:rsidR="006C2180" w14:paraId="12B8887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9A74D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1E826BB3" w14:textId="6A173FAF" w:rsidR="006C2180" w:rsidRDefault="006C2180">
            <w:pPr>
              <w:pStyle w:val="TAL"/>
              <w:rPr>
                <w:rFonts w:cs="Arial"/>
                <w:szCs w:val="18"/>
              </w:rPr>
            </w:pPr>
            <w:del w:id="1227" w:author="Flores Fernandez" w:date="2021-08-20T17:43:00Z">
              <w:r w:rsidDel="00032EC4">
                <w:delText>E-UTRA Band 3, 8</w:delText>
              </w:r>
            </w:del>
          </w:p>
        </w:tc>
        <w:tc>
          <w:tcPr>
            <w:tcW w:w="934" w:type="dxa"/>
            <w:gridSpan w:val="2"/>
            <w:tcBorders>
              <w:top w:val="single" w:sz="4" w:space="0" w:color="auto"/>
              <w:left w:val="nil"/>
              <w:bottom w:val="single" w:sz="4" w:space="0" w:color="auto"/>
              <w:right w:val="single" w:sz="4" w:space="0" w:color="auto"/>
            </w:tcBorders>
          </w:tcPr>
          <w:p w14:paraId="0C6A8008" w14:textId="524CDF16" w:rsidR="006C2180" w:rsidRDefault="006C2180">
            <w:pPr>
              <w:pStyle w:val="TAC"/>
              <w:rPr>
                <w:rFonts w:cs="Arial"/>
                <w:szCs w:val="18"/>
              </w:rPr>
            </w:pPr>
            <w:del w:id="1228"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6CBE69C0" w14:textId="6706D3FA" w:rsidR="006C2180" w:rsidRDefault="006C2180">
            <w:pPr>
              <w:pStyle w:val="TAC"/>
              <w:rPr>
                <w:rFonts w:cs="Arial"/>
                <w:szCs w:val="18"/>
              </w:rPr>
            </w:pPr>
            <w:del w:id="1229"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5FEBE974" w14:textId="34922E4B" w:rsidR="006C2180" w:rsidRDefault="006C2180">
            <w:pPr>
              <w:pStyle w:val="TAC"/>
              <w:rPr>
                <w:rFonts w:cs="Arial"/>
                <w:szCs w:val="18"/>
              </w:rPr>
            </w:pPr>
            <w:del w:id="1230"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7867E6F9" w14:textId="325B6CA7" w:rsidR="006C2180" w:rsidRDefault="006C2180">
            <w:pPr>
              <w:pStyle w:val="TAC"/>
              <w:rPr>
                <w:rFonts w:cs="Arial"/>
                <w:szCs w:val="18"/>
                <w:lang w:eastAsia="ja-JP"/>
              </w:rPr>
            </w:pPr>
            <w:del w:id="1231"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4514C482" w14:textId="580AD35D" w:rsidR="006C2180" w:rsidRDefault="006C2180">
            <w:pPr>
              <w:pStyle w:val="TAC"/>
              <w:rPr>
                <w:rFonts w:cs="Arial"/>
                <w:szCs w:val="18"/>
                <w:lang w:eastAsia="ja-JP"/>
              </w:rPr>
            </w:pPr>
            <w:del w:id="1232"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48C3985A" w14:textId="116B2F86" w:rsidR="006C2180" w:rsidRDefault="006C2180">
            <w:pPr>
              <w:pStyle w:val="TAC"/>
              <w:rPr>
                <w:rFonts w:cs="Arial"/>
                <w:szCs w:val="18"/>
                <w:lang w:eastAsia="en-GB"/>
              </w:rPr>
            </w:pPr>
            <w:del w:id="1233" w:author="Flores Fernandez" w:date="2021-08-20T17:43:00Z">
              <w:r w:rsidDel="00032EC4">
                <w:delText>5</w:delText>
              </w:r>
            </w:del>
          </w:p>
        </w:tc>
      </w:tr>
      <w:tr w:rsidR="006C2180" w14:paraId="6E5D61A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5819E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AE71A4B" w14:textId="74B7EF38" w:rsidR="006C2180" w:rsidDel="00032EC4" w:rsidRDefault="006C2180">
            <w:pPr>
              <w:pStyle w:val="TAL"/>
              <w:rPr>
                <w:del w:id="1234" w:author="Flores Fernandez" w:date="2021-08-20T17:43:00Z"/>
                <w:lang w:eastAsia="ja-JP"/>
              </w:rPr>
            </w:pPr>
            <w:del w:id="1235" w:author="Flores Fernandez" w:date="2021-08-20T17:43:00Z">
              <w:r w:rsidDel="00032EC4">
                <w:rPr>
                  <w:lang w:eastAsia="ja-JP"/>
                </w:rPr>
                <w:delText>E-UTRA Band 3, 7, 22, 41, 42, 43, 52</w:delText>
              </w:r>
            </w:del>
          </w:p>
          <w:p w14:paraId="3EE8ABDA" w14:textId="4F613E37" w:rsidR="006C2180" w:rsidRDefault="006C2180">
            <w:pPr>
              <w:pStyle w:val="TAL"/>
              <w:rPr>
                <w:rFonts w:cs="Arial"/>
                <w:szCs w:val="18"/>
                <w:lang w:eastAsia="en-GB"/>
              </w:rPr>
            </w:pPr>
            <w:del w:id="1236" w:author="Flores Fernandez" w:date="2021-08-20T17:43:00Z">
              <w:r w:rsidDel="00032EC4">
                <w:rPr>
                  <w:lang w:eastAsia="ja-JP"/>
                </w:rPr>
                <w:delText>NR Band n77, n78</w:delText>
              </w:r>
            </w:del>
          </w:p>
        </w:tc>
        <w:tc>
          <w:tcPr>
            <w:tcW w:w="934" w:type="dxa"/>
            <w:gridSpan w:val="2"/>
            <w:tcBorders>
              <w:top w:val="single" w:sz="4" w:space="0" w:color="auto"/>
              <w:left w:val="nil"/>
              <w:bottom w:val="single" w:sz="4" w:space="0" w:color="auto"/>
              <w:right w:val="single" w:sz="4" w:space="0" w:color="auto"/>
            </w:tcBorders>
          </w:tcPr>
          <w:p w14:paraId="7F15A6BA" w14:textId="23105CC3" w:rsidR="006C2180" w:rsidRDefault="006C2180">
            <w:pPr>
              <w:pStyle w:val="TAC"/>
              <w:rPr>
                <w:rFonts w:cs="Arial"/>
                <w:szCs w:val="18"/>
              </w:rPr>
            </w:pPr>
            <w:del w:id="1237"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7CAA3A48" w14:textId="6FA5043A" w:rsidR="006C2180" w:rsidRDefault="006C2180">
            <w:pPr>
              <w:pStyle w:val="TAC"/>
              <w:rPr>
                <w:rFonts w:cs="Arial"/>
                <w:szCs w:val="18"/>
              </w:rPr>
            </w:pPr>
            <w:del w:id="1238"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298AE128" w14:textId="2E64E4A9" w:rsidR="006C2180" w:rsidRDefault="006C2180">
            <w:pPr>
              <w:pStyle w:val="TAC"/>
              <w:rPr>
                <w:rFonts w:cs="Arial"/>
                <w:szCs w:val="18"/>
              </w:rPr>
            </w:pPr>
            <w:del w:id="1239" w:author="Flores Fernandez" w:date="2021-08-20T17:43:00Z">
              <w:r w:rsidDel="00032EC4">
                <w:delText>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FEC7EE4" w14:textId="1201FD9B" w:rsidR="006C2180" w:rsidRDefault="006C2180">
            <w:pPr>
              <w:pStyle w:val="TAC"/>
              <w:rPr>
                <w:rFonts w:cs="Arial"/>
                <w:szCs w:val="18"/>
                <w:lang w:eastAsia="ja-JP"/>
              </w:rPr>
            </w:pPr>
            <w:del w:id="1240"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3ECCD5FB" w14:textId="3CF805C4" w:rsidR="006C2180" w:rsidRDefault="006C2180">
            <w:pPr>
              <w:pStyle w:val="TAC"/>
              <w:rPr>
                <w:rFonts w:cs="Arial"/>
                <w:szCs w:val="18"/>
                <w:lang w:eastAsia="ja-JP"/>
              </w:rPr>
            </w:pPr>
            <w:del w:id="1241"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5339E044" w14:textId="18F2FD9C" w:rsidR="006C2180" w:rsidRDefault="006C2180">
            <w:pPr>
              <w:pStyle w:val="TAC"/>
              <w:rPr>
                <w:rFonts w:cs="Arial"/>
                <w:szCs w:val="18"/>
                <w:lang w:eastAsia="en-GB"/>
              </w:rPr>
            </w:pPr>
            <w:del w:id="1242" w:author="Flores Fernandez" w:date="2021-08-20T17:43:00Z">
              <w:r w:rsidDel="00032EC4">
                <w:delText>2</w:delText>
              </w:r>
            </w:del>
          </w:p>
        </w:tc>
      </w:tr>
      <w:tr w:rsidR="006C2180" w14:paraId="181A82E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F77179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66CF9A18" w14:textId="2165ED41" w:rsidR="006C2180" w:rsidRDefault="006C2180">
            <w:pPr>
              <w:pStyle w:val="TAL"/>
              <w:rPr>
                <w:rFonts w:cs="Arial"/>
                <w:szCs w:val="18"/>
              </w:rPr>
            </w:pPr>
            <w:del w:id="1243" w:author="Flores Fernandez" w:date="2021-08-20T17:43:00Z">
              <w:r w:rsidDel="00032EC4">
                <w:rPr>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tcPr>
          <w:p w14:paraId="4557800E" w14:textId="23A58ED9" w:rsidR="006C2180" w:rsidRDefault="006C2180">
            <w:pPr>
              <w:pStyle w:val="TAC"/>
              <w:rPr>
                <w:rFonts w:cs="Arial"/>
                <w:szCs w:val="18"/>
              </w:rPr>
            </w:pPr>
            <w:del w:id="1244" w:author="Flores Fernandez" w:date="2021-08-20T17:43:00Z">
              <w:r w:rsidDel="00032EC4">
                <w:delText>F</w:delText>
              </w:r>
              <w:r w:rsidDel="00032EC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tcPr>
          <w:p w14:paraId="48D88429" w14:textId="0DAC6C8F" w:rsidR="006C2180" w:rsidRDefault="006C2180">
            <w:pPr>
              <w:pStyle w:val="TAC"/>
              <w:rPr>
                <w:rFonts w:cs="Arial"/>
                <w:szCs w:val="18"/>
              </w:rPr>
            </w:pPr>
            <w:del w:id="1245"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3552E207" w14:textId="37DF5429" w:rsidR="006C2180" w:rsidRDefault="006C2180">
            <w:pPr>
              <w:pStyle w:val="TAC"/>
              <w:rPr>
                <w:rFonts w:cs="Arial"/>
                <w:szCs w:val="18"/>
              </w:rPr>
            </w:pPr>
            <w:del w:id="1246" w:author="Flores Fernandez" w:date="2021-08-20T17:43:00Z">
              <w:r w:rsidDel="00032EC4">
                <w:delText xml:space="preserve"> F</w:delText>
              </w:r>
              <w:r w:rsidDel="00032EC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47B5E4CF" w14:textId="54649361" w:rsidR="006C2180" w:rsidRDefault="006C2180">
            <w:pPr>
              <w:pStyle w:val="TAC"/>
              <w:rPr>
                <w:rFonts w:cs="Arial"/>
                <w:szCs w:val="18"/>
                <w:lang w:eastAsia="ja-JP"/>
              </w:rPr>
            </w:pPr>
            <w:del w:id="1247" w:author="Flores Fernandez" w:date="2021-08-20T17:43:00Z">
              <w:r w:rsidDel="00032EC4">
                <w:delText>-50</w:delText>
              </w:r>
            </w:del>
          </w:p>
        </w:tc>
        <w:tc>
          <w:tcPr>
            <w:tcW w:w="749" w:type="dxa"/>
            <w:gridSpan w:val="2"/>
            <w:tcBorders>
              <w:top w:val="single" w:sz="4" w:space="0" w:color="auto"/>
              <w:left w:val="nil"/>
              <w:bottom w:val="single" w:sz="4" w:space="0" w:color="auto"/>
              <w:right w:val="single" w:sz="4" w:space="0" w:color="auto"/>
            </w:tcBorders>
            <w:noWrap/>
          </w:tcPr>
          <w:p w14:paraId="2817B0DE" w14:textId="731A5610" w:rsidR="006C2180" w:rsidRDefault="006C2180">
            <w:pPr>
              <w:pStyle w:val="TAC"/>
              <w:rPr>
                <w:rFonts w:cs="Arial"/>
                <w:szCs w:val="18"/>
                <w:lang w:eastAsia="ja-JP"/>
              </w:rPr>
            </w:pPr>
            <w:del w:id="1248" w:author="Flores Fernandez" w:date="2021-08-20T17:43:00Z">
              <w:r w:rsidDel="00032EC4">
                <w:delText>1</w:delText>
              </w:r>
            </w:del>
          </w:p>
        </w:tc>
        <w:tc>
          <w:tcPr>
            <w:tcW w:w="1228" w:type="dxa"/>
            <w:gridSpan w:val="3"/>
            <w:tcBorders>
              <w:top w:val="single" w:sz="4" w:space="0" w:color="auto"/>
              <w:left w:val="nil"/>
              <w:bottom w:val="single" w:sz="4" w:space="0" w:color="auto"/>
              <w:right w:val="single" w:sz="4" w:space="0" w:color="auto"/>
            </w:tcBorders>
            <w:noWrap/>
          </w:tcPr>
          <w:p w14:paraId="2FE8FC0E" w14:textId="609C9C05" w:rsidR="006C2180" w:rsidRDefault="006C2180">
            <w:pPr>
              <w:pStyle w:val="TAC"/>
              <w:rPr>
                <w:rFonts w:cs="Arial"/>
                <w:szCs w:val="18"/>
                <w:lang w:eastAsia="en-GB"/>
              </w:rPr>
            </w:pPr>
            <w:del w:id="1249" w:author="Flores Fernandez" w:date="2021-08-20T17:43:00Z">
              <w:r w:rsidDel="00032EC4">
                <w:delText>13</w:delText>
              </w:r>
            </w:del>
          </w:p>
        </w:tc>
      </w:tr>
      <w:tr w:rsidR="006C2180" w14:paraId="4E419E9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C1C74E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tcPr>
          <w:p w14:paraId="7ABE1A28" w14:textId="68BE7420" w:rsidR="006C2180" w:rsidRDefault="006C2180">
            <w:pPr>
              <w:pStyle w:val="TAL"/>
              <w:rPr>
                <w:rFonts w:cs="Arial"/>
                <w:szCs w:val="18"/>
              </w:rPr>
            </w:pPr>
            <w:del w:id="1250" w:author="Flores Fernandez" w:date="2021-08-20T17:43:00Z">
              <w:r w:rsidDel="00032EC4">
                <w:delText>Frequency range</w:delText>
              </w:r>
            </w:del>
          </w:p>
        </w:tc>
        <w:tc>
          <w:tcPr>
            <w:tcW w:w="934" w:type="dxa"/>
            <w:gridSpan w:val="2"/>
            <w:tcBorders>
              <w:top w:val="single" w:sz="4" w:space="0" w:color="auto"/>
              <w:left w:val="nil"/>
              <w:bottom w:val="single" w:sz="4" w:space="0" w:color="auto"/>
              <w:right w:val="single" w:sz="4" w:space="0" w:color="auto"/>
            </w:tcBorders>
          </w:tcPr>
          <w:p w14:paraId="69FE78F9" w14:textId="59E95DC0" w:rsidR="006C2180" w:rsidRDefault="006C2180">
            <w:pPr>
              <w:pStyle w:val="TAC"/>
              <w:rPr>
                <w:rFonts w:cs="Arial"/>
                <w:szCs w:val="18"/>
              </w:rPr>
            </w:pPr>
            <w:del w:id="1251" w:author="Flores Fernandez" w:date="2021-08-20T17:43:00Z">
              <w:r w:rsidDel="00032EC4">
                <w:delText>1884.5</w:delText>
              </w:r>
            </w:del>
          </w:p>
        </w:tc>
        <w:tc>
          <w:tcPr>
            <w:tcW w:w="310" w:type="dxa"/>
            <w:gridSpan w:val="2"/>
            <w:tcBorders>
              <w:top w:val="single" w:sz="4" w:space="0" w:color="auto"/>
              <w:left w:val="nil"/>
              <w:bottom w:val="single" w:sz="4" w:space="0" w:color="auto"/>
              <w:right w:val="single" w:sz="4" w:space="0" w:color="auto"/>
            </w:tcBorders>
          </w:tcPr>
          <w:p w14:paraId="6273DFD1" w14:textId="21C9E881" w:rsidR="006C2180" w:rsidRDefault="006C2180">
            <w:pPr>
              <w:pStyle w:val="TAC"/>
              <w:rPr>
                <w:rFonts w:cs="Arial"/>
                <w:szCs w:val="18"/>
              </w:rPr>
            </w:pPr>
            <w:del w:id="1252" w:author="Flores Fernandez" w:date="2021-08-20T17:43:00Z">
              <w:r w:rsidDel="00032EC4">
                <w:delText>-</w:delText>
              </w:r>
            </w:del>
          </w:p>
        </w:tc>
        <w:tc>
          <w:tcPr>
            <w:tcW w:w="937" w:type="dxa"/>
            <w:gridSpan w:val="2"/>
            <w:tcBorders>
              <w:top w:val="single" w:sz="4" w:space="0" w:color="auto"/>
              <w:left w:val="nil"/>
              <w:bottom w:val="single" w:sz="4" w:space="0" w:color="auto"/>
              <w:right w:val="single" w:sz="4" w:space="0" w:color="auto"/>
            </w:tcBorders>
          </w:tcPr>
          <w:p w14:paraId="125E3C54" w14:textId="654EF996" w:rsidR="006C2180" w:rsidRDefault="006C2180">
            <w:pPr>
              <w:pStyle w:val="TAC"/>
              <w:rPr>
                <w:rFonts w:cs="Arial"/>
                <w:szCs w:val="18"/>
              </w:rPr>
            </w:pPr>
            <w:del w:id="1253" w:author="Flores Fernandez" w:date="2021-08-20T17:43:00Z">
              <w:r w:rsidDel="00032EC4">
                <w:delText>1915.7</w:delText>
              </w:r>
            </w:del>
          </w:p>
        </w:tc>
        <w:tc>
          <w:tcPr>
            <w:tcW w:w="1172" w:type="dxa"/>
            <w:gridSpan w:val="2"/>
            <w:tcBorders>
              <w:top w:val="single" w:sz="4" w:space="0" w:color="auto"/>
              <w:left w:val="nil"/>
              <w:bottom w:val="single" w:sz="4" w:space="0" w:color="auto"/>
              <w:right w:val="single" w:sz="4" w:space="0" w:color="auto"/>
            </w:tcBorders>
          </w:tcPr>
          <w:p w14:paraId="443D2F78" w14:textId="17925EE3" w:rsidR="006C2180" w:rsidRDefault="006C2180">
            <w:pPr>
              <w:pStyle w:val="TAC"/>
              <w:rPr>
                <w:rFonts w:cs="Arial"/>
                <w:szCs w:val="18"/>
                <w:lang w:eastAsia="ja-JP"/>
              </w:rPr>
            </w:pPr>
            <w:del w:id="1254" w:author="Flores Fernandez" w:date="2021-08-20T17:43:00Z">
              <w:r w:rsidDel="00032EC4">
                <w:delText>-41</w:delText>
              </w:r>
            </w:del>
          </w:p>
        </w:tc>
        <w:tc>
          <w:tcPr>
            <w:tcW w:w="749" w:type="dxa"/>
            <w:gridSpan w:val="2"/>
            <w:tcBorders>
              <w:top w:val="single" w:sz="4" w:space="0" w:color="auto"/>
              <w:left w:val="nil"/>
              <w:bottom w:val="single" w:sz="4" w:space="0" w:color="auto"/>
              <w:right w:val="single" w:sz="4" w:space="0" w:color="auto"/>
            </w:tcBorders>
            <w:noWrap/>
          </w:tcPr>
          <w:p w14:paraId="7A52D6F9" w14:textId="179DB0BF" w:rsidR="006C2180" w:rsidRDefault="006C2180">
            <w:pPr>
              <w:pStyle w:val="TAC"/>
              <w:rPr>
                <w:rFonts w:cs="Arial"/>
                <w:szCs w:val="18"/>
                <w:lang w:eastAsia="ja-JP"/>
              </w:rPr>
            </w:pPr>
            <w:del w:id="1255" w:author="Flores Fernandez" w:date="2021-08-20T17:43:00Z">
              <w:r w:rsidDel="00032EC4">
                <w:delText>0.3</w:delText>
              </w:r>
            </w:del>
          </w:p>
        </w:tc>
        <w:tc>
          <w:tcPr>
            <w:tcW w:w="1228" w:type="dxa"/>
            <w:gridSpan w:val="3"/>
            <w:tcBorders>
              <w:top w:val="single" w:sz="4" w:space="0" w:color="auto"/>
              <w:left w:val="nil"/>
              <w:bottom w:val="single" w:sz="4" w:space="0" w:color="auto"/>
              <w:right w:val="single" w:sz="4" w:space="0" w:color="auto"/>
            </w:tcBorders>
            <w:noWrap/>
          </w:tcPr>
          <w:p w14:paraId="570DFA21" w14:textId="5E4BA8F5" w:rsidR="006C2180" w:rsidRDefault="006C2180">
            <w:pPr>
              <w:pStyle w:val="TAC"/>
              <w:rPr>
                <w:rFonts w:cs="Arial"/>
                <w:szCs w:val="18"/>
                <w:lang w:eastAsia="en-GB"/>
              </w:rPr>
            </w:pPr>
            <w:del w:id="1256" w:author="Flores Fernandez" w:date="2021-08-20T17:43:00Z">
              <w:r w:rsidDel="00032EC4">
                <w:delText>3</w:delText>
              </w:r>
            </w:del>
          </w:p>
        </w:tc>
      </w:tr>
      <w:tr w:rsidR="006C2180" w14:paraId="1AA331A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66D5E65" w14:textId="02723889" w:rsidR="006C2180" w:rsidRDefault="006C2180">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
          <w:p w14:paraId="6CCB1F3B" w14:textId="4A1AD535"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477A12C5" w14:textId="480D87A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2EDE9E" w14:textId="7359354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E1F1F13" w14:textId="6DB928A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AF80746" w14:textId="0FC4364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3BED82" w14:textId="5D89EFD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136F58" w14:textId="77777777" w:rsidR="006C2180" w:rsidRDefault="006C2180">
            <w:pPr>
              <w:pStyle w:val="TAC"/>
            </w:pPr>
          </w:p>
        </w:tc>
      </w:tr>
      <w:tr w:rsidR="006C2180" w14:paraId="36B27EF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1B48D5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9FFD62" w14:textId="6784085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2C84EDA" w14:textId="3A83A5FF"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985DF26" w14:textId="2E0615E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FCE76D1" w14:textId="301EF0BB"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6EB10ABD" w14:textId="6B978D9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F5D432" w14:textId="72EF90E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9DA4C6B" w14:textId="77777777" w:rsidR="006C2180" w:rsidRDefault="006C2180">
            <w:pPr>
              <w:pStyle w:val="TAC"/>
            </w:pPr>
          </w:p>
        </w:tc>
      </w:tr>
      <w:tr w:rsidR="006C2180" w14:paraId="19668C4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8BC7D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23A571" w14:textId="54E0D71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C8ED5C3" w14:textId="40C15B85"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AB8177" w14:textId="2352F658"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4929416" w14:textId="7DBEFF3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647F286" w14:textId="1BE365A4"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12FD30C" w14:textId="2EE4D59B"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2C0616E" w14:textId="4F41EB18" w:rsidR="006C2180" w:rsidRDefault="006C2180">
            <w:pPr>
              <w:pStyle w:val="TAC"/>
            </w:pPr>
            <w:r>
              <w:t>3</w:t>
            </w:r>
          </w:p>
        </w:tc>
      </w:tr>
      <w:tr w:rsidR="006C2180" w14:paraId="36C71132"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E207F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FC42C59" w14:textId="514BCAF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3E5FFF6" w14:textId="2C4E4222"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99971F5" w14:textId="14D436F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EB5ABED" w14:textId="59545F2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4A91A0D4" w14:textId="59C7996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FD3B710" w14:textId="50A80B5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822B6AF" w14:textId="77777777" w:rsidR="006C2180" w:rsidRDefault="006C2180">
            <w:pPr>
              <w:pStyle w:val="TAC"/>
            </w:pPr>
          </w:p>
        </w:tc>
      </w:tr>
      <w:tr w:rsidR="006C2180" w14:paraId="4094F11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0DEB78C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D85BE1E" w14:textId="10B1701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EDB4B7B" w14:textId="1371D2D2"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DEB8B92" w14:textId="49A329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562A5E" w14:textId="008356BC"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4A4392E" w14:textId="1186EEC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B327C2A" w14:textId="63B77EC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D24B07" w14:textId="77777777" w:rsidR="006C2180" w:rsidRDefault="006C2180">
            <w:pPr>
              <w:pStyle w:val="TAC"/>
            </w:pPr>
          </w:p>
        </w:tc>
      </w:tr>
      <w:tr w:rsidR="006C2180" w14:paraId="768E41B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F18C8B" w14:textId="667EBDAC" w:rsidR="006C2180" w:rsidRDefault="006C2180">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
          <w:p w14:paraId="49A98923" w14:textId="0D754257" w:rsidR="006C2180" w:rsidRDefault="006C2180">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7FED8FD" w14:textId="6DB32A9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D70A25" w14:textId="787086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2AD1C0A" w14:textId="2A5776A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196302" w14:textId="6970481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6F8001E" w14:textId="02253BB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329682C" w14:textId="77777777" w:rsidR="006C2180" w:rsidRDefault="006C2180">
            <w:pPr>
              <w:pStyle w:val="TAC"/>
            </w:pPr>
          </w:p>
        </w:tc>
      </w:tr>
      <w:tr w:rsidR="006C2180" w14:paraId="597323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7AF7B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7F2922" w14:textId="4BFF070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B59F9E2" w14:textId="778BDF36"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35D42898" w14:textId="75DB425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2632BA" w14:textId="5A39C8DA"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F74C56F" w14:textId="465C33B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C7388C" w14:textId="273F66E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D12B34" w14:textId="77777777" w:rsidR="006C2180" w:rsidRDefault="006C2180">
            <w:pPr>
              <w:pStyle w:val="TAC"/>
            </w:pPr>
          </w:p>
        </w:tc>
      </w:tr>
      <w:tr w:rsidR="006C2180" w14:paraId="7D2195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11D869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4C1AF0A" w14:textId="6D117B0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564FE75" w14:textId="7FA160F4"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E829098" w14:textId="7A21D97C"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1F1D2A3" w14:textId="7011E8EE"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52A92A1" w14:textId="19C6861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D47F50B" w14:textId="3C01527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C907691" w14:textId="11BDDE2E" w:rsidR="006C2180" w:rsidRDefault="006C2180">
            <w:pPr>
              <w:pStyle w:val="TAC"/>
            </w:pPr>
            <w:r>
              <w:t>3</w:t>
            </w:r>
          </w:p>
        </w:tc>
      </w:tr>
      <w:tr w:rsidR="006C2180" w14:paraId="7035357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6307F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34E3F2" w14:textId="707BBC9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199F9E" w14:textId="3070BFD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180D4F09" w14:textId="6DFD7B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19DCF8E" w14:textId="68891528"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2E3058C6" w14:textId="5768BF8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FCA63C6" w14:textId="52A9CEA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2624D1D" w14:textId="77777777" w:rsidR="006C2180" w:rsidRDefault="006C2180">
            <w:pPr>
              <w:pStyle w:val="TAC"/>
            </w:pPr>
          </w:p>
        </w:tc>
      </w:tr>
      <w:tr w:rsidR="006C2180" w14:paraId="02EE03A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51E21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45B5291" w14:textId="329446A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E7B3FB9" w14:textId="24DFA39B"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294854C8" w14:textId="7B346A5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E93573" w14:textId="4E21A143"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BB470D7" w14:textId="57CF7E0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459CFCE" w14:textId="55FFF7B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85FAA9" w14:textId="77777777" w:rsidR="006C2180" w:rsidRDefault="006C2180">
            <w:pPr>
              <w:pStyle w:val="TAC"/>
            </w:pPr>
          </w:p>
        </w:tc>
      </w:tr>
      <w:tr w:rsidR="006C2180" w14:paraId="48104DC9"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00F0AD8" w14:textId="563EACC4" w:rsidR="006C2180" w:rsidRDefault="006C2180">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
          <w:p w14:paraId="5C1FA689" w14:textId="302D55BB" w:rsidR="006C2180" w:rsidRDefault="006C2180">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544AABC" w14:textId="5E8BB1B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56B673" w14:textId="47FB0A8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A256E8" w14:textId="0FB2588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ECE94F" w14:textId="7E97CA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BF4C40" w14:textId="7D674A3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5DCF0D7" w14:textId="77777777" w:rsidR="006C2180" w:rsidRDefault="006C2180">
            <w:pPr>
              <w:pStyle w:val="TAC"/>
            </w:pPr>
          </w:p>
        </w:tc>
      </w:tr>
      <w:tr w:rsidR="006C2180" w14:paraId="54DC7C1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484E99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0324D1" w14:textId="24CE526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5A85EA3" w14:textId="14F20C4B"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77435E97" w14:textId="6B1EBAD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E90BCB7" w14:textId="469C0954"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1A4AE0B" w14:textId="0FB5A58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5B5B5AF" w14:textId="3D76C0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707E4AD" w14:textId="77777777" w:rsidR="006C2180" w:rsidRDefault="006C2180">
            <w:pPr>
              <w:pStyle w:val="TAC"/>
            </w:pPr>
          </w:p>
        </w:tc>
      </w:tr>
      <w:tr w:rsidR="006C2180" w14:paraId="4CF07AA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92586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E552DAB" w14:textId="4EB6A57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4C5EE4F" w14:textId="3494E234"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85429D6" w14:textId="0DCAB52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D5C81D" w14:textId="70FF50C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76AE46B" w14:textId="1D4812A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AC99538" w14:textId="2261CED2"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26E4F99" w14:textId="1A3C9D0E" w:rsidR="006C2180" w:rsidRDefault="006C2180">
            <w:pPr>
              <w:pStyle w:val="TAC"/>
            </w:pPr>
            <w:r>
              <w:t>3</w:t>
            </w:r>
          </w:p>
        </w:tc>
      </w:tr>
      <w:tr w:rsidR="006C2180" w14:paraId="1371A0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9DF28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6DA559" w14:textId="6B79A48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76CF052" w14:textId="4017C8A8"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694C3AF9" w14:textId="6D67BF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C7F63B6" w14:textId="456C78EC"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2E20FD42" w14:textId="57F3F78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A09309" w14:textId="4FF7293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53593BE" w14:textId="77777777" w:rsidR="006C2180" w:rsidRDefault="006C2180">
            <w:pPr>
              <w:pStyle w:val="TAC"/>
            </w:pPr>
          </w:p>
        </w:tc>
      </w:tr>
      <w:tr w:rsidR="006C2180" w14:paraId="017B86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34102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D5C7CEA" w14:textId="1A028AA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030E131" w14:textId="2CE64C1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7E3BF9E0" w14:textId="74B3B2F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DEE07D9" w14:textId="4ED5A1F9"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FB00B3E" w14:textId="6FE5680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FAC0337" w14:textId="34A9C48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5044FF0" w14:textId="77777777" w:rsidR="006C2180" w:rsidRDefault="006C2180">
            <w:pPr>
              <w:pStyle w:val="TAC"/>
            </w:pPr>
          </w:p>
        </w:tc>
      </w:tr>
      <w:tr w:rsidR="006C2180" w14:paraId="331C79E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F20D4C" w14:textId="6EAD4CC3" w:rsidR="006C2180" w:rsidRDefault="006C2180">
            <w:pPr>
              <w:pStyle w:val="TAC"/>
              <w:rPr>
                <w:lang w:eastAsia="ja-JP"/>
              </w:rPr>
            </w:pPr>
            <w:del w:id="1257" w:author="Flores Fernandez" w:date="2021-08-20T17:43:00Z">
              <w:r w:rsidDel="00694F2A">
                <w:rPr>
                  <w:rFonts w:eastAsia="PMingLiU"/>
                  <w:lang w:eastAsia="ja-JP"/>
                </w:rPr>
                <w:delText>DC</w:delText>
              </w:r>
              <w:r w:rsidDel="00694F2A">
                <w:delText>_</w:delText>
              </w:r>
              <w:r w:rsidDel="00694F2A">
                <w:rPr>
                  <w:rFonts w:eastAsia="PMingLiU"/>
                  <w:lang w:eastAsia="zh-TW"/>
                </w:rPr>
                <w:delText>12_n2</w:delText>
              </w:r>
            </w:del>
          </w:p>
        </w:tc>
        <w:tc>
          <w:tcPr>
            <w:tcW w:w="2864" w:type="dxa"/>
            <w:gridSpan w:val="2"/>
            <w:tcBorders>
              <w:top w:val="single" w:sz="4" w:space="0" w:color="auto"/>
              <w:left w:val="nil"/>
              <w:bottom w:val="single" w:sz="4" w:space="0" w:color="auto"/>
              <w:right w:val="single" w:sz="4" w:space="0" w:color="auto"/>
            </w:tcBorders>
            <w:vAlign w:val="center"/>
          </w:tcPr>
          <w:p w14:paraId="32F51938" w14:textId="7B35DA30" w:rsidR="006C2180" w:rsidRDefault="006C2180">
            <w:pPr>
              <w:pStyle w:val="TAL"/>
              <w:rPr>
                <w:rFonts w:cs="Arial"/>
                <w:szCs w:val="18"/>
                <w:lang w:eastAsia="en-GB"/>
              </w:rPr>
            </w:pPr>
            <w:del w:id="1258" w:author="Flores Fernandez" w:date="2021-08-20T17:43:00Z">
              <w:r w:rsidDel="00694F2A">
                <w:delText>E-UTRA Band</w:delText>
              </w:r>
              <w:r w:rsidDel="00694F2A">
                <w:rPr>
                  <w:lang w:eastAsia="ja-JP"/>
                </w:rPr>
                <w:delText xml:space="preserve"> 5, 13, 14, 17, 24, 26, 27, 30, 41, 50, 53, 71, 74</w:delText>
              </w:r>
            </w:del>
          </w:p>
        </w:tc>
        <w:tc>
          <w:tcPr>
            <w:tcW w:w="934" w:type="dxa"/>
            <w:gridSpan w:val="2"/>
            <w:tcBorders>
              <w:top w:val="single" w:sz="4" w:space="0" w:color="auto"/>
              <w:left w:val="nil"/>
              <w:bottom w:val="single" w:sz="4" w:space="0" w:color="auto"/>
              <w:right w:val="single" w:sz="4" w:space="0" w:color="auto"/>
            </w:tcBorders>
            <w:vAlign w:val="center"/>
          </w:tcPr>
          <w:p w14:paraId="7FD53B0D" w14:textId="2BC47062" w:rsidR="006C2180" w:rsidRDefault="006C2180">
            <w:pPr>
              <w:pStyle w:val="TAC"/>
            </w:pPr>
            <w:del w:id="1259" w:author="Flores Fernandez" w:date="2021-08-20T17:43:00Z">
              <w:r w:rsidDel="00694F2A">
                <w:delText>F</w:delText>
              </w:r>
              <w:r w:rsidDel="00694F2A">
                <w:rPr>
                  <w:vertAlign w:val="subscript"/>
                </w:rPr>
                <w:delText>DL_low</w:delText>
              </w:r>
              <w:r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32476D64" w14:textId="59E83023" w:rsidR="006C2180" w:rsidRDefault="006C2180">
            <w:pPr>
              <w:pStyle w:val="TAC"/>
              <w:rPr>
                <w:rFonts w:cs="Arial"/>
                <w:sz w:val="16"/>
                <w:szCs w:val="16"/>
              </w:rPr>
            </w:pPr>
            <w:del w:id="1260" w:author="Flores Fernandez" w:date="2021-08-20T17:43:00Z">
              <w:r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93C5EFB" w14:textId="6FA64D16" w:rsidR="006C2180" w:rsidRDefault="006C2180">
            <w:pPr>
              <w:pStyle w:val="TAC"/>
            </w:pPr>
            <w:del w:id="1261"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C14B23B" w14:textId="56ECEDCD" w:rsidR="006C2180" w:rsidRDefault="006C2180">
            <w:pPr>
              <w:pStyle w:val="TAC"/>
            </w:pPr>
            <w:del w:id="1262"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1063C67" w14:textId="3491C2DA" w:rsidR="006C2180" w:rsidRDefault="006C2180">
            <w:pPr>
              <w:pStyle w:val="TAC"/>
            </w:pPr>
            <w:del w:id="1263"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7481362" w14:textId="77777777" w:rsidR="006C2180" w:rsidRDefault="006C2180">
            <w:pPr>
              <w:pStyle w:val="TAC"/>
              <w:rPr>
                <w:szCs w:val="18"/>
                <w:lang w:eastAsia="ja-JP"/>
              </w:rPr>
            </w:pPr>
          </w:p>
        </w:tc>
      </w:tr>
      <w:tr w:rsidR="006C2180" w14:paraId="7E8DF7C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67CA06D"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62360D2" w14:textId="68D0BA07" w:rsidR="006C2180" w:rsidRDefault="006C2180">
            <w:pPr>
              <w:pStyle w:val="TAL"/>
              <w:rPr>
                <w:rFonts w:cs="Arial"/>
                <w:szCs w:val="18"/>
              </w:rPr>
            </w:pPr>
            <w:del w:id="1264" w:author="Flores Fernandez" w:date="2021-08-20T17:43:00Z">
              <w:r w:rsidDel="00694F2A">
                <w:delText xml:space="preserve">E-UTRA Band </w:delText>
              </w:r>
              <w:r w:rsidDel="00694F2A">
                <w:rPr>
                  <w:lang w:eastAsia="ja-JP"/>
                </w:rPr>
                <w:delText xml:space="preserve">12, </w:delText>
              </w:r>
              <w:r w:rsidDel="00694F2A">
                <w:delText>25</w:delText>
              </w:r>
              <w:r w:rsidDel="00694F2A">
                <w:rPr>
                  <w:lang w:eastAsia="ja-JP"/>
                </w:rPr>
                <w:delText>, 85</w:delText>
              </w:r>
            </w:del>
          </w:p>
        </w:tc>
        <w:tc>
          <w:tcPr>
            <w:tcW w:w="934" w:type="dxa"/>
            <w:gridSpan w:val="2"/>
            <w:tcBorders>
              <w:top w:val="single" w:sz="4" w:space="0" w:color="auto"/>
              <w:left w:val="nil"/>
              <w:bottom w:val="single" w:sz="4" w:space="0" w:color="auto"/>
              <w:right w:val="single" w:sz="4" w:space="0" w:color="auto"/>
            </w:tcBorders>
            <w:vAlign w:val="center"/>
          </w:tcPr>
          <w:p w14:paraId="26462F5C" w14:textId="2241C10A" w:rsidR="006C2180" w:rsidRDefault="006C2180">
            <w:pPr>
              <w:pStyle w:val="TAC"/>
            </w:pPr>
            <w:del w:id="1265" w:author="Flores Fernandez" w:date="2021-08-20T17:43:00Z">
              <w:r w:rsidDel="00694F2A">
                <w:delText>F</w:delText>
              </w:r>
              <w:r w:rsidDel="00694F2A">
                <w:rPr>
                  <w:vertAlign w:val="subscript"/>
                </w:rPr>
                <w:delText>DL_low</w:delText>
              </w:r>
              <w:r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D939271" w14:textId="2454759E" w:rsidR="006C2180" w:rsidRDefault="006C2180">
            <w:pPr>
              <w:pStyle w:val="TAC"/>
              <w:rPr>
                <w:rFonts w:cs="Arial"/>
                <w:sz w:val="16"/>
                <w:szCs w:val="16"/>
              </w:rPr>
            </w:pPr>
            <w:del w:id="1266" w:author="Flores Fernandez" w:date="2021-08-20T17:43:00Z">
              <w:r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65F7D4" w14:textId="51EA4B38" w:rsidR="006C2180" w:rsidRDefault="006C2180">
            <w:pPr>
              <w:pStyle w:val="TAC"/>
            </w:pPr>
            <w:del w:id="1267"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FE166BE" w14:textId="7085FD99" w:rsidR="006C2180" w:rsidRDefault="006C2180">
            <w:pPr>
              <w:pStyle w:val="TAC"/>
            </w:pPr>
            <w:del w:id="1268"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2F61FD" w14:textId="49021900" w:rsidR="006C2180" w:rsidRDefault="006C2180">
            <w:pPr>
              <w:pStyle w:val="TAC"/>
            </w:pPr>
            <w:del w:id="1269"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5CEEE04" w14:textId="0966D4E5" w:rsidR="006C2180" w:rsidRDefault="006C2180">
            <w:pPr>
              <w:pStyle w:val="TAC"/>
              <w:rPr>
                <w:szCs w:val="18"/>
                <w:lang w:eastAsia="ja-JP"/>
              </w:rPr>
            </w:pPr>
            <w:del w:id="1270" w:author="Flores Fernandez" w:date="2021-08-20T17:43:00Z">
              <w:r w:rsidDel="00694F2A">
                <w:rPr>
                  <w:lang w:eastAsia="ja-JP"/>
                </w:rPr>
                <w:delText>3</w:delText>
              </w:r>
            </w:del>
          </w:p>
        </w:tc>
      </w:tr>
      <w:tr w:rsidR="006C2180" w14:paraId="47CC72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7667AF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7ECBC" w14:textId="1B2294FE" w:rsidR="006C2180" w:rsidRDefault="006C2180">
            <w:pPr>
              <w:pStyle w:val="TAL"/>
              <w:rPr>
                <w:rFonts w:cs="Arial"/>
                <w:szCs w:val="18"/>
              </w:rPr>
            </w:pPr>
            <w:del w:id="1271" w:author="Flores Fernandez" w:date="2021-08-20T17:43:00Z">
              <w:r w:rsidDel="00694F2A">
                <w:rPr>
                  <w:rFonts w:cs="Arial"/>
                </w:rPr>
                <w:delText>E-UTRA</w:delText>
              </w:r>
              <w:r w:rsidDel="00694F2A">
                <w:delText xml:space="preserve"> Band 2</w:delText>
              </w:r>
            </w:del>
          </w:p>
        </w:tc>
        <w:tc>
          <w:tcPr>
            <w:tcW w:w="934" w:type="dxa"/>
            <w:gridSpan w:val="2"/>
            <w:tcBorders>
              <w:top w:val="single" w:sz="4" w:space="0" w:color="auto"/>
              <w:left w:val="nil"/>
              <w:bottom w:val="single" w:sz="4" w:space="0" w:color="auto"/>
              <w:right w:val="single" w:sz="4" w:space="0" w:color="auto"/>
            </w:tcBorders>
            <w:vAlign w:val="center"/>
          </w:tcPr>
          <w:p w14:paraId="7691B911" w14:textId="50DB1196" w:rsidR="006C2180" w:rsidRDefault="006C2180">
            <w:pPr>
              <w:pStyle w:val="TAC"/>
            </w:pPr>
            <w:del w:id="1272" w:author="Flores Fernandez" w:date="2021-08-20T17:43:00Z">
              <w:r w:rsidDel="00694F2A">
                <w:delText>F</w:delText>
              </w:r>
              <w:r w:rsidDel="00694F2A">
                <w:rPr>
                  <w:vertAlign w:val="subscript"/>
                </w:rPr>
                <w:delText>DL_low</w:delText>
              </w:r>
              <w:r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F75BA09" w14:textId="4BFE1080" w:rsidR="006C2180" w:rsidRDefault="006C2180">
            <w:pPr>
              <w:pStyle w:val="TAC"/>
              <w:rPr>
                <w:rFonts w:cs="Arial"/>
                <w:sz w:val="16"/>
                <w:szCs w:val="16"/>
              </w:rPr>
            </w:pPr>
            <w:del w:id="1273" w:author="Flores Fernandez" w:date="2021-08-20T17:43:00Z">
              <w:r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26EC4A8" w14:textId="6E2CE946" w:rsidR="006C2180" w:rsidRDefault="006C2180">
            <w:pPr>
              <w:pStyle w:val="TAC"/>
            </w:pPr>
            <w:del w:id="1274"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E7B559F" w14:textId="20938D81" w:rsidR="006C2180" w:rsidRDefault="006C2180">
            <w:pPr>
              <w:pStyle w:val="TAC"/>
            </w:pPr>
            <w:del w:id="1275"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C908083" w14:textId="2D6897C8" w:rsidR="006C2180" w:rsidRDefault="006C2180">
            <w:pPr>
              <w:pStyle w:val="TAC"/>
            </w:pPr>
            <w:del w:id="1276"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E9F13EE" w14:textId="2A7D8BCA" w:rsidR="006C2180" w:rsidRDefault="006C2180">
            <w:pPr>
              <w:pStyle w:val="TAC"/>
              <w:rPr>
                <w:szCs w:val="18"/>
                <w:lang w:eastAsia="ja-JP"/>
              </w:rPr>
            </w:pPr>
            <w:del w:id="1277" w:author="Flores Fernandez" w:date="2021-08-20T17:43:00Z">
              <w:r w:rsidDel="00694F2A">
                <w:rPr>
                  <w:lang w:eastAsia="ja-JP"/>
                </w:rPr>
                <w:delText>5</w:delText>
              </w:r>
            </w:del>
          </w:p>
        </w:tc>
      </w:tr>
      <w:tr w:rsidR="006C2180" w14:paraId="4D51A4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9512E3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675AD7" w14:textId="6402187E" w:rsidR="006C2180" w:rsidDel="00694F2A" w:rsidRDefault="006C2180">
            <w:pPr>
              <w:pStyle w:val="TAL"/>
              <w:rPr>
                <w:del w:id="1278" w:author="Flores Fernandez" w:date="2021-08-20T17:43:00Z"/>
                <w:szCs w:val="18"/>
              </w:rPr>
            </w:pPr>
            <w:del w:id="1279" w:author="Flores Fernandez" w:date="2021-08-20T17:43:00Z">
              <w:r w:rsidDel="00694F2A">
                <w:delText>E-UTRA Band 4, 51, 66, 70,</w:delText>
              </w:r>
            </w:del>
          </w:p>
          <w:p w14:paraId="3A148F92" w14:textId="3F727D21" w:rsidR="006C2180" w:rsidRDefault="006C2180">
            <w:pPr>
              <w:pStyle w:val="TAL"/>
              <w:rPr>
                <w:rFonts w:cs="Arial"/>
                <w:szCs w:val="18"/>
              </w:rPr>
            </w:pPr>
            <w:del w:id="1280" w:author="Flores Fernandez" w:date="2021-08-20T17:43:00Z">
              <w:r w:rsidDel="00694F2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41D4A6FC" w14:textId="6AC888FD" w:rsidR="006C2180" w:rsidRDefault="006C2180">
            <w:pPr>
              <w:pStyle w:val="TAC"/>
            </w:pPr>
            <w:del w:id="1281" w:author="Flores Fernandez" w:date="2021-08-20T17:43:00Z">
              <w:r w:rsidDel="00694F2A">
                <w:delText>F</w:delText>
              </w:r>
              <w:r w:rsidDel="00694F2A">
                <w:rPr>
                  <w:vertAlign w:val="subscript"/>
                </w:rPr>
                <w:delText>DL_low</w:delText>
              </w:r>
              <w:r w:rsidDel="00694F2A">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616EE50" w14:textId="3C6DB7B7" w:rsidR="006C2180" w:rsidRDefault="006C2180">
            <w:pPr>
              <w:pStyle w:val="TAC"/>
              <w:rPr>
                <w:rFonts w:cs="Arial"/>
                <w:sz w:val="16"/>
                <w:szCs w:val="16"/>
              </w:rPr>
            </w:pPr>
            <w:del w:id="1282" w:author="Flores Fernandez" w:date="2021-08-20T17:43:00Z">
              <w:r w:rsidDel="00694F2A">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C12199" w14:textId="3CE1C5CA" w:rsidR="006C2180" w:rsidRDefault="006C2180">
            <w:pPr>
              <w:pStyle w:val="TAC"/>
            </w:pPr>
            <w:del w:id="1283"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4329656" w14:textId="7FEE180B" w:rsidR="006C2180" w:rsidRDefault="006C2180">
            <w:pPr>
              <w:pStyle w:val="TAC"/>
            </w:pPr>
            <w:del w:id="1284"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BE6471" w14:textId="4BBF2B54" w:rsidR="006C2180" w:rsidRDefault="006C2180">
            <w:pPr>
              <w:pStyle w:val="TAC"/>
            </w:pPr>
            <w:del w:id="1285"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A201EFD" w14:textId="18BAA7AC" w:rsidR="006C2180" w:rsidRDefault="006C2180">
            <w:pPr>
              <w:pStyle w:val="TAC"/>
              <w:rPr>
                <w:szCs w:val="18"/>
                <w:lang w:eastAsia="ja-JP"/>
              </w:rPr>
            </w:pPr>
            <w:del w:id="1286" w:author="Flores Fernandez" w:date="2021-08-20T17:43:00Z">
              <w:r w:rsidDel="00694F2A">
                <w:rPr>
                  <w:lang w:eastAsia="ja-JP"/>
                </w:rPr>
                <w:delText>2</w:delText>
              </w:r>
            </w:del>
          </w:p>
        </w:tc>
      </w:tr>
      <w:tr w:rsidR="006C2180" w14:paraId="2C39639B"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02F24D4" w14:textId="0A2F70B7" w:rsidR="006C2180" w:rsidRDefault="006C2180">
            <w:pPr>
              <w:pStyle w:val="TAC"/>
            </w:pPr>
            <w:del w:id="1287" w:author="Flores Fernandez" w:date="2021-08-20T17:43:00Z">
              <w:r w:rsidDel="00694F2A">
                <w:delText>DC_12_n5</w:delText>
              </w:r>
            </w:del>
          </w:p>
        </w:tc>
        <w:tc>
          <w:tcPr>
            <w:tcW w:w="2864" w:type="dxa"/>
            <w:gridSpan w:val="2"/>
            <w:tcBorders>
              <w:top w:val="single" w:sz="4" w:space="0" w:color="auto"/>
              <w:left w:val="nil"/>
              <w:bottom w:val="single" w:sz="4" w:space="0" w:color="auto"/>
              <w:right w:val="single" w:sz="4" w:space="0" w:color="auto"/>
            </w:tcBorders>
            <w:vAlign w:val="bottom"/>
          </w:tcPr>
          <w:p w14:paraId="3BA4B1BB" w14:textId="313CF27D" w:rsidR="006C2180" w:rsidRDefault="006C2180">
            <w:pPr>
              <w:pStyle w:val="TAL"/>
            </w:pPr>
            <w:del w:id="1288" w:author="Flores Fernandez" w:date="2021-08-20T17:43:00Z">
              <w:r w:rsidDel="00694F2A">
                <w:delText>E-UTRA Band 2, 5, 12, 13, 14, 17, 24, 25, 26, 30, 42, 43, 50, 51, 71, 74</w:delText>
              </w:r>
            </w:del>
          </w:p>
        </w:tc>
        <w:tc>
          <w:tcPr>
            <w:tcW w:w="934" w:type="dxa"/>
            <w:gridSpan w:val="2"/>
            <w:tcBorders>
              <w:top w:val="single" w:sz="4" w:space="0" w:color="auto"/>
              <w:left w:val="nil"/>
              <w:bottom w:val="single" w:sz="4" w:space="0" w:color="auto"/>
              <w:right w:val="single" w:sz="4" w:space="0" w:color="auto"/>
            </w:tcBorders>
            <w:vAlign w:val="center"/>
          </w:tcPr>
          <w:p w14:paraId="38432F2C" w14:textId="1047E586" w:rsidR="006C2180" w:rsidRDefault="006C2180">
            <w:pPr>
              <w:pStyle w:val="TAC"/>
            </w:pPr>
            <w:del w:id="1289" w:author="Flores Fernandez" w:date="2021-08-20T17:43:00Z">
              <w:r w:rsidDel="00694F2A">
                <w:delText>F</w:delText>
              </w:r>
              <w:r w:rsidDel="00694F2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4757578" w14:textId="03A97A79" w:rsidR="006C2180" w:rsidRDefault="006C2180">
            <w:pPr>
              <w:pStyle w:val="TAC"/>
            </w:pPr>
            <w:del w:id="1290" w:author="Flores Fernandez" w:date="2021-08-20T17:43:00Z">
              <w:r w:rsidDel="00694F2A">
                <w:delText>-</w:delText>
              </w:r>
            </w:del>
          </w:p>
        </w:tc>
        <w:tc>
          <w:tcPr>
            <w:tcW w:w="937" w:type="dxa"/>
            <w:gridSpan w:val="2"/>
            <w:tcBorders>
              <w:top w:val="single" w:sz="4" w:space="0" w:color="auto"/>
              <w:left w:val="nil"/>
              <w:bottom w:val="single" w:sz="4" w:space="0" w:color="auto"/>
              <w:right w:val="single" w:sz="4" w:space="0" w:color="auto"/>
            </w:tcBorders>
            <w:vAlign w:val="center"/>
          </w:tcPr>
          <w:p w14:paraId="29281ED6" w14:textId="3D33B4BD" w:rsidR="006C2180" w:rsidRDefault="006C2180">
            <w:pPr>
              <w:pStyle w:val="TAC"/>
            </w:pPr>
            <w:del w:id="1291"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333D1F6" w14:textId="2E1DC442" w:rsidR="006C2180" w:rsidRDefault="006C2180">
            <w:pPr>
              <w:pStyle w:val="TAC"/>
            </w:pPr>
            <w:del w:id="1292"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60A7227" w14:textId="26372F49" w:rsidR="006C2180" w:rsidRDefault="006C2180">
            <w:pPr>
              <w:pStyle w:val="TAC"/>
            </w:pPr>
            <w:del w:id="1293"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9CA2D52" w14:textId="77777777" w:rsidR="006C2180" w:rsidRDefault="006C2180">
            <w:pPr>
              <w:pStyle w:val="TAC"/>
            </w:pPr>
          </w:p>
        </w:tc>
      </w:tr>
      <w:tr w:rsidR="006C2180" w14:paraId="031E1B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AEE95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13B1CCE" w14:textId="38FEC8E5" w:rsidR="006C2180" w:rsidDel="00694F2A" w:rsidRDefault="006C2180">
            <w:pPr>
              <w:pStyle w:val="TAL"/>
              <w:rPr>
                <w:del w:id="1294" w:author="Flores Fernandez" w:date="2021-08-20T17:43:00Z"/>
                <w:szCs w:val="18"/>
              </w:rPr>
            </w:pPr>
            <w:del w:id="1295" w:author="Flores Fernandez" w:date="2021-08-20T17:43:00Z">
              <w:r w:rsidDel="00694F2A">
                <w:delText>E-UTRA Band 4, 41, 48, 66, 70,</w:delText>
              </w:r>
            </w:del>
          </w:p>
          <w:p w14:paraId="13CCCF06" w14:textId="216DD80E" w:rsidR="006C2180" w:rsidRDefault="006C2180">
            <w:pPr>
              <w:pStyle w:val="TAL"/>
            </w:pPr>
            <w:del w:id="1296" w:author="Flores Fernandez" w:date="2021-08-20T17:43:00Z">
              <w:r w:rsidDel="00694F2A">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332ED7E5" w14:textId="7021A6E5" w:rsidR="006C2180" w:rsidRDefault="006C2180">
            <w:pPr>
              <w:pStyle w:val="TAC"/>
            </w:pPr>
            <w:del w:id="1297" w:author="Flores Fernandez" w:date="2021-08-20T17:43:00Z">
              <w:r w:rsidDel="00694F2A">
                <w:delText>F</w:delText>
              </w:r>
              <w:r w:rsidDel="00694F2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71D474E" w14:textId="1860D789" w:rsidR="006C2180" w:rsidRDefault="006C2180">
            <w:pPr>
              <w:pStyle w:val="TAC"/>
            </w:pPr>
            <w:del w:id="1298" w:author="Flores Fernandez" w:date="2021-08-20T17:43:00Z">
              <w:r w:rsidDel="00694F2A">
                <w:delText>-</w:delText>
              </w:r>
            </w:del>
          </w:p>
        </w:tc>
        <w:tc>
          <w:tcPr>
            <w:tcW w:w="937" w:type="dxa"/>
            <w:gridSpan w:val="2"/>
            <w:tcBorders>
              <w:top w:val="single" w:sz="4" w:space="0" w:color="auto"/>
              <w:left w:val="nil"/>
              <w:bottom w:val="single" w:sz="4" w:space="0" w:color="auto"/>
              <w:right w:val="single" w:sz="4" w:space="0" w:color="auto"/>
            </w:tcBorders>
            <w:vAlign w:val="center"/>
          </w:tcPr>
          <w:p w14:paraId="29455062" w14:textId="0CC90F69" w:rsidR="006C2180" w:rsidRDefault="006C2180">
            <w:pPr>
              <w:pStyle w:val="TAC"/>
            </w:pPr>
            <w:del w:id="1299"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329794B" w14:textId="066FF084" w:rsidR="006C2180" w:rsidRDefault="006C2180">
            <w:pPr>
              <w:pStyle w:val="TAC"/>
            </w:pPr>
            <w:del w:id="1300"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1F2D34" w14:textId="05757757" w:rsidR="006C2180" w:rsidRDefault="006C2180">
            <w:pPr>
              <w:pStyle w:val="TAC"/>
            </w:pPr>
            <w:del w:id="1301"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C160080" w14:textId="5903E503" w:rsidR="006C2180" w:rsidRDefault="006C2180">
            <w:pPr>
              <w:pStyle w:val="TAC"/>
            </w:pPr>
            <w:del w:id="1302" w:author="Flores Fernandez" w:date="2021-08-20T17:43:00Z">
              <w:r w:rsidDel="00694F2A">
                <w:rPr>
                  <w:rFonts w:eastAsia="Yu Mincho"/>
                </w:rPr>
                <w:delText>2</w:delText>
              </w:r>
            </w:del>
          </w:p>
        </w:tc>
      </w:tr>
      <w:tr w:rsidR="006C2180" w14:paraId="09DA0A0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1E21A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FFDDFC1" w14:textId="49226B35" w:rsidR="006C2180" w:rsidRDefault="006C2180">
            <w:pPr>
              <w:pStyle w:val="TAL"/>
            </w:pPr>
            <w:del w:id="1303" w:author="Flores Fernandez" w:date="2021-08-20T17:43:00Z">
              <w:r w:rsidDel="00694F2A">
                <w:delText>E-UTRA Band 12, 85</w:delText>
              </w:r>
            </w:del>
          </w:p>
        </w:tc>
        <w:tc>
          <w:tcPr>
            <w:tcW w:w="934" w:type="dxa"/>
            <w:gridSpan w:val="2"/>
            <w:tcBorders>
              <w:top w:val="single" w:sz="4" w:space="0" w:color="auto"/>
              <w:left w:val="nil"/>
              <w:bottom w:val="single" w:sz="4" w:space="0" w:color="auto"/>
              <w:right w:val="single" w:sz="4" w:space="0" w:color="auto"/>
            </w:tcBorders>
            <w:vAlign w:val="center"/>
          </w:tcPr>
          <w:p w14:paraId="297DE906" w14:textId="49BBEA90" w:rsidR="006C2180" w:rsidRDefault="006C2180">
            <w:pPr>
              <w:pStyle w:val="TAC"/>
            </w:pPr>
            <w:del w:id="1304" w:author="Flores Fernandez" w:date="2021-08-20T17:43:00Z">
              <w:r w:rsidDel="00694F2A">
                <w:delText>F</w:delText>
              </w:r>
              <w:r w:rsidDel="00694F2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6152F6" w14:textId="6135B64A" w:rsidR="006C2180" w:rsidRDefault="006C2180">
            <w:pPr>
              <w:pStyle w:val="TAC"/>
            </w:pPr>
            <w:del w:id="1305" w:author="Flores Fernandez" w:date="2021-08-20T17:43:00Z">
              <w:r w:rsidDel="00694F2A">
                <w:delText>-</w:delText>
              </w:r>
            </w:del>
          </w:p>
        </w:tc>
        <w:tc>
          <w:tcPr>
            <w:tcW w:w="937" w:type="dxa"/>
            <w:gridSpan w:val="2"/>
            <w:tcBorders>
              <w:top w:val="single" w:sz="4" w:space="0" w:color="auto"/>
              <w:left w:val="nil"/>
              <w:bottom w:val="single" w:sz="4" w:space="0" w:color="auto"/>
              <w:right w:val="single" w:sz="4" w:space="0" w:color="auto"/>
            </w:tcBorders>
            <w:vAlign w:val="center"/>
          </w:tcPr>
          <w:p w14:paraId="56B881A8" w14:textId="7BFE2DF3" w:rsidR="006C2180" w:rsidRDefault="006C2180">
            <w:pPr>
              <w:pStyle w:val="TAC"/>
            </w:pPr>
            <w:del w:id="1306" w:author="Flores Fernandez" w:date="2021-08-20T17:43:00Z">
              <w:r w:rsidDel="00694F2A">
                <w:delText>F</w:delText>
              </w:r>
              <w:r w:rsidDel="00694F2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F52DF25" w14:textId="2141DCD5" w:rsidR="006C2180" w:rsidRDefault="006C2180">
            <w:pPr>
              <w:pStyle w:val="TAC"/>
            </w:pPr>
            <w:del w:id="1307" w:author="Flores Fernandez" w:date="2021-08-20T17:43:00Z">
              <w:r w:rsidDel="00694F2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9479BD5" w14:textId="0E0642EB" w:rsidR="006C2180" w:rsidRDefault="006C2180">
            <w:pPr>
              <w:pStyle w:val="TAC"/>
            </w:pPr>
            <w:del w:id="1308" w:author="Flores Fernandez" w:date="2021-08-20T17:43:00Z">
              <w:r w:rsidDel="00694F2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B320AED" w14:textId="77777777" w:rsidR="006C2180" w:rsidRDefault="006C2180">
            <w:pPr>
              <w:pStyle w:val="TAC"/>
            </w:pPr>
          </w:p>
        </w:tc>
      </w:tr>
      <w:tr w:rsidR="006C2180" w14:paraId="39BFA132"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CC07A67" w14:textId="6A6D1F18" w:rsidR="006C2180" w:rsidRDefault="006C2180">
            <w:pPr>
              <w:pStyle w:val="TAC"/>
            </w:pPr>
            <w:r>
              <w:t>DC_12_n66</w:t>
            </w:r>
          </w:p>
        </w:tc>
        <w:tc>
          <w:tcPr>
            <w:tcW w:w="2864" w:type="dxa"/>
            <w:gridSpan w:val="2"/>
            <w:tcBorders>
              <w:top w:val="single" w:sz="4" w:space="0" w:color="auto"/>
              <w:left w:val="nil"/>
              <w:bottom w:val="single" w:sz="4" w:space="0" w:color="auto"/>
              <w:right w:val="single" w:sz="4" w:space="0" w:color="auto"/>
            </w:tcBorders>
            <w:vAlign w:val="bottom"/>
          </w:tcPr>
          <w:p w14:paraId="4F24878D" w14:textId="690470ED" w:rsidR="006C2180" w:rsidRDefault="006C2180">
            <w:pPr>
              <w:pStyle w:val="TAL"/>
            </w:pPr>
            <w:r>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477106A9" w14:textId="3517B19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196473" w14:textId="5A1FD0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72F6E90" w14:textId="76B6B3E2"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B15B88" w14:textId="5129943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116CB6" w14:textId="5534443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3846911" w14:textId="77777777" w:rsidR="006C2180" w:rsidRDefault="006C2180">
            <w:pPr>
              <w:pStyle w:val="TAC"/>
            </w:pPr>
          </w:p>
        </w:tc>
      </w:tr>
      <w:tr w:rsidR="006C2180" w14:paraId="29093BAA" w14:textId="77777777" w:rsidTr="00C25B8A">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0797C3EC" w14:textId="77777777" w:rsidR="006C2180"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443F685" w14:textId="0526CA88" w:rsidR="006C2180" w:rsidRDefault="006C2180">
            <w:pPr>
              <w:pStyle w:val="TAL"/>
              <w:rPr>
                <w:szCs w:val="18"/>
              </w:rPr>
            </w:pPr>
            <w:r>
              <w:t>E-UTRA Band 4, 48, 50, 51, 66, 70,</w:t>
            </w:r>
          </w:p>
          <w:p w14:paraId="1E553897" w14:textId="3C34704A"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668BE64" w14:textId="24B91DE1"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B5CCB62" w14:textId="49A4E87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F34C42" w14:textId="03B4C98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C18221" w14:textId="4D45BFD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3A9F319" w14:textId="23CB674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9DFC805" w14:textId="774EC43E" w:rsidR="006C2180" w:rsidRDefault="006C2180">
            <w:pPr>
              <w:pStyle w:val="TAC"/>
            </w:pPr>
            <w:r>
              <w:t>2</w:t>
            </w:r>
          </w:p>
        </w:tc>
      </w:tr>
      <w:tr w:rsidR="006C2180" w14:paraId="7A273DAC" w14:textId="77777777" w:rsidTr="00C25B8A">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6242A60C" w14:textId="77777777" w:rsidR="006C2180"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E90A87" w14:textId="6127F257" w:rsidR="006C2180" w:rsidRDefault="006C2180">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14:paraId="5445B3A9" w14:textId="654D4A4A"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0A3356" w14:textId="39D5169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603505" w14:textId="6DB0FC8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DEE54C" w14:textId="721E8C2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A0F5E56" w14:textId="0B3457F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AA2FF42" w14:textId="42C49927" w:rsidR="006C2180" w:rsidRDefault="006C2180">
            <w:pPr>
              <w:pStyle w:val="TAC"/>
            </w:pPr>
            <w:r>
              <w:t>5</w:t>
            </w:r>
          </w:p>
        </w:tc>
      </w:tr>
      <w:tr w:rsidR="006C2180" w14:paraId="1CF1C4AF" w14:textId="77777777" w:rsidTr="006C2180">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E75E040" w14:textId="77777777" w:rsidR="006C2180" w:rsidRDefault="006C2180">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B28DF54" w14:textId="77777777" w:rsidR="006C2180" w:rsidRDefault="006C2180">
            <w:pPr>
              <w:pStyle w:val="TAL"/>
              <w:rPr>
                <w:rFonts w:cs="Arial"/>
                <w:szCs w:val="18"/>
                <w:lang w:eastAsia="en-GB"/>
              </w:rPr>
            </w:pPr>
          </w:p>
        </w:tc>
        <w:tc>
          <w:tcPr>
            <w:tcW w:w="934" w:type="dxa"/>
            <w:gridSpan w:val="2"/>
            <w:tcBorders>
              <w:top w:val="single" w:sz="4" w:space="0" w:color="auto"/>
              <w:left w:val="nil"/>
              <w:bottom w:val="single" w:sz="4" w:space="0" w:color="auto"/>
              <w:right w:val="single" w:sz="4" w:space="0" w:color="auto"/>
            </w:tcBorders>
            <w:vAlign w:val="center"/>
          </w:tcPr>
          <w:p w14:paraId="0A0C587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6AA4A29" w14:textId="77777777" w:rsidR="006C2180"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1DEBCF94"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A871B95"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C3A1386"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B0BC0D7" w14:textId="77777777" w:rsidR="006C2180" w:rsidRDefault="006C2180">
            <w:pPr>
              <w:pStyle w:val="TAC"/>
              <w:rPr>
                <w:szCs w:val="18"/>
                <w:lang w:eastAsia="ja-JP"/>
              </w:rPr>
            </w:pPr>
          </w:p>
        </w:tc>
      </w:tr>
      <w:tr w:rsidR="006C2180" w14:paraId="500A3B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13397B"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690D73C" w14:textId="77777777" w:rsidR="006C2180" w:rsidRDefault="006C2180">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D9DF170"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5F4441F5" w14:textId="77777777" w:rsidR="006C2180"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58A33FF9"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9DA29D9"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1841D03"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459B1E4" w14:textId="77777777" w:rsidR="006C2180" w:rsidRDefault="006C2180">
            <w:pPr>
              <w:pStyle w:val="TAC"/>
              <w:rPr>
                <w:szCs w:val="18"/>
                <w:lang w:eastAsia="ja-JP"/>
              </w:rPr>
            </w:pPr>
          </w:p>
        </w:tc>
      </w:tr>
      <w:tr w:rsidR="006C2180" w14:paraId="054FDF1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393455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D7A7B8" w14:textId="77777777" w:rsidR="006C2180" w:rsidRDefault="006C2180">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734A0F83"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B421457" w14:textId="77777777" w:rsidR="006C2180" w:rsidRDefault="006C2180">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31134245"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AE223DD"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86A41C"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852A34F" w14:textId="77777777" w:rsidR="006C2180" w:rsidRDefault="006C2180">
            <w:pPr>
              <w:pStyle w:val="TAC"/>
              <w:rPr>
                <w:szCs w:val="18"/>
                <w:lang w:eastAsia="ja-JP"/>
              </w:rPr>
            </w:pPr>
          </w:p>
        </w:tc>
      </w:tr>
      <w:tr w:rsidR="006C2180" w14:paraId="38051157"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642D996B" w14:textId="7E7B0C4E" w:rsidR="006C2180" w:rsidRDefault="006C2180">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
          <w:p w14:paraId="44637C95" w14:textId="74563174" w:rsidR="006C2180" w:rsidRDefault="006C2180">
            <w:pPr>
              <w:pStyle w:val="TAL"/>
              <w:rPr>
                <w:rFonts w:cs="Arial"/>
                <w:szCs w:val="18"/>
                <w:lang w:eastAsia="en-GB"/>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37AF2A62" w14:textId="55929B21" w:rsidR="006C2180" w:rsidRDefault="006C2180">
            <w:pPr>
              <w:pStyle w:val="TAC"/>
            </w:pPr>
            <w:proofErr w:type="spellStart"/>
            <w:r>
              <w:rPr>
                <w:rFonts w:cs="Arial"/>
                <w:szCs w:val="18"/>
              </w:rPr>
              <w:t>F</w:t>
            </w:r>
            <w:r>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55F9CBAA" w14:textId="194A30CB"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6B071F55" w14:textId="7062CC72" w:rsidR="006C2180" w:rsidRDefault="006C2180">
            <w:pPr>
              <w:pStyle w:val="TAC"/>
            </w:pPr>
            <w:proofErr w:type="spellStart"/>
            <w:r>
              <w:rPr>
                <w:rFonts w:cs="Arial"/>
                <w:szCs w:val="18"/>
              </w:rPr>
              <w:t>F</w:t>
            </w:r>
            <w:r>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B49F346" w14:textId="21C522FD" w:rsidR="006C2180" w:rsidRDefault="006C2180">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F066D6B" w14:textId="5488DE4D" w:rsidR="006C2180" w:rsidRDefault="006C2180">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4A06310" w14:textId="77777777" w:rsidR="006C2180" w:rsidRDefault="006C2180">
            <w:pPr>
              <w:pStyle w:val="TAC"/>
              <w:rPr>
                <w:szCs w:val="18"/>
                <w:lang w:eastAsia="ja-JP"/>
              </w:rPr>
            </w:pPr>
          </w:p>
        </w:tc>
      </w:tr>
      <w:tr w:rsidR="006C2180" w14:paraId="6B9A1EB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576F6BF"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2FE4C372" w14:textId="1525F7BB" w:rsidR="006C2180" w:rsidRDefault="006C2180">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762ABFE2" w14:textId="7E0807F3" w:rsidR="006C2180" w:rsidRDefault="006C2180">
            <w:pPr>
              <w:pStyle w:val="TAC"/>
            </w:pPr>
            <w:proofErr w:type="spellStart"/>
            <w:r>
              <w:rPr>
                <w:rFonts w:cs="Arial"/>
                <w:szCs w:val="18"/>
              </w:rPr>
              <w:t>F</w:t>
            </w:r>
            <w:r>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1102847" w14:textId="09614970"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43E60A47" w14:textId="685E6BFA" w:rsidR="006C2180" w:rsidRDefault="006C2180">
            <w:pPr>
              <w:pStyle w:val="TAC"/>
            </w:pPr>
            <w:proofErr w:type="spellStart"/>
            <w:r>
              <w:rPr>
                <w:rFonts w:cs="Arial"/>
                <w:szCs w:val="18"/>
              </w:rPr>
              <w:t>F</w:t>
            </w:r>
            <w:r>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B252181" w14:textId="458728C2" w:rsidR="006C2180" w:rsidRDefault="006C2180">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A83384B" w14:textId="35A9935D" w:rsidR="006C2180" w:rsidRDefault="006C2180">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67135469" w14:textId="5193FEFA" w:rsidR="006C2180" w:rsidRDefault="006C2180">
            <w:pPr>
              <w:pStyle w:val="TAC"/>
              <w:rPr>
                <w:szCs w:val="18"/>
                <w:lang w:eastAsia="ja-JP"/>
              </w:rPr>
            </w:pPr>
            <w:r>
              <w:rPr>
                <w:rFonts w:cs="Arial"/>
                <w:szCs w:val="18"/>
              </w:rPr>
              <w:t>2</w:t>
            </w:r>
          </w:p>
        </w:tc>
      </w:tr>
      <w:tr w:rsidR="006C2180" w14:paraId="0CC5A39A"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298C21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095A0EEC" w14:textId="2B7658B4" w:rsidR="006C2180" w:rsidRDefault="006C2180">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5EFB3A2A" w14:textId="2B606102" w:rsidR="006C2180" w:rsidRDefault="006C2180">
            <w:pPr>
              <w:pStyle w:val="TAC"/>
            </w:pPr>
            <w:proofErr w:type="spellStart"/>
            <w:r>
              <w:rPr>
                <w:rFonts w:cs="Arial"/>
                <w:szCs w:val="18"/>
              </w:rPr>
              <w:t>F</w:t>
            </w:r>
            <w:r>
              <w:rPr>
                <w:rFonts w:cs="Arial"/>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6F35391" w14:textId="43FE22B0"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FD9DA9D" w14:textId="69001A4E" w:rsidR="006C2180" w:rsidRDefault="006C2180">
            <w:pPr>
              <w:pStyle w:val="TAC"/>
            </w:pPr>
            <w:proofErr w:type="spellStart"/>
            <w:r>
              <w:rPr>
                <w:rFonts w:cs="Arial"/>
                <w:szCs w:val="18"/>
              </w:rPr>
              <w:t>F</w:t>
            </w:r>
            <w:r>
              <w:rPr>
                <w:rFonts w:cs="Arial"/>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A472F5" w14:textId="514BEEFA" w:rsidR="006C2180" w:rsidRDefault="006C2180">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56DAE423" w14:textId="70E66209" w:rsidR="006C2180" w:rsidRDefault="006C2180">
            <w:pPr>
              <w:pStyle w:val="TAC"/>
            </w:pPr>
            <w:r>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66F0954" w14:textId="6C9D7D8C" w:rsidR="006C2180" w:rsidRDefault="006C2180">
            <w:pPr>
              <w:pStyle w:val="TAC"/>
            </w:pPr>
            <w:r>
              <w:rPr>
                <w:rFonts w:cs="Arial"/>
                <w:szCs w:val="18"/>
              </w:rPr>
              <w:t>5</w:t>
            </w:r>
          </w:p>
        </w:tc>
      </w:tr>
      <w:tr w:rsidR="006C2180" w14:paraId="2E029D7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521F46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52A9183C" w14:textId="70FF2573" w:rsidR="006C2180" w:rsidRDefault="006C2180">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3C139E53" w14:textId="2ADCBB03" w:rsidR="006C2180" w:rsidRDefault="006C2180">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57AD988A" w14:textId="06B6B8D0" w:rsidR="006C2180" w:rsidRDefault="006C2180">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39C1BD6D" w14:textId="4F90F292" w:rsidR="006C2180" w:rsidRDefault="006C2180">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588CC986" w14:textId="2B900808" w:rsidR="006C2180" w:rsidRDefault="006C2180">
            <w:pPr>
              <w:pStyle w:val="TAC"/>
            </w:pPr>
            <w:r>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2C1C0C19" w14:textId="0597CC94" w:rsidR="006C2180" w:rsidRDefault="006C2180">
            <w:pPr>
              <w:pStyle w:val="TAC"/>
            </w:pPr>
            <w:r>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4B08DC92" w14:textId="7635B619" w:rsidR="006C2180" w:rsidRDefault="006C2180">
            <w:pPr>
              <w:pStyle w:val="TAC"/>
              <w:rPr>
                <w:szCs w:val="18"/>
                <w:lang w:eastAsia="ja-JP"/>
              </w:rPr>
            </w:pPr>
            <w:r>
              <w:rPr>
                <w:rFonts w:cs="Arial"/>
                <w:szCs w:val="18"/>
              </w:rPr>
              <w:t>3</w:t>
            </w:r>
          </w:p>
        </w:tc>
      </w:tr>
      <w:tr w:rsidR="006C2180" w14:paraId="7FBBC4B5"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55EA7B5" w14:textId="73134734" w:rsidR="006C2180" w:rsidRDefault="006C2180">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
          <w:p w14:paraId="0B549250" w14:textId="7A99A31B" w:rsidR="006C2180" w:rsidRDefault="006C2180">
            <w:pPr>
              <w:pStyle w:val="TAL"/>
              <w:rPr>
                <w:szCs w:val="18"/>
                <w:lang w:eastAsia="en-GB"/>
              </w:rPr>
            </w:pPr>
            <w:r>
              <w:t xml:space="preserve">E-UTRA Band 4, 5,12,13,17, </w:t>
            </w:r>
            <w:proofErr w:type="gramStart"/>
            <w:r>
              <w:t>26,  29</w:t>
            </w:r>
            <w:proofErr w:type="gramEnd"/>
            <w:r>
              <w:t>,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467DCC72" w14:textId="11CC6AD0" w:rsidR="006C2180" w:rsidRDefault="006C2180">
            <w:pPr>
              <w:pStyle w:val="TAC"/>
              <w:rPr>
                <w:szCs w:val="18"/>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1912E5" w14:textId="422F70D0"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53F6C118" w14:textId="6EA16F15" w:rsidR="006C2180" w:rsidRDefault="006C2180">
            <w:pPr>
              <w:pStyle w:val="TAC"/>
              <w:rPr>
                <w:szCs w:val="18"/>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5A90C2" w14:textId="1F8739B2"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70308C" w14:textId="074C91EF"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0037566" w14:textId="77777777" w:rsidR="006C2180" w:rsidRDefault="006C2180">
            <w:pPr>
              <w:pStyle w:val="TAC"/>
              <w:rPr>
                <w:szCs w:val="18"/>
              </w:rPr>
            </w:pPr>
          </w:p>
        </w:tc>
      </w:tr>
      <w:tr w:rsidR="006C2180" w14:paraId="43B42BB9"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1766138"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57C78CA" w14:textId="5837E23A" w:rsidR="006C2180" w:rsidRDefault="006C2180">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63328FE2" w14:textId="51342337" w:rsidR="006C2180" w:rsidRDefault="006C2180">
            <w:pPr>
              <w:pStyle w:val="TAC"/>
              <w:rPr>
                <w:szCs w:val="18"/>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5C6BB47" w14:textId="7F472676"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540B5507" w14:textId="3ABCFD1D" w:rsidR="006C2180" w:rsidRDefault="006C2180">
            <w:pPr>
              <w:pStyle w:val="TAC"/>
              <w:rPr>
                <w:szCs w:val="18"/>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C9DD43" w14:textId="285BB7C7"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3A2683" w14:textId="16146B0E"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E43AE4" w14:textId="459F9498" w:rsidR="006C2180" w:rsidRDefault="006C2180">
            <w:pPr>
              <w:pStyle w:val="TAC"/>
              <w:rPr>
                <w:szCs w:val="18"/>
              </w:rPr>
            </w:pPr>
            <w:r>
              <w:t>5</w:t>
            </w:r>
          </w:p>
        </w:tc>
      </w:tr>
      <w:tr w:rsidR="006C2180" w14:paraId="0988E013"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71FE2B73"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ED5D36A" w14:textId="6E13C037" w:rsidR="006C2180" w:rsidRDefault="006C2180">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
          <w:p w14:paraId="2C1C4E12" w14:textId="7AA38434" w:rsidR="006C2180" w:rsidRDefault="006C2180">
            <w:pPr>
              <w:pStyle w:val="TAC"/>
              <w:rPr>
                <w:szCs w:val="18"/>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EBC3BB" w14:textId="726942C1"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73C0C9CD" w14:textId="291A5630" w:rsidR="006C2180" w:rsidRDefault="006C2180">
            <w:pPr>
              <w:pStyle w:val="TAC"/>
              <w:rPr>
                <w:szCs w:val="18"/>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60ABAC1" w14:textId="4E237A38"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AB4C91" w14:textId="47421B70"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A510F8" w14:textId="72EE9E76" w:rsidR="006C2180" w:rsidRDefault="006C2180">
            <w:pPr>
              <w:pStyle w:val="TAC"/>
              <w:rPr>
                <w:szCs w:val="18"/>
              </w:rPr>
            </w:pPr>
            <w:r>
              <w:t>2</w:t>
            </w:r>
          </w:p>
        </w:tc>
      </w:tr>
      <w:tr w:rsidR="006C2180" w14:paraId="0A601D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308F48B"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9A68D0" w14:textId="02022771" w:rsidR="006C2180" w:rsidRDefault="006C2180">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3B3D81D" w14:textId="2C20D117" w:rsidR="006C2180" w:rsidRDefault="006C2180">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
          <w:p w14:paraId="0576C79A" w14:textId="0ED568C4"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38D4041C" w14:textId="77A1A21F" w:rsidR="006C2180" w:rsidRDefault="006C2180">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
          <w:p w14:paraId="38AE839C" w14:textId="18AB1DC4" w:rsidR="006C2180" w:rsidRDefault="006C2180">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14:paraId="19FBBE8F" w14:textId="587842E5" w:rsidR="006C2180" w:rsidRDefault="006C2180">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69CA20FB" w14:textId="06C1EB9B" w:rsidR="006C2180" w:rsidRDefault="006C2180">
            <w:pPr>
              <w:pStyle w:val="TAC"/>
              <w:rPr>
                <w:szCs w:val="18"/>
              </w:rPr>
            </w:pPr>
            <w:r>
              <w:t>5</w:t>
            </w:r>
          </w:p>
        </w:tc>
      </w:tr>
      <w:tr w:rsidR="006C2180" w14:paraId="4C72070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245467DC"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21374A" w14:textId="44247C03" w:rsidR="006C2180" w:rsidRDefault="006C2180">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652FFF3" w14:textId="3DCB87C6" w:rsidR="006C2180" w:rsidRDefault="006C2180">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
          <w:p w14:paraId="693206F5" w14:textId="252CABE7" w:rsidR="006C2180" w:rsidRDefault="006C2180">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14:paraId="3F41E49B" w14:textId="78F3345C" w:rsidR="006C2180" w:rsidRDefault="006C2180">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
          <w:p w14:paraId="5DEBF4F5" w14:textId="0B774087" w:rsidR="006C2180" w:rsidRDefault="006C2180">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14:paraId="4021555D" w14:textId="1CEB570D" w:rsidR="006C2180" w:rsidRDefault="006C2180">
            <w:pPr>
              <w:pStyle w:val="TAC"/>
              <w:rPr>
                <w:szCs w:val="18"/>
              </w:rPr>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59D49C03" w14:textId="27AFC37D" w:rsidR="006C2180" w:rsidRDefault="006C2180">
            <w:pPr>
              <w:pStyle w:val="TAC"/>
              <w:rPr>
                <w:szCs w:val="18"/>
              </w:rPr>
            </w:pPr>
            <w:r>
              <w:t>5</w:t>
            </w:r>
          </w:p>
        </w:tc>
      </w:tr>
      <w:tr w:rsidR="006C2180" w14:paraId="65B65A56"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D83FBD2" w14:textId="627C1BC0" w:rsidR="006C2180" w:rsidRDefault="006C2180">
            <w:pPr>
              <w:pStyle w:val="TAC"/>
              <w:rPr>
                <w:rFonts w:cs="Arial"/>
                <w:szCs w:val="18"/>
                <w:lang w:eastAsia="ja-JP"/>
              </w:rPr>
            </w:pPr>
            <w:r>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14:paraId="5B60792F" w14:textId="0650BD55" w:rsidR="006C2180" w:rsidRDefault="006C2180">
            <w:pPr>
              <w:pStyle w:val="TAL"/>
              <w:rPr>
                <w:lang w:eastAsia="en-GB"/>
              </w:rPr>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1F15EE5F" w14:textId="76286251"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7667460" w14:textId="61C6424C" w:rsidR="006C2180" w:rsidRDefault="006C2180">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8B53C1" w14:textId="3F84B952"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8D487" w14:textId="5F3614D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9E0878" w14:textId="46B66B1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CB7E418" w14:textId="77777777" w:rsidR="006C2180" w:rsidRDefault="006C2180">
            <w:pPr>
              <w:pStyle w:val="TAC"/>
            </w:pPr>
          </w:p>
        </w:tc>
      </w:tr>
      <w:tr w:rsidR="006C2180" w14:paraId="37DC7674"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FB48B8E"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C5A9928" w14:textId="0F0E3283" w:rsidR="006C2180" w:rsidRDefault="006C2180">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
          <w:p w14:paraId="6AB273D0" w14:textId="4D674D52"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11DC23" w14:textId="316A7713" w:rsidR="006C2180" w:rsidRDefault="006C2180">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573701EE" w14:textId="10809F4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451F1C8" w14:textId="49F3D8D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B57C32" w14:textId="42AEE0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B6A4B6C" w14:textId="4E418597" w:rsidR="006C2180" w:rsidRDefault="006C2180">
            <w:pPr>
              <w:pStyle w:val="TAC"/>
            </w:pPr>
            <w:r>
              <w:t>5</w:t>
            </w:r>
          </w:p>
        </w:tc>
      </w:tr>
      <w:tr w:rsidR="006C2180" w14:paraId="4F8EB362"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FB922AC"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1C73F4DB" w14:textId="3BC361AA" w:rsidR="006C2180" w:rsidRDefault="006C2180">
            <w:pPr>
              <w:pStyle w:val="TAL"/>
              <w:rPr>
                <w:szCs w:val="18"/>
                <w:lang w:eastAsia="ja-JP"/>
              </w:rPr>
            </w:pPr>
            <w:r>
              <w:rPr>
                <w:szCs w:val="18"/>
                <w:lang w:eastAsia="ja-JP"/>
              </w:rPr>
              <w:t>E-UTRA Band 30, 48,</w:t>
            </w:r>
          </w:p>
          <w:p w14:paraId="27853D44" w14:textId="51869A43" w:rsidR="006C2180" w:rsidRDefault="006C2180">
            <w:pPr>
              <w:pStyle w:val="TAL"/>
              <w:rPr>
                <w:lang w:eastAsia="en-GB"/>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3D8C2D06" w14:textId="0B01BAA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A8186B" w14:textId="2AC6D112" w:rsidR="006C2180" w:rsidRDefault="006C2180">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
          <w:p w14:paraId="5CBDA785" w14:textId="158502B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2D093AC" w14:textId="0F900DF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BE1F13" w14:textId="5C7BAC5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6BB03D5" w14:textId="2EB47866" w:rsidR="006C2180" w:rsidRDefault="006C2180">
            <w:pPr>
              <w:pStyle w:val="TAC"/>
            </w:pPr>
            <w:r>
              <w:t>2</w:t>
            </w:r>
          </w:p>
        </w:tc>
      </w:tr>
      <w:tr w:rsidR="006C2180" w14:paraId="1B1ACCEC"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0848880"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7755E6E" w14:textId="30FF640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CB48A30" w14:textId="08654B1E" w:rsidR="006C2180" w:rsidRDefault="006C2180">
            <w:pPr>
              <w:pStyle w:val="TAC"/>
            </w:pPr>
            <w:r>
              <w:t>769</w:t>
            </w:r>
          </w:p>
        </w:tc>
        <w:tc>
          <w:tcPr>
            <w:tcW w:w="310" w:type="dxa"/>
            <w:gridSpan w:val="2"/>
            <w:tcBorders>
              <w:top w:val="single" w:sz="4" w:space="0" w:color="auto"/>
              <w:left w:val="nil"/>
              <w:bottom w:val="single" w:sz="4" w:space="0" w:color="auto"/>
              <w:right w:val="single" w:sz="4" w:space="0" w:color="auto"/>
            </w:tcBorders>
            <w:vAlign w:val="center"/>
          </w:tcPr>
          <w:p w14:paraId="55262050" w14:textId="45A5E594"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B284D7" w14:textId="620A7135" w:rsidR="006C2180" w:rsidRDefault="006C2180">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
          <w:p w14:paraId="059EF58A" w14:textId="125500C0" w:rsidR="006C2180" w:rsidRDefault="006C2180">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14:paraId="3E3E62E9" w14:textId="21DF65E7" w:rsidR="006C2180" w:rsidRDefault="006C2180">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7A654BD3" w14:textId="33D8DE92" w:rsidR="006C2180" w:rsidRDefault="006C2180">
            <w:pPr>
              <w:pStyle w:val="TAC"/>
            </w:pPr>
            <w:r>
              <w:t>5</w:t>
            </w:r>
          </w:p>
        </w:tc>
      </w:tr>
      <w:tr w:rsidR="006C2180" w14:paraId="0B33C1B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6E344988"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6F5D167" w14:textId="156D564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F6F44F0" w14:textId="53559621"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6AB4BA4C" w14:textId="693FE589"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25BF36A" w14:textId="27A7BE65"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0C960260" w14:textId="02CDAE63" w:rsidR="006C2180" w:rsidRDefault="006C2180">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14:paraId="71E5E0AF" w14:textId="2EC2D0B6" w:rsidR="006C2180" w:rsidRDefault="006C2180">
            <w:pPr>
              <w:pStyle w:val="TAC"/>
            </w:pPr>
            <w:r>
              <w:t>0.00625</w:t>
            </w:r>
          </w:p>
        </w:tc>
        <w:tc>
          <w:tcPr>
            <w:tcW w:w="1228" w:type="dxa"/>
            <w:gridSpan w:val="3"/>
            <w:tcBorders>
              <w:top w:val="single" w:sz="4" w:space="0" w:color="auto"/>
              <w:left w:val="nil"/>
              <w:bottom w:val="single" w:sz="4" w:space="0" w:color="auto"/>
              <w:right w:val="single" w:sz="4" w:space="0" w:color="auto"/>
            </w:tcBorders>
            <w:noWrap/>
            <w:vAlign w:val="center"/>
          </w:tcPr>
          <w:p w14:paraId="1AE9822D" w14:textId="50AD9891" w:rsidR="006C2180" w:rsidRDefault="006C2180">
            <w:pPr>
              <w:pStyle w:val="TAC"/>
            </w:pPr>
            <w:r>
              <w:t>5</w:t>
            </w:r>
          </w:p>
        </w:tc>
      </w:tr>
      <w:tr w:rsidR="006C2180" w14:paraId="7664BD8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B9AE98F" w14:textId="30B685CF" w:rsidR="006C2180" w:rsidRDefault="006C2180">
            <w:pPr>
              <w:pStyle w:val="TAC"/>
            </w:pPr>
            <w:r>
              <w:t>DC_14_n2</w:t>
            </w:r>
          </w:p>
        </w:tc>
        <w:tc>
          <w:tcPr>
            <w:tcW w:w="2864" w:type="dxa"/>
            <w:gridSpan w:val="2"/>
            <w:tcBorders>
              <w:top w:val="single" w:sz="4" w:space="0" w:color="auto"/>
              <w:left w:val="nil"/>
              <w:bottom w:val="single" w:sz="4" w:space="0" w:color="auto"/>
              <w:right w:val="single" w:sz="4" w:space="0" w:color="auto"/>
            </w:tcBorders>
          </w:tcPr>
          <w:p w14:paraId="60FF049D" w14:textId="07F3D81D" w:rsidR="006C2180" w:rsidRDefault="006C2180">
            <w:pPr>
              <w:pStyle w:val="TAL"/>
            </w:pPr>
            <w:r>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3260E9EE" w14:textId="41021531"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AFB22B5" w14:textId="6A2860BD" w:rsidR="006C2180" w:rsidRDefault="006C2180">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1F6F4C07" w14:textId="680D880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BC46CF5" w14:textId="12F9B22E"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0994A044" w14:textId="1E934639"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5D4F917" w14:textId="77777777" w:rsidR="006C2180" w:rsidRDefault="006C2180">
            <w:pPr>
              <w:pStyle w:val="TAC"/>
            </w:pPr>
          </w:p>
        </w:tc>
      </w:tr>
      <w:tr w:rsidR="006C2180" w14:paraId="1942842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C7932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065E291" w14:textId="0B9ABD8E"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4FB19783" w14:textId="1AF6DD7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B0E5753" w14:textId="3C6960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390A15" w14:textId="45E6A58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7449614" w14:textId="2280AC87"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2D3E5DED" w14:textId="386F579B"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4CA60CB6" w14:textId="653835A8" w:rsidR="006C2180" w:rsidRDefault="006C2180">
            <w:pPr>
              <w:pStyle w:val="TAC"/>
            </w:pPr>
            <w:r>
              <w:t>2</w:t>
            </w:r>
          </w:p>
        </w:tc>
      </w:tr>
      <w:tr w:rsidR="006C2180" w14:paraId="6271A60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7D3899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951D751" w14:textId="0C6467D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3BE357C" w14:textId="728FA972" w:rsidR="006C2180" w:rsidRDefault="006C2180">
            <w:pPr>
              <w:pStyle w:val="TAC"/>
            </w:pPr>
            <w:r>
              <w:t>769</w:t>
            </w:r>
          </w:p>
        </w:tc>
        <w:tc>
          <w:tcPr>
            <w:tcW w:w="310" w:type="dxa"/>
            <w:gridSpan w:val="2"/>
            <w:tcBorders>
              <w:top w:val="single" w:sz="4" w:space="0" w:color="auto"/>
              <w:left w:val="nil"/>
              <w:bottom w:val="single" w:sz="4" w:space="0" w:color="auto"/>
              <w:right w:val="single" w:sz="4" w:space="0" w:color="auto"/>
            </w:tcBorders>
          </w:tcPr>
          <w:p w14:paraId="4316C803" w14:textId="3842B7B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5C03FF7E" w14:textId="76370834" w:rsidR="006C2180" w:rsidRDefault="006C2180">
            <w:pPr>
              <w:pStyle w:val="TAC"/>
            </w:pPr>
            <w:r>
              <w:t>775</w:t>
            </w:r>
          </w:p>
        </w:tc>
        <w:tc>
          <w:tcPr>
            <w:tcW w:w="1172" w:type="dxa"/>
            <w:gridSpan w:val="2"/>
            <w:tcBorders>
              <w:top w:val="single" w:sz="4" w:space="0" w:color="auto"/>
              <w:left w:val="nil"/>
              <w:bottom w:val="single" w:sz="4" w:space="0" w:color="auto"/>
              <w:right w:val="single" w:sz="4" w:space="0" w:color="auto"/>
            </w:tcBorders>
          </w:tcPr>
          <w:p w14:paraId="206D6DE6" w14:textId="61077597"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211DE454" w14:textId="5E439066"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12CD20D7" w14:textId="4A66A137" w:rsidR="006C2180" w:rsidRDefault="006C2180">
            <w:pPr>
              <w:pStyle w:val="TAC"/>
            </w:pPr>
            <w:r>
              <w:t>5</w:t>
            </w:r>
          </w:p>
        </w:tc>
      </w:tr>
      <w:tr w:rsidR="006C2180" w14:paraId="5538D3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FB572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14B2945" w14:textId="592AA0E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B7AF517" w14:textId="3271F757"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tcPr>
          <w:p w14:paraId="07192F9A" w14:textId="1D00601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6C43DBEB" w14:textId="1EBEE914" w:rsidR="006C2180" w:rsidRDefault="006C2180">
            <w:pPr>
              <w:pStyle w:val="TAC"/>
            </w:pPr>
            <w:r>
              <w:t>805</w:t>
            </w:r>
          </w:p>
        </w:tc>
        <w:tc>
          <w:tcPr>
            <w:tcW w:w="1172" w:type="dxa"/>
            <w:gridSpan w:val="2"/>
            <w:tcBorders>
              <w:top w:val="single" w:sz="4" w:space="0" w:color="auto"/>
              <w:left w:val="nil"/>
              <w:bottom w:val="single" w:sz="4" w:space="0" w:color="auto"/>
              <w:right w:val="single" w:sz="4" w:space="0" w:color="auto"/>
            </w:tcBorders>
          </w:tcPr>
          <w:p w14:paraId="0258B053" w14:textId="50566DCB"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1F710DA3" w14:textId="3217A660"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4F24E382" w14:textId="02EF5189" w:rsidR="006C2180" w:rsidRDefault="006C2180">
            <w:pPr>
              <w:pStyle w:val="TAC"/>
            </w:pPr>
            <w:r>
              <w:t>5</w:t>
            </w:r>
          </w:p>
        </w:tc>
      </w:tr>
      <w:tr w:rsidR="006C2180" w14:paraId="773EB2E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004CDD3" w14:textId="5A776A9A" w:rsidR="006C2180" w:rsidRDefault="006C2180">
            <w:pPr>
              <w:pStyle w:val="TAC"/>
            </w:pPr>
            <w:r>
              <w:t>DC_14_n66</w:t>
            </w:r>
          </w:p>
        </w:tc>
        <w:tc>
          <w:tcPr>
            <w:tcW w:w="2864" w:type="dxa"/>
            <w:gridSpan w:val="2"/>
            <w:tcBorders>
              <w:top w:val="single" w:sz="4" w:space="0" w:color="auto"/>
              <w:left w:val="nil"/>
              <w:bottom w:val="single" w:sz="4" w:space="0" w:color="auto"/>
              <w:right w:val="single" w:sz="4" w:space="0" w:color="auto"/>
            </w:tcBorders>
          </w:tcPr>
          <w:p w14:paraId="5358CB0D" w14:textId="7428C0C0" w:rsidR="006C2180" w:rsidRDefault="006C2180">
            <w:pPr>
              <w:pStyle w:val="TAL"/>
            </w:pPr>
            <w:r>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1072A2CB" w14:textId="05C510F8"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8DC0AC2" w14:textId="2ED9DC54" w:rsidR="006C2180" w:rsidRDefault="006C2180">
            <w:pPr>
              <w:pStyle w:val="TAC"/>
            </w:pPr>
            <w:r>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4C95731E" w14:textId="23DB4B0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C6E1A0C" w14:textId="7766C4C5"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46E9F129" w14:textId="536C28D1"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17D59195" w14:textId="77777777" w:rsidR="006C2180" w:rsidRDefault="006C2180">
            <w:pPr>
              <w:pStyle w:val="TAC"/>
            </w:pPr>
          </w:p>
        </w:tc>
      </w:tr>
      <w:tr w:rsidR="006C2180" w14:paraId="67656BC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6152F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FB8462A" w14:textId="6ED6DEE2" w:rsidR="006C2180" w:rsidRDefault="006C2180">
            <w:pPr>
              <w:pStyle w:val="TAL"/>
            </w:pPr>
            <w:r>
              <w:t>E-UTRA band 48</w:t>
            </w:r>
          </w:p>
        </w:tc>
        <w:tc>
          <w:tcPr>
            <w:tcW w:w="934" w:type="dxa"/>
            <w:gridSpan w:val="2"/>
            <w:tcBorders>
              <w:top w:val="single" w:sz="4" w:space="0" w:color="auto"/>
              <w:left w:val="nil"/>
              <w:bottom w:val="single" w:sz="4" w:space="0" w:color="auto"/>
              <w:right w:val="single" w:sz="4" w:space="0" w:color="auto"/>
            </w:tcBorders>
            <w:vAlign w:val="center"/>
          </w:tcPr>
          <w:p w14:paraId="7B6885D5" w14:textId="23BB988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E32EA4" w14:textId="3A4FEA8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D8149EE" w14:textId="37AE71C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3FE0F26" w14:textId="7C03F322" w:rsidR="006C2180" w:rsidRDefault="006C2180">
            <w:pPr>
              <w:pStyle w:val="TAC"/>
              <w:rPr>
                <w:rFonts w:eastAsia="MS Mincho"/>
              </w:rPr>
            </w:pPr>
            <w:r>
              <w:t>-50</w:t>
            </w:r>
          </w:p>
        </w:tc>
        <w:tc>
          <w:tcPr>
            <w:tcW w:w="935" w:type="dxa"/>
            <w:gridSpan w:val="4"/>
            <w:tcBorders>
              <w:top w:val="single" w:sz="4" w:space="0" w:color="auto"/>
              <w:left w:val="nil"/>
              <w:bottom w:val="single" w:sz="4" w:space="0" w:color="auto"/>
              <w:right w:val="single" w:sz="4" w:space="0" w:color="auto"/>
            </w:tcBorders>
            <w:noWrap/>
          </w:tcPr>
          <w:p w14:paraId="1497D6A3" w14:textId="163EA31B" w:rsidR="006C2180" w:rsidRDefault="006C2180">
            <w:pPr>
              <w:pStyle w:val="TAC"/>
              <w:rPr>
                <w:rFonts w:eastAsia="MS Mincho"/>
              </w:rPr>
            </w:pPr>
            <w:r>
              <w:t>1</w:t>
            </w:r>
          </w:p>
        </w:tc>
        <w:tc>
          <w:tcPr>
            <w:tcW w:w="1042" w:type="dxa"/>
            <w:tcBorders>
              <w:top w:val="single" w:sz="4" w:space="0" w:color="auto"/>
              <w:left w:val="nil"/>
              <w:bottom w:val="single" w:sz="4" w:space="0" w:color="auto"/>
              <w:right w:val="single" w:sz="4" w:space="0" w:color="auto"/>
            </w:tcBorders>
            <w:noWrap/>
          </w:tcPr>
          <w:p w14:paraId="2011D6AD" w14:textId="324182AB" w:rsidR="006C2180" w:rsidRDefault="006C2180">
            <w:pPr>
              <w:pStyle w:val="TAC"/>
            </w:pPr>
            <w:r>
              <w:t>2</w:t>
            </w:r>
          </w:p>
        </w:tc>
      </w:tr>
      <w:tr w:rsidR="006C2180" w14:paraId="50975FC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8E5D08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37E575C" w14:textId="283C24A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0EA4FB9" w14:textId="38FEF650" w:rsidR="006C2180" w:rsidRDefault="006C2180">
            <w:pPr>
              <w:pStyle w:val="TAC"/>
            </w:pPr>
            <w:r>
              <w:t>769</w:t>
            </w:r>
          </w:p>
        </w:tc>
        <w:tc>
          <w:tcPr>
            <w:tcW w:w="310" w:type="dxa"/>
            <w:gridSpan w:val="2"/>
            <w:tcBorders>
              <w:top w:val="single" w:sz="4" w:space="0" w:color="auto"/>
              <w:left w:val="nil"/>
              <w:bottom w:val="single" w:sz="4" w:space="0" w:color="auto"/>
              <w:right w:val="single" w:sz="4" w:space="0" w:color="auto"/>
            </w:tcBorders>
          </w:tcPr>
          <w:p w14:paraId="380123E1" w14:textId="16F10FF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1ECA4702" w14:textId="5582D34D" w:rsidR="006C2180" w:rsidRDefault="006C2180">
            <w:pPr>
              <w:pStyle w:val="TAC"/>
            </w:pPr>
            <w:r>
              <w:t>775</w:t>
            </w:r>
          </w:p>
        </w:tc>
        <w:tc>
          <w:tcPr>
            <w:tcW w:w="1172" w:type="dxa"/>
            <w:gridSpan w:val="2"/>
            <w:tcBorders>
              <w:top w:val="single" w:sz="4" w:space="0" w:color="auto"/>
              <w:left w:val="nil"/>
              <w:bottom w:val="single" w:sz="4" w:space="0" w:color="auto"/>
              <w:right w:val="single" w:sz="4" w:space="0" w:color="auto"/>
            </w:tcBorders>
          </w:tcPr>
          <w:p w14:paraId="5112D59E" w14:textId="41222218"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5A99E996" w14:textId="3B798CFA"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5DA2FB81" w14:textId="443189A0" w:rsidR="006C2180" w:rsidRDefault="006C2180">
            <w:pPr>
              <w:pStyle w:val="TAC"/>
            </w:pPr>
            <w:r>
              <w:t>5</w:t>
            </w:r>
          </w:p>
        </w:tc>
      </w:tr>
      <w:tr w:rsidR="006C2180" w14:paraId="2A4F5D2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A43107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59DA9824" w14:textId="0D6A390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20B75CB" w14:textId="401C014A"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tcPr>
          <w:p w14:paraId="7CB2C8FB" w14:textId="1145DC2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71D53606" w14:textId="4CCDE137" w:rsidR="006C2180" w:rsidRDefault="006C2180">
            <w:pPr>
              <w:pStyle w:val="TAC"/>
            </w:pPr>
            <w:r>
              <w:t>805</w:t>
            </w:r>
          </w:p>
        </w:tc>
        <w:tc>
          <w:tcPr>
            <w:tcW w:w="1172" w:type="dxa"/>
            <w:gridSpan w:val="2"/>
            <w:tcBorders>
              <w:top w:val="single" w:sz="4" w:space="0" w:color="auto"/>
              <w:left w:val="nil"/>
              <w:bottom w:val="single" w:sz="4" w:space="0" w:color="auto"/>
              <w:right w:val="single" w:sz="4" w:space="0" w:color="auto"/>
            </w:tcBorders>
          </w:tcPr>
          <w:p w14:paraId="1B86734D" w14:textId="4B63C01C" w:rsidR="006C2180" w:rsidRDefault="006C2180">
            <w:pPr>
              <w:pStyle w:val="TAC"/>
              <w:rPr>
                <w:rFonts w:eastAsia="MS Mincho"/>
              </w:rPr>
            </w:pPr>
            <w:r>
              <w:t>-35</w:t>
            </w:r>
          </w:p>
        </w:tc>
        <w:tc>
          <w:tcPr>
            <w:tcW w:w="935" w:type="dxa"/>
            <w:gridSpan w:val="4"/>
            <w:tcBorders>
              <w:top w:val="single" w:sz="4" w:space="0" w:color="auto"/>
              <w:left w:val="nil"/>
              <w:bottom w:val="single" w:sz="4" w:space="0" w:color="auto"/>
              <w:right w:val="single" w:sz="4" w:space="0" w:color="auto"/>
            </w:tcBorders>
            <w:noWrap/>
          </w:tcPr>
          <w:p w14:paraId="100212D6" w14:textId="61D1DEF8" w:rsidR="006C2180" w:rsidRDefault="006C2180">
            <w:pPr>
              <w:pStyle w:val="TAC"/>
              <w:rPr>
                <w:rFonts w:eastAsia="MS Mincho"/>
              </w:rPr>
            </w:pPr>
            <w:r>
              <w:t>0.00625</w:t>
            </w:r>
          </w:p>
        </w:tc>
        <w:tc>
          <w:tcPr>
            <w:tcW w:w="1042" w:type="dxa"/>
            <w:tcBorders>
              <w:top w:val="single" w:sz="4" w:space="0" w:color="auto"/>
              <w:left w:val="nil"/>
              <w:bottom w:val="single" w:sz="4" w:space="0" w:color="auto"/>
              <w:right w:val="single" w:sz="4" w:space="0" w:color="auto"/>
            </w:tcBorders>
            <w:noWrap/>
          </w:tcPr>
          <w:p w14:paraId="3A99689F" w14:textId="26568FA8" w:rsidR="006C2180" w:rsidRDefault="006C2180">
            <w:pPr>
              <w:pStyle w:val="TAC"/>
            </w:pPr>
            <w:r>
              <w:t>5</w:t>
            </w:r>
          </w:p>
        </w:tc>
      </w:tr>
      <w:tr w:rsidR="006C2180" w14:paraId="65FB8DA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1B650C7" w14:textId="6883011A" w:rsidR="006C2180" w:rsidRDefault="006C2180">
            <w:pPr>
              <w:pStyle w:val="TAC"/>
            </w:pPr>
            <w:del w:id="1309" w:author="Flores Fernandez" w:date="2021-08-20T17:44:00Z">
              <w:r w:rsidDel="00F40F6C">
                <w:delText>DC_18_n77</w:delText>
              </w:r>
            </w:del>
          </w:p>
        </w:tc>
        <w:tc>
          <w:tcPr>
            <w:tcW w:w="2864" w:type="dxa"/>
            <w:gridSpan w:val="2"/>
            <w:tcBorders>
              <w:top w:val="single" w:sz="4" w:space="0" w:color="auto"/>
              <w:left w:val="nil"/>
              <w:bottom w:val="single" w:sz="4" w:space="0" w:color="auto"/>
              <w:right w:val="single" w:sz="4" w:space="0" w:color="auto"/>
            </w:tcBorders>
            <w:vAlign w:val="bottom"/>
          </w:tcPr>
          <w:p w14:paraId="0A45BC6F" w14:textId="0AAEA1D4" w:rsidR="006C2180" w:rsidRDefault="006C2180">
            <w:pPr>
              <w:pStyle w:val="TAL"/>
            </w:pPr>
            <w:del w:id="1310" w:author="Flores Fernandez" w:date="2021-08-20T17:44:00Z">
              <w:r w:rsidDel="00F40F6C">
                <w:delText xml:space="preserve">E-UTRA Band </w:delText>
              </w:r>
              <w:r w:rsidDel="00F40F6C">
                <w:rPr>
                  <w:rFonts w:eastAsia="MS Mincho"/>
                </w:rPr>
                <w:delText>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305AB582" w14:textId="011FAC5F" w:rsidR="006C2180" w:rsidRDefault="006C2180">
            <w:pPr>
              <w:pStyle w:val="TAC"/>
            </w:pPr>
            <w:del w:id="1311" w:author="Flores Fernandez" w:date="2021-08-20T17:44:00Z">
              <w:r w:rsidDel="00F40F6C">
                <w:delText>F</w:delText>
              </w:r>
              <w:r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2F20522" w14:textId="002BA69B" w:rsidR="006C2180" w:rsidRDefault="006C2180">
            <w:pPr>
              <w:pStyle w:val="TAC"/>
            </w:pPr>
            <w:del w:id="1312"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39BBB913" w14:textId="6D44B6F4" w:rsidR="006C2180" w:rsidRDefault="006C2180">
            <w:pPr>
              <w:pStyle w:val="TAC"/>
            </w:pPr>
            <w:del w:id="1313" w:author="Flores Fernandez" w:date="2021-08-20T17:44:00Z">
              <w:r w:rsidDel="00F40F6C">
                <w:delText>F</w:delText>
              </w:r>
              <w:r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1B7F1EE" w14:textId="5D711DB5" w:rsidR="006C2180" w:rsidRDefault="006C2180">
            <w:pPr>
              <w:pStyle w:val="TAC"/>
            </w:pPr>
            <w:del w:id="1314"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8C9241C" w14:textId="5CE878DA" w:rsidR="006C2180" w:rsidRDefault="006C2180">
            <w:pPr>
              <w:pStyle w:val="TAC"/>
            </w:pPr>
            <w:del w:id="1315"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77B0856" w14:textId="77777777" w:rsidR="006C2180" w:rsidRDefault="006C2180">
            <w:pPr>
              <w:pStyle w:val="TAC"/>
            </w:pPr>
          </w:p>
        </w:tc>
      </w:tr>
      <w:tr w:rsidR="006C2180" w14:paraId="6FF3816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7530C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0DD3395" w14:textId="2E630341" w:rsidR="006C2180" w:rsidRDefault="006C2180">
            <w:pPr>
              <w:pStyle w:val="TAL"/>
            </w:pPr>
            <w:del w:id="1316" w:author="Flores Fernandez" w:date="2021-08-20T17:44:00Z">
              <w:r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110CD8B" w14:textId="7A732518" w:rsidR="006C2180" w:rsidRDefault="006C2180">
            <w:pPr>
              <w:pStyle w:val="TAC"/>
            </w:pPr>
            <w:del w:id="1317" w:author="Flores Fernandez" w:date="2021-08-20T17:44:00Z">
              <w:r w:rsidDel="00F40F6C">
                <w:rPr>
                  <w:rFonts w:eastAsia="MS Mincho"/>
                </w:rPr>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2CAA356C" w14:textId="6626D2D5" w:rsidR="006C2180" w:rsidRDefault="006C2180">
            <w:pPr>
              <w:pStyle w:val="TAC"/>
            </w:pPr>
            <w:del w:id="1318" w:author="Flores Fernandez" w:date="2021-08-20T17:44:00Z">
              <w:r w:rsidDel="00F40F6C">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8D047AE" w14:textId="6E95067D" w:rsidR="006C2180" w:rsidRDefault="006C2180">
            <w:pPr>
              <w:pStyle w:val="TAC"/>
            </w:pPr>
            <w:del w:id="1319" w:author="Flores Fernandez" w:date="2021-08-20T17:44:00Z">
              <w:r w:rsidDel="00F40F6C">
                <w:rPr>
                  <w:rFonts w:eastAsia="MS Mincho"/>
                </w:rPr>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095A90B7" w14:textId="77896FDA" w:rsidR="006C2180" w:rsidRDefault="006C2180">
            <w:pPr>
              <w:pStyle w:val="TAC"/>
            </w:pPr>
            <w:del w:id="1320"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26E804A" w14:textId="04CE4067" w:rsidR="006C2180" w:rsidRDefault="006C2180">
            <w:pPr>
              <w:pStyle w:val="TAC"/>
            </w:pPr>
            <w:del w:id="1321"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43C7F7C" w14:textId="77777777" w:rsidR="006C2180" w:rsidRDefault="006C2180">
            <w:pPr>
              <w:pStyle w:val="TAC"/>
            </w:pPr>
          </w:p>
        </w:tc>
      </w:tr>
      <w:tr w:rsidR="006C2180" w14:paraId="70FF99C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BB81F9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A0AF50" w14:textId="57D633EB" w:rsidR="006C2180" w:rsidRDefault="006C2180">
            <w:pPr>
              <w:pStyle w:val="TAL"/>
            </w:pPr>
            <w:del w:id="1322" w:author="Flores Fernandez" w:date="2021-08-20T17:44:00Z">
              <w:r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tcPr>
          <w:p w14:paraId="5C72403D" w14:textId="29C0785C" w:rsidR="006C2180" w:rsidRDefault="006C2180">
            <w:pPr>
              <w:pStyle w:val="TAC"/>
            </w:pPr>
            <w:del w:id="1323" w:author="Flores Fernandez" w:date="2021-08-20T17:44:00Z">
              <w:r w:rsidDel="00F40F6C">
                <w:rPr>
                  <w:rFonts w:eastAsia="MS Mincho"/>
                </w:rPr>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6175C7F" w14:textId="1671E08E" w:rsidR="006C2180" w:rsidRDefault="006C2180">
            <w:pPr>
              <w:pStyle w:val="TAC"/>
            </w:pPr>
            <w:del w:id="1324" w:author="Flores Fernandez" w:date="2021-08-20T17:44:00Z">
              <w:r w:rsidDel="00F40F6C">
                <w:rPr>
                  <w:rFonts w:eastAsia="MS Mincho"/>
                </w:rPr>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9444309" w14:textId="645B1CEF" w:rsidR="006C2180" w:rsidRDefault="006C2180">
            <w:pPr>
              <w:pStyle w:val="TAC"/>
            </w:pPr>
            <w:del w:id="1325" w:author="Flores Fernandez" w:date="2021-08-20T17:44:00Z">
              <w:r w:rsidDel="00F40F6C">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7ACC945F" w14:textId="1265BEF3" w:rsidR="006C2180" w:rsidRDefault="006C2180">
            <w:pPr>
              <w:pStyle w:val="TAC"/>
            </w:pPr>
            <w:del w:id="1326" w:author="Flores Fernandez" w:date="2021-08-20T17:44:00Z">
              <w:r w:rsidDel="00F40F6C">
                <w:rPr>
                  <w:rFonts w:eastAsia="MS Mincho"/>
                </w:rPr>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564F421" w14:textId="0C8982A6" w:rsidR="006C2180" w:rsidRDefault="006C2180">
            <w:pPr>
              <w:pStyle w:val="TAC"/>
            </w:pPr>
            <w:del w:id="1327" w:author="Flores Fernandez" w:date="2021-08-20T17:44:00Z">
              <w:r w:rsidDel="00F40F6C">
                <w:rPr>
                  <w:rFonts w:eastAsia="MS Mincho"/>
                </w:rPr>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5CF653F4" w14:textId="2780A011" w:rsidR="006C2180" w:rsidRDefault="006C2180">
            <w:pPr>
              <w:pStyle w:val="TAC"/>
            </w:pPr>
            <w:del w:id="1328" w:author="Flores Fernandez" w:date="2021-08-20T17:44:00Z">
              <w:r w:rsidDel="00F40F6C">
                <w:rPr>
                  <w:rFonts w:eastAsia="MS Mincho"/>
                </w:rPr>
                <w:delText>3</w:delText>
              </w:r>
            </w:del>
          </w:p>
        </w:tc>
      </w:tr>
      <w:tr w:rsidR="006C2180" w14:paraId="36C85B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BBFF0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F327F62" w14:textId="5FC2B2A6" w:rsidR="006C2180" w:rsidRDefault="006C2180">
            <w:pPr>
              <w:pStyle w:val="TAL"/>
            </w:pPr>
            <w:del w:id="1329" w:author="Flores Fernandez" w:date="2021-08-20T17:44:00Z">
              <w:r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F4DD161" w14:textId="159A6934" w:rsidR="006C2180" w:rsidRDefault="006C2180">
            <w:pPr>
              <w:pStyle w:val="TAC"/>
            </w:pPr>
            <w:del w:id="1330" w:author="Flores Fernandez" w:date="2021-08-20T17:44:00Z">
              <w:r w:rsidDel="00F40F6C">
                <w:rPr>
                  <w:rFonts w:eastAsia="MS Mincho"/>
                </w:rPr>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77665CF6" w14:textId="5060333C" w:rsidR="006C2180" w:rsidRDefault="006C2180">
            <w:pPr>
              <w:pStyle w:val="TAC"/>
            </w:pPr>
            <w:del w:id="1331" w:author="Flores Fernandez" w:date="2021-08-20T17:44:00Z">
              <w:r w:rsidDel="00F40F6C">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D094AB2" w14:textId="24AB080A" w:rsidR="006C2180" w:rsidRDefault="006C2180">
            <w:pPr>
              <w:pStyle w:val="TAC"/>
            </w:pPr>
            <w:del w:id="1332" w:author="Flores Fernandez" w:date="2021-08-20T17:44:00Z">
              <w:r w:rsidDel="00F40F6C">
                <w:rPr>
                  <w:rFonts w:eastAsia="MS Mincho"/>
                </w:rPr>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588355EB" w14:textId="45D20232" w:rsidR="006C2180" w:rsidRDefault="006C2180">
            <w:pPr>
              <w:pStyle w:val="TAC"/>
            </w:pPr>
            <w:del w:id="1333"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840E9C" w14:textId="4F9297AF" w:rsidR="006C2180" w:rsidRDefault="006C2180">
            <w:pPr>
              <w:pStyle w:val="TAC"/>
            </w:pPr>
            <w:del w:id="1334"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2314247" w14:textId="77777777" w:rsidR="006C2180" w:rsidRDefault="006C2180">
            <w:pPr>
              <w:pStyle w:val="TAC"/>
            </w:pPr>
          </w:p>
        </w:tc>
      </w:tr>
      <w:tr w:rsidR="006C2180" w14:paraId="7762D1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F77E38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55FB6A2" w14:textId="06F35BCF" w:rsidR="006C2180" w:rsidRDefault="006C2180">
            <w:pPr>
              <w:pStyle w:val="TAL"/>
            </w:pPr>
            <w:del w:id="1335" w:author="Flores Fernandez" w:date="2021-08-20T17:44:00Z">
              <w:r w:rsidDel="00F40F6C">
                <w:rPr>
                  <w:rFonts w:eastAsia="MS Mincho"/>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3EE5ED5" w14:textId="0DE78C05" w:rsidR="006C2180" w:rsidRDefault="006C2180">
            <w:pPr>
              <w:pStyle w:val="TAC"/>
            </w:pPr>
            <w:del w:id="1336" w:author="Flores Fernandez" w:date="2021-08-20T17:44:00Z">
              <w:r w:rsidDel="00F40F6C">
                <w:rPr>
                  <w:rFonts w:eastAsia="MS Mincho"/>
                </w:rPr>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1AB9067F" w14:textId="50E21FB7" w:rsidR="006C2180" w:rsidRDefault="006C2180">
            <w:pPr>
              <w:pStyle w:val="TAC"/>
            </w:pPr>
            <w:del w:id="1337" w:author="Flores Fernandez" w:date="2021-08-20T17:44:00Z">
              <w:r w:rsidDel="00F40F6C">
                <w:rPr>
                  <w:rFonts w:eastAsia="MS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3AE604" w14:textId="73E5C5CC" w:rsidR="006C2180" w:rsidRDefault="006C2180">
            <w:pPr>
              <w:pStyle w:val="TAC"/>
            </w:pPr>
            <w:del w:id="1338" w:author="Flores Fernandez" w:date="2021-08-20T17:44:00Z">
              <w:r w:rsidDel="00F40F6C">
                <w:rPr>
                  <w:rFonts w:eastAsia="MS Mincho"/>
                </w:rPr>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399703EA" w14:textId="51819960" w:rsidR="006C2180" w:rsidRDefault="006C2180">
            <w:pPr>
              <w:pStyle w:val="TAC"/>
            </w:pPr>
            <w:del w:id="1339"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17E0764" w14:textId="4B4C8470" w:rsidR="006C2180" w:rsidRDefault="006C2180">
            <w:pPr>
              <w:pStyle w:val="TAC"/>
            </w:pPr>
            <w:del w:id="1340"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AEE69F0" w14:textId="77777777" w:rsidR="006C2180" w:rsidRDefault="006C2180">
            <w:pPr>
              <w:pStyle w:val="TAC"/>
            </w:pPr>
          </w:p>
        </w:tc>
      </w:tr>
      <w:tr w:rsidR="006C2180" w14:paraId="7C0A67ED"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4FEFBD8" w14:textId="4A423A99" w:rsidR="006C2180" w:rsidRDefault="006C2180">
            <w:pPr>
              <w:pStyle w:val="TAC"/>
            </w:pPr>
            <w:del w:id="1341" w:author="Flores Fernandez" w:date="2021-08-20T17:44:00Z">
              <w:r w:rsidDel="00F40F6C">
                <w:delText>DC_18_n78</w:delText>
              </w:r>
            </w:del>
          </w:p>
        </w:tc>
        <w:tc>
          <w:tcPr>
            <w:tcW w:w="2864" w:type="dxa"/>
            <w:gridSpan w:val="2"/>
            <w:tcBorders>
              <w:top w:val="single" w:sz="4" w:space="0" w:color="auto"/>
              <w:left w:val="nil"/>
              <w:bottom w:val="single" w:sz="4" w:space="0" w:color="auto"/>
              <w:right w:val="single" w:sz="4" w:space="0" w:color="auto"/>
            </w:tcBorders>
            <w:vAlign w:val="bottom"/>
          </w:tcPr>
          <w:p w14:paraId="65106150" w14:textId="2944AA33" w:rsidR="006C2180" w:rsidRDefault="006C2180">
            <w:pPr>
              <w:pStyle w:val="TAL"/>
            </w:pPr>
            <w:del w:id="1342" w:author="Flores Fernandez" w:date="2021-08-20T17:44:00Z">
              <w:r w:rsidDel="00F40F6C">
                <w:delText>E-UTRA Band 1, 3, 11, 21, 28, 34, 65, 74</w:delText>
              </w:r>
            </w:del>
          </w:p>
        </w:tc>
        <w:tc>
          <w:tcPr>
            <w:tcW w:w="934" w:type="dxa"/>
            <w:gridSpan w:val="2"/>
            <w:tcBorders>
              <w:top w:val="single" w:sz="4" w:space="0" w:color="auto"/>
              <w:left w:val="nil"/>
              <w:bottom w:val="single" w:sz="4" w:space="0" w:color="auto"/>
              <w:right w:val="single" w:sz="4" w:space="0" w:color="auto"/>
            </w:tcBorders>
            <w:vAlign w:val="center"/>
          </w:tcPr>
          <w:p w14:paraId="40721DB8" w14:textId="2463F1EC" w:rsidR="006C2180" w:rsidRDefault="006C2180">
            <w:pPr>
              <w:pStyle w:val="TAC"/>
            </w:pPr>
            <w:del w:id="1343" w:author="Flores Fernandez" w:date="2021-08-20T17:44:00Z">
              <w:r w:rsidDel="00F40F6C">
                <w:delText>F</w:delText>
              </w:r>
              <w:r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4EAE5A5" w14:textId="2589F6B0" w:rsidR="006C2180" w:rsidRDefault="006C2180">
            <w:pPr>
              <w:pStyle w:val="TAC"/>
            </w:pPr>
            <w:del w:id="1344"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7278E7EB" w14:textId="1BABB6A1" w:rsidR="006C2180" w:rsidRDefault="006C2180">
            <w:pPr>
              <w:pStyle w:val="TAC"/>
            </w:pPr>
            <w:del w:id="1345" w:author="Flores Fernandez" w:date="2021-08-20T17:44:00Z">
              <w:r w:rsidDel="00F40F6C">
                <w:delText>F</w:delText>
              </w:r>
              <w:r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36621AD" w14:textId="7C4C417F" w:rsidR="006C2180" w:rsidRDefault="006C2180">
            <w:pPr>
              <w:pStyle w:val="TAC"/>
            </w:pPr>
            <w:del w:id="1346"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26B4B4" w14:textId="4115CC52" w:rsidR="006C2180" w:rsidRDefault="006C2180">
            <w:pPr>
              <w:pStyle w:val="TAC"/>
            </w:pPr>
            <w:del w:id="1347"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7EF227A" w14:textId="77777777" w:rsidR="006C2180" w:rsidRDefault="006C2180">
            <w:pPr>
              <w:pStyle w:val="TAC"/>
            </w:pPr>
          </w:p>
        </w:tc>
      </w:tr>
      <w:tr w:rsidR="006C2180" w14:paraId="3CA6A4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641E57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90D9F97" w14:textId="142FFC8A" w:rsidR="006C2180" w:rsidRDefault="006C2180">
            <w:pPr>
              <w:pStyle w:val="TAL"/>
            </w:pPr>
            <w:del w:id="1348"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3AB019A8" w14:textId="1B18743D" w:rsidR="006C2180" w:rsidRDefault="006C2180">
            <w:pPr>
              <w:pStyle w:val="TAC"/>
            </w:pPr>
            <w:del w:id="1349" w:author="Flores Fernandez" w:date="2021-08-20T17:44:00Z">
              <w:r w:rsidDel="00F40F6C">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10D5058B" w14:textId="74AFE606" w:rsidR="006C2180" w:rsidRDefault="006C2180">
            <w:pPr>
              <w:pStyle w:val="TAC"/>
            </w:pPr>
            <w:del w:id="1350"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57427239" w14:textId="0347CDD4" w:rsidR="006C2180" w:rsidRDefault="006C2180">
            <w:pPr>
              <w:pStyle w:val="TAC"/>
            </w:pPr>
            <w:del w:id="1351" w:author="Flores Fernandez" w:date="2021-08-20T17:44:00Z">
              <w:r w:rsidDel="00F40F6C">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2B24CE8C" w14:textId="3E52A319" w:rsidR="006C2180" w:rsidRDefault="006C2180">
            <w:pPr>
              <w:pStyle w:val="TAC"/>
            </w:pPr>
            <w:del w:id="1352"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E14A288" w14:textId="69CED1C7" w:rsidR="006C2180" w:rsidRDefault="006C2180">
            <w:pPr>
              <w:pStyle w:val="TAC"/>
            </w:pPr>
            <w:del w:id="1353"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8AC14CC" w14:textId="77777777" w:rsidR="006C2180" w:rsidRDefault="006C2180">
            <w:pPr>
              <w:pStyle w:val="TAC"/>
            </w:pPr>
          </w:p>
        </w:tc>
      </w:tr>
      <w:tr w:rsidR="006C2180" w14:paraId="31E308D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FB42F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545FC9D" w14:textId="41C339DB" w:rsidR="006C2180" w:rsidRDefault="006C2180">
            <w:pPr>
              <w:pStyle w:val="TAL"/>
            </w:pPr>
            <w:del w:id="1354"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tcPr>
          <w:p w14:paraId="28F8F3EB" w14:textId="059F0D05" w:rsidR="006C2180" w:rsidRDefault="006C2180">
            <w:pPr>
              <w:pStyle w:val="TAC"/>
            </w:pPr>
            <w:del w:id="1355" w:author="Flores Fernandez" w:date="2021-08-20T17:44:00Z">
              <w:r w:rsidDel="00F40F6C">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71B252E3" w14:textId="1B28C1C9" w:rsidR="006C2180" w:rsidRDefault="006C2180">
            <w:pPr>
              <w:pStyle w:val="TAC"/>
            </w:pPr>
            <w:del w:id="1356" w:author="Flores Fernandez" w:date="2021-08-20T17:44:00Z">
              <w:r w:rsidDel="00F40F6C">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6122CA78" w14:textId="47296C33" w:rsidR="006C2180" w:rsidRDefault="006C2180">
            <w:pPr>
              <w:pStyle w:val="TAC"/>
            </w:pPr>
            <w:del w:id="1357" w:author="Flores Fernandez" w:date="2021-08-20T17:44:00Z">
              <w:r w:rsidDel="00F40F6C">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0EBE4F1D" w14:textId="6AA14037" w:rsidR="006C2180" w:rsidRDefault="006C2180">
            <w:pPr>
              <w:pStyle w:val="TAC"/>
            </w:pPr>
            <w:del w:id="1358" w:author="Flores Fernandez" w:date="2021-08-20T17:44:00Z">
              <w:r w:rsidDel="00F40F6C">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35EDC621" w14:textId="35326D8B" w:rsidR="006C2180" w:rsidRDefault="006C2180">
            <w:pPr>
              <w:pStyle w:val="TAC"/>
            </w:pPr>
            <w:del w:id="1359" w:author="Flores Fernandez" w:date="2021-08-20T17:44:00Z">
              <w:r w:rsidDel="00F40F6C">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7DD6BB79" w14:textId="0FF7EC57" w:rsidR="006C2180" w:rsidRDefault="006C2180">
            <w:pPr>
              <w:pStyle w:val="TAC"/>
            </w:pPr>
            <w:del w:id="1360" w:author="Flores Fernandez" w:date="2021-08-20T17:44:00Z">
              <w:r w:rsidDel="00F40F6C">
                <w:delText>3</w:delText>
              </w:r>
            </w:del>
          </w:p>
        </w:tc>
      </w:tr>
      <w:tr w:rsidR="006C2180" w14:paraId="4AF328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D711E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ED76133" w14:textId="7F2087AB" w:rsidR="006C2180" w:rsidRDefault="006C2180">
            <w:pPr>
              <w:pStyle w:val="TAL"/>
            </w:pPr>
            <w:del w:id="1361"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7B8D30B" w14:textId="46672C6F" w:rsidR="006C2180" w:rsidRDefault="006C2180">
            <w:pPr>
              <w:pStyle w:val="TAC"/>
            </w:pPr>
            <w:del w:id="1362" w:author="Flores Fernandez" w:date="2021-08-20T17:44:00Z">
              <w:r w:rsidDel="00F40F6C">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68852E07" w14:textId="3E1BAA75" w:rsidR="006C2180" w:rsidRDefault="006C2180">
            <w:pPr>
              <w:pStyle w:val="TAC"/>
            </w:pPr>
            <w:del w:id="1363"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5843A4FF" w14:textId="745D65EA" w:rsidR="006C2180" w:rsidRDefault="006C2180">
            <w:pPr>
              <w:pStyle w:val="TAC"/>
            </w:pPr>
            <w:del w:id="1364" w:author="Flores Fernandez" w:date="2021-08-20T17:44:00Z">
              <w:r w:rsidDel="00F40F6C">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361DBE67" w14:textId="0A8390F9" w:rsidR="006C2180" w:rsidRDefault="006C2180">
            <w:pPr>
              <w:pStyle w:val="TAC"/>
            </w:pPr>
            <w:del w:id="1365"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E1E413F" w14:textId="798F5382" w:rsidR="006C2180" w:rsidRDefault="006C2180">
            <w:pPr>
              <w:pStyle w:val="TAC"/>
            </w:pPr>
            <w:del w:id="1366"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9B9E0D5" w14:textId="77777777" w:rsidR="006C2180" w:rsidRDefault="006C2180">
            <w:pPr>
              <w:pStyle w:val="TAC"/>
            </w:pPr>
          </w:p>
        </w:tc>
      </w:tr>
      <w:tr w:rsidR="006C2180" w14:paraId="16D4E79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57C1F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AB93F94" w14:textId="69DB1BB0" w:rsidR="006C2180" w:rsidRDefault="006C2180">
            <w:pPr>
              <w:pStyle w:val="TAL"/>
            </w:pPr>
            <w:del w:id="1367"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FC8ED9B" w14:textId="4B3275B9" w:rsidR="006C2180" w:rsidRDefault="006C2180">
            <w:pPr>
              <w:pStyle w:val="TAC"/>
            </w:pPr>
            <w:del w:id="1368" w:author="Flores Fernandez" w:date="2021-08-20T17:44:00Z">
              <w:r w:rsidDel="00F40F6C">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2A5008CF" w14:textId="4EC3DE42" w:rsidR="006C2180" w:rsidRDefault="006C2180">
            <w:pPr>
              <w:pStyle w:val="TAC"/>
            </w:pPr>
            <w:del w:id="1369"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5B6EBB33" w14:textId="5D061E43" w:rsidR="006C2180" w:rsidRDefault="006C2180">
            <w:pPr>
              <w:pStyle w:val="TAC"/>
            </w:pPr>
            <w:del w:id="1370" w:author="Flores Fernandez" w:date="2021-08-20T17:44:00Z">
              <w:r w:rsidDel="00F40F6C">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421070BD" w14:textId="434F874B" w:rsidR="006C2180" w:rsidRDefault="006C2180">
            <w:pPr>
              <w:pStyle w:val="TAC"/>
            </w:pPr>
            <w:del w:id="1371"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BC1DB01" w14:textId="1E01BA29" w:rsidR="006C2180" w:rsidRDefault="006C2180">
            <w:pPr>
              <w:pStyle w:val="TAC"/>
            </w:pPr>
            <w:del w:id="1372"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6FB6EC3" w14:textId="77777777" w:rsidR="006C2180" w:rsidRDefault="006C2180">
            <w:pPr>
              <w:pStyle w:val="TAC"/>
            </w:pPr>
          </w:p>
        </w:tc>
      </w:tr>
      <w:tr w:rsidR="006C2180" w14:paraId="0EA2D4C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0C4460D" w14:textId="5702DEAC" w:rsidR="006C2180" w:rsidRDefault="006C2180">
            <w:pPr>
              <w:pStyle w:val="TAC"/>
            </w:pPr>
            <w:del w:id="1373" w:author="Flores Fernandez" w:date="2021-08-20T17:44:00Z">
              <w:r w:rsidDel="00F40F6C">
                <w:delText>DC_18_n79</w:delText>
              </w:r>
            </w:del>
          </w:p>
        </w:tc>
        <w:tc>
          <w:tcPr>
            <w:tcW w:w="2864" w:type="dxa"/>
            <w:gridSpan w:val="2"/>
            <w:tcBorders>
              <w:top w:val="single" w:sz="4" w:space="0" w:color="auto"/>
              <w:left w:val="nil"/>
              <w:bottom w:val="single" w:sz="4" w:space="0" w:color="auto"/>
              <w:right w:val="single" w:sz="4" w:space="0" w:color="auto"/>
            </w:tcBorders>
            <w:vAlign w:val="bottom"/>
          </w:tcPr>
          <w:p w14:paraId="04BFFFD2" w14:textId="6C7EC971" w:rsidR="006C2180" w:rsidRDefault="006C2180">
            <w:pPr>
              <w:pStyle w:val="TAL"/>
            </w:pPr>
            <w:del w:id="1374" w:author="Flores Fernandez" w:date="2021-08-20T17:44:00Z">
              <w:r w:rsidDel="00F40F6C">
                <w:delText>E-UTRA Band 1, 3, 11, 21, 28, 34, 42, 65, 74</w:delText>
              </w:r>
            </w:del>
          </w:p>
        </w:tc>
        <w:tc>
          <w:tcPr>
            <w:tcW w:w="934" w:type="dxa"/>
            <w:gridSpan w:val="2"/>
            <w:tcBorders>
              <w:top w:val="single" w:sz="4" w:space="0" w:color="auto"/>
              <w:left w:val="nil"/>
              <w:bottom w:val="single" w:sz="4" w:space="0" w:color="auto"/>
              <w:right w:val="single" w:sz="4" w:space="0" w:color="auto"/>
            </w:tcBorders>
            <w:vAlign w:val="center"/>
          </w:tcPr>
          <w:p w14:paraId="54C5DD60" w14:textId="6CA0B64E" w:rsidR="006C2180" w:rsidRDefault="006C2180">
            <w:pPr>
              <w:pStyle w:val="TAC"/>
            </w:pPr>
            <w:del w:id="1375" w:author="Flores Fernandez" w:date="2021-08-20T17:44:00Z">
              <w:r w:rsidDel="00F40F6C">
                <w:delText>F</w:delText>
              </w:r>
              <w:r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5CA9927" w14:textId="44CCFCA5" w:rsidR="006C2180" w:rsidRDefault="006C2180">
            <w:pPr>
              <w:pStyle w:val="TAC"/>
            </w:pPr>
            <w:del w:id="1376"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08624FA1" w14:textId="7CD65021" w:rsidR="006C2180" w:rsidRDefault="006C2180">
            <w:pPr>
              <w:pStyle w:val="TAC"/>
            </w:pPr>
            <w:del w:id="1377" w:author="Flores Fernandez" w:date="2021-08-20T17:44:00Z">
              <w:r w:rsidDel="00F40F6C">
                <w:delText>F</w:delText>
              </w:r>
              <w:r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E957A87" w14:textId="51A65725" w:rsidR="006C2180" w:rsidRDefault="006C2180">
            <w:pPr>
              <w:pStyle w:val="TAC"/>
            </w:pPr>
            <w:del w:id="1378"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78A58E0" w14:textId="15C214D8" w:rsidR="006C2180" w:rsidRDefault="006C2180">
            <w:pPr>
              <w:pStyle w:val="TAC"/>
            </w:pPr>
            <w:del w:id="1379"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18035F5" w14:textId="77777777" w:rsidR="006C2180" w:rsidRDefault="006C2180">
            <w:pPr>
              <w:pStyle w:val="TAC"/>
            </w:pPr>
          </w:p>
        </w:tc>
      </w:tr>
      <w:tr w:rsidR="006C2180" w14:paraId="668DEB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C9381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D79E935" w14:textId="1464C905" w:rsidR="006C2180" w:rsidRDefault="006C2180">
            <w:pPr>
              <w:pStyle w:val="TAL"/>
            </w:pPr>
            <w:del w:id="1380"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8F44CB9" w14:textId="2F3B637F" w:rsidR="006C2180" w:rsidRDefault="006C2180">
            <w:pPr>
              <w:pStyle w:val="TAC"/>
            </w:pPr>
            <w:del w:id="1381" w:author="Flores Fernandez" w:date="2021-08-20T17:44:00Z">
              <w:r w:rsidDel="00F40F6C">
                <w:delText>945</w:delText>
              </w:r>
            </w:del>
          </w:p>
        </w:tc>
        <w:tc>
          <w:tcPr>
            <w:tcW w:w="310" w:type="dxa"/>
            <w:gridSpan w:val="2"/>
            <w:tcBorders>
              <w:top w:val="single" w:sz="4" w:space="0" w:color="auto"/>
              <w:left w:val="nil"/>
              <w:bottom w:val="single" w:sz="4" w:space="0" w:color="auto"/>
              <w:right w:val="single" w:sz="4" w:space="0" w:color="auto"/>
            </w:tcBorders>
            <w:vAlign w:val="center"/>
          </w:tcPr>
          <w:p w14:paraId="7F30576E" w14:textId="28FDE4B3" w:rsidR="006C2180" w:rsidRDefault="006C2180">
            <w:pPr>
              <w:pStyle w:val="TAC"/>
            </w:pPr>
            <w:del w:id="1382"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7C970B52" w14:textId="6E0DF85C" w:rsidR="006C2180" w:rsidRDefault="006C2180">
            <w:pPr>
              <w:pStyle w:val="TAC"/>
            </w:pPr>
            <w:del w:id="1383" w:author="Flores Fernandez" w:date="2021-08-20T17:44:00Z">
              <w:r w:rsidDel="00F40F6C">
                <w:delText>960</w:delText>
              </w:r>
            </w:del>
          </w:p>
        </w:tc>
        <w:tc>
          <w:tcPr>
            <w:tcW w:w="1172" w:type="dxa"/>
            <w:gridSpan w:val="2"/>
            <w:tcBorders>
              <w:top w:val="single" w:sz="4" w:space="0" w:color="auto"/>
              <w:left w:val="nil"/>
              <w:bottom w:val="single" w:sz="4" w:space="0" w:color="auto"/>
              <w:right w:val="single" w:sz="4" w:space="0" w:color="auto"/>
            </w:tcBorders>
            <w:vAlign w:val="center"/>
          </w:tcPr>
          <w:p w14:paraId="499A4C70" w14:textId="47C51045" w:rsidR="006C2180" w:rsidRDefault="006C2180">
            <w:pPr>
              <w:pStyle w:val="TAC"/>
            </w:pPr>
            <w:del w:id="1384"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F734412" w14:textId="2425589C" w:rsidR="006C2180" w:rsidRDefault="006C2180">
            <w:pPr>
              <w:pStyle w:val="TAC"/>
            </w:pPr>
            <w:del w:id="1385"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074925" w14:textId="77777777" w:rsidR="006C2180" w:rsidRDefault="006C2180">
            <w:pPr>
              <w:pStyle w:val="TAC"/>
            </w:pPr>
          </w:p>
        </w:tc>
      </w:tr>
      <w:tr w:rsidR="006C2180" w14:paraId="6AE44DC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D9B1B3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270ED37" w14:textId="38203F4B" w:rsidR="006C2180" w:rsidRDefault="006C2180">
            <w:pPr>
              <w:pStyle w:val="TAL"/>
            </w:pPr>
            <w:del w:id="1386"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tcPr>
          <w:p w14:paraId="71495322" w14:textId="239577C3" w:rsidR="006C2180" w:rsidRDefault="006C2180">
            <w:pPr>
              <w:pStyle w:val="TAC"/>
            </w:pPr>
            <w:del w:id="1387" w:author="Flores Fernandez" w:date="2021-08-20T17:44:00Z">
              <w:r w:rsidDel="00F40F6C">
                <w:delText xml:space="preserve">1884.5 </w:delText>
              </w:r>
            </w:del>
          </w:p>
        </w:tc>
        <w:tc>
          <w:tcPr>
            <w:tcW w:w="310" w:type="dxa"/>
            <w:gridSpan w:val="2"/>
            <w:tcBorders>
              <w:top w:val="single" w:sz="4" w:space="0" w:color="auto"/>
              <w:left w:val="nil"/>
              <w:bottom w:val="single" w:sz="4" w:space="0" w:color="auto"/>
              <w:right w:val="single" w:sz="4" w:space="0" w:color="auto"/>
            </w:tcBorders>
            <w:vAlign w:val="center"/>
          </w:tcPr>
          <w:p w14:paraId="25073ECE" w14:textId="04E6C162" w:rsidR="006C2180" w:rsidRDefault="006C2180">
            <w:pPr>
              <w:pStyle w:val="TAC"/>
            </w:pPr>
            <w:del w:id="1388" w:author="Flores Fernandez" w:date="2021-08-20T17:44:00Z">
              <w:r w:rsidDel="00F40F6C">
                <w:delText xml:space="preserve">- </w:delText>
              </w:r>
            </w:del>
          </w:p>
        </w:tc>
        <w:tc>
          <w:tcPr>
            <w:tcW w:w="937" w:type="dxa"/>
            <w:gridSpan w:val="2"/>
            <w:tcBorders>
              <w:top w:val="single" w:sz="4" w:space="0" w:color="auto"/>
              <w:left w:val="nil"/>
              <w:bottom w:val="single" w:sz="4" w:space="0" w:color="auto"/>
              <w:right w:val="single" w:sz="4" w:space="0" w:color="auto"/>
            </w:tcBorders>
            <w:vAlign w:val="center"/>
          </w:tcPr>
          <w:p w14:paraId="22013DA1" w14:textId="6262D734" w:rsidR="006C2180" w:rsidRDefault="006C2180">
            <w:pPr>
              <w:pStyle w:val="TAC"/>
            </w:pPr>
            <w:del w:id="1389" w:author="Flores Fernandez" w:date="2021-08-20T17:44:00Z">
              <w:r w:rsidDel="00F40F6C">
                <w:delText xml:space="preserve">1915.7 </w:delText>
              </w:r>
            </w:del>
          </w:p>
        </w:tc>
        <w:tc>
          <w:tcPr>
            <w:tcW w:w="1172" w:type="dxa"/>
            <w:gridSpan w:val="2"/>
            <w:tcBorders>
              <w:top w:val="single" w:sz="4" w:space="0" w:color="auto"/>
              <w:left w:val="nil"/>
              <w:bottom w:val="single" w:sz="4" w:space="0" w:color="auto"/>
              <w:right w:val="single" w:sz="4" w:space="0" w:color="auto"/>
            </w:tcBorders>
            <w:vAlign w:val="center"/>
          </w:tcPr>
          <w:p w14:paraId="24A60655" w14:textId="55380D4B" w:rsidR="006C2180" w:rsidRDefault="006C2180">
            <w:pPr>
              <w:pStyle w:val="TAC"/>
            </w:pPr>
            <w:del w:id="1390" w:author="Flores Fernandez" w:date="2021-08-20T17:44:00Z">
              <w:r w:rsidDel="00F40F6C">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104DB13D" w14:textId="51236073" w:rsidR="006C2180" w:rsidRDefault="006C2180">
            <w:pPr>
              <w:pStyle w:val="TAC"/>
            </w:pPr>
            <w:del w:id="1391" w:author="Flores Fernandez" w:date="2021-08-20T17:44:00Z">
              <w:r w:rsidDel="00F40F6C">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0F953A25" w14:textId="79807C09" w:rsidR="006C2180" w:rsidRDefault="006C2180">
            <w:pPr>
              <w:pStyle w:val="TAC"/>
            </w:pPr>
            <w:del w:id="1392" w:author="Flores Fernandez" w:date="2021-08-20T17:44:00Z">
              <w:r w:rsidDel="00F40F6C">
                <w:delText>3</w:delText>
              </w:r>
            </w:del>
          </w:p>
        </w:tc>
      </w:tr>
      <w:tr w:rsidR="006C2180" w14:paraId="118FAA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3885E7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9D34FB" w14:textId="19EDE096" w:rsidR="006C2180" w:rsidRDefault="006C2180">
            <w:pPr>
              <w:pStyle w:val="TAL"/>
            </w:pPr>
            <w:del w:id="1393"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7063FAC" w14:textId="39E1790E" w:rsidR="006C2180" w:rsidRDefault="006C2180">
            <w:pPr>
              <w:pStyle w:val="TAC"/>
            </w:pPr>
            <w:del w:id="1394" w:author="Flores Fernandez" w:date="2021-08-20T17:44:00Z">
              <w:r w:rsidDel="00F40F6C">
                <w:delText>2545</w:delText>
              </w:r>
            </w:del>
          </w:p>
        </w:tc>
        <w:tc>
          <w:tcPr>
            <w:tcW w:w="310" w:type="dxa"/>
            <w:gridSpan w:val="2"/>
            <w:tcBorders>
              <w:top w:val="single" w:sz="4" w:space="0" w:color="auto"/>
              <w:left w:val="nil"/>
              <w:bottom w:val="single" w:sz="4" w:space="0" w:color="auto"/>
              <w:right w:val="single" w:sz="4" w:space="0" w:color="auto"/>
            </w:tcBorders>
            <w:vAlign w:val="center"/>
          </w:tcPr>
          <w:p w14:paraId="45C5960E" w14:textId="561334E8" w:rsidR="006C2180" w:rsidRDefault="006C2180">
            <w:pPr>
              <w:pStyle w:val="TAC"/>
            </w:pPr>
            <w:del w:id="1395"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481A7891" w14:textId="60AC8911" w:rsidR="006C2180" w:rsidRDefault="006C2180">
            <w:pPr>
              <w:pStyle w:val="TAC"/>
            </w:pPr>
            <w:del w:id="1396" w:author="Flores Fernandez" w:date="2021-08-20T17:44:00Z">
              <w:r w:rsidDel="00F40F6C">
                <w:delText>2575</w:delText>
              </w:r>
            </w:del>
          </w:p>
        </w:tc>
        <w:tc>
          <w:tcPr>
            <w:tcW w:w="1172" w:type="dxa"/>
            <w:gridSpan w:val="2"/>
            <w:tcBorders>
              <w:top w:val="single" w:sz="4" w:space="0" w:color="auto"/>
              <w:left w:val="nil"/>
              <w:bottom w:val="single" w:sz="4" w:space="0" w:color="auto"/>
              <w:right w:val="single" w:sz="4" w:space="0" w:color="auto"/>
            </w:tcBorders>
            <w:vAlign w:val="center"/>
          </w:tcPr>
          <w:p w14:paraId="3A903894" w14:textId="668D957B" w:rsidR="006C2180" w:rsidRDefault="006C2180">
            <w:pPr>
              <w:pStyle w:val="TAC"/>
            </w:pPr>
            <w:del w:id="1397"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9D760CE" w14:textId="4828F6B7" w:rsidR="006C2180" w:rsidRDefault="006C2180">
            <w:pPr>
              <w:pStyle w:val="TAC"/>
            </w:pPr>
            <w:del w:id="1398"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6A98CE9" w14:textId="77777777" w:rsidR="006C2180" w:rsidRDefault="006C2180">
            <w:pPr>
              <w:pStyle w:val="TAC"/>
            </w:pPr>
          </w:p>
        </w:tc>
      </w:tr>
      <w:tr w:rsidR="006C2180" w14:paraId="3B598AD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F9934D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38E2F25" w14:textId="3CAEAF41" w:rsidR="006C2180" w:rsidRDefault="006C2180">
            <w:pPr>
              <w:pStyle w:val="TAL"/>
            </w:pPr>
            <w:del w:id="1399" w:author="Flores Fernandez" w:date="2021-08-20T17:44:00Z">
              <w:r w:rsidDel="00F40F6C">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0B37A01" w14:textId="2DDE1A96" w:rsidR="006C2180" w:rsidRDefault="006C2180">
            <w:pPr>
              <w:pStyle w:val="TAC"/>
            </w:pPr>
            <w:del w:id="1400" w:author="Flores Fernandez" w:date="2021-08-20T17:44:00Z">
              <w:r w:rsidDel="00F40F6C">
                <w:delText>2595</w:delText>
              </w:r>
            </w:del>
          </w:p>
        </w:tc>
        <w:tc>
          <w:tcPr>
            <w:tcW w:w="310" w:type="dxa"/>
            <w:gridSpan w:val="2"/>
            <w:tcBorders>
              <w:top w:val="single" w:sz="4" w:space="0" w:color="auto"/>
              <w:left w:val="nil"/>
              <w:bottom w:val="single" w:sz="4" w:space="0" w:color="auto"/>
              <w:right w:val="single" w:sz="4" w:space="0" w:color="auto"/>
            </w:tcBorders>
            <w:vAlign w:val="center"/>
          </w:tcPr>
          <w:p w14:paraId="405C50DB" w14:textId="266C9007" w:rsidR="006C2180" w:rsidRDefault="006C2180">
            <w:pPr>
              <w:pStyle w:val="TAC"/>
            </w:pPr>
            <w:del w:id="1401"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3096A8E4" w14:textId="3624375C" w:rsidR="006C2180" w:rsidRDefault="006C2180">
            <w:pPr>
              <w:pStyle w:val="TAC"/>
            </w:pPr>
            <w:del w:id="1402" w:author="Flores Fernandez" w:date="2021-08-20T17:44:00Z">
              <w:r w:rsidDel="00F40F6C">
                <w:delText>2645</w:delText>
              </w:r>
            </w:del>
          </w:p>
        </w:tc>
        <w:tc>
          <w:tcPr>
            <w:tcW w:w="1172" w:type="dxa"/>
            <w:gridSpan w:val="2"/>
            <w:tcBorders>
              <w:top w:val="single" w:sz="4" w:space="0" w:color="auto"/>
              <w:left w:val="nil"/>
              <w:bottom w:val="single" w:sz="4" w:space="0" w:color="auto"/>
              <w:right w:val="single" w:sz="4" w:space="0" w:color="auto"/>
            </w:tcBorders>
            <w:vAlign w:val="center"/>
          </w:tcPr>
          <w:p w14:paraId="1EDA09AC" w14:textId="49B815AC" w:rsidR="006C2180" w:rsidRDefault="006C2180">
            <w:pPr>
              <w:pStyle w:val="TAC"/>
            </w:pPr>
            <w:del w:id="1403" w:author="Flores Fernandez" w:date="2021-08-20T17:44:00Z">
              <w:r w:rsidDel="00F40F6C">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DB1D2F8" w14:textId="55CD8D71" w:rsidR="006C2180" w:rsidRDefault="006C2180">
            <w:pPr>
              <w:pStyle w:val="TAC"/>
            </w:pPr>
            <w:del w:id="1404" w:author="Flores Fernandez" w:date="2021-08-20T17:44:00Z">
              <w:r w:rsidDel="00F40F6C">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F73283" w14:textId="77777777" w:rsidR="006C2180" w:rsidRDefault="006C2180">
            <w:pPr>
              <w:pStyle w:val="TAC"/>
            </w:pPr>
          </w:p>
        </w:tc>
      </w:tr>
      <w:tr w:rsidR="006C2180" w14:paraId="3582E17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52FCC8A" w14:textId="450C008A" w:rsidR="006C2180" w:rsidRDefault="006C2180">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
          <w:p w14:paraId="45C6CF0E" w14:textId="469E616A"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7022EEA" w14:textId="4E19960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9CEB741" w14:textId="398B02B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58EFFB" w14:textId="4C4CCE1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FB794D" w14:textId="5132290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A696866" w14:textId="01FC90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8D6DA57" w14:textId="77777777" w:rsidR="006C2180" w:rsidRDefault="006C2180">
            <w:pPr>
              <w:pStyle w:val="TAC"/>
            </w:pPr>
          </w:p>
        </w:tc>
      </w:tr>
      <w:tr w:rsidR="006C2180" w14:paraId="4C79EB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90FA1D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7C07D42" w14:textId="46E8110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924A2E" w14:textId="3CACA94F"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2D34B48F" w14:textId="7C6152A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FF905D" w14:textId="772FB5E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3C522563" w14:textId="0420BE4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6712C7E" w14:textId="787D909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EC4BC56" w14:textId="77777777" w:rsidR="006C2180" w:rsidRDefault="006C2180">
            <w:pPr>
              <w:pStyle w:val="TAC"/>
            </w:pPr>
          </w:p>
        </w:tc>
      </w:tr>
      <w:tr w:rsidR="006C2180" w14:paraId="6EF28BA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C4EAF4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1A63670" w14:textId="7F396A3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0836133" w14:textId="79D5195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B349468" w14:textId="27DD8F7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2E1A12" w14:textId="3D05F039"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AAF889" w14:textId="7C64AB20"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40D6B00" w14:textId="456986C9"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1CEA091" w14:textId="4FE2A890" w:rsidR="006C2180" w:rsidRDefault="006C2180">
            <w:pPr>
              <w:pStyle w:val="TAC"/>
            </w:pPr>
            <w:r>
              <w:t>3</w:t>
            </w:r>
          </w:p>
        </w:tc>
      </w:tr>
      <w:tr w:rsidR="006C2180" w14:paraId="2B58E96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9E5641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03E651C" w14:textId="64C1607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4B99BF8" w14:textId="4BB7C9B1"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FA146CC" w14:textId="15F3F98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925C172" w14:textId="34DCCEB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87B1B3E" w14:textId="07C893D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D0D16B" w14:textId="58AD349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6FEE30A" w14:textId="77777777" w:rsidR="006C2180" w:rsidRDefault="006C2180">
            <w:pPr>
              <w:pStyle w:val="TAC"/>
            </w:pPr>
          </w:p>
        </w:tc>
      </w:tr>
      <w:tr w:rsidR="006C2180" w14:paraId="3890EE8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CFFB89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584E78" w14:textId="11909F3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BC7297C" w14:textId="0460D323"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028F565D" w14:textId="2D75343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F0D8DE" w14:textId="2528E8BC"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65BCA77F" w14:textId="2E26E4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72A4BB" w14:textId="699FAFC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6265B7E" w14:textId="77777777" w:rsidR="006C2180" w:rsidRDefault="006C2180">
            <w:pPr>
              <w:pStyle w:val="TAC"/>
            </w:pPr>
          </w:p>
        </w:tc>
      </w:tr>
      <w:tr w:rsidR="006C2180" w14:paraId="2D9ADEA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B1A9CE9" w14:textId="0BDD9372" w:rsidR="006C2180" w:rsidRDefault="006C2180">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
          <w:p w14:paraId="37026C83" w14:textId="11B946CB" w:rsidR="006C2180" w:rsidRDefault="006C2180">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309BD92" w14:textId="5719BEC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BA7E07" w14:textId="6F4315C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81B347" w14:textId="0DEA441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C77161" w14:textId="1806189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8554DC4" w14:textId="7437B42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B94FC2B" w14:textId="77777777" w:rsidR="006C2180" w:rsidRDefault="006C2180">
            <w:pPr>
              <w:pStyle w:val="TAC"/>
            </w:pPr>
          </w:p>
        </w:tc>
      </w:tr>
      <w:tr w:rsidR="006C2180" w14:paraId="75A646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5C8F2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EEB8C06" w14:textId="77D1D98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D67B460" w14:textId="7C161FE0"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5E7F7375" w14:textId="35CC5C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A7D2C44" w14:textId="4B8E868B"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0F18019A" w14:textId="7366D88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021CB5" w14:textId="4E6E2AA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714023B" w14:textId="77777777" w:rsidR="006C2180" w:rsidRDefault="006C2180">
            <w:pPr>
              <w:pStyle w:val="TAC"/>
            </w:pPr>
          </w:p>
        </w:tc>
      </w:tr>
      <w:tr w:rsidR="006C2180" w14:paraId="7239903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6FC0CD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E84D7F1" w14:textId="0A45E18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95CF180" w14:textId="474DAF2B"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A970C7" w14:textId="279CD96B"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583B64" w14:textId="42B4A7F9"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EB2E8A" w14:textId="094BF9A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8653B59" w14:textId="401BE5CF"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EA2AFA7" w14:textId="4892BAFA" w:rsidR="006C2180" w:rsidRDefault="006C2180">
            <w:pPr>
              <w:pStyle w:val="TAC"/>
            </w:pPr>
            <w:r>
              <w:t>3</w:t>
            </w:r>
          </w:p>
        </w:tc>
      </w:tr>
      <w:tr w:rsidR="006C2180" w14:paraId="3C774DC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55E028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29363E3" w14:textId="314CD1F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B6BBE74" w14:textId="72012747"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F762A74" w14:textId="4962E53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3477477" w14:textId="09D19C39"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574BC847" w14:textId="6D3E4B0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4F3DD6" w14:textId="35EA013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803FFC1" w14:textId="77777777" w:rsidR="006C2180" w:rsidRDefault="006C2180">
            <w:pPr>
              <w:pStyle w:val="TAC"/>
            </w:pPr>
          </w:p>
        </w:tc>
      </w:tr>
      <w:tr w:rsidR="006C2180" w14:paraId="4F8E833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7EEB94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45F225" w14:textId="2D3A58A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2672EC4" w14:textId="0CF4FA7E"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1B79C6F5" w14:textId="1B259C9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9D26FDC" w14:textId="50C470B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091A1002" w14:textId="6639C19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7E4E256" w14:textId="6B20D93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2CBCD44" w14:textId="77777777" w:rsidR="006C2180" w:rsidRDefault="006C2180">
            <w:pPr>
              <w:pStyle w:val="TAC"/>
            </w:pPr>
          </w:p>
        </w:tc>
      </w:tr>
      <w:tr w:rsidR="006C2180" w14:paraId="5798E5A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4DBDB0" w14:textId="4046DE17" w:rsidR="006C2180" w:rsidRDefault="006C2180">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
          <w:p w14:paraId="2672CC73" w14:textId="3D60A92C" w:rsidR="006C2180" w:rsidRDefault="006C2180">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1D1A2482" w14:textId="48A6ADA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EF742B5" w14:textId="67DB947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EC6C510" w14:textId="08094CF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82D033" w14:textId="4007357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7A291E" w14:textId="32674D2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882FA6" w14:textId="77777777" w:rsidR="006C2180" w:rsidRDefault="006C2180">
            <w:pPr>
              <w:pStyle w:val="TAC"/>
            </w:pPr>
          </w:p>
        </w:tc>
      </w:tr>
      <w:tr w:rsidR="006C2180" w14:paraId="4E7029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AECB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FCE322D" w14:textId="6A5DE23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46797A0" w14:textId="4669F80D"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4530C691" w14:textId="296FF07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B3E82D0" w14:textId="2337A98B"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82D531C" w14:textId="49281EF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DDA2239" w14:textId="79C301C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45FE8BB" w14:textId="77777777" w:rsidR="006C2180" w:rsidRDefault="006C2180">
            <w:pPr>
              <w:pStyle w:val="TAC"/>
            </w:pPr>
          </w:p>
        </w:tc>
      </w:tr>
      <w:tr w:rsidR="006C2180" w14:paraId="25244E1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00324F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3AE8A46" w14:textId="4FFE38E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9FB7824" w14:textId="700020FB"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F3CFFAD" w14:textId="6FA0343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2980B1" w14:textId="4A77C3D2"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3ACF0E" w14:textId="01057C22"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426343D" w14:textId="28347F54"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8AECE12" w14:textId="2EBD1DFF" w:rsidR="006C2180" w:rsidRDefault="006C2180">
            <w:pPr>
              <w:pStyle w:val="TAC"/>
            </w:pPr>
            <w:r>
              <w:t>3</w:t>
            </w:r>
          </w:p>
        </w:tc>
      </w:tr>
      <w:tr w:rsidR="006C2180" w14:paraId="501944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D3F7F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ADC4FA9" w14:textId="457FB08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0E908B2" w14:textId="0BC2A6A5"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6FF69B6" w14:textId="5511179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8724D0" w14:textId="6B16644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6E9C1427" w14:textId="3B23E50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4BE1F24" w14:textId="66D9587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CBD9566" w14:textId="77777777" w:rsidR="006C2180" w:rsidRDefault="006C2180">
            <w:pPr>
              <w:pStyle w:val="TAC"/>
            </w:pPr>
          </w:p>
        </w:tc>
      </w:tr>
      <w:tr w:rsidR="006C2180" w14:paraId="0755B1B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6578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3D93BCC" w14:textId="29696F4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FD7F8C4" w14:textId="0E0D25A2"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B6F7A8D" w14:textId="2BCA618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EBD5D1A" w14:textId="1B0F0F4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11A954D0" w14:textId="2A6FB8B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27630A" w14:textId="4EA4FC4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0F484F" w14:textId="77777777" w:rsidR="006C2180" w:rsidRDefault="006C2180">
            <w:pPr>
              <w:pStyle w:val="TAC"/>
            </w:pPr>
          </w:p>
        </w:tc>
      </w:tr>
      <w:tr w:rsidR="006C2180" w14:paraId="175E021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D8FFACB" w14:textId="5234CE1F" w:rsidR="006C2180" w:rsidRDefault="006C2180">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17952FDD" w14:textId="0A43482E" w:rsidR="006C2180" w:rsidRDefault="006C2180">
            <w:pPr>
              <w:pStyle w:val="TAL"/>
              <w:rPr>
                <w:rFonts w:cs="Arial"/>
                <w:szCs w:val="18"/>
                <w:lang w:eastAsia="ja-JP"/>
              </w:rPr>
            </w:pPr>
            <w:r>
              <w:t>E-UTRA Band 1, 3, 7, 8, 20, 22, 31, 32, 34, 40, 42, 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
          <w:p w14:paraId="5159FD56" w14:textId="7355B789" w:rsidR="006C2180" w:rsidRDefault="006C2180">
            <w:pPr>
              <w:pStyle w:val="TAC"/>
              <w:rPr>
                <w:szCs w:val="18"/>
                <w:lang w:eastAsia="ja-JP"/>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58B419" w14:textId="6309DBCF"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A01CD1E" w14:textId="2D6050D6" w:rsidR="006C2180" w:rsidRDefault="006C2180">
            <w:pPr>
              <w:pStyle w:val="TAC"/>
              <w:rPr>
                <w:szCs w:val="18"/>
                <w:lang w:eastAsia="ja-JP"/>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226CDEB" w14:textId="3A16C208"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B677ED" w14:textId="4CDFA055"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7423AAD7" w14:textId="77777777" w:rsidR="006C2180" w:rsidRDefault="006C2180">
            <w:pPr>
              <w:pStyle w:val="TAC"/>
              <w:rPr>
                <w:szCs w:val="18"/>
                <w:lang w:eastAsia="ja-JP"/>
              </w:rPr>
            </w:pPr>
          </w:p>
        </w:tc>
      </w:tr>
      <w:tr w:rsidR="006C2180" w14:paraId="20ED6C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C836D0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F94C67" w14:textId="77777777" w:rsidR="006C2180" w:rsidRDefault="006C2180">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7EF4D61E" w14:textId="77777777" w:rsidR="006C2180" w:rsidRDefault="006C2180">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11C740C6" w14:textId="77777777" w:rsidR="006C2180"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40CB9C8" w14:textId="77777777" w:rsidR="006C2180" w:rsidRDefault="006C2180">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73FFCEF" w14:textId="77777777" w:rsidR="006C2180" w:rsidRDefault="006C2180">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CD7170C" w14:textId="77777777" w:rsidR="006C2180" w:rsidRDefault="006C218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329BE002" w14:textId="77777777" w:rsidR="006C2180" w:rsidRDefault="006C2180">
            <w:pPr>
              <w:pStyle w:val="TAC"/>
              <w:rPr>
                <w:szCs w:val="18"/>
                <w:lang w:eastAsia="ja-JP"/>
              </w:rPr>
            </w:pPr>
          </w:p>
        </w:tc>
      </w:tr>
      <w:tr w:rsidR="006C2180" w14:paraId="1816212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67E75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234FC5" w14:textId="39B6BF4D" w:rsidR="006C2180" w:rsidRDefault="006C2180">
            <w:pPr>
              <w:pStyle w:val="TAL"/>
            </w:pPr>
            <w:r>
              <w:t>E-UTRA Band 38, 69</w:t>
            </w:r>
          </w:p>
          <w:p w14:paraId="45B81DDF" w14:textId="32D5C012" w:rsidR="006C2180" w:rsidRDefault="006C2180">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435EBDAB" w14:textId="47BF3C8A" w:rsidR="006C2180" w:rsidRDefault="006C2180">
            <w:pPr>
              <w:pStyle w:val="TAC"/>
              <w:rPr>
                <w:szCs w:val="18"/>
                <w:lang w:eastAsia="ja-JP"/>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49F11CE" w14:textId="152469AA"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57AC6A9" w14:textId="2041BE0B" w:rsidR="006C2180" w:rsidRDefault="006C2180">
            <w:pPr>
              <w:pStyle w:val="TAC"/>
              <w:rPr>
                <w:szCs w:val="18"/>
                <w:lang w:eastAsia="ja-JP"/>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223E50F" w14:textId="345CC241"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175BF9" w14:textId="461BD23A"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302C0A" w14:textId="4ED46B0E" w:rsidR="006C2180" w:rsidRDefault="006C2180">
            <w:pPr>
              <w:pStyle w:val="TAC"/>
              <w:rPr>
                <w:szCs w:val="18"/>
                <w:lang w:eastAsia="ja-JP"/>
              </w:rPr>
            </w:pPr>
            <w:r>
              <w:t>2</w:t>
            </w:r>
          </w:p>
        </w:tc>
      </w:tr>
      <w:tr w:rsidR="006C2180" w14:paraId="14B3CED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036EE6"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2C24632" w14:textId="1900E4A9"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20BC16E" w14:textId="68B23DFC" w:rsidR="006C2180" w:rsidRDefault="006C2180">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78088DEC" w14:textId="114D974E"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B398553" w14:textId="4C486B6A" w:rsidR="006C2180" w:rsidRDefault="006C2180">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68BCC540" w14:textId="33E3FC07"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E80B15" w14:textId="4D3636E0"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CFDEE82" w14:textId="77777777" w:rsidR="006C2180" w:rsidRDefault="006C2180">
            <w:pPr>
              <w:pStyle w:val="TAC"/>
              <w:rPr>
                <w:szCs w:val="18"/>
                <w:lang w:eastAsia="ja-JP"/>
              </w:rPr>
            </w:pPr>
          </w:p>
        </w:tc>
      </w:tr>
      <w:tr w:rsidR="006C2180" w14:paraId="5AE383D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111D661" w14:textId="6E4FB2C3" w:rsidR="006C2180" w:rsidRDefault="006C2180">
            <w:pPr>
              <w:pStyle w:val="TAC"/>
              <w:rPr>
                <w:lang w:eastAsia="ja-JP"/>
              </w:rPr>
            </w:pPr>
            <w:r>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14:paraId="345A38C1" w14:textId="08563584" w:rsidR="006C2180" w:rsidRDefault="006C2180">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
          <w:p w14:paraId="04402513" w14:textId="2575E576" w:rsidR="006C2180" w:rsidRDefault="006C2180">
            <w:pPr>
              <w:pStyle w:val="TAC"/>
              <w:rPr>
                <w:szCs w:val="18"/>
                <w:lang w:eastAsia="ja-JP"/>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DAFF07" w14:textId="506FE8DC"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B768112" w14:textId="157BFB99" w:rsidR="006C2180" w:rsidRDefault="006C2180">
            <w:pPr>
              <w:pStyle w:val="TAC"/>
              <w:rPr>
                <w:szCs w:val="18"/>
                <w:lang w:eastAsia="ja-JP"/>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C4234A1" w14:textId="03E38370"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E9DAF4" w14:textId="5250E163"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081B403" w14:textId="77777777" w:rsidR="006C2180" w:rsidRDefault="006C2180">
            <w:pPr>
              <w:pStyle w:val="TAC"/>
              <w:rPr>
                <w:szCs w:val="18"/>
                <w:lang w:eastAsia="ja-JP"/>
              </w:rPr>
            </w:pPr>
          </w:p>
        </w:tc>
      </w:tr>
      <w:tr w:rsidR="006C2180" w14:paraId="458978C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44F9F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372B90" w14:textId="764D058B" w:rsidR="006C2180" w:rsidRPr="00F40F6C" w:rsidRDefault="006C2180">
            <w:pPr>
              <w:pStyle w:val="TAL"/>
            </w:pPr>
            <w:r w:rsidRPr="00F40F6C">
              <w:t>E-UTRA Band 20</w:t>
            </w:r>
          </w:p>
          <w:p w14:paraId="398F062F" w14:textId="76ABEED8" w:rsidR="006C2180" w:rsidRPr="00F40F6C" w:rsidRDefault="006C2180">
            <w:pPr>
              <w:pStyle w:val="TAL"/>
              <w:rPr>
                <w:rFonts w:cs="Arial"/>
                <w:szCs w:val="18"/>
                <w:lang w:eastAsia="ja-JP"/>
              </w:rPr>
            </w:pPr>
            <w:r w:rsidRPr="00F40F6C">
              <w:rPr>
                <w:rFonts w:cs="Arial"/>
              </w:rPr>
              <w:t>E-UTRA</w:t>
            </w:r>
            <w:r w:rsidRPr="00F40F6C">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3EED0EDE" w14:textId="2E8A895D" w:rsidR="006C2180" w:rsidRDefault="006C2180">
            <w:pPr>
              <w:pStyle w:val="TAC"/>
              <w:rPr>
                <w:szCs w:val="18"/>
                <w:lang w:eastAsia="ja-JP"/>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6033AA" w14:textId="03793348"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0AAD281" w14:textId="3BA9FDC5" w:rsidR="006C2180" w:rsidRDefault="006C2180">
            <w:pPr>
              <w:pStyle w:val="TAC"/>
              <w:rPr>
                <w:szCs w:val="18"/>
                <w:lang w:eastAsia="ja-JP"/>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45A7F39" w14:textId="46D44A95"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ECF77D0" w14:textId="7E9575C7"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3432B1" w14:textId="0289E150" w:rsidR="006C2180" w:rsidRDefault="006C2180">
            <w:pPr>
              <w:pStyle w:val="TAC"/>
              <w:rPr>
                <w:szCs w:val="18"/>
                <w:lang w:eastAsia="ja-JP"/>
              </w:rPr>
            </w:pPr>
            <w:r>
              <w:t>5</w:t>
            </w:r>
          </w:p>
        </w:tc>
      </w:tr>
      <w:tr w:rsidR="006C2180" w14:paraId="623F7A5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EA76C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EDAA081" w14:textId="7FD682E3" w:rsidR="006C2180" w:rsidRDefault="006C2180">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44C5F43" w14:textId="7674F48C" w:rsidR="006C2180" w:rsidRDefault="006C2180">
            <w:pPr>
              <w:pStyle w:val="TAC"/>
              <w:rPr>
                <w:szCs w:val="18"/>
                <w:lang w:eastAsia="ja-JP"/>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EF647B" w14:textId="40055DB3"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EEA60A" w14:textId="6EB20F64" w:rsidR="006C2180" w:rsidRDefault="006C2180">
            <w:pPr>
              <w:pStyle w:val="TAC"/>
              <w:rPr>
                <w:szCs w:val="18"/>
                <w:lang w:eastAsia="ja-JP"/>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064A214" w14:textId="75B2F121" w:rsidR="006C2180" w:rsidRDefault="006C2180">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FAAA7F1" w14:textId="603BEAFE" w:rsidR="006C2180" w:rsidRDefault="006C2180">
            <w:pPr>
              <w:pStyle w:val="TAC"/>
              <w:rPr>
                <w:szCs w:val="18"/>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60F997C0" w14:textId="3CF6B99F" w:rsidR="006C2180" w:rsidRDefault="006C2180">
            <w:pPr>
              <w:pStyle w:val="TAC"/>
              <w:rPr>
                <w:szCs w:val="18"/>
                <w:lang w:eastAsia="ja-JP"/>
              </w:rPr>
            </w:pPr>
            <w:r>
              <w:t>2</w:t>
            </w:r>
          </w:p>
        </w:tc>
      </w:tr>
      <w:tr w:rsidR="006C2180" w14:paraId="10178D4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84624E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6030AC2" w14:textId="74E550F3" w:rsidR="006C2180" w:rsidRDefault="006C2180">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6DC0A7F0" w14:textId="3477D9A5" w:rsidR="006C2180" w:rsidRDefault="006C2180">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12F79EF2" w14:textId="77E2021C" w:rsidR="006C2180" w:rsidRDefault="006C2180">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40996E06" w14:textId="7206546E" w:rsidR="006C2180" w:rsidRDefault="006C2180">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591EBA4A" w14:textId="2E4D997E" w:rsidR="006C2180" w:rsidRDefault="006C2180">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ADD881F" w14:textId="63682B2F" w:rsidR="006C2180" w:rsidRDefault="006C2180">
            <w:pPr>
              <w:pStyle w:val="TAC"/>
              <w:rPr>
                <w:szCs w:val="18"/>
                <w:lang w:eastAsia="ja-JP"/>
              </w:rPr>
            </w:pPr>
            <w:r>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FBBBB91" w14:textId="77777777" w:rsidR="006C2180" w:rsidRDefault="006C2180">
            <w:pPr>
              <w:pStyle w:val="TAC"/>
              <w:rPr>
                <w:szCs w:val="18"/>
                <w:lang w:eastAsia="ja-JP"/>
              </w:rPr>
            </w:pPr>
          </w:p>
        </w:tc>
      </w:tr>
      <w:tr w:rsidR="006C2180" w14:paraId="7B56A7E0"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292DFE3" w14:textId="6CA4D3A8" w:rsidR="006C2180" w:rsidRDefault="006C2180">
            <w:pPr>
              <w:pStyle w:val="TAC"/>
              <w:rPr>
                <w:rFonts w:eastAsia="MS Mincho"/>
              </w:rPr>
            </w:pPr>
            <w:del w:id="1405" w:author="Flores Fernandez" w:date="2021-08-20T17:44:00Z">
              <w:r w:rsidDel="00F40F6C">
                <w:rPr>
                  <w:rFonts w:eastAsia="MS Mincho"/>
                </w:rPr>
                <w:delText>DC</w:delText>
              </w:r>
              <w:r w:rsidDel="00F40F6C">
                <w:delText>_</w:delText>
              </w:r>
              <w:r w:rsidDel="00F40F6C">
                <w:rPr>
                  <w:rFonts w:eastAsia="MS Mincho"/>
                </w:rPr>
                <w:delText>20</w:delText>
              </w:r>
              <w:r w:rsidDel="00F40F6C">
                <w:delText>_n</w:delText>
              </w:r>
              <w:r w:rsidDel="00F40F6C">
                <w:rPr>
                  <w:rFonts w:eastAsia="MS Mincho"/>
                </w:rPr>
                <w:delText>8</w:delText>
              </w:r>
            </w:del>
          </w:p>
        </w:tc>
        <w:tc>
          <w:tcPr>
            <w:tcW w:w="2864" w:type="dxa"/>
            <w:gridSpan w:val="2"/>
            <w:tcBorders>
              <w:top w:val="single" w:sz="4" w:space="0" w:color="auto"/>
              <w:left w:val="nil"/>
              <w:bottom w:val="single" w:sz="4" w:space="0" w:color="auto"/>
              <w:right w:val="single" w:sz="4" w:space="0" w:color="auto"/>
            </w:tcBorders>
            <w:vAlign w:val="bottom"/>
          </w:tcPr>
          <w:p w14:paraId="07A3E92D" w14:textId="5AA291EE" w:rsidR="006C2180" w:rsidRDefault="006C2180">
            <w:pPr>
              <w:pStyle w:val="TAL"/>
              <w:rPr>
                <w:rFonts w:eastAsia="MS Mincho"/>
              </w:rPr>
            </w:pPr>
            <w:del w:id="1406" w:author="Flores Fernandez" w:date="2021-08-20T17:44:00Z">
              <w:r w:rsidDel="00F40F6C">
                <w:delText>E-UTRA Band 1, 3, 7, 22, 28, 31, 32, 34, 38, 42, 43, 65, 75, 76, NR band n78</w:delText>
              </w:r>
            </w:del>
          </w:p>
        </w:tc>
        <w:tc>
          <w:tcPr>
            <w:tcW w:w="934" w:type="dxa"/>
            <w:gridSpan w:val="2"/>
            <w:tcBorders>
              <w:top w:val="single" w:sz="4" w:space="0" w:color="auto"/>
              <w:left w:val="nil"/>
              <w:bottom w:val="single" w:sz="4" w:space="0" w:color="auto"/>
              <w:right w:val="single" w:sz="4" w:space="0" w:color="auto"/>
            </w:tcBorders>
            <w:vAlign w:val="center"/>
          </w:tcPr>
          <w:p w14:paraId="3635116E" w14:textId="3C2460CE" w:rsidR="006C2180" w:rsidRDefault="006C2180">
            <w:pPr>
              <w:pStyle w:val="TAC"/>
            </w:pPr>
            <w:del w:id="1407" w:author="Flores Fernandez" w:date="2021-08-20T17:44:00Z">
              <w:r w:rsidDel="00F40F6C">
                <w:delText>F</w:delText>
              </w:r>
              <w:r w:rsidDel="00F40F6C">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CEA77A3" w14:textId="2C8D7E84" w:rsidR="006C2180" w:rsidRDefault="006C2180">
            <w:pPr>
              <w:pStyle w:val="TAC"/>
            </w:pPr>
            <w:del w:id="1408" w:author="Flores Fernandez" w:date="2021-08-20T17:44:00Z">
              <w:r w:rsidDel="00F40F6C">
                <w:delText>-</w:delText>
              </w:r>
            </w:del>
          </w:p>
        </w:tc>
        <w:tc>
          <w:tcPr>
            <w:tcW w:w="937" w:type="dxa"/>
            <w:gridSpan w:val="2"/>
            <w:tcBorders>
              <w:top w:val="single" w:sz="4" w:space="0" w:color="auto"/>
              <w:left w:val="nil"/>
              <w:bottom w:val="single" w:sz="4" w:space="0" w:color="auto"/>
              <w:right w:val="single" w:sz="4" w:space="0" w:color="auto"/>
            </w:tcBorders>
            <w:vAlign w:val="center"/>
          </w:tcPr>
          <w:p w14:paraId="39FC776A" w14:textId="706D4F70" w:rsidR="006C2180" w:rsidRDefault="006C2180">
            <w:pPr>
              <w:pStyle w:val="TAC"/>
            </w:pPr>
            <w:del w:id="1409" w:author="Flores Fernandez" w:date="2021-08-20T17:44:00Z">
              <w:r w:rsidDel="00F40F6C">
                <w:delText>F</w:delText>
              </w:r>
              <w:r w:rsidDel="00F40F6C">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7DF720" w14:textId="792EA049" w:rsidR="006C2180" w:rsidRDefault="006C2180">
            <w:pPr>
              <w:pStyle w:val="TAC"/>
              <w:rPr>
                <w:rFonts w:eastAsia="MS Mincho"/>
              </w:rPr>
            </w:pPr>
            <w:del w:id="1410" w:author="Flores Fernandez" w:date="2021-08-20T17:44:00Z">
              <w:r w:rsidDel="00F40F6C">
                <w:rPr>
                  <w:rFonts w:eastAsia="MS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C7E4364" w14:textId="14862463" w:rsidR="006C2180" w:rsidRDefault="006C2180">
            <w:pPr>
              <w:pStyle w:val="TAC"/>
              <w:rPr>
                <w:rFonts w:eastAsia="MS Mincho"/>
              </w:rPr>
            </w:pPr>
            <w:del w:id="1411" w:author="Flores Fernandez" w:date="2021-08-20T17:44:00Z">
              <w:r w:rsidDel="00F40F6C">
                <w:rPr>
                  <w:rFonts w:eastAsia="MS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2EC3915" w14:textId="77777777" w:rsidR="006C2180" w:rsidRDefault="006C2180">
            <w:pPr>
              <w:pStyle w:val="TAC"/>
            </w:pPr>
          </w:p>
        </w:tc>
      </w:tr>
      <w:tr w:rsidR="006C2180" w14:paraId="26CB7A7E" w14:textId="77777777" w:rsidTr="00C25B8A">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467346FE" w14:textId="26CEEF09" w:rsidR="006C2180" w:rsidRDefault="006C2180">
            <w:pPr>
              <w:pStyle w:val="TAC"/>
            </w:pPr>
            <w:r>
              <w:rPr>
                <w:rFonts w:eastAsia="MS Mincho"/>
              </w:rPr>
              <w:t>DC</w:t>
            </w:r>
            <w:r>
              <w:t>_</w:t>
            </w:r>
            <w:r>
              <w:rPr>
                <w:rFonts w:eastAsia="MS Mincho"/>
              </w:rPr>
              <w:t>20</w:t>
            </w:r>
            <w:r>
              <w:t>_n</w:t>
            </w:r>
            <w:r>
              <w:rPr>
                <w:rFonts w:eastAsia="MS Mincho"/>
              </w:rPr>
              <w:t>28</w:t>
            </w:r>
          </w:p>
          <w:p w14:paraId="4F77599C" w14:textId="4C422A03" w:rsidR="006C2180" w:rsidRDefault="006C2180">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0B59F9F" w14:textId="35327943" w:rsidR="006C2180" w:rsidRDefault="006C2180">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42B96A75" w14:textId="5230CCE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35E038" w14:textId="57BEEF9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E7BCC1" w14:textId="51B2E9C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410DFA" w14:textId="2BC67EF8"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6C2362A" w14:textId="2CAAB3F5"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3A4DD52" w14:textId="77777777" w:rsidR="006C2180" w:rsidRDefault="006C2180">
            <w:pPr>
              <w:pStyle w:val="TAC"/>
            </w:pPr>
          </w:p>
        </w:tc>
      </w:tr>
      <w:tr w:rsidR="006C2180" w14:paraId="51C5CB2F"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726F63C" w14:textId="3DDCA101" w:rsidR="006C2180" w:rsidRDefault="006C2180">
            <w:pPr>
              <w:pStyle w:val="TAC"/>
            </w:pPr>
            <w:del w:id="1412" w:author="Flores Fernandez" w:date="2021-08-20T17:45:00Z">
              <w:r w:rsidDel="0095196D">
                <w:delText>DC_20_n51</w:delText>
              </w:r>
            </w:del>
          </w:p>
        </w:tc>
        <w:tc>
          <w:tcPr>
            <w:tcW w:w="2864" w:type="dxa"/>
            <w:gridSpan w:val="2"/>
            <w:tcBorders>
              <w:top w:val="single" w:sz="4" w:space="0" w:color="auto"/>
              <w:left w:val="nil"/>
              <w:bottom w:val="single" w:sz="4" w:space="0" w:color="auto"/>
              <w:right w:val="single" w:sz="4" w:space="0" w:color="auto"/>
            </w:tcBorders>
          </w:tcPr>
          <w:p w14:paraId="5CC13A0E" w14:textId="13765662" w:rsidR="006C2180" w:rsidRDefault="006C2180">
            <w:pPr>
              <w:pStyle w:val="TAL"/>
            </w:pPr>
            <w:del w:id="1413" w:author="Flores Fernandez" w:date="2021-08-20T17:45:00Z">
              <w:r w:rsidDel="0095196D">
                <w:delText>E-UTRA Band 1, 3, 4, 8, 17, 22, 28, 29, 31, 40, 43, 48, 65, 66, 68, 72</w:delText>
              </w:r>
            </w:del>
          </w:p>
        </w:tc>
        <w:tc>
          <w:tcPr>
            <w:tcW w:w="934" w:type="dxa"/>
            <w:gridSpan w:val="2"/>
            <w:tcBorders>
              <w:top w:val="single" w:sz="4" w:space="0" w:color="auto"/>
              <w:left w:val="nil"/>
              <w:bottom w:val="single" w:sz="4" w:space="0" w:color="auto"/>
              <w:right w:val="single" w:sz="4" w:space="0" w:color="auto"/>
            </w:tcBorders>
          </w:tcPr>
          <w:p w14:paraId="7BDD1841" w14:textId="6AE4613B" w:rsidR="006C2180" w:rsidRDefault="006C2180">
            <w:pPr>
              <w:pStyle w:val="TAC"/>
            </w:pPr>
            <w:del w:id="1414" w:author="Flores Fernandez" w:date="2021-08-20T17:45:00Z">
              <w:r w:rsidDel="0095196D">
                <w:delText>F</w:delText>
              </w:r>
              <w:r w:rsidDel="0095196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BF86867" w14:textId="137C75B7" w:rsidR="006C2180" w:rsidRDefault="006C2180">
            <w:pPr>
              <w:pStyle w:val="TAC"/>
            </w:pPr>
            <w:del w:id="1415"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33CA1BBF" w14:textId="1AE6634E" w:rsidR="006C2180" w:rsidRDefault="006C2180">
            <w:pPr>
              <w:pStyle w:val="TAC"/>
            </w:pPr>
            <w:del w:id="1416" w:author="Flores Fernandez" w:date="2021-08-20T17:45:00Z">
              <w:r w:rsidDel="0095196D">
                <w:rPr>
                  <w:rFonts w:cs="Arial"/>
                  <w:sz w:val="16"/>
                  <w:szCs w:val="16"/>
                </w:rPr>
                <w:delText>F</w:delText>
              </w:r>
              <w:r w:rsidDel="0095196D">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B97509E" w14:textId="6DE4EBFB" w:rsidR="006C2180" w:rsidRDefault="006C2180">
            <w:pPr>
              <w:pStyle w:val="TAC"/>
            </w:pPr>
            <w:del w:id="1417"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tcPr>
          <w:p w14:paraId="26FC9C42" w14:textId="2E898CA2" w:rsidR="006C2180" w:rsidRDefault="006C2180">
            <w:pPr>
              <w:pStyle w:val="TAC"/>
            </w:pPr>
            <w:del w:id="1418"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tcPr>
          <w:p w14:paraId="44036851" w14:textId="77777777" w:rsidR="006C2180" w:rsidRDefault="006C2180">
            <w:pPr>
              <w:pStyle w:val="TAC"/>
            </w:pPr>
          </w:p>
        </w:tc>
      </w:tr>
      <w:tr w:rsidR="006C2180" w14:paraId="2A902E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C10A92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63650A1" w14:textId="2AC25C52" w:rsidR="006C2180" w:rsidRDefault="006C2180">
            <w:pPr>
              <w:pStyle w:val="TAL"/>
            </w:pPr>
            <w:del w:id="1419" w:author="Flores Fernandez" w:date="2021-08-20T17:45:00Z">
              <w:r w:rsidDel="0095196D">
                <w:delText>E-UTRA Band 20</w:delText>
              </w:r>
            </w:del>
          </w:p>
        </w:tc>
        <w:tc>
          <w:tcPr>
            <w:tcW w:w="934" w:type="dxa"/>
            <w:gridSpan w:val="2"/>
            <w:tcBorders>
              <w:top w:val="single" w:sz="4" w:space="0" w:color="auto"/>
              <w:left w:val="nil"/>
              <w:bottom w:val="single" w:sz="4" w:space="0" w:color="auto"/>
              <w:right w:val="single" w:sz="4" w:space="0" w:color="auto"/>
            </w:tcBorders>
          </w:tcPr>
          <w:p w14:paraId="3CBFF5F3" w14:textId="347C973A" w:rsidR="006C2180" w:rsidRDefault="006C2180">
            <w:pPr>
              <w:pStyle w:val="TAC"/>
            </w:pPr>
            <w:del w:id="1420" w:author="Flores Fernandez" w:date="2021-08-20T17:45:00Z">
              <w:r w:rsidDel="0095196D">
                <w:delText>F</w:delText>
              </w:r>
              <w:r w:rsidDel="0095196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2B4B2D5E" w14:textId="0BD4AD17" w:rsidR="006C2180" w:rsidRDefault="006C2180">
            <w:pPr>
              <w:pStyle w:val="TAC"/>
            </w:pPr>
            <w:del w:id="1421"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7E182A90" w14:textId="701C617B" w:rsidR="006C2180" w:rsidRDefault="006C2180">
            <w:pPr>
              <w:pStyle w:val="TAC"/>
            </w:pPr>
            <w:del w:id="1422" w:author="Flores Fernandez" w:date="2021-08-20T17:45:00Z">
              <w:r w:rsidDel="0095196D">
                <w:rPr>
                  <w:rFonts w:cs="Arial"/>
                  <w:sz w:val="16"/>
                  <w:szCs w:val="16"/>
                </w:rPr>
                <w:delText>F</w:delText>
              </w:r>
              <w:r w:rsidDel="0095196D">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0025D818" w14:textId="1983B0CA" w:rsidR="006C2180" w:rsidRDefault="006C2180">
            <w:pPr>
              <w:pStyle w:val="TAC"/>
            </w:pPr>
            <w:del w:id="1423"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tcPr>
          <w:p w14:paraId="46DFB4E9" w14:textId="6EA05FAF" w:rsidR="006C2180" w:rsidRDefault="006C2180">
            <w:pPr>
              <w:pStyle w:val="TAC"/>
            </w:pPr>
            <w:del w:id="1424"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tcPr>
          <w:p w14:paraId="0F2C1E39" w14:textId="54196E11" w:rsidR="006C2180" w:rsidRDefault="006C2180">
            <w:pPr>
              <w:pStyle w:val="TAC"/>
            </w:pPr>
            <w:del w:id="1425" w:author="Flores Fernandez" w:date="2021-08-20T17:45:00Z">
              <w:r w:rsidDel="0095196D">
                <w:delText>5</w:delText>
              </w:r>
            </w:del>
          </w:p>
        </w:tc>
      </w:tr>
      <w:tr w:rsidR="006C2180" w14:paraId="1343F3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8611E6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0D76540" w14:textId="62958881" w:rsidR="006C2180" w:rsidRDefault="006C2180">
            <w:pPr>
              <w:pStyle w:val="TAL"/>
            </w:pPr>
            <w:del w:id="1426" w:author="Flores Fernandez" w:date="2021-08-20T17:45:00Z">
              <w:r w:rsidDel="0095196D">
                <w:delText>Frequency range</w:delText>
              </w:r>
            </w:del>
          </w:p>
        </w:tc>
        <w:tc>
          <w:tcPr>
            <w:tcW w:w="934" w:type="dxa"/>
            <w:gridSpan w:val="2"/>
            <w:tcBorders>
              <w:top w:val="single" w:sz="4" w:space="0" w:color="auto"/>
              <w:left w:val="nil"/>
              <w:bottom w:val="single" w:sz="4" w:space="0" w:color="auto"/>
              <w:right w:val="single" w:sz="4" w:space="0" w:color="auto"/>
            </w:tcBorders>
          </w:tcPr>
          <w:p w14:paraId="22542563" w14:textId="5EAE5F94" w:rsidR="006C2180" w:rsidRDefault="006C2180">
            <w:pPr>
              <w:pStyle w:val="TAC"/>
            </w:pPr>
            <w:del w:id="1427" w:author="Flores Fernandez" w:date="2021-08-20T17:45:00Z">
              <w:r w:rsidDel="0095196D">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112B1857" w14:textId="7941718E" w:rsidR="006C2180" w:rsidRDefault="006C2180">
            <w:pPr>
              <w:pStyle w:val="TAC"/>
            </w:pPr>
            <w:del w:id="1428"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3D517F1F" w14:textId="507A2745" w:rsidR="006C2180" w:rsidRDefault="006C2180">
            <w:pPr>
              <w:pStyle w:val="TAC"/>
            </w:pPr>
            <w:del w:id="1429" w:author="Flores Fernandez" w:date="2021-08-20T17:45:00Z">
              <w:r w:rsidDel="0095196D">
                <w:delText>788</w:delText>
              </w:r>
            </w:del>
          </w:p>
        </w:tc>
        <w:tc>
          <w:tcPr>
            <w:tcW w:w="1172" w:type="dxa"/>
            <w:gridSpan w:val="2"/>
            <w:tcBorders>
              <w:top w:val="single" w:sz="4" w:space="0" w:color="auto"/>
              <w:left w:val="nil"/>
              <w:bottom w:val="single" w:sz="4" w:space="0" w:color="auto"/>
              <w:right w:val="single" w:sz="4" w:space="0" w:color="auto"/>
            </w:tcBorders>
          </w:tcPr>
          <w:p w14:paraId="7A86A6F8" w14:textId="6055A3CF" w:rsidR="006C2180" w:rsidRDefault="006C2180">
            <w:pPr>
              <w:pStyle w:val="TAC"/>
            </w:pPr>
            <w:del w:id="1430"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tcPr>
          <w:p w14:paraId="1AC068B7" w14:textId="7D5C7DDE" w:rsidR="006C2180" w:rsidRDefault="006C2180">
            <w:pPr>
              <w:pStyle w:val="TAC"/>
            </w:pPr>
            <w:del w:id="1431"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tcPr>
          <w:p w14:paraId="627DE841" w14:textId="77777777" w:rsidR="006C2180" w:rsidRDefault="006C2180">
            <w:pPr>
              <w:pStyle w:val="TAC"/>
            </w:pPr>
          </w:p>
        </w:tc>
      </w:tr>
      <w:tr w:rsidR="006C2180" w14:paraId="07D16D0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D434C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7FA6C32" w14:textId="0DF494B5" w:rsidR="006C2180" w:rsidDel="0095196D" w:rsidRDefault="006C2180">
            <w:pPr>
              <w:pStyle w:val="TAL"/>
              <w:rPr>
                <w:del w:id="1432" w:author="Flores Fernandez" w:date="2021-08-20T17:45:00Z"/>
              </w:rPr>
            </w:pPr>
            <w:del w:id="1433" w:author="Flores Fernandez" w:date="2021-08-20T17:45:00Z">
              <w:r w:rsidDel="0095196D">
                <w:delText>E-UTRA Band 2, 7, 25, 32, 33, 34, 35, 36, 37, 38, 39, 41, 42, 46, 69, 70</w:delText>
              </w:r>
            </w:del>
          </w:p>
          <w:p w14:paraId="3D159E32" w14:textId="7AF99414" w:rsidR="006C2180" w:rsidRDefault="006C2180">
            <w:pPr>
              <w:pStyle w:val="TAL"/>
            </w:pPr>
            <w:del w:id="1434" w:author="Flores Fernandez" w:date="2021-08-20T17:45:00Z">
              <w:r w:rsidDel="0095196D">
                <w:delText xml:space="preserve">NR Band n77, n78, n79, </w:delText>
              </w:r>
            </w:del>
          </w:p>
        </w:tc>
        <w:tc>
          <w:tcPr>
            <w:tcW w:w="934" w:type="dxa"/>
            <w:gridSpan w:val="2"/>
            <w:tcBorders>
              <w:top w:val="single" w:sz="4" w:space="0" w:color="auto"/>
              <w:left w:val="nil"/>
              <w:bottom w:val="single" w:sz="4" w:space="0" w:color="auto"/>
              <w:right w:val="single" w:sz="4" w:space="0" w:color="auto"/>
            </w:tcBorders>
            <w:vAlign w:val="center"/>
          </w:tcPr>
          <w:p w14:paraId="0162AA73" w14:textId="65C39590" w:rsidR="006C2180" w:rsidRDefault="006C2180">
            <w:pPr>
              <w:pStyle w:val="TAC"/>
            </w:pPr>
            <w:del w:id="1435" w:author="Flores Fernandez" w:date="2021-08-20T17:45:00Z">
              <w:r w:rsidDel="0095196D">
                <w:rPr>
                  <w:rFonts w:eastAsia="Yu Mincho"/>
                </w:rPr>
                <w:delText>F</w:delText>
              </w:r>
              <w:r w:rsidDel="0095196D">
                <w:rPr>
                  <w:rFonts w:eastAsia="Yu Mincho"/>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131BFCA" w14:textId="5D4D7D0E" w:rsidR="006C2180" w:rsidRDefault="006C2180">
            <w:pPr>
              <w:pStyle w:val="TAC"/>
            </w:pPr>
            <w:del w:id="1436" w:author="Flores Fernandez" w:date="2021-08-20T17:45:00Z">
              <w:r w:rsidDel="0095196D">
                <w:rPr>
                  <w:rFonts w:eastAsia="Yu Mincho"/>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C978333" w14:textId="18C1C920" w:rsidR="006C2180" w:rsidRDefault="006C2180">
            <w:pPr>
              <w:pStyle w:val="TAC"/>
            </w:pPr>
            <w:del w:id="1437" w:author="Flores Fernandez" w:date="2021-08-20T17:45:00Z">
              <w:r w:rsidDel="0095196D">
                <w:rPr>
                  <w:rFonts w:eastAsia="Yu Mincho"/>
                </w:rPr>
                <w:delText>F</w:delText>
              </w:r>
              <w:r w:rsidDel="0095196D">
                <w:rPr>
                  <w:rFonts w:eastAsia="Yu Mincho"/>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910029" w14:textId="3CCA42F3" w:rsidR="006C2180" w:rsidRDefault="006C2180">
            <w:pPr>
              <w:pStyle w:val="TAC"/>
            </w:pPr>
            <w:del w:id="1438" w:author="Flores Fernandez" w:date="2021-08-20T17:45:00Z">
              <w:r w:rsidDel="0095196D">
                <w:rPr>
                  <w:rFonts w:eastAsia="Yu Mincho"/>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4C00D6C" w14:textId="05843AA3" w:rsidR="006C2180" w:rsidRDefault="006C2180">
            <w:pPr>
              <w:pStyle w:val="TAC"/>
            </w:pPr>
            <w:del w:id="1439" w:author="Flores Fernandez" w:date="2021-08-20T17:45:00Z">
              <w:r w:rsidDel="0095196D">
                <w:rPr>
                  <w:rFonts w:eastAsia="Yu Mincho"/>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6CFAA9F" w14:textId="1DA2B19B" w:rsidR="006C2180" w:rsidRDefault="006C2180">
            <w:pPr>
              <w:pStyle w:val="TAC"/>
            </w:pPr>
            <w:del w:id="1440" w:author="Flores Fernandez" w:date="2021-08-20T17:45:00Z">
              <w:r w:rsidDel="0095196D">
                <w:rPr>
                  <w:rFonts w:eastAsia="Yu Mincho"/>
                </w:rPr>
                <w:delText>2</w:delText>
              </w:r>
            </w:del>
          </w:p>
        </w:tc>
      </w:tr>
      <w:tr w:rsidR="006C2180" w14:paraId="5F97DA7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517D05" w14:textId="0CEA79CB" w:rsidR="006C2180" w:rsidRDefault="006C2180">
            <w:pPr>
              <w:pStyle w:val="TAC"/>
            </w:pPr>
            <w:del w:id="1441" w:author="Flores Fernandez" w:date="2021-08-20T17:45:00Z">
              <w:r w:rsidDel="0095196D">
                <w:delText>DC_20_n77</w:delText>
              </w:r>
            </w:del>
          </w:p>
        </w:tc>
        <w:tc>
          <w:tcPr>
            <w:tcW w:w="2864" w:type="dxa"/>
            <w:gridSpan w:val="2"/>
            <w:tcBorders>
              <w:top w:val="single" w:sz="4" w:space="0" w:color="auto"/>
              <w:left w:val="nil"/>
              <w:bottom w:val="single" w:sz="4" w:space="0" w:color="auto"/>
              <w:right w:val="single" w:sz="4" w:space="0" w:color="auto"/>
            </w:tcBorders>
            <w:vAlign w:val="bottom"/>
          </w:tcPr>
          <w:p w14:paraId="3935CE82" w14:textId="53B2C989" w:rsidR="006C2180" w:rsidRDefault="006C2180">
            <w:pPr>
              <w:pStyle w:val="TAL"/>
            </w:pPr>
            <w:del w:id="1442" w:author="Flores Fernandez" w:date="2021-08-20T17:45:00Z">
              <w:r w:rsidDel="0095196D">
                <w:delText>E-UTRA Band 1, 3, 7, 8, 31, 32, 33, 34, 40, 50, 51, 65, 67, 68, 72, 74, 75, 76</w:delText>
              </w:r>
            </w:del>
          </w:p>
        </w:tc>
        <w:tc>
          <w:tcPr>
            <w:tcW w:w="934" w:type="dxa"/>
            <w:gridSpan w:val="2"/>
            <w:tcBorders>
              <w:top w:val="single" w:sz="4" w:space="0" w:color="auto"/>
              <w:left w:val="nil"/>
              <w:bottom w:val="single" w:sz="4" w:space="0" w:color="auto"/>
              <w:right w:val="single" w:sz="4" w:space="0" w:color="auto"/>
            </w:tcBorders>
            <w:vAlign w:val="center"/>
          </w:tcPr>
          <w:p w14:paraId="604012B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151AC6E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F4C7BC2"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4348908"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E79E3A8"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51F5F4D" w14:textId="77777777" w:rsidR="006C2180" w:rsidRDefault="006C2180">
            <w:pPr>
              <w:pStyle w:val="TAC"/>
            </w:pPr>
          </w:p>
        </w:tc>
      </w:tr>
      <w:tr w:rsidR="006C2180" w14:paraId="469ABDC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A4409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B4E163A" w14:textId="1EFF888E" w:rsidR="006C2180" w:rsidRDefault="006C2180">
            <w:pPr>
              <w:pStyle w:val="TAL"/>
            </w:pPr>
            <w:del w:id="1443" w:author="Flores Fernandez" w:date="2021-08-20T17:45:00Z">
              <w:r w:rsidDel="0095196D">
                <w:delText>E-UTRA Band 20</w:delText>
              </w:r>
            </w:del>
          </w:p>
        </w:tc>
        <w:tc>
          <w:tcPr>
            <w:tcW w:w="934" w:type="dxa"/>
            <w:gridSpan w:val="2"/>
            <w:tcBorders>
              <w:top w:val="single" w:sz="4" w:space="0" w:color="auto"/>
              <w:left w:val="nil"/>
              <w:bottom w:val="single" w:sz="4" w:space="0" w:color="auto"/>
              <w:right w:val="single" w:sz="4" w:space="0" w:color="auto"/>
            </w:tcBorders>
            <w:vAlign w:val="center"/>
          </w:tcPr>
          <w:p w14:paraId="3DB78C35" w14:textId="412AB8C7" w:rsidR="006C2180" w:rsidRDefault="006C2180">
            <w:pPr>
              <w:pStyle w:val="TAC"/>
            </w:pPr>
            <w:del w:id="1444" w:author="Flores Fernandez" w:date="2021-08-20T17:45:00Z">
              <w:r w:rsidDel="0095196D">
                <w:delText>F</w:delText>
              </w:r>
              <w:r w:rsidDel="0095196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58A9EA0" w14:textId="15E1F506" w:rsidR="006C2180" w:rsidRDefault="006C2180">
            <w:pPr>
              <w:pStyle w:val="TAC"/>
            </w:pPr>
            <w:del w:id="1445"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71F44400" w14:textId="36026B7A" w:rsidR="006C2180" w:rsidRDefault="006C2180">
            <w:pPr>
              <w:pStyle w:val="TAC"/>
            </w:pPr>
            <w:del w:id="1446" w:author="Flores Fernandez" w:date="2021-08-20T17:45:00Z">
              <w:r w:rsidDel="0095196D">
                <w:delText>F</w:delText>
              </w:r>
              <w:r w:rsidDel="0095196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E1B913" w14:textId="65CF508E" w:rsidR="006C2180" w:rsidRDefault="006C2180">
            <w:pPr>
              <w:pStyle w:val="TAC"/>
            </w:pPr>
            <w:del w:id="1447"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885D827" w14:textId="686E2D5E" w:rsidR="006C2180" w:rsidRDefault="006C2180">
            <w:pPr>
              <w:pStyle w:val="TAC"/>
            </w:pPr>
            <w:del w:id="1448"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1C25098" w14:textId="1A4F1F3D" w:rsidR="006C2180" w:rsidRDefault="006C2180">
            <w:pPr>
              <w:pStyle w:val="TAC"/>
            </w:pPr>
            <w:del w:id="1449" w:author="Flores Fernandez" w:date="2021-08-20T17:45:00Z">
              <w:r w:rsidDel="0095196D">
                <w:delText>5</w:delText>
              </w:r>
            </w:del>
          </w:p>
        </w:tc>
      </w:tr>
      <w:tr w:rsidR="006C2180" w14:paraId="2A4BAFD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970083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9F7D5F0" w14:textId="63F7064C" w:rsidR="006C2180" w:rsidRDefault="006C2180">
            <w:pPr>
              <w:pStyle w:val="TAL"/>
            </w:pPr>
            <w:del w:id="1450" w:author="Flores Fernandez" w:date="2021-08-20T17:45:00Z">
              <w:r w:rsidDel="0095196D">
                <w:delText>E-UTRA Band 38, 69</w:delText>
              </w:r>
            </w:del>
          </w:p>
        </w:tc>
        <w:tc>
          <w:tcPr>
            <w:tcW w:w="934" w:type="dxa"/>
            <w:gridSpan w:val="2"/>
            <w:tcBorders>
              <w:top w:val="single" w:sz="4" w:space="0" w:color="auto"/>
              <w:left w:val="nil"/>
              <w:bottom w:val="single" w:sz="4" w:space="0" w:color="auto"/>
              <w:right w:val="single" w:sz="4" w:space="0" w:color="auto"/>
            </w:tcBorders>
            <w:vAlign w:val="center"/>
          </w:tcPr>
          <w:p w14:paraId="53D71541" w14:textId="6C5A6C3B" w:rsidR="006C2180" w:rsidRDefault="006C2180">
            <w:pPr>
              <w:pStyle w:val="TAC"/>
            </w:pPr>
            <w:del w:id="1451" w:author="Flores Fernandez" w:date="2021-08-20T17:45:00Z">
              <w:r w:rsidDel="0095196D">
                <w:delText>F</w:delText>
              </w:r>
              <w:r w:rsidDel="0095196D">
                <w:rPr>
                  <w:vertAlign w:val="subscript"/>
                </w:rPr>
                <w:delText>DL_low</w:delText>
              </w:r>
              <w:r w:rsidDel="0095196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D5739DF" w14:textId="57DB4292" w:rsidR="006C2180" w:rsidRDefault="006C2180">
            <w:pPr>
              <w:pStyle w:val="TAC"/>
            </w:pPr>
            <w:del w:id="1452" w:author="Flores Fernandez" w:date="2021-08-20T17:45:00Z">
              <w:r w:rsidDel="0095196D">
                <w:delText>-</w:delText>
              </w:r>
            </w:del>
          </w:p>
        </w:tc>
        <w:tc>
          <w:tcPr>
            <w:tcW w:w="937" w:type="dxa"/>
            <w:gridSpan w:val="2"/>
            <w:tcBorders>
              <w:top w:val="single" w:sz="4" w:space="0" w:color="auto"/>
              <w:left w:val="nil"/>
              <w:bottom w:val="single" w:sz="4" w:space="0" w:color="auto"/>
              <w:right w:val="single" w:sz="4" w:space="0" w:color="auto"/>
            </w:tcBorders>
            <w:vAlign w:val="center"/>
          </w:tcPr>
          <w:p w14:paraId="1654295C" w14:textId="55A28BD5" w:rsidR="006C2180" w:rsidRDefault="006C2180">
            <w:pPr>
              <w:pStyle w:val="TAC"/>
            </w:pPr>
            <w:del w:id="1453" w:author="Flores Fernandez" w:date="2021-08-20T17:45:00Z">
              <w:r w:rsidDel="0095196D">
                <w:delText>F</w:delText>
              </w:r>
              <w:r w:rsidDel="0095196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5C35FF3" w14:textId="5301DC3A" w:rsidR="006C2180" w:rsidRDefault="006C2180">
            <w:pPr>
              <w:pStyle w:val="TAC"/>
            </w:pPr>
            <w:del w:id="1454" w:author="Flores Fernandez" w:date="2021-08-20T17:45:00Z">
              <w:r w:rsidDel="0095196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344C997" w14:textId="7A98CD1D" w:rsidR="006C2180" w:rsidRDefault="006C2180">
            <w:pPr>
              <w:pStyle w:val="TAC"/>
            </w:pPr>
            <w:del w:id="1455" w:author="Flores Fernandez" w:date="2021-08-20T17:45:00Z">
              <w:r w:rsidDel="0095196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0F6774E" w14:textId="4C267665" w:rsidR="006C2180" w:rsidRDefault="006C2180">
            <w:pPr>
              <w:pStyle w:val="TAC"/>
            </w:pPr>
            <w:del w:id="1456" w:author="Flores Fernandez" w:date="2021-08-20T17:45:00Z">
              <w:r w:rsidDel="0095196D">
                <w:delText>2</w:delText>
              </w:r>
            </w:del>
          </w:p>
        </w:tc>
      </w:tr>
      <w:tr w:rsidR="006C2180" w14:paraId="79E2A6D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A4E5E1" w14:textId="04926A9D" w:rsidR="006C2180" w:rsidRDefault="006C2180">
            <w:pPr>
              <w:pStyle w:val="TAC"/>
            </w:pPr>
            <w:r>
              <w:t>DC_20_n78</w:t>
            </w:r>
          </w:p>
          <w:p w14:paraId="3513B35E" w14:textId="0010B2B3" w:rsidR="006C2180" w:rsidRDefault="006C2180">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4FD4F3B1" w14:textId="129460F2" w:rsidR="006C2180" w:rsidRDefault="006C2180">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37959F4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020C0F55"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23B4ED9F" w14:textId="77777777" w:rsidR="006C2180" w:rsidRDefault="006C2180">
            <w:pPr>
              <w:pStyle w:val="TAC"/>
            </w:pPr>
          </w:p>
        </w:tc>
        <w:tc>
          <w:tcPr>
            <w:tcW w:w="1172" w:type="dxa"/>
            <w:gridSpan w:val="2"/>
            <w:tcBorders>
              <w:top w:val="single" w:sz="4" w:space="0" w:color="auto"/>
              <w:left w:val="nil"/>
              <w:bottom w:val="single" w:sz="4" w:space="0" w:color="auto"/>
              <w:right w:val="single" w:sz="4" w:space="0" w:color="auto"/>
            </w:tcBorders>
            <w:vAlign w:val="center"/>
          </w:tcPr>
          <w:p w14:paraId="6F0CBA03"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56490059"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99F2887" w14:textId="77777777" w:rsidR="006C2180" w:rsidRDefault="006C2180">
            <w:pPr>
              <w:pStyle w:val="TAC"/>
            </w:pPr>
          </w:p>
        </w:tc>
      </w:tr>
      <w:tr w:rsidR="006C2180" w14:paraId="6462072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27AA9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7C797DB" w14:textId="74630257" w:rsidR="006C2180" w:rsidRDefault="006C2180">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14:paraId="5F1966DA" w14:textId="7F54D45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8B9F2C" w14:textId="775191B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3663CFE" w14:textId="750FB9A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43EA63A" w14:textId="3DB3453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7BE3A0" w14:textId="04DA170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D841D2" w14:textId="1BA43035" w:rsidR="006C2180" w:rsidRDefault="006C2180">
            <w:pPr>
              <w:pStyle w:val="TAC"/>
            </w:pPr>
            <w:r>
              <w:t>5</w:t>
            </w:r>
          </w:p>
        </w:tc>
      </w:tr>
      <w:tr w:rsidR="006C2180" w14:paraId="46B2146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FBA4D2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92E71B0" w14:textId="06120175" w:rsidR="006C2180" w:rsidRDefault="006C2180">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14:paraId="15CC4056" w14:textId="70E115E6"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7CCDD16" w14:textId="2D4BF6E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94A7785" w14:textId="1855C3F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8D8240C" w14:textId="7876FD4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EBCE6E" w14:textId="492DADF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F5B2548" w14:textId="155DC3D0" w:rsidR="006C2180" w:rsidRDefault="006C2180">
            <w:pPr>
              <w:pStyle w:val="TAC"/>
            </w:pPr>
            <w:r>
              <w:t>2</w:t>
            </w:r>
          </w:p>
        </w:tc>
      </w:tr>
      <w:tr w:rsidR="006C2180" w14:paraId="34CF6F49" w14:textId="77777777" w:rsidTr="00C25B8A">
        <w:trPr>
          <w:gridAfter w:val="1"/>
          <w:wAfter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8C54D58" w14:textId="3F6F5323" w:rsidR="006C2180" w:rsidRDefault="006C2180">
            <w:pPr>
              <w:pStyle w:val="TAC"/>
              <w:rPr>
                <w:lang w:eastAsia="ja-JP"/>
              </w:rPr>
            </w:pPr>
            <w:del w:id="1457" w:author="Flores Fernandez" w:date="2021-08-20T17:45:00Z">
              <w:r w:rsidDel="00AD10D8">
                <w:rPr>
                  <w:lang w:eastAsia="ja-JP"/>
                </w:rPr>
                <w:delText>DC_20_n80</w:delText>
              </w:r>
            </w:del>
          </w:p>
        </w:tc>
        <w:tc>
          <w:tcPr>
            <w:tcW w:w="2864" w:type="dxa"/>
            <w:gridSpan w:val="2"/>
            <w:tcBorders>
              <w:top w:val="single" w:sz="4" w:space="0" w:color="auto"/>
              <w:left w:val="nil"/>
              <w:bottom w:val="single" w:sz="4" w:space="0" w:color="auto"/>
              <w:right w:val="single" w:sz="4" w:space="0" w:color="auto"/>
            </w:tcBorders>
            <w:vAlign w:val="center"/>
          </w:tcPr>
          <w:p w14:paraId="0434FCF8" w14:textId="3B019764" w:rsidR="006C2180" w:rsidDel="00AD10D8" w:rsidRDefault="006C2180">
            <w:pPr>
              <w:pStyle w:val="TAL"/>
              <w:rPr>
                <w:del w:id="1458" w:author="Flores Fernandez" w:date="2021-08-20T17:45:00Z"/>
                <w:lang w:eastAsia="ja-JP"/>
              </w:rPr>
            </w:pPr>
            <w:del w:id="1459" w:author="Flores Fernandez" w:date="2021-08-20T17:45:00Z">
              <w:r w:rsidDel="00AD10D8">
                <w:rPr>
                  <w:lang w:eastAsia="ja-JP"/>
                </w:rPr>
                <w:delText>E-UTRA Band 1, 7, 8, 27, 28, 31, 32, 33, 34, 40, 43, 50, 51, 65, 67, 68, 72, 74, 75, 76.</w:delText>
              </w:r>
            </w:del>
          </w:p>
          <w:p w14:paraId="7FD95AF4" w14:textId="4719AF85" w:rsidR="006C2180" w:rsidRDefault="006C2180">
            <w:pPr>
              <w:pStyle w:val="TAL"/>
              <w:rPr>
                <w:rFonts w:cs="Arial"/>
                <w:szCs w:val="18"/>
                <w:lang w:eastAsia="ja-JP"/>
              </w:rPr>
            </w:pPr>
            <w:del w:id="1460" w:author="Flores Fernandez" w:date="2021-08-20T17:45:00Z">
              <w:r w:rsidDel="00AD10D8">
                <w:rPr>
                  <w:lang w:eastAsia="ja-JP"/>
                </w:rPr>
                <w:delText>NR Band n79</w:delText>
              </w:r>
            </w:del>
          </w:p>
        </w:tc>
        <w:tc>
          <w:tcPr>
            <w:tcW w:w="934" w:type="dxa"/>
            <w:gridSpan w:val="2"/>
            <w:tcBorders>
              <w:top w:val="single" w:sz="4" w:space="0" w:color="auto"/>
              <w:left w:val="nil"/>
              <w:bottom w:val="single" w:sz="4" w:space="0" w:color="auto"/>
              <w:right w:val="single" w:sz="4" w:space="0" w:color="auto"/>
            </w:tcBorders>
            <w:vAlign w:val="center"/>
          </w:tcPr>
          <w:p w14:paraId="508350EE" w14:textId="65195AAD" w:rsidR="006C2180" w:rsidRDefault="006C2180">
            <w:pPr>
              <w:pStyle w:val="TAC"/>
              <w:rPr>
                <w:rFonts w:cs="Arial"/>
                <w:szCs w:val="18"/>
                <w:lang w:eastAsia="en-GB"/>
              </w:rPr>
            </w:pPr>
            <w:del w:id="1461" w:author="Flores Fernandez" w:date="2021-08-20T17:45:00Z">
              <w:r w:rsidDel="00AD10D8">
                <w:delText>F</w:delText>
              </w:r>
              <w:r w:rsidDel="00AD10D8">
                <w:rPr>
                  <w:vertAlign w:val="subscript"/>
                </w:rPr>
                <w:delText>DL_low</w:delText>
              </w:r>
              <w:r w:rsidDel="00AD10D8">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58C491E7" w14:textId="67229610" w:rsidR="006C2180" w:rsidRDefault="006C2180">
            <w:pPr>
              <w:pStyle w:val="TAC"/>
              <w:rPr>
                <w:rFonts w:cs="Arial"/>
                <w:sz w:val="16"/>
                <w:szCs w:val="18"/>
              </w:rPr>
            </w:pPr>
            <w:del w:id="1462" w:author="Flores Fernandez" w:date="2021-08-20T17:45:00Z">
              <w:r w:rsidDel="00AD10D8">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1E23C9" w14:textId="5429EAD3" w:rsidR="006C2180" w:rsidRDefault="006C2180">
            <w:pPr>
              <w:pStyle w:val="TAC"/>
              <w:rPr>
                <w:rFonts w:cs="Arial"/>
                <w:szCs w:val="18"/>
              </w:rPr>
            </w:pPr>
            <w:del w:id="1463" w:author="Flores Fernandez" w:date="2021-08-20T17:45:00Z">
              <w:r w:rsidDel="00AD10D8">
                <w:delText>F</w:delText>
              </w:r>
              <w:r w:rsidDel="00AD10D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74F99D5" w14:textId="2C056C69" w:rsidR="006C2180" w:rsidRDefault="006C2180">
            <w:pPr>
              <w:pStyle w:val="TAC"/>
              <w:rPr>
                <w:rFonts w:cs="Arial"/>
                <w:szCs w:val="18"/>
              </w:rPr>
            </w:pPr>
            <w:del w:id="1464" w:author="Flores Fernandez" w:date="2021-08-20T17:45:00Z">
              <w:r w:rsidDel="00AD10D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3CD429E" w14:textId="5428605B" w:rsidR="006C2180" w:rsidRDefault="006C2180">
            <w:pPr>
              <w:pStyle w:val="TAC"/>
              <w:rPr>
                <w:rFonts w:cs="Arial"/>
                <w:szCs w:val="18"/>
              </w:rPr>
            </w:pPr>
            <w:del w:id="1465" w:author="Flores Fernandez" w:date="2021-08-20T17:45:00Z">
              <w:r w:rsidDel="00AD10D8">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8170C1" w14:textId="77777777" w:rsidR="006C2180" w:rsidRDefault="006C2180">
            <w:pPr>
              <w:pStyle w:val="TAC"/>
              <w:rPr>
                <w:rFonts w:cs="Arial"/>
                <w:szCs w:val="18"/>
              </w:rPr>
            </w:pPr>
          </w:p>
        </w:tc>
      </w:tr>
      <w:tr w:rsidR="006C2180" w14:paraId="37015365"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14ED0ED3"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55E7D2E" w14:textId="79772056" w:rsidR="006C2180" w:rsidRDefault="006C2180">
            <w:pPr>
              <w:pStyle w:val="TAL"/>
              <w:rPr>
                <w:rFonts w:cs="Arial"/>
                <w:szCs w:val="18"/>
                <w:lang w:eastAsia="ja-JP"/>
              </w:rPr>
            </w:pPr>
            <w:del w:id="1466" w:author="Flores Fernandez" w:date="2021-08-20T17:45:00Z">
              <w:r w:rsidDel="00AD10D8">
                <w:rPr>
                  <w:lang w:eastAsia="ja-JP"/>
                </w:rPr>
                <w:delText>E-UTRA Band 3, 20</w:delText>
              </w:r>
            </w:del>
          </w:p>
        </w:tc>
        <w:tc>
          <w:tcPr>
            <w:tcW w:w="934" w:type="dxa"/>
            <w:gridSpan w:val="2"/>
            <w:tcBorders>
              <w:top w:val="single" w:sz="4" w:space="0" w:color="auto"/>
              <w:left w:val="nil"/>
              <w:bottom w:val="single" w:sz="4" w:space="0" w:color="auto"/>
              <w:right w:val="single" w:sz="4" w:space="0" w:color="auto"/>
            </w:tcBorders>
            <w:vAlign w:val="center"/>
          </w:tcPr>
          <w:p w14:paraId="74F54751" w14:textId="2210CC37" w:rsidR="006C2180" w:rsidRDefault="006C2180">
            <w:pPr>
              <w:pStyle w:val="TAC"/>
              <w:rPr>
                <w:rFonts w:cs="Arial"/>
                <w:szCs w:val="18"/>
                <w:lang w:eastAsia="en-GB"/>
              </w:rPr>
            </w:pPr>
            <w:del w:id="1467" w:author="Flores Fernandez" w:date="2021-08-20T17:45:00Z">
              <w:r w:rsidDel="00AD10D8">
                <w:delText>F</w:delText>
              </w:r>
              <w:r w:rsidDel="00AD10D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0BDE711" w14:textId="21DF1EA1" w:rsidR="006C2180" w:rsidRDefault="006C2180">
            <w:pPr>
              <w:pStyle w:val="TAC"/>
              <w:rPr>
                <w:rFonts w:cs="Arial"/>
                <w:sz w:val="16"/>
                <w:szCs w:val="18"/>
              </w:rPr>
            </w:pPr>
            <w:del w:id="1468" w:author="Flores Fernandez" w:date="2021-08-20T17:45:00Z">
              <w:r w:rsidDel="00AD10D8">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0561560" w14:textId="38D6C20C" w:rsidR="006C2180" w:rsidRDefault="006C2180">
            <w:pPr>
              <w:pStyle w:val="TAC"/>
              <w:rPr>
                <w:rFonts w:cs="Arial"/>
                <w:szCs w:val="18"/>
              </w:rPr>
            </w:pPr>
            <w:del w:id="1469" w:author="Flores Fernandez" w:date="2021-08-20T17:45:00Z">
              <w:r w:rsidDel="00AD10D8">
                <w:delText>F</w:delText>
              </w:r>
              <w:r w:rsidDel="00AD10D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7EBF12" w14:textId="33A3BDB0" w:rsidR="006C2180" w:rsidRDefault="006C2180">
            <w:pPr>
              <w:pStyle w:val="TAC"/>
              <w:rPr>
                <w:rFonts w:cs="Arial"/>
                <w:szCs w:val="18"/>
              </w:rPr>
            </w:pPr>
            <w:del w:id="1470" w:author="Flores Fernandez" w:date="2021-08-20T17:45:00Z">
              <w:r w:rsidDel="00AD10D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674E78D" w14:textId="0DF964FC" w:rsidR="006C2180" w:rsidRDefault="006C2180">
            <w:pPr>
              <w:pStyle w:val="TAC"/>
              <w:rPr>
                <w:rFonts w:cs="Arial"/>
                <w:szCs w:val="18"/>
              </w:rPr>
            </w:pPr>
            <w:del w:id="1471" w:author="Flores Fernandez" w:date="2021-08-20T17:45:00Z">
              <w:r w:rsidDel="00AD10D8">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DE3CB76" w14:textId="2CD54D0B" w:rsidR="006C2180" w:rsidRDefault="006C2180">
            <w:pPr>
              <w:pStyle w:val="TAC"/>
              <w:rPr>
                <w:rFonts w:cs="Arial"/>
                <w:szCs w:val="18"/>
              </w:rPr>
            </w:pPr>
            <w:del w:id="1472" w:author="Flores Fernandez" w:date="2021-08-20T17:45:00Z">
              <w:r w:rsidDel="00AD10D8">
                <w:delText>5</w:delText>
              </w:r>
            </w:del>
          </w:p>
        </w:tc>
      </w:tr>
      <w:tr w:rsidR="006C2180" w14:paraId="6FDF0650" w14:textId="77777777" w:rsidTr="00C25B8A">
        <w:trPr>
          <w:gridAfter w:val="1"/>
          <w:wAfter w:w="113"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8E9284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BA01EE" w14:textId="1B668567" w:rsidR="006C2180" w:rsidDel="00AD10D8" w:rsidRDefault="006C2180">
            <w:pPr>
              <w:pStyle w:val="TAL"/>
              <w:rPr>
                <w:del w:id="1473" w:author="Flores Fernandez" w:date="2021-08-20T17:45:00Z"/>
                <w:lang w:eastAsia="ja-JP"/>
              </w:rPr>
            </w:pPr>
            <w:del w:id="1474" w:author="Flores Fernandez" w:date="2021-08-20T17:45:00Z">
              <w:r w:rsidDel="00AD10D8">
                <w:rPr>
                  <w:lang w:eastAsia="ja-JP"/>
                </w:rPr>
                <w:delText>E-UTRA Band 22, 42,</w:delText>
              </w:r>
            </w:del>
          </w:p>
          <w:p w14:paraId="01E8E9C5" w14:textId="47188FFE" w:rsidR="006C2180" w:rsidRDefault="006C2180">
            <w:pPr>
              <w:pStyle w:val="TAL"/>
              <w:rPr>
                <w:rFonts w:cs="Arial"/>
                <w:szCs w:val="18"/>
                <w:lang w:eastAsia="ja-JP"/>
              </w:rPr>
            </w:pPr>
            <w:del w:id="1475" w:author="Flores Fernandez" w:date="2021-08-20T17:45:00Z">
              <w:r w:rsidDel="00AD10D8">
                <w:rPr>
                  <w:lang w:eastAsia="ja-JP"/>
                </w:rPr>
                <w:delText>NR Band n77, n78</w:delText>
              </w:r>
            </w:del>
          </w:p>
        </w:tc>
        <w:tc>
          <w:tcPr>
            <w:tcW w:w="934" w:type="dxa"/>
            <w:gridSpan w:val="2"/>
            <w:tcBorders>
              <w:top w:val="single" w:sz="4" w:space="0" w:color="auto"/>
              <w:left w:val="nil"/>
              <w:bottom w:val="single" w:sz="4" w:space="0" w:color="auto"/>
              <w:right w:val="single" w:sz="4" w:space="0" w:color="auto"/>
            </w:tcBorders>
            <w:vAlign w:val="center"/>
          </w:tcPr>
          <w:p w14:paraId="5F5CEA07" w14:textId="795C2AE2" w:rsidR="006C2180" w:rsidRDefault="006C2180">
            <w:pPr>
              <w:pStyle w:val="TAC"/>
              <w:rPr>
                <w:rFonts w:cs="Arial"/>
                <w:szCs w:val="18"/>
                <w:lang w:eastAsia="en-GB"/>
              </w:rPr>
            </w:pPr>
            <w:del w:id="1476" w:author="Flores Fernandez" w:date="2021-08-20T17:45:00Z">
              <w:r w:rsidDel="00AD10D8">
                <w:delText>F</w:delText>
              </w:r>
              <w:r w:rsidDel="00AD10D8">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0A8B08FB" w14:textId="0F671244" w:rsidR="006C2180" w:rsidRDefault="006C2180">
            <w:pPr>
              <w:pStyle w:val="TAC"/>
              <w:rPr>
                <w:rFonts w:cs="Arial"/>
                <w:sz w:val="16"/>
                <w:szCs w:val="18"/>
              </w:rPr>
            </w:pPr>
            <w:del w:id="1477" w:author="Flores Fernandez" w:date="2021-08-20T17:45:00Z">
              <w:r w:rsidDel="00AD10D8">
                <w:rPr>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2E44806" w14:textId="644392E4" w:rsidR="006C2180" w:rsidRDefault="006C2180">
            <w:pPr>
              <w:pStyle w:val="TAC"/>
              <w:rPr>
                <w:rFonts w:cs="Arial"/>
                <w:szCs w:val="18"/>
              </w:rPr>
            </w:pPr>
            <w:del w:id="1478" w:author="Flores Fernandez" w:date="2021-08-20T17:45:00Z">
              <w:r w:rsidDel="00AD10D8">
                <w:delText>F</w:delText>
              </w:r>
              <w:r w:rsidDel="00AD10D8">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AABC28E" w14:textId="0A9799BA" w:rsidR="006C2180" w:rsidRDefault="006C2180">
            <w:pPr>
              <w:pStyle w:val="TAC"/>
              <w:rPr>
                <w:rFonts w:cs="Arial"/>
                <w:szCs w:val="18"/>
              </w:rPr>
            </w:pPr>
            <w:del w:id="1479" w:author="Flores Fernandez" w:date="2021-08-20T17:45:00Z">
              <w:r w:rsidDel="00AD10D8">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A539A28" w14:textId="79D8BB55" w:rsidR="006C2180" w:rsidRDefault="006C2180">
            <w:pPr>
              <w:pStyle w:val="TAC"/>
              <w:rPr>
                <w:rFonts w:cs="Arial"/>
                <w:szCs w:val="18"/>
              </w:rPr>
            </w:pPr>
            <w:del w:id="1480" w:author="Flores Fernandez" w:date="2021-08-20T17:45:00Z">
              <w:r w:rsidDel="00AD10D8">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4D9878" w14:textId="6A207295" w:rsidR="006C2180" w:rsidRDefault="006C2180">
            <w:pPr>
              <w:pStyle w:val="TAC"/>
              <w:rPr>
                <w:rFonts w:cs="Arial"/>
                <w:szCs w:val="18"/>
              </w:rPr>
            </w:pPr>
            <w:del w:id="1481" w:author="Flores Fernandez" w:date="2021-08-20T17:45:00Z">
              <w:r w:rsidDel="00AD10D8">
                <w:delText>2</w:delText>
              </w:r>
            </w:del>
          </w:p>
        </w:tc>
      </w:tr>
      <w:tr w:rsidR="006C2180" w14:paraId="188597A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A021948" w14:textId="4559F136" w:rsidR="006C2180" w:rsidRDefault="006C2180">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
          <w:p w14:paraId="1D90C07E" w14:textId="4016CA41"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55355360" w14:textId="0F0EA68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CC6D27" w14:textId="75E03A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28464DC" w14:textId="36DA75A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C1E10C9" w14:textId="3F35FE5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769FB9" w14:textId="1B5C4E5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9DA5899" w14:textId="77777777" w:rsidR="006C2180" w:rsidRDefault="006C2180">
            <w:pPr>
              <w:pStyle w:val="TAC"/>
            </w:pPr>
          </w:p>
        </w:tc>
      </w:tr>
      <w:tr w:rsidR="006C2180" w14:paraId="0A21DBF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817089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6B0F0BB" w14:textId="32A41396"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0FFD0A" w14:textId="09C055B1"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796B50EE" w14:textId="618A17C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0CB4AC" w14:textId="1BA34490"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737BE7D9" w14:textId="35EE8CF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37A66F7" w14:textId="2687770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9CD0ABE" w14:textId="77777777" w:rsidR="006C2180" w:rsidRDefault="006C2180">
            <w:pPr>
              <w:pStyle w:val="TAC"/>
            </w:pPr>
          </w:p>
        </w:tc>
      </w:tr>
      <w:tr w:rsidR="006C2180" w14:paraId="2FEBA5F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0013EE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AD6A3B1" w14:textId="4248F01D"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7752A898" w14:textId="493646DA"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91AD39E" w14:textId="56DBCC37"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352CBD" w14:textId="672378BD"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4022E6A" w14:textId="31B42606"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2BB9DF5" w14:textId="4383C89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42A786D0" w14:textId="5B902261" w:rsidR="006C2180" w:rsidRDefault="006C2180">
            <w:pPr>
              <w:pStyle w:val="TAC"/>
            </w:pPr>
            <w:r>
              <w:t>3</w:t>
            </w:r>
          </w:p>
        </w:tc>
      </w:tr>
      <w:tr w:rsidR="006C2180" w14:paraId="1BE09D2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4BBF3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AF46951" w14:textId="585ECA8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D792077" w14:textId="425BD748"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ADF5F7B" w14:textId="52CA9FA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65EBAE4" w14:textId="5B43CADE"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1B348210" w14:textId="7085E23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86E735B" w14:textId="033056F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04C5834" w14:textId="77777777" w:rsidR="006C2180" w:rsidRDefault="006C2180">
            <w:pPr>
              <w:pStyle w:val="TAC"/>
            </w:pPr>
          </w:p>
        </w:tc>
      </w:tr>
      <w:tr w:rsidR="006C2180" w14:paraId="6A49AED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FAC2D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911260B" w14:textId="1DC92A9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1ED4478" w14:textId="5F320A7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66688C94" w14:textId="28A864D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3E5F390" w14:textId="71536DC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37BDC76F" w14:textId="7CD779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98CB4A" w14:textId="478CBA6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EBB80D1" w14:textId="77777777" w:rsidR="006C2180" w:rsidRDefault="006C2180">
            <w:pPr>
              <w:pStyle w:val="TAC"/>
            </w:pPr>
          </w:p>
        </w:tc>
      </w:tr>
      <w:tr w:rsidR="006C2180" w14:paraId="454026A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27C52A93" w14:textId="64DC4CBA" w:rsidR="006C2180" w:rsidRDefault="006C2180">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
          <w:p w14:paraId="51FF1348" w14:textId="5A0DF77D" w:rsidR="006C2180" w:rsidRDefault="006C2180">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41938EBE" w14:textId="27B807BF"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D7E3D7" w14:textId="3737D0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4CA09E" w14:textId="0EA6FCAA"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BBAD4B9" w14:textId="72DF469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7F727C" w14:textId="497399C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957B824" w14:textId="77777777" w:rsidR="006C2180" w:rsidRDefault="006C2180">
            <w:pPr>
              <w:pStyle w:val="TAC"/>
            </w:pPr>
          </w:p>
        </w:tc>
      </w:tr>
      <w:tr w:rsidR="006C2180" w14:paraId="75ABC9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917ABE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C29E76D" w14:textId="2599F76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EA010C5" w14:textId="6587CB95"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3DB03D0B" w14:textId="0CF9C8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D22A2EB" w14:textId="76EA1378"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24D0D5A2" w14:textId="0EE15E4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AA06D88" w14:textId="72785EF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96F7C2" w14:textId="77777777" w:rsidR="006C2180" w:rsidRDefault="006C2180">
            <w:pPr>
              <w:pStyle w:val="TAC"/>
            </w:pPr>
          </w:p>
        </w:tc>
      </w:tr>
      <w:tr w:rsidR="006C2180" w14:paraId="3FBB51DC"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A57A57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7362C7" w14:textId="65340A0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8A14E00" w14:textId="798101EE"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3A2A72" w14:textId="0EF8CA99"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7B2617" w14:textId="35AB7D75"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0710F8E" w14:textId="0E2828A2"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7C6E9432" w14:textId="04E63266"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39384BA9" w14:textId="1EB445CB" w:rsidR="006C2180" w:rsidRDefault="006C2180">
            <w:pPr>
              <w:pStyle w:val="TAC"/>
            </w:pPr>
            <w:r>
              <w:t>3</w:t>
            </w:r>
          </w:p>
        </w:tc>
      </w:tr>
      <w:tr w:rsidR="006C2180" w14:paraId="7CE45DDD"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4038F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AD73A79" w14:textId="72722FB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DEAF165" w14:textId="371D19C3"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393BADCC" w14:textId="408B327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187398F" w14:textId="171CA24D"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7BB8039A" w14:textId="07FD2FB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D6F3749" w14:textId="1872D2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EA8CD9B" w14:textId="77777777" w:rsidR="006C2180" w:rsidRDefault="006C2180">
            <w:pPr>
              <w:pStyle w:val="TAC"/>
            </w:pPr>
          </w:p>
        </w:tc>
      </w:tr>
      <w:tr w:rsidR="006C2180" w14:paraId="1738E71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FF1EE1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F476CC6" w14:textId="56EC500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224DD44" w14:textId="127CC05C"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6B4964C6" w14:textId="4DBE242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ABEF6B" w14:textId="7EBA5790"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540CE6DD" w14:textId="11016CD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E018408" w14:textId="219CA20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B32CEEA" w14:textId="77777777" w:rsidR="006C2180" w:rsidRDefault="006C2180">
            <w:pPr>
              <w:pStyle w:val="TAC"/>
            </w:pPr>
          </w:p>
        </w:tc>
      </w:tr>
      <w:tr w:rsidR="006C2180" w14:paraId="295DFD5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D05149F" w14:textId="1BF34E5D" w:rsidR="006C2180" w:rsidRDefault="006C2180">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
          <w:p w14:paraId="46F5005D" w14:textId="367E0785" w:rsidR="006C2180" w:rsidRDefault="006C2180">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401BB924" w14:textId="6FB965A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A6D41" w14:textId="3AF9E31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95DFB8D" w14:textId="5DA9179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883F1F" w14:textId="4403A59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6EA4C38" w14:textId="42C6144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57AF6E2" w14:textId="77777777" w:rsidR="006C2180" w:rsidRDefault="006C2180">
            <w:pPr>
              <w:pStyle w:val="TAC"/>
            </w:pPr>
          </w:p>
        </w:tc>
      </w:tr>
      <w:tr w:rsidR="006C2180" w14:paraId="5B93276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5CDBAA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07E07F6" w14:textId="68BE9D44"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E042ECD" w14:textId="02509707"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11843E6D" w14:textId="693A72B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95B87CF" w14:textId="11C90E68"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6775CA1E" w14:textId="2D82E64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D7CA66" w14:textId="6011FF7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D7C7B4D" w14:textId="77777777" w:rsidR="006C2180" w:rsidRDefault="006C2180">
            <w:pPr>
              <w:pStyle w:val="TAC"/>
            </w:pPr>
          </w:p>
        </w:tc>
      </w:tr>
      <w:tr w:rsidR="006C2180" w14:paraId="2C2CC6C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75C03D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00B61DC" w14:textId="41EFEEB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FB61535" w14:textId="1E2D10F3"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7585563" w14:textId="3F1EDDB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D0AD94" w14:textId="34BFDA1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9FCEEB" w14:textId="3285093B"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FD20A81" w14:textId="79EA7485"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7E9B761" w14:textId="73A41C9C" w:rsidR="006C2180" w:rsidRDefault="006C2180">
            <w:pPr>
              <w:pStyle w:val="TAC"/>
            </w:pPr>
            <w:r>
              <w:t>3</w:t>
            </w:r>
          </w:p>
        </w:tc>
      </w:tr>
      <w:tr w:rsidR="006C2180" w14:paraId="61B93C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CD27F2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2650A95" w14:textId="0D073BFF"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953C2EE" w14:textId="62771255"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5D6A0544" w14:textId="04A900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58F59E" w14:textId="3E8EBB02"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3AD3882A" w14:textId="7F5016F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01B7DF6" w14:textId="2CA6351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BC23E1" w14:textId="77777777" w:rsidR="006C2180" w:rsidRDefault="006C2180">
            <w:pPr>
              <w:pStyle w:val="TAC"/>
            </w:pPr>
          </w:p>
        </w:tc>
      </w:tr>
      <w:tr w:rsidR="006C2180" w14:paraId="00AAD8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563C2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94D9E91" w14:textId="5D36D24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1C9260D" w14:textId="0F73815F"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0CC5807D" w14:textId="4102473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FDF04FE" w14:textId="710AA900"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79CF45FB" w14:textId="20FBA58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FBCB9DA" w14:textId="6995557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632A9DA" w14:textId="77777777" w:rsidR="006C2180" w:rsidRDefault="006C2180">
            <w:pPr>
              <w:pStyle w:val="TAC"/>
            </w:pPr>
          </w:p>
        </w:tc>
      </w:tr>
      <w:tr w:rsidR="006C2180" w14:paraId="48ADD63A"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54EEA8F" w14:textId="720A77B7" w:rsidR="006C2180" w:rsidRDefault="006C2180">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
          <w:p w14:paraId="2F8939FB" w14:textId="5E2FFD04" w:rsidR="006C2180" w:rsidRDefault="006C2180">
            <w:pPr>
              <w:pStyle w:val="TAL"/>
            </w:pPr>
            <w:r>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E8222D8" w14:textId="40DC16A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7F93B2" w14:textId="0CF6F57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651DFF1" w14:textId="73472F8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E08F6F1" w14:textId="727CA6C1"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8F665F3" w14:textId="1B2EEE67"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FB1F26B" w14:textId="77777777" w:rsidR="006C2180" w:rsidRDefault="006C2180">
            <w:pPr>
              <w:pStyle w:val="TAC"/>
            </w:pPr>
          </w:p>
        </w:tc>
      </w:tr>
      <w:tr w:rsidR="006C2180" w14:paraId="3CD91AF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000435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5252DE3" w14:textId="0A298CEF" w:rsidR="006C2180" w:rsidRDefault="006C2180">
            <w:pPr>
              <w:pStyle w:val="TAL"/>
              <w:rPr>
                <w:szCs w:val="18"/>
              </w:rPr>
            </w:pPr>
            <w:r>
              <w:t>E-UTRA Band 2, 25</w:t>
            </w:r>
            <w:r>
              <w:rPr>
                <w:szCs w:val="18"/>
              </w:rPr>
              <w:t>,</w:t>
            </w:r>
          </w:p>
          <w:p w14:paraId="6E5E34E7" w14:textId="7710756D"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F208126" w14:textId="58D5CFE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0752C5" w14:textId="6BE72C6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CFEF960" w14:textId="54E8393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B1BF5B" w14:textId="75674B46"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A06B3B1" w14:textId="01BAC6BF"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E285888" w14:textId="169F8B96" w:rsidR="006C2180" w:rsidRDefault="006C2180">
            <w:pPr>
              <w:pStyle w:val="TAC"/>
            </w:pPr>
            <w:r>
              <w:t>5</w:t>
            </w:r>
          </w:p>
        </w:tc>
      </w:tr>
      <w:tr w:rsidR="006C2180" w14:paraId="1D74B89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EC7375" w14:textId="250BED27" w:rsidR="006C2180" w:rsidRDefault="006C2180">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
          <w:p w14:paraId="5D1647C3" w14:textId="0C795058" w:rsidR="006C2180" w:rsidRDefault="006C2180">
            <w:pPr>
              <w:pStyle w:val="TAL"/>
            </w:pPr>
            <w:r>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3ACBF236" w14:textId="56C4530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17CA73" w14:textId="60395BE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4BE6688" w14:textId="20BF269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70578F" w14:textId="3CCCA78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DBCEDC" w14:textId="4D75D72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A9B9374" w14:textId="77777777" w:rsidR="006C2180" w:rsidRDefault="006C2180">
            <w:pPr>
              <w:pStyle w:val="TAC"/>
            </w:pPr>
          </w:p>
        </w:tc>
      </w:tr>
      <w:tr w:rsidR="006C2180" w14:paraId="4EC45A4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1D9239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37F376" w14:textId="77777777" w:rsidR="006C2180" w:rsidRDefault="006C2180">
            <w:pPr>
              <w:pStyle w:val="TAL"/>
            </w:pPr>
          </w:p>
        </w:tc>
        <w:tc>
          <w:tcPr>
            <w:tcW w:w="934" w:type="dxa"/>
            <w:gridSpan w:val="2"/>
            <w:tcBorders>
              <w:top w:val="single" w:sz="4" w:space="0" w:color="auto"/>
              <w:left w:val="nil"/>
              <w:bottom w:val="single" w:sz="4" w:space="0" w:color="auto"/>
              <w:right w:val="single" w:sz="4" w:space="0" w:color="auto"/>
            </w:tcBorders>
            <w:vAlign w:val="center"/>
          </w:tcPr>
          <w:p w14:paraId="5783BCE6" w14:textId="77777777" w:rsidR="006C2180" w:rsidRDefault="006C2180">
            <w:pPr>
              <w:pStyle w:val="TAC"/>
            </w:pPr>
          </w:p>
        </w:tc>
        <w:tc>
          <w:tcPr>
            <w:tcW w:w="310" w:type="dxa"/>
            <w:gridSpan w:val="2"/>
            <w:tcBorders>
              <w:top w:val="single" w:sz="4" w:space="0" w:color="auto"/>
              <w:left w:val="nil"/>
              <w:bottom w:val="single" w:sz="4" w:space="0" w:color="auto"/>
              <w:right w:val="single" w:sz="4" w:space="0" w:color="auto"/>
            </w:tcBorders>
            <w:vAlign w:val="center"/>
          </w:tcPr>
          <w:p w14:paraId="73F2A4E2"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3EAC706E" w14:textId="77777777" w:rsidR="006C2180" w:rsidRDefault="006C2180">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78620F63" w14:textId="77777777" w:rsidR="006C2180" w:rsidRDefault="006C2180">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4F54A97" w14:textId="77777777" w:rsidR="006C2180" w:rsidRDefault="006C2180">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313B65FD" w14:textId="77777777" w:rsidR="006C2180" w:rsidRDefault="006C2180">
            <w:pPr>
              <w:pStyle w:val="TAC"/>
            </w:pPr>
          </w:p>
        </w:tc>
      </w:tr>
      <w:tr w:rsidR="006C2180" w14:paraId="2B8B42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DC9091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46DF439" w14:textId="6F35616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93EEBC7" w14:textId="18221968"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4DE7E631"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5476C8C8" w14:textId="588241C5" w:rsidR="006C2180" w:rsidRDefault="006C2180">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14:paraId="6C017878" w14:textId="4F85BBCB"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F778F4E" w14:textId="6BE51C90"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8C1529D" w14:textId="5595B8F3" w:rsidR="006C2180" w:rsidRDefault="006C2180">
            <w:pPr>
              <w:pStyle w:val="TAC"/>
            </w:pPr>
            <w:r>
              <w:t>3, 19</w:t>
            </w:r>
          </w:p>
        </w:tc>
      </w:tr>
      <w:tr w:rsidR="006C2180" w14:paraId="4255A96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821C7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28AA20C" w14:textId="299CB36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2B7795A1" w14:textId="24E61412"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25B41137" w14:textId="137905F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80528A6" w14:textId="06C6CB7C" w:rsidR="006C2180" w:rsidRDefault="006C2180">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14:paraId="48F52E96" w14:textId="421DA81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10918DF" w14:textId="6DE6963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50BD776" w14:textId="77777777" w:rsidR="006C2180" w:rsidRDefault="006C2180">
            <w:pPr>
              <w:pStyle w:val="TAC"/>
            </w:pPr>
          </w:p>
        </w:tc>
      </w:tr>
      <w:tr w:rsidR="006C2180" w14:paraId="36E597D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B50AA0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098F2E5" w14:textId="67BD3F6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6AAEEF7" w14:textId="185AA01D"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69E6746" w14:textId="3976A9B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5ECD7B3" w14:textId="00B1A0E9"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5A1BBDD3" w14:textId="789ED72C"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754E32A6" w14:textId="70B8B25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3F9F2D4" w14:textId="7B9A7CF5" w:rsidR="006C2180" w:rsidRDefault="006C2180">
            <w:pPr>
              <w:pStyle w:val="TAC"/>
            </w:pPr>
            <w:r>
              <w:t>5</w:t>
            </w:r>
          </w:p>
        </w:tc>
      </w:tr>
      <w:tr w:rsidR="006C2180" w14:paraId="001B58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FEF15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7E69F4" w14:textId="489C2C9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FB3A86E" w14:textId="404F988D"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0A51684B" w14:textId="6D1456B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1AC109" w14:textId="67EF942C"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D6C7486" w14:textId="695473E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4BF1511" w14:textId="6236BF4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1980597" w14:textId="77777777" w:rsidR="006C2180" w:rsidRDefault="006C2180">
            <w:pPr>
              <w:pStyle w:val="TAC"/>
            </w:pPr>
          </w:p>
        </w:tc>
      </w:tr>
      <w:tr w:rsidR="006C2180" w14:paraId="0180B62B"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4222718" w14:textId="628E129A" w:rsidR="006C2180" w:rsidRDefault="006C2180">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1D428AD4" w14:textId="64B72EDF" w:rsidR="006C2180" w:rsidRDefault="006C2180">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CD4B757" w14:textId="633E365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8A53A8" w14:textId="3DFC80D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B81FB7" w14:textId="705D150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A54E21" w14:textId="0773E1D8"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B306A2" w14:textId="2A68899C"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1122E23" w14:textId="77777777" w:rsidR="006C2180" w:rsidRDefault="006C2180">
            <w:pPr>
              <w:pStyle w:val="TAC"/>
            </w:pPr>
          </w:p>
        </w:tc>
      </w:tr>
      <w:tr w:rsidR="006C2180" w14:paraId="48DB127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1D9495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7DFECF5" w14:textId="23C6051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49245DF" w14:textId="3C5F016A"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2A8F782B" w14:textId="239C406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D01E2B6" w14:textId="3E1AC249"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2C6338D5" w14:textId="01589362" w:rsidR="006C2180" w:rsidRDefault="006C2180">
            <w:pPr>
              <w:pStyle w:val="TAC"/>
              <w:rPr>
                <w:rFonts w:eastAsia="MS Mincho"/>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881F9D" w14:textId="7F6C85DE" w:rsidR="006C2180" w:rsidRDefault="006C2180">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231BAE2" w14:textId="77777777" w:rsidR="006C2180" w:rsidRDefault="006C2180">
            <w:pPr>
              <w:pStyle w:val="TAC"/>
            </w:pPr>
          </w:p>
        </w:tc>
      </w:tr>
      <w:tr w:rsidR="006C2180" w14:paraId="1CA4D6F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6153E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BDD8803" w14:textId="349B2ED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CB7978E" w14:textId="696A786F"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3A3E12D4" w14:textId="5C48A18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652C99" w14:textId="3B41899A"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166CE4C4" w14:textId="62B7ABAA" w:rsidR="006C2180" w:rsidRDefault="006C2180">
            <w:pPr>
              <w:pStyle w:val="TAC"/>
              <w:rPr>
                <w:rFonts w:eastAsia="MS Mincho"/>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6A90FE5B" w14:textId="05387A47" w:rsidR="006C2180" w:rsidRDefault="006C2180">
            <w:pPr>
              <w:pStyle w:val="TAC"/>
              <w:rPr>
                <w:rFonts w:eastAsia="MS Mincho"/>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7ACA04" w14:textId="7EBF1FEB" w:rsidR="006C2180" w:rsidRDefault="006C2180">
            <w:pPr>
              <w:pStyle w:val="TAC"/>
            </w:pPr>
            <w:r>
              <w:t>5</w:t>
            </w:r>
          </w:p>
        </w:tc>
      </w:tr>
      <w:tr w:rsidR="006C2180" w14:paraId="6EB054E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AD6AD1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8BA7D5C" w14:textId="6A075755"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567E29A" w14:textId="007D8296" w:rsidR="006C2180" w:rsidRDefault="006C2180">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3D6CFFEB" w14:textId="39F82A5A"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9A2A946" w14:textId="31B2F89B" w:rsidR="006C2180" w:rsidRDefault="006C2180">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1044A02D" w14:textId="58BBA4ED"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3C1853D" w14:textId="4060B2E4"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221330E" w14:textId="77777777" w:rsidR="006C2180" w:rsidRDefault="006C2180">
            <w:pPr>
              <w:pStyle w:val="TAC"/>
            </w:pPr>
          </w:p>
        </w:tc>
      </w:tr>
      <w:tr w:rsidR="006C2180" w14:paraId="3F8DC2D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DB64AA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55AEAF8" w14:textId="37274482"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1BF50124" w14:textId="68FFC4A1" w:rsidR="006C2180" w:rsidRDefault="006C2180">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1397BC6" w14:textId="490F3F64" w:rsidR="006C2180" w:rsidRDefault="006C2180">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4E2F86" w14:textId="0ECF7D86"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382044B" w14:textId="287E42A5" w:rsidR="006C2180" w:rsidRDefault="006C2180">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7DEB7833" w14:textId="565F7E54" w:rsidR="006C2180" w:rsidRDefault="006C2180">
            <w:pPr>
              <w:pStyle w:val="TAC"/>
            </w:pPr>
            <w:r>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4D6F3D41" w14:textId="36AE437A" w:rsidR="006C2180" w:rsidRDefault="006C2180">
            <w:pPr>
              <w:pStyle w:val="TAC"/>
            </w:pPr>
            <w:r>
              <w:rPr>
                <w:rFonts w:eastAsia="MS Mincho"/>
              </w:rPr>
              <w:t>3</w:t>
            </w:r>
          </w:p>
        </w:tc>
      </w:tr>
      <w:tr w:rsidR="006C2180" w14:paraId="4C0FBC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78EFA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68F8875" w14:textId="39394C5F"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72A45B" w14:textId="28434EF8" w:rsidR="006C2180" w:rsidRDefault="006C2180">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08180536" w14:textId="6970D25E"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C8CAD67" w14:textId="759B7F55" w:rsidR="006C2180" w:rsidRDefault="006C2180">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BE51884" w14:textId="46E26077"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A6075" w14:textId="787BF7E7"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08366EA" w14:textId="77777777" w:rsidR="006C2180" w:rsidRDefault="006C2180">
            <w:pPr>
              <w:pStyle w:val="TAC"/>
            </w:pPr>
          </w:p>
        </w:tc>
      </w:tr>
      <w:tr w:rsidR="006C2180" w14:paraId="79351C8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C3567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AD99F9F" w14:textId="02FE24A2" w:rsidR="006C2180" w:rsidRDefault="006C2180">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CD8907" w14:textId="14A46D34" w:rsidR="006C2180" w:rsidRDefault="006C2180">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1D0EAB89" w14:textId="58FD9E08" w:rsidR="006C2180" w:rsidRDefault="006C2180">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6D76004" w14:textId="41970091" w:rsidR="006C2180" w:rsidRDefault="006C2180">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1F8B4A9A" w14:textId="67C9BE50" w:rsidR="006C2180" w:rsidRDefault="006C2180">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DB9C4EC" w14:textId="6633AEE7" w:rsidR="006C2180" w:rsidRDefault="006C2180">
            <w:pPr>
              <w:pStyle w:val="TAC"/>
            </w:pPr>
            <w:r>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AC45672" w14:textId="77777777" w:rsidR="006C2180" w:rsidRDefault="006C2180">
            <w:pPr>
              <w:pStyle w:val="TAC"/>
            </w:pPr>
          </w:p>
        </w:tc>
      </w:tr>
      <w:tr w:rsidR="006C2180" w14:paraId="188890C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594E521" w14:textId="57891D4B" w:rsidR="006C2180" w:rsidRDefault="006C2180">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
          <w:p w14:paraId="3C26D45E" w14:textId="288027F1" w:rsidR="006C2180" w:rsidRDefault="006C2180">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38ADE886" w14:textId="1E57C72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BE365F" w14:textId="371047C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389E3F" w14:textId="509674E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1BB885" w14:textId="4A66825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382AACC" w14:textId="6AD00BED"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6DF1DD6" w14:textId="77777777" w:rsidR="006C2180" w:rsidRDefault="006C2180">
            <w:pPr>
              <w:pStyle w:val="TAC"/>
            </w:pPr>
          </w:p>
        </w:tc>
      </w:tr>
      <w:tr w:rsidR="006C2180" w14:paraId="77F30C2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A26192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2A09DC1" w14:textId="0099998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6D0B6C0" w14:textId="256075F2"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1FFFC216" w14:textId="5FE6693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1C593C5" w14:textId="56DFB9C4"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03C2B4E0" w14:textId="20CC40D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FA1B3B7" w14:textId="4235B0C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978521D" w14:textId="77777777" w:rsidR="006C2180" w:rsidRDefault="006C2180">
            <w:pPr>
              <w:pStyle w:val="TAC"/>
            </w:pPr>
          </w:p>
        </w:tc>
      </w:tr>
      <w:tr w:rsidR="006C2180" w14:paraId="53D4CF1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27454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798DB40" w14:textId="498C549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E202421" w14:textId="2D87B089"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216E5D2" w14:textId="77986C8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37B8F57" w14:textId="6EFCE98B"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6636E5BA" w14:textId="5B693AAD"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63180AC7" w14:textId="4864BB10"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C6257F3" w14:textId="1FA2ECD7" w:rsidR="006C2180" w:rsidRDefault="006C2180">
            <w:pPr>
              <w:pStyle w:val="TAC"/>
            </w:pPr>
            <w:r>
              <w:t>5</w:t>
            </w:r>
          </w:p>
        </w:tc>
      </w:tr>
      <w:tr w:rsidR="006C2180" w14:paraId="2296289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6192F3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F365CD4" w14:textId="4E22A68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393FBCB" w14:textId="643486C2"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6F2F7F39" w14:textId="4B5A59D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C309DCE" w14:textId="7D2D3BC1"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022911F" w14:textId="57A557F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262F54" w14:textId="27969A2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F24D8F" w14:textId="77777777" w:rsidR="006C2180" w:rsidRDefault="006C2180">
            <w:pPr>
              <w:pStyle w:val="TAC"/>
            </w:pPr>
          </w:p>
        </w:tc>
      </w:tr>
      <w:tr w:rsidR="006C2180" w14:paraId="59FB49E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59FE0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180F2CB" w14:textId="396DC34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AEF1E34" w14:textId="00E70314"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2667D2A" w14:textId="29E2E7E5"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CB104" w14:textId="19B402FA"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7FAA7C" w14:textId="7BC3983B"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25BC548E" w14:textId="2931EFA7"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450488A7" w14:textId="225B7205" w:rsidR="006C2180" w:rsidRDefault="006C2180">
            <w:pPr>
              <w:pStyle w:val="TAC"/>
            </w:pPr>
            <w:r>
              <w:t>3</w:t>
            </w:r>
          </w:p>
        </w:tc>
      </w:tr>
      <w:tr w:rsidR="006C2180" w14:paraId="5FC8478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850127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2E050DE" w14:textId="505445F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28B29FF" w14:textId="2B8CB6F9"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2FD6CAD8" w14:textId="43EE645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308494" w14:textId="509D7716"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065B16E2" w14:textId="2A13B1E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F898BE7" w14:textId="42EA1AD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AC918C7" w14:textId="77777777" w:rsidR="006C2180" w:rsidRDefault="006C2180">
            <w:pPr>
              <w:pStyle w:val="TAC"/>
            </w:pPr>
          </w:p>
        </w:tc>
      </w:tr>
      <w:tr w:rsidR="006C2180" w14:paraId="6C07233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16C2F6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644356" w14:textId="36C49E6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77812CE" w14:textId="4BC09944"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54765D80" w14:textId="203FD44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BEDCA4B" w14:textId="00B44ECE"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4C76946F" w14:textId="338E99F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294375" w14:textId="4C0D414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60DD73D" w14:textId="77777777" w:rsidR="006C2180" w:rsidRDefault="006C2180">
            <w:pPr>
              <w:pStyle w:val="TAC"/>
            </w:pPr>
          </w:p>
        </w:tc>
      </w:tr>
      <w:tr w:rsidR="006C2180" w14:paraId="1A51842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DD515" w14:textId="29166F48" w:rsidR="006C2180" w:rsidRDefault="006C2180">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
          <w:p w14:paraId="21446F28" w14:textId="337BA284" w:rsidR="006C2180" w:rsidRDefault="006C2180">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596913EB" w14:textId="04CFD06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2DF5AA" w14:textId="4C8643F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13645B0" w14:textId="098849D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1C3CFD" w14:textId="126F96C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5C9DC2" w14:textId="2FFCDB2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41D123C" w14:textId="77777777" w:rsidR="006C2180" w:rsidRDefault="006C2180">
            <w:pPr>
              <w:pStyle w:val="TAC"/>
            </w:pPr>
          </w:p>
        </w:tc>
      </w:tr>
      <w:tr w:rsidR="006C2180" w14:paraId="23E4006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48A04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1393C74" w14:textId="3D87B54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7BD0E941" w14:textId="5E59FE90" w:rsidR="006C2180" w:rsidRDefault="006C2180">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14:paraId="18916EE2" w14:textId="4B718DCE"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E5788C7" w14:textId="19DCECB5" w:rsidR="006C2180" w:rsidRDefault="006C2180">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14:paraId="1F27085F" w14:textId="15668A8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78E254" w14:textId="5CB7E20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38F84BC" w14:textId="77777777" w:rsidR="006C2180" w:rsidRDefault="006C2180">
            <w:pPr>
              <w:pStyle w:val="TAC"/>
            </w:pPr>
          </w:p>
        </w:tc>
      </w:tr>
      <w:tr w:rsidR="006C2180" w14:paraId="7835682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F1578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B7882B" w14:textId="02616FA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8EFC765" w14:textId="4133FC43" w:rsidR="006C2180" w:rsidRDefault="006C2180">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14:paraId="71C12523" w14:textId="13CD2C9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9BA9971" w14:textId="1966B226"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269D42EB" w14:textId="102FEB68"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7A1CF40E" w14:textId="779AFED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3CBB040" w14:textId="1A422BE7" w:rsidR="006C2180" w:rsidRDefault="006C2180">
            <w:pPr>
              <w:pStyle w:val="TAC"/>
            </w:pPr>
            <w:r>
              <w:t>5</w:t>
            </w:r>
          </w:p>
        </w:tc>
      </w:tr>
      <w:tr w:rsidR="006C2180" w14:paraId="095AD1A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3E8B4D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16FA4A9" w14:textId="1CA19A1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30C8C1C" w14:textId="3F222992" w:rsidR="006C2180" w:rsidRDefault="006C2180">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14:paraId="0367E82A" w14:textId="07D2DAD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4425801" w14:textId="088C4229" w:rsidR="006C2180" w:rsidRDefault="006C2180">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14:paraId="4036FE29" w14:textId="388CB1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C13A52" w14:textId="6F05474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7E723F2" w14:textId="77777777" w:rsidR="006C2180" w:rsidRDefault="006C2180">
            <w:pPr>
              <w:pStyle w:val="TAC"/>
            </w:pPr>
          </w:p>
        </w:tc>
      </w:tr>
      <w:tr w:rsidR="006C2180" w14:paraId="1DA21AE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2AE71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4F01FE5" w14:textId="55DE8A90"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5B04530E" w14:textId="202F6912"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F32922" w14:textId="159214AA"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3E7DF084" w14:textId="0DDA94FB"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80D8C4" w14:textId="7EBC036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A087E63" w14:textId="267557F4"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2E59C17" w14:textId="7EA1F65D" w:rsidR="006C2180" w:rsidRDefault="006C2180">
            <w:pPr>
              <w:pStyle w:val="TAC"/>
            </w:pPr>
            <w:r>
              <w:t>3</w:t>
            </w:r>
          </w:p>
        </w:tc>
      </w:tr>
      <w:tr w:rsidR="006C2180" w14:paraId="1DBF05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EEE4BF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6E4D982" w14:textId="66195AB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4793275" w14:textId="18CC0646" w:rsidR="006C2180" w:rsidRDefault="006C2180">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14:paraId="4891915D" w14:textId="5FAD5CB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8274FB" w14:textId="10A33177" w:rsidR="006C2180" w:rsidRDefault="006C2180">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14:paraId="0ECE6CA5" w14:textId="44872BA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02AB6E8" w14:textId="5576AAE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1B7A844" w14:textId="77777777" w:rsidR="006C2180" w:rsidRDefault="006C2180">
            <w:pPr>
              <w:pStyle w:val="TAC"/>
            </w:pPr>
          </w:p>
        </w:tc>
      </w:tr>
      <w:tr w:rsidR="006C2180" w14:paraId="5FD1BDE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37873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14A1A7A" w14:textId="74FA7E5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32E66C39" w14:textId="0625D8CA" w:rsidR="006C2180" w:rsidRDefault="006C2180">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14:paraId="4CD29F7F" w14:textId="4E0DE56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73DAE57" w14:textId="0757CADB" w:rsidR="006C2180" w:rsidRDefault="006C2180">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14:paraId="24562C54" w14:textId="72822F2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8EF5B80" w14:textId="75B9C33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195EDD4" w14:textId="77777777" w:rsidR="006C2180" w:rsidRDefault="006C2180">
            <w:pPr>
              <w:pStyle w:val="TAC"/>
            </w:pPr>
          </w:p>
        </w:tc>
      </w:tr>
      <w:tr w:rsidR="006C2180" w14:paraId="5973BE2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C6FF3C2" w14:textId="19D4DD92" w:rsidR="006C2180" w:rsidRDefault="006C2180">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3DE717F8" w14:textId="60570CAD" w:rsidR="006C2180" w:rsidRDefault="006C2180">
            <w:pPr>
              <w:pStyle w:val="TAL"/>
            </w:pPr>
            <w:r>
              <w:t>E-UTRA Band 1, 22, 42, 43, 50, 51, 65, 74, 75, 76,</w:t>
            </w:r>
          </w:p>
          <w:p w14:paraId="658F4B4D" w14:textId="068E3D5D" w:rsidR="006C2180" w:rsidRDefault="006C2180">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14:paraId="4548AA61" w14:textId="4A08C2E7"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FBD2A2D" w14:textId="1E22782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707B924" w14:textId="141FAC52"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E568E25" w14:textId="6E3F742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997E2C7" w14:textId="1D700A1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2E3D51E" w14:textId="48CDE251" w:rsidR="006C2180" w:rsidRDefault="006C2180">
            <w:pPr>
              <w:pStyle w:val="TAC"/>
            </w:pPr>
            <w:r>
              <w:t>2</w:t>
            </w:r>
          </w:p>
        </w:tc>
      </w:tr>
      <w:tr w:rsidR="006C2180" w14:paraId="336F5E0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52F1B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10F52D2" w14:textId="2C2A9E1E"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33E90041" w14:textId="5BF6F53A"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BB9FC6" w14:textId="1860385D"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4ED2076" w14:textId="3A31824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80304D0" w14:textId="0FFEEFC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6DC975F" w14:textId="6F3CF13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7A8025B" w14:textId="1644FA24" w:rsidR="006C2180" w:rsidRDefault="006C2180">
            <w:pPr>
              <w:pStyle w:val="TAC"/>
            </w:pPr>
            <w:r>
              <w:t>9, 11</w:t>
            </w:r>
          </w:p>
        </w:tc>
      </w:tr>
      <w:tr w:rsidR="006C2180" w14:paraId="4006E1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7663B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2DC6063" w14:textId="5E5D14F8" w:rsidR="006C2180" w:rsidRDefault="006C2180">
            <w:pPr>
              <w:pStyle w:val="TAL"/>
            </w:pPr>
            <w:r>
              <w:t>E-UTRA Band 3, 5, 7, 8, 18, 19, 20, 26, 27, 31, 34, 38, 40, 41, 72, 73</w:t>
            </w:r>
          </w:p>
          <w:p w14:paraId="7B6A87EF" w14:textId="33FA54E5"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40EDD116" w14:textId="1FFBB2D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E7B1D2B" w14:textId="79EE19F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41AF534" w14:textId="61A7B59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93DAC06" w14:textId="0934EF4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DFD3DBE" w14:textId="7A00BBE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37367A84" w14:textId="77777777" w:rsidR="006C2180" w:rsidRDefault="006C2180">
            <w:pPr>
              <w:pStyle w:val="TAC"/>
            </w:pPr>
          </w:p>
        </w:tc>
      </w:tr>
      <w:tr w:rsidR="006C2180" w14:paraId="7E2A9D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2FD84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2CBAB45" w14:textId="27178A9F"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4A76347B" w14:textId="3501F4C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C8384A" w14:textId="19E7194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3242E0D" w14:textId="4971481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E0760EB" w14:textId="1AD28E5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3C1DFA0D" w14:textId="4859099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650EA707" w14:textId="2597B720" w:rsidR="006C2180" w:rsidRDefault="006C2180">
            <w:pPr>
              <w:pStyle w:val="TAC"/>
            </w:pPr>
            <w:r>
              <w:t>9, 10</w:t>
            </w:r>
          </w:p>
        </w:tc>
      </w:tr>
      <w:tr w:rsidR="006C2180" w14:paraId="296EA77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E4199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0B63B7A" w14:textId="2D40ACE5"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A1482B4" w14:textId="1E4DE46B" w:rsidR="006C2180" w:rsidRDefault="006C2180">
            <w:pPr>
              <w:pStyle w:val="TAC"/>
            </w:pPr>
            <w:r>
              <w:t>470</w:t>
            </w:r>
          </w:p>
        </w:tc>
        <w:tc>
          <w:tcPr>
            <w:tcW w:w="310" w:type="dxa"/>
            <w:gridSpan w:val="2"/>
            <w:tcBorders>
              <w:top w:val="single" w:sz="4" w:space="0" w:color="auto"/>
              <w:left w:val="nil"/>
              <w:bottom w:val="single" w:sz="4" w:space="0" w:color="auto"/>
              <w:right w:val="single" w:sz="4" w:space="0" w:color="auto"/>
            </w:tcBorders>
          </w:tcPr>
          <w:p w14:paraId="4FE6DC87" w14:textId="05DA2F1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66A6F62A" w14:textId="5881C7C8" w:rsidR="006C2180" w:rsidRDefault="006C2180">
            <w:pPr>
              <w:pStyle w:val="TAC"/>
            </w:pPr>
            <w:r>
              <w:t>710</w:t>
            </w:r>
          </w:p>
        </w:tc>
        <w:tc>
          <w:tcPr>
            <w:tcW w:w="1172" w:type="dxa"/>
            <w:gridSpan w:val="2"/>
            <w:tcBorders>
              <w:top w:val="single" w:sz="4" w:space="0" w:color="auto"/>
              <w:left w:val="nil"/>
              <w:bottom w:val="single" w:sz="4" w:space="0" w:color="auto"/>
              <w:right w:val="single" w:sz="4" w:space="0" w:color="auto"/>
            </w:tcBorders>
          </w:tcPr>
          <w:p w14:paraId="2E3EA245" w14:textId="467D85C6" w:rsidR="006C2180" w:rsidRDefault="006C2180">
            <w:pPr>
              <w:pStyle w:val="TAC"/>
            </w:pPr>
            <w:r>
              <w:t>-26.2</w:t>
            </w:r>
          </w:p>
        </w:tc>
        <w:tc>
          <w:tcPr>
            <w:tcW w:w="749" w:type="dxa"/>
            <w:gridSpan w:val="2"/>
            <w:tcBorders>
              <w:top w:val="single" w:sz="4" w:space="0" w:color="auto"/>
              <w:left w:val="nil"/>
              <w:bottom w:val="single" w:sz="4" w:space="0" w:color="auto"/>
              <w:right w:val="single" w:sz="4" w:space="0" w:color="auto"/>
            </w:tcBorders>
            <w:noWrap/>
          </w:tcPr>
          <w:p w14:paraId="33E3F1F5" w14:textId="716839C7" w:rsidR="006C2180" w:rsidRDefault="006C2180">
            <w:pPr>
              <w:pStyle w:val="TAC"/>
            </w:pPr>
            <w:r>
              <w:t>6</w:t>
            </w:r>
          </w:p>
        </w:tc>
        <w:tc>
          <w:tcPr>
            <w:tcW w:w="1228" w:type="dxa"/>
            <w:gridSpan w:val="3"/>
            <w:tcBorders>
              <w:top w:val="single" w:sz="4" w:space="0" w:color="auto"/>
              <w:left w:val="nil"/>
              <w:bottom w:val="single" w:sz="4" w:space="0" w:color="auto"/>
              <w:right w:val="single" w:sz="4" w:space="0" w:color="auto"/>
            </w:tcBorders>
            <w:noWrap/>
          </w:tcPr>
          <w:p w14:paraId="4AC60305" w14:textId="4D2DCEED" w:rsidR="006C2180" w:rsidRDefault="006C2180">
            <w:pPr>
              <w:pStyle w:val="TAC"/>
            </w:pPr>
            <w:r>
              <w:t>14</w:t>
            </w:r>
          </w:p>
        </w:tc>
      </w:tr>
      <w:tr w:rsidR="006C2180" w14:paraId="563DD2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51A5E9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FAC683B" w14:textId="209EB74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42765F2" w14:textId="24886BDD"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tcPr>
          <w:p w14:paraId="767EA577" w14:textId="21D286C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739EBB0A" w14:textId="791E7DF1"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tcPr>
          <w:p w14:paraId="2B7A75BB" w14:textId="3723F298"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tcPr>
          <w:p w14:paraId="14034D98" w14:textId="164A301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5DC47EB5" w14:textId="2535A6BC" w:rsidR="006C2180" w:rsidRDefault="006C2180">
            <w:pPr>
              <w:pStyle w:val="TAC"/>
            </w:pPr>
            <w:r>
              <w:t>5</w:t>
            </w:r>
          </w:p>
        </w:tc>
      </w:tr>
      <w:tr w:rsidR="006C2180" w14:paraId="3E34D0D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BA9B9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3DEE9BE2" w14:textId="584D08B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5DF0C44" w14:textId="5C5F8A64"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tcPr>
          <w:p w14:paraId="58E6340A" w14:textId="1D8A440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12674B56" w14:textId="6707490C"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tcPr>
          <w:p w14:paraId="1FC1E4B5" w14:textId="455849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6C6FABA6" w14:textId="03EA0F4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1318EC7A" w14:textId="77777777" w:rsidR="006C2180" w:rsidRDefault="006C2180">
            <w:pPr>
              <w:pStyle w:val="TAC"/>
            </w:pPr>
          </w:p>
        </w:tc>
      </w:tr>
      <w:tr w:rsidR="006C2180" w14:paraId="4E85FA1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3BF39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5FC9F88" w14:textId="1DDE15F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780D650" w14:textId="483B1694"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tcPr>
          <w:p w14:paraId="44AA6D7D" w14:textId="3B5F0B2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tcPr>
          <w:p w14:paraId="5937379D" w14:textId="0ABE235B"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tcPr>
          <w:p w14:paraId="365D6EC2" w14:textId="19E1E941"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tcPr>
          <w:p w14:paraId="396ED175" w14:textId="2F598F79"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tcPr>
          <w:p w14:paraId="6B664C32" w14:textId="1E549EB7" w:rsidR="006C2180" w:rsidRDefault="006C2180">
            <w:pPr>
              <w:pStyle w:val="TAC"/>
            </w:pPr>
            <w:r>
              <w:t>3, 9</w:t>
            </w:r>
          </w:p>
        </w:tc>
      </w:tr>
      <w:tr w:rsidR="006C2180" w14:paraId="794A977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4D77190" w14:textId="6A26911B" w:rsidR="006C2180" w:rsidRDefault="006C2180">
            <w:pPr>
              <w:pStyle w:val="TAC"/>
              <w:rPr>
                <w:szCs w:val="18"/>
                <w:lang w:eastAsia="ja-JP"/>
              </w:rPr>
            </w:pPr>
            <w:del w:id="1482" w:author="Flores Fernandez" w:date="2021-08-20T17:46:00Z">
              <w:r w:rsidDel="004A490D">
                <w:rPr>
                  <w:lang w:eastAsia="ja-JP"/>
                </w:rPr>
                <w:delText>DC_28_n5</w:delText>
              </w:r>
            </w:del>
          </w:p>
        </w:tc>
        <w:tc>
          <w:tcPr>
            <w:tcW w:w="2864" w:type="dxa"/>
            <w:gridSpan w:val="2"/>
            <w:tcBorders>
              <w:top w:val="single" w:sz="4" w:space="0" w:color="auto"/>
              <w:left w:val="nil"/>
              <w:bottom w:val="single" w:sz="4" w:space="0" w:color="auto"/>
              <w:right w:val="single" w:sz="4" w:space="0" w:color="auto"/>
            </w:tcBorders>
          </w:tcPr>
          <w:p w14:paraId="582C5FCD" w14:textId="72F6339A" w:rsidR="006C2180" w:rsidRDefault="006C2180">
            <w:pPr>
              <w:pStyle w:val="TAL"/>
              <w:rPr>
                <w:rFonts w:cs="Arial"/>
                <w:szCs w:val="18"/>
                <w:lang w:eastAsia="ja-JP"/>
              </w:rPr>
            </w:pPr>
            <w:del w:id="1483" w:author="Flores Fernandez" w:date="2021-08-20T17:46:00Z">
              <w:r w:rsidDel="004A490D">
                <w:rPr>
                  <w:lang w:eastAsia="ja-JP"/>
                </w:rPr>
                <w:delText>E-UTRA Band 2, 3, 5, 7, 8,  14, 18, 19, 24, 25, 26, 28, 30, 31, 34, 38, 40, 45, 48, 70, 71</w:delText>
              </w:r>
            </w:del>
          </w:p>
        </w:tc>
        <w:tc>
          <w:tcPr>
            <w:tcW w:w="934" w:type="dxa"/>
            <w:gridSpan w:val="2"/>
            <w:tcBorders>
              <w:top w:val="single" w:sz="4" w:space="0" w:color="auto"/>
              <w:left w:val="nil"/>
              <w:bottom w:val="single" w:sz="4" w:space="0" w:color="auto"/>
              <w:right w:val="single" w:sz="4" w:space="0" w:color="auto"/>
            </w:tcBorders>
          </w:tcPr>
          <w:p w14:paraId="3964280B" w14:textId="16FC953E" w:rsidR="006C2180" w:rsidRDefault="006C2180">
            <w:pPr>
              <w:pStyle w:val="TAC"/>
              <w:rPr>
                <w:szCs w:val="18"/>
                <w:lang w:eastAsia="ja-JP"/>
              </w:rPr>
            </w:pPr>
            <w:del w:id="1484" w:author="Flores Fernandez" w:date="2021-08-20T17:46:00Z">
              <w:r w:rsidDel="004A490D">
                <w:rPr>
                  <w:lang w:eastAsia="ja-JP"/>
                </w:rPr>
                <w:delText>FDL_low</w:delText>
              </w:r>
            </w:del>
          </w:p>
        </w:tc>
        <w:tc>
          <w:tcPr>
            <w:tcW w:w="310" w:type="dxa"/>
            <w:gridSpan w:val="2"/>
            <w:tcBorders>
              <w:top w:val="single" w:sz="4" w:space="0" w:color="auto"/>
              <w:left w:val="nil"/>
              <w:bottom w:val="single" w:sz="4" w:space="0" w:color="auto"/>
              <w:right w:val="single" w:sz="4" w:space="0" w:color="auto"/>
            </w:tcBorders>
          </w:tcPr>
          <w:p w14:paraId="52610F67" w14:textId="16C4CD16" w:rsidR="006C2180" w:rsidRDefault="006C2180">
            <w:pPr>
              <w:pStyle w:val="TAC"/>
              <w:rPr>
                <w:rFonts w:cs="Arial"/>
                <w:sz w:val="16"/>
                <w:szCs w:val="18"/>
                <w:lang w:eastAsia="ja-JP"/>
              </w:rPr>
            </w:pPr>
            <w:del w:id="1485"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7098C159" w14:textId="4F4B4C8E" w:rsidR="006C2180" w:rsidRDefault="006C2180">
            <w:pPr>
              <w:pStyle w:val="TAC"/>
              <w:rPr>
                <w:szCs w:val="18"/>
                <w:lang w:eastAsia="ja-JP"/>
              </w:rPr>
            </w:pPr>
            <w:del w:id="1486" w:author="Flores Fernandez" w:date="2021-08-20T17:46:00Z">
              <w:r w:rsidDel="004A490D">
                <w:delText>FDL_high</w:delText>
              </w:r>
            </w:del>
          </w:p>
        </w:tc>
        <w:tc>
          <w:tcPr>
            <w:tcW w:w="1172" w:type="dxa"/>
            <w:gridSpan w:val="2"/>
            <w:tcBorders>
              <w:top w:val="single" w:sz="4" w:space="0" w:color="auto"/>
              <w:left w:val="nil"/>
              <w:bottom w:val="single" w:sz="4" w:space="0" w:color="auto"/>
              <w:right w:val="single" w:sz="4" w:space="0" w:color="auto"/>
            </w:tcBorders>
          </w:tcPr>
          <w:p w14:paraId="2F3E78DB" w14:textId="3EBC0CFE" w:rsidR="006C2180" w:rsidRDefault="006C2180">
            <w:pPr>
              <w:pStyle w:val="TAC"/>
              <w:rPr>
                <w:szCs w:val="18"/>
                <w:lang w:eastAsia="ja-JP"/>
              </w:rPr>
            </w:pPr>
            <w:del w:id="1487"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0AAF376A" w14:textId="77777777" w:rsidR="006C2180" w:rsidRDefault="006C2180">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7EED866A" w14:textId="77777777" w:rsidR="006C2180" w:rsidRDefault="006C2180">
            <w:pPr>
              <w:pStyle w:val="TAC"/>
              <w:rPr>
                <w:szCs w:val="18"/>
                <w:lang w:eastAsia="ja-JP"/>
              </w:rPr>
            </w:pPr>
          </w:p>
        </w:tc>
      </w:tr>
      <w:tr w:rsidR="006C2180" w14:paraId="67568D7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DA11C3A"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8C4A3E0" w14:textId="61CCF2E8" w:rsidR="006C2180" w:rsidRDefault="006C2180">
            <w:pPr>
              <w:pStyle w:val="TAL"/>
              <w:rPr>
                <w:rFonts w:cs="Arial"/>
                <w:szCs w:val="18"/>
                <w:lang w:eastAsia="ja-JP"/>
              </w:rPr>
            </w:pPr>
            <w:del w:id="1488" w:author="Flores Fernandez" w:date="2021-08-20T17:46:00Z">
              <w:r w:rsidDel="004A490D">
                <w:rPr>
                  <w:lang w:eastAsia="ja-JP"/>
                </w:rPr>
                <w:delText>E-UTRA Band 1, 4, 22, 32, 41, 42, 43, 50, 51, 52, 65, 66, 73, 74, 75, 76</w:delText>
              </w:r>
              <w:r w:rsidDel="004A490D">
                <w:rPr>
                  <w:lang w:eastAsia="ja-JP"/>
                </w:rPr>
                <w:br/>
                <w:delText>NR Band n77, n78, n79</w:delText>
              </w:r>
            </w:del>
          </w:p>
        </w:tc>
        <w:tc>
          <w:tcPr>
            <w:tcW w:w="934" w:type="dxa"/>
            <w:gridSpan w:val="2"/>
            <w:tcBorders>
              <w:top w:val="single" w:sz="4" w:space="0" w:color="auto"/>
              <w:left w:val="nil"/>
              <w:bottom w:val="single" w:sz="4" w:space="0" w:color="auto"/>
              <w:right w:val="single" w:sz="4" w:space="0" w:color="auto"/>
            </w:tcBorders>
          </w:tcPr>
          <w:p w14:paraId="5ACFBB2A" w14:textId="446E9813" w:rsidR="006C2180" w:rsidRDefault="006C2180">
            <w:pPr>
              <w:pStyle w:val="TAC"/>
              <w:rPr>
                <w:szCs w:val="18"/>
                <w:lang w:eastAsia="ja-JP"/>
              </w:rPr>
            </w:pPr>
            <w:del w:id="1489" w:author="Flores Fernandez" w:date="2021-08-20T17:46:00Z">
              <w:r w:rsidDel="004A490D">
                <w:rPr>
                  <w:lang w:eastAsia="ja-JP"/>
                </w:rPr>
                <w:delText>FDL_low</w:delText>
              </w:r>
            </w:del>
          </w:p>
        </w:tc>
        <w:tc>
          <w:tcPr>
            <w:tcW w:w="310" w:type="dxa"/>
            <w:gridSpan w:val="2"/>
            <w:tcBorders>
              <w:top w:val="single" w:sz="4" w:space="0" w:color="auto"/>
              <w:left w:val="nil"/>
              <w:bottom w:val="single" w:sz="4" w:space="0" w:color="auto"/>
              <w:right w:val="single" w:sz="4" w:space="0" w:color="auto"/>
            </w:tcBorders>
          </w:tcPr>
          <w:p w14:paraId="6E4C1E96" w14:textId="143806EE" w:rsidR="006C2180" w:rsidRDefault="006C2180">
            <w:pPr>
              <w:pStyle w:val="TAC"/>
              <w:rPr>
                <w:rFonts w:cs="Arial"/>
                <w:sz w:val="16"/>
                <w:szCs w:val="18"/>
                <w:lang w:eastAsia="ja-JP"/>
              </w:rPr>
            </w:pPr>
            <w:del w:id="1490"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793E42A5" w14:textId="37FA3109" w:rsidR="006C2180" w:rsidRDefault="006C2180">
            <w:pPr>
              <w:pStyle w:val="TAC"/>
              <w:rPr>
                <w:szCs w:val="18"/>
                <w:lang w:eastAsia="ja-JP"/>
              </w:rPr>
            </w:pPr>
            <w:del w:id="1491"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48FB258" w14:textId="6ECA620F" w:rsidR="006C2180" w:rsidRDefault="006C2180">
            <w:pPr>
              <w:pStyle w:val="TAC"/>
              <w:rPr>
                <w:szCs w:val="18"/>
                <w:lang w:eastAsia="ja-JP"/>
              </w:rPr>
            </w:pPr>
            <w:del w:id="1492"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77B9C44A" w14:textId="7530DE3B" w:rsidR="006C2180" w:rsidRDefault="006C2180">
            <w:pPr>
              <w:pStyle w:val="TAC"/>
              <w:rPr>
                <w:szCs w:val="18"/>
                <w:lang w:eastAsia="ja-JP"/>
              </w:rPr>
            </w:pPr>
            <w:del w:id="1493"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2CAC416C" w14:textId="6499A3E1" w:rsidR="006C2180" w:rsidRDefault="006C2180">
            <w:pPr>
              <w:pStyle w:val="TAC"/>
              <w:rPr>
                <w:szCs w:val="18"/>
                <w:lang w:eastAsia="ja-JP"/>
              </w:rPr>
            </w:pPr>
            <w:del w:id="1494" w:author="Flores Fernandez" w:date="2021-08-20T17:46:00Z">
              <w:r w:rsidDel="004A490D">
                <w:rPr>
                  <w:lang w:eastAsia="ja-JP"/>
                </w:rPr>
                <w:delText>2</w:delText>
              </w:r>
            </w:del>
          </w:p>
        </w:tc>
      </w:tr>
      <w:tr w:rsidR="006C2180" w14:paraId="53F6BB1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E7F22FD"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E6E4CA7" w14:textId="55404B91" w:rsidR="006C2180" w:rsidRDefault="006C2180">
            <w:pPr>
              <w:pStyle w:val="TAL"/>
              <w:rPr>
                <w:lang w:eastAsia="ja-JP"/>
              </w:rPr>
            </w:pPr>
            <w:del w:id="1495" w:author="Flores Fernandez" w:date="2021-08-20T17:46:00Z">
              <w:r w:rsidDel="004A490D">
                <w:rPr>
                  <w:lang w:eastAsia="ja-JP"/>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187F8F8B" w14:textId="5396A4E2" w:rsidR="006C2180" w:rsidRDefault="006C2180">
            <w:pPr>
              <w:pStyle w:val="TAC"/>
              <w:rPr>
                <w:lang w:eastAsia="ja-JP"/>
              </w:rPr>
            </w:pPr>
            <w:del w:id="1496" w:author="Flores Fernandez" w:date="2021-08-20T17:46:00Z">
              <w:r w:rsidDel="004A490D">
                <w:delText>F</w:delText>
              </w:r>
              <w:r w:rsidDel="004A490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0B2781F" w14:textId="7C1C25A2" w:rsidR="006C2180" w:rsidRDefault="006C2180">
            <w:pPr>
              <w:pStyle w:val="TAC"/>
              <w:rPr>
                <w:rFonts w:cs="Arial"/>
                <w:sz w:val="16"/>
                <w:szCs w:val="16"/>
                <w:lang w:eastAsia="ja-JP"/>
              </w:rPr>
            </w:pPr>
            <w:del w:id="1497" w:author="Flores Fernandez" w:date="2021-08-20T17:46:00Z">
              <w:r w:rsidDel="004A490D">
                <w:delText>-</w:delText>
              </w:r>
            </w:del>
          </w:p>
        </w:tc>
        <w:tc>
          <w:tcPr>
            <w:tcW w:w="937" w:type="dxa"/>
            <w:gridSpan w:val="2"/>
            <w:tcBorders>
              <w:top w:val="single" w:sz="4" w:space="0" w:color="auto"/>
              <w:left w:val="nil"/>
              <w:bottom w:val="single" w:sz="4" w:space="0" w:color="auto"/>
              <w:right w:val="single" w:sz="4" w:space="0" w:color="auto"/>
            </w:tcBorders>
            <w:vAlign w:val="center"/>
          </w:tcPr>
          <w:p w14:paraId="09B7390C" w14:textId="03234BB6" w:rsidR="006C2180" w:rsidRDefault="006C2180">
            <w:pPr>
              <w:pStyle w:val="TAC"/>
              <w:rPr>
                <w:lang w:eastAsia="en-GB"/>
              </w:rPr>
            </w:pPr>
            <w:del w:id="1498"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5143788" w14:textId="20AA676A" w:rsidR="006C2180" w:rsidRDefault="006C2180">
            <w:pPr>
              <w:pStyle w:val="TAC"/>
              <w:rPr>
                <w:lang w:eastAsia="ja-JP"/>
              </w:rPr>
            </w:pPr>
            <w:del w:id="1499"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03A342C3" w14:textId="36C43823" w:rsidR="006C2180" w:rsidRDefault="006C2180">
            <w:pPr>
              <w:pStyle w:val="TAC"/>
              <w:rPr>
                <w:lang w:eastAsia="ja-JP"/>
              </w:rPr>
            </w:pPr>
            <w:del w:id="1500"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2944EAF6" w14:textId="0E8F9E9A" w:rsidR="006C2180" w:rsidRDefault="006C2180">
            <w:pPr>
              <w:pStyle w:val="TAC"/>
              <w:rPr>
                <w:lang w:eastAsia="ja-JP"/>
              </w:rPr>
            </w:pPr>
            <w:del w:id="1501" w:author="Flores Fernandez" w:date="2021-08-20T17:46:00Z">
              <w:r w:rsidDel="004A490D">
                <w:rPr>
                  <w:lang w:eastAsia="ja-JP"/>
                </w:rPr>
                <w:delText>9, 11</w:delText>
              </w:r>
            </w:del>
          </w:p>
        </w:tc>
      </w:tr>
      <w:tr w:rsidR="006C2180" w14:paraId="560C337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B73D4B1"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65B36FC0" w14:textId="4D23B6C3" w:rsidR="006C2180" w:rsidRDefault="006C2180">
            <w:pPr>
              <w:pStyle w:val="TAL"/>
              <w:rPr>
                <w:rFonts w:cs="Arial"/>
                <w:szCs w:val="18"/>
                <w:lang w:eastAsia="ja-JP"/>
              </w:rPr>
            </w:pPr>
            <w:del w:id="1502" w:author="Flores Fernandez" w:date="2021-08-20T17:46:00Z">
              <w:r w:rsidDel="004A490D">
                <w:rPr>
                  <w:lang w:eastAsia="ja-JP"/>
                </w:rPr>
                <w:delText>E-UTRA Band 11, 21</w:delText>
              </w:r>
            </w:del>
          </w:p>
        </w:tc>
        <w:tc>
          <w:tcPr>
            <w:tcW w:w="934" w:type="dxa"/>
            <w:gridSpan w:val="2"/>
            <w:tcBorders>
              <w:top w:val="single" w:sz="4" w:space="0" w:color="auto"/>
              <w:left w:val="nil"/>
              <w:bottom w:val="single" w:sz="4" w:space="0" w:color="auto"/>
              <w:right w:val="single" w:sz="4" w:space="0" w:color="auto"/>
            </w:tcBorders>
          </w:tcPr>
          <w:p w14:paraId="2FD316B5" w14:textId="43E1EBE6" w:rsidR="006C2180" w:rsidRDefault="006C2180">
            <w:pPr>
              <w:pStyle w:val="TAC"/>
              <w:rPr>
                <w:szCs w:val="18"/>
                <w:lang w:eastAsia="ja-JP"/>
              </w:rPr>
            </w:pPr>
            <w:del w:id="1503" w:author="Flores Fernandez" w:date="2021-08-20T17:46:00Z">
              <w:r w:rsidDel="004A490D">
                <w:rPr>
                  <w:lang w:eastAsia="ja-JP"/>
                </w:rPr>
                <w:delText>FDL_low</w:delText>
              </w:r>
            </w:del>
          </w:p>
        </w:tc>
        <w:tc>
          <w:tcPr>
            <w:tcW w:w="310" w:type="dxa"/>
            <w:gridSpan w:val="2"/>
            <w:tcBorders>
              <w:top w:val="single" w:sz="4" w:space="0" w:color="auto"/>
              <w:left w:val="nil"/>
              <w:bottom w:val="single" w:sz="4" w:space="0" w:color="auto"/>
              <w:right w:val="single" w:sz="4" w:space="0" w:color="auto"/>
            </w:tcBorders>
          </w:tcPr>
          <w:p w14:paraId="501ADE31" w14:textId="6678D074" w:rsidR="006C2180" w:rsidRDefault="006C2180">
            <w:pPr>
              <w:pStyle w:val="TAC"/>
              <w:rPr>
                <w:rFonts w:cs="Arial"/>
                <w:sz w:val="16"/>
                <w:szCs w:val="18"/>
                <w:lang w:eastAsia="ja-JP"/>
              </w:rPr>
            </w:pPr>
            <w:del w:id="1504"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31CADFBC" w14:textId="05DC10B0" w:rsidR="006C2180" w:rsidRDefault="006C2180">
            <w:pPr>
              <w:pStyle w:val="TAC"/>
              <w:rPr>
                <w:szCs w:val="18"/>
                <w:lang w:eastAsia="ja-JP"/>
              </w:rPr>
            </w:pPr>
            <w:del w:id="1505" w:author="Flores Fernandez" w:date="2021-08-20T17:46:00Z">
              <w:r w:rsidDel="004A490D">
                <w:delText>FDL_high</w:delText>
              </w:r>
            </w:del>
          </w:p>
        </w:tc>
        <w:tc>
          <w:tcPr>
            <w:tcW w:w="1172" w:type="dxa"/>
            <w:gridSpan w:val="2"/>
            <w:tcBorders>
              <w:top w:val="single" w:sz="4" w:space="0" w:color="auto"/>
              <w:left w:val="nil"/>
              <w:bottom w:val="single" w:sz="4" w:space="0" w:color="auto"/>
              <w:right w:val="single" w:sz="4" w:space="0" w:color="auto"/>
            </w:tcBorders>
          </w:tcPr>
          <w:p w14:paraId="4EF5F248" w14:textId="0EE86E4C" w:rsidR="006C2180" w:rsidRDefault="006C2180">
            <w:pPr>
              <w:pStyle w:val="TAC"/>
              <w:rPr>
                <w:szCs w:val="18"/>
                <w:lang w:eastAsia="ja-JP"/>
              </w:rPr>
            </w:pPr>
            <w:del w:id="1506"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4C5C9CD5" w14:textId="73D008A4" w:rsidR="006C2180" w:rsidRDefault="006C2180">
            <w:pPr>
              <w:pStyle w:val="TAC"/>
              <w:rPr>
                <w:szCs w:val="18"/>
                <w:lang w:eastAsia="ja-JP"/>
              </w:rPr>
            </w:pPr>
            <w:del w:id="1507"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17F967B4" w14:textId="1E9FCEDF" w:rsidR="006C2180" w:rsidRDefault="006C2180">
            <w:pPr>
              <w:pStyle w:val="TAC"/>
              <w:rPr>
                <w:szCs w:val="18"/>
                <w:lang w:eastAsia="ja-JP"/>
              </w:rPr>
            </w:pPr>
            <w:del w:id="1508" w:author="Flores Fernandez" w:date="2021-08-20T17:46:00Z">
              <w:r w:rsidDel="004A490D">
                <w:rPr>
                  <w:lang w:eastAsia="ja-JP"/>
                </w:rPr>
                <w:delText>9, 10</w:delText>
              </w:r>
            </w:del>
          </w:p>
        </w:tc>
      </w:tr>
      <w:tr w:rsidR="006C2180" w14:paraId="4DCA5B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D1E41BB"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7CCC67F0" w14:textId="7BD5A422" w:rsidR="006C2180" w:rsidRDefault="006C2180">
            <w:pPr>
              <w:pStyle w:val="TAL"/>
              <w:rPr>
                <w:rFonts w:cs="Arial"/>
                <w:szCs w:val="18"/>
                <w:lang w:eastAsia="ja-JP"/>
              </w:rPr>
            </w:pPr>
            <w:del w:id="1509" w:author="Flores Fernandez" w:date="2021-08-20T17:46:00Z">
              <w:r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48BC6D8E" w14:textId="26E00968" w:rsidR="006C2180" w:rsidRDefault="006C2180">
            <w:pPr>
              <w:pStyle w:val="TAC"/>
              <w:rPr>
                <w:szCs w:val="18"/>
                <w:lang w:eastAsia="ja-JP"/>
              </w:rPr>
            </w:pPr>
            <w:del w:id="1510" w:author="Flores Fernandez" w:date="2021-08-20T17:46:00Z">
              <w:r w:rsidDel="004A490D">
                <w:rPr>
                  <w:lang w:eastAsia="ja-JP"/>
                </w:rPr>
                <w:delText>1884.5</w:delText>
              </w:r>
            </w:del>
          </w:p>
        </w:tc>
        <w:tc>
          <w:tcPr>
            <w:tcW w:w="310" w:type="dxa"/>
            <w:gridSpan w:val="2"/>
            <w:tcBorders>
              <w:top w:val="single" w:sz="4" w:space="0" w:color="auto"/>
              <w:left w:val="nil"/>
              <w:bottom w:val="single" w:sz="4" w:space="0" w:color="auto"/>
              <w:right w:val="single" w:sz="4" w:space="0" w:color="auto"/>
            </w:tcBorders>
          </w:tcPr>
          <w:p w14:paraId="7FC3B4BA" w14:textId="6D1A5948" w:rsidR="006C2180" w:rsidRDefault="006C2180">
            <w:pPr>
              <w:pStyle w:val="TAC"/>
              <w:rPr>
                <w:rFonts w:cs="Arial"/>
                <w:sz w:val="16"/>
                <w:szCs w:val="18"/>
                <w:lang w:eastAsia="ja-JP"/>
              </w:rPr>
            </w:pPr>
            <w:del w:id="1511"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11F9431A" w14:textId="60FD3656" w:rsidR="006C2180" w:rsidRDefault="006C2180">
            <w:pPr>
              <w:pStyle w:val="TAC"/>
              <w:rPr>
                <w:szCs w:val="18"/>
                <w:lang w:eastAsia="ja-JP"/>
              </w:rPr>
            </w:pPr>
            <w:del w:id="1512" w:author="Flores Fernandez" w:date="2021-08-20T17:46:00Z">
              <w:r w:rsidDel="004A490D">
                <w:rPr>
                  <w:lang w:eastAsia="ja-JP"/>
                </w:rPr>
                <w:delText>1915.7</w:delText>
              </w:r>
            </w:del>
          </w:p>
        </w:tc>
        <w:tc>
          <w:tcPr>
            <w:tcW w:w="1172" w:type="dxa"/>
            <w:gridSpan w:val="2"/>
            <w:tcBorders>
              <w:top w:val="single" w:sz="4" w:space="0" w:color="auto"/>
              <w:left w:val="nil"/>
              <w:bottom w:val="single" w:sz="4" w:space="0" w:color="auto"/>
              <w:right w:val="single" w:sz="4" w:space="0" w:color="auto"/>
            </w:tcBorders>
          </w:tcPr>
          <w:p w14:paraId="228FF5EB" w14:textId="714436F5" w:rsidR="006C2180" w:rsidRDefault="006C2180">
            <w:pPr>
              <w:pStyle w:val="TAC"/>
              <w:rPr>
                <w:szCs w:val="18"/>
                <w:lang w:eastAsia="ja-JP"/>
              </w:rPr>
            </w:pPr>
            <w:del w:id="1513" w:author="Flores Fernandez" w:date="2021-08-20T17:46:00Z">
              <w:r w:rsidDel="004A490D">
                <w:rPr>
                  <w:lang w:eastAsia="ja-JP"/>
                </w:rPr>
                <w:delText>-41</w:delText>
              </w:r>
            </w:del>
          </w:p>
        </w:tc>
        <w:tc>
          <w:tcPr>
            <w:tcW w:w="749" w:type="dxa"/>
            <w:gridSpan w:val="2"/>
            <w:tcBorders>
              <w:top w:val="single" w:sz="4" w:space="0" w:color="auto"/>
              <w:left w:val="nil"/>
              <w:bottom w:val="single" w:sz="4" w:space="0" w:color="auto"/>
              <w:right w:val="single" w:sz="4" w:space="0" w:color="auto"/>
            </w:tcBorders>
            <w:noWrap/>
          </w:tcPr>
          <w:p w14:paraId="07D9F810" w14:textId="71D0C5E1" w:rsidR="006C2180" w:rsidRDefault="006C2180">
            <w:pPr>
              <w:pStyle w:val="TAC"/>
              <w:rPr>
                <w:szCs w:val="18"/>
                <w:lang w:eastAsia="ja-JP"/>
              </w:rPr>
            </w:pPr>
            <w:del w:id="1514" w:author="Flores Fernandez" w:date="2021-08-20T17:46:00Z">
              <w:r w:rsidDel="004A490D">
                <w:rPr>
                  <w:lang w:eastAsia="ja-JP"/>
                </w:rPr>
                <w:delText>0.3</w:delText>
              </w:r>
            </w:del>
          </w:p>
        </w:tc>
        <w:tc>
          <w:tcPr>
            <w:tcW w:w="1228" w:type="dxa"/>
            <w:gridSpan w:val="3"/>
            <w:tcBorders>
              <w:top w:val="single" w:sz="4" w:space="0" w:color="auto"/>
              <w:left w:val="nil"/>
              <w:bottom w:val="single" w:sz="4" w:space="0" w:color="auto"/>
              <w:right w:val="single" w:sz="4" w:space="0" w:color="auto"/>
            </w:tcBorders>
            <w:noWrap/>
          </w:tcPr>
          <w:p w14:paraId="500E406C" w14:textId="6E27395E" w:rsidR="006C2180" w:rsidRDefault="006C2180">
            <w:pPr>
              <w:pStyle w:val="TAC"/>
              <w:rPr>
                <w:szCs w:val="18"/>
                <w:lang w:eastAsia="ja-JP"/>
              </w:rPr>
            </w:pPr>
            <w:del w:id="1515" w:author="Flores Fernandez" w:date="2021-08-20T17:46:00Z">
              <w:r w:rsidDel="004A490D">
                <w:rPr>
                  <w:lang w:eastAsia="ja-JP"/>
                </w:rPr>
                <w:delText>3, 9</w:delText>
              </w:r>
            </w:del>
          </w:p>
        </w:tc>
      </w:tr>
      <w:tr w:rsidR="006C2180" w14:paraId="43B2FB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7226FE3"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2F2B4B01" w14:textId="51A19A95" w:rsidR="006C2180" w:rsidRDefault="006C2180">
            <w:pPr>
              <w:pStyle w:val="TAL"/>
              <w:rPr>
                <w:rFonts w:cs="Arial"/>
                <w:szCs w:val="18"/>
                <w:lang w:eastAsia="ja-JP"/>
              </w:rPr>
            </w:pPr>
            <w:del w:id="1516" w:author="Flores Fernandez" w:date="2021-08-20T17:46:00Z">
              <w:r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2AE942A7" w14:textId="15073C51" w:rsidR="006C2180" w:rsidRDefault="006C2180">
            <w:pPr>
              <w:pStyle w:val="TAC"/>
              <w:rPr>
                <w:szCs w:val="18"/>
                <w:lang w:eastAsia="ja-JP"/>
              </w:rPr>
            </w:pPr>
            <w:del w:id="1517" w:author="Flores Fernandez" w:date="2021-08-20T17:46:00Z">
              <w:r w:rsidDel="004A490D">
                <w:rPr>
                  <w:lang w:eastAsia="ja-JP"/>
                </w:rPr>
                <w:delText>470</w:delText>
              </w:r>
            </w:del>
          </w:p>
        </w:tc>
        <w:tc>
          <w:tcPr>
            <w:tcW w:w="310" w:type="dxa"/>
            <w:gridSpan w:val="2"/>
            <w:tcBorders>
              <w:top w:val="single" w:sz="4" w:space="0" w:color="auto"/>
              <w:left w:val="nil"/>
              <w:bottom w:val="single" w:sz="4" w:space="0" w:color="auto"/>
              <w:right w:val="single" w:sz="4" w:space="0" w:color="auto"/>
            </w:tcBorders>
          </w:tcPr>
          <w:p w14:paraId="51AEB99D" w14:textId="64A7D0EF" w:rsidR="006C2180" w:rsidRDefault="006C2180">
            <w:pPr>
              <w:pStyle w:val="TAC"/>
              <w:rPr>
                <w:rFonts w:cs="Arial"/>
                <w:sz w:val="16"/>
                <w:szCs w:val="18"/>
                <w:lang w:eastAsia="ja-JP"/>
              </w:rPr>
            </w:pPr>
            <w:del w:id="1518"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371397AC" w14:textId="2B2C7C43" w:rsidR="006C2180" w:rsidRDefault="006C2180">
            <w:pPr>
              <w:pStyle w:val="TAC"/>
              <w:rPr>
                <w:szCs w:val="18"/>
                <w:lang w:eastAsia="ja-JP"/>
              </w:rPr>
            </w:pPr>
            <w:del w:id="1519" w:author="Flores Fernandez" w:date="2021-08-20T17:46:00Z">
              <w:r w:rsidDel="004A490D">
                <w:rPr>
                  <w:lang w:eastAsia="ja-JP"/>
                </w:rPr>
                <w:delText>694</w:delText>
              </w:r>
            </w:del>
          </w:p>
        </w:tc>
        <w:tc>
          <w:tcPr>
            <w:tcW w:w="1172" w:type="dxa"/>
            <w:gridSpan w:val="2"/>
            <w:tcBorders>
              <w:top w:val="single" w:sz="4" w:space="0" w:color="auto"/>
              <w:left w:val="nil"/>
              <w:bottom w:val="single" w:sz="4" w:space="0" w:color="auto"/>
              <w:right w:val="single" w:sz="4" w:space="0" w:color="auto"/>
            </w:tcBorders>
          </w:tcPr>
          <w:p w14:paraId="05AE80F2" w14:textId="33F3CDD7" w:rsidR="006C2180" w:rsidRDefault="006C2180">
            <w:pPr>
              <w:pStyle w:val="TAC"/>
              <w:rPr>
                <w:szCs w:val="18"/>
                <w:lang w:eastAsia="ja-JP"/>
              </w:rPr>
            </w:pPr>
            <w:del w:id="1520" w:author="Flores Fernandez" w:date="2021-08-20T17:46:00Z">
              <w:r w:rsidDel="004A490D">
                <w:rPr>
                  <w:lang w:eastAsia="ja-JP"/>
                </w:rPr>
                <w:delText>-42</w:delText>
              </w:r>
            </w:del>
          </w:p>
        </w:tc>
        <w:tc>
          <w:tcPr>
            <w:tcW w:w="749" w:type="dxa"/>
            <w:gridSpan w:val="2"/>
            <w:tcBorders>
              <w:top w:val="single" w:sz="4" w:space="0" w:color="auto"/>
              <w:left w:val="nil"/>
              <w:bottom w:val="single" w:sz="4" w:space="0" w:color="auto"/>
              <w:right w:val="single" w:sz="4" w:space="0" w:color="auto"/>
            </w:tcBorders>
            <w:noWrap/>
          </w:tcPr>
          <w:p w14:paraId="12958721" w14:textId="7016C0EA" w:rsidR="006C2180" w:rsidRDefault="006C2180">
            <w:pPr>
              <w:pStyle w:val="TAC"/>
              <w:rPr>
                <w:szCs w:val="18"/>
                <w:lang w:eastAsia="ja-JP"/>
              </w:rPr>
            </w:pPr>
            <w:del w:id="1521" w:author="Flores Fernandez" w:date="2021-08-20T17:46:00Z">
              <w:r w:rsidDel="004A490D">
                <w:rPr>
                  <w:lang w:eastAsia="ja-JP"/>
                </w:rPr>
                <w:delText>8</w:delText>
              </w:r>
            </w:del>
          </w:p>
        </w:tc>
        <w:tc>
          <w:tcPr>
            <w:tcW w:w="1228" w:type="dxa"/>
            <w:gridSpan w:val="3"/>
            <w:tcBorders>
              <w:top w:val="single" w:sz="4" w:space="0" w:color="auto"/>
              <w:left w:val="nil"/>
              <w:bottom w:val="single" w:sz="4" w:space="0" w:color="auto"/>
              <w:right w:val="single" w:sz="4" w:space="0" w:color="auto"/>
            </w:tcBorders>
            <w:noWrap/>
          </w:tcPr>
          <w:p w14:paraId="0D6DADD8" w14:textId="4E06A5E2" w:rsidR="006C2180" w:rsidRDefault="006C2180">
            <w:pPr>
              <w:pStyle w:val="TAC"/>
              <w:rPr>
                <w:szCs w:val="18"/>
                <w:lang w:eastAsia="ja-JP"/>
              </w:rPr>
            </w:pPr>
            <w:del w:id="1522" w:author="Flores Fernandez" w:date="2021-08-20T17:46:00Z">
              <w:r w:rsidDel="004A490D">
                <w:rPr>
                  <w:lang w:eastAsia="ja-JP"/>
                </w:rPr>
                <w:delText>5, 17</w:delText>
              </w:r>
            </w:del>
          </w:p>
        </w:tc>
      </w:tr>
      <w:tr w:rsidR="006C2180" w14:paraId="78C4756D"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4647B22"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DD4AED3" w14:textId="57782918" w:rsidR="006C2180" w:rsidRDefault="006C2180">
            <w:pPr>
              <w:pStyle w:val="TAL"/>
              <w:rPr>
                <w:rFonts w:cs="Arial"/>
                <w:szCs w:val="18"/>
                <w:lang w:eastAsia="ja-JP"/>
              </w:rPr>
            </w:pPr>
            <w:del w:id="1523" w:author="Flores Fernandez" w:date="2021-08-20T17:46:00Z">
              <w:r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343CEEF" w14:textId="3F41B98D" w:rsidR="006C2180" w:rsidRDefault="006C2180">
            <w:pPr>
              <w:pStyle w:val="TAC"/>
              <w:rPr>
                <w:szCs w:val="18"/>
                <w:lang w:eastAsia="ja-JP"/>
              </w:rPr>
            </w:pPr>
            <w:del w:id="1524" w:author="Flores Fernandez" w:date="2021-08-20T17:46:00Z">
              <w:r w:rsidDel="004A490D">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1B669173" w14:textId="1F4F461E" w:rsidR="006C2180" w:rsidRDefault="006C2180">
            <w:pPr>
              <w:pStyle w:val="TAC"/>
              <w:rPr>
                <w:rFonts w:cs="Arial"/>
                <w:sz w:val="16"/>
                <w:szCs w:val="18"/>
                <w:lang w:eastAsia="ja-JP"/>
              </w:rPr>
            </w:pPr>
            <w:del w:id="1525"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8E6AE76" w14:textId="6677DC67" w:rsidR="006C2180" w:rsidRDefault="006C2180">
            <w:pPr>
              <w:pStyle w:val="TAC"/>
              <w:rPr>
                <w:szCs w:val="18"/>
                <w:lang w:eastAsia="ja-JP"/>
              </w:rPr>
            </w:pPr>
            <w:del w:id="1526" w:author="Flores Fernandez" w:date="2021-08-20T17:46:00Z">
              <w:r w:rsidDel="004A490D">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54BFBBDC" w14:textId="5FE81B9A" w:rsidR="006C2180" w:rsidRDefault="006C2180">
            <w:pPr>
              <w:pStyle w:val="TAC"/>
              <w:rPr>
                <w:szCs w:val="18"/>
                <w:lang w:eastAsia="ja-JP"/>
              </w:rPr>
            </w:pPr>
            <w:del w:id="1527" w:author="Flores Fernandez" w:date="2021-08-20T17:46:00Z">
              <w:r w:rsidDel="004A490D">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5A96BC57" w14:textId="7FD31561" w:rsidR="006C2180" w:rsidRDefault="006C2180">
            <w:pPr>
              <w:pStyle w:val="TAC"/>
              <w:rPr>
                <w:szCs w:val="18"/>
                <w:lang w:eastAsia="ja-JP"/>
              </w:rPr>
            </w:pPr>
            <w:del w:id="1528" w:author="Flores Fernandez" w:date="2021-08-20T17:46:00Z">
              <w:r w:rsidDel="004A490D">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63C43224" w14:textId="3FB437F2" w:rsidR="006C2180" w:rsidRDefault="006C2180">
            <w:pPr>
              <w:pStyle w:val="TAC"/>
              <w:rPr>
                <w:szCs w:val="18"/>
                <w:lang w:eastAsia="ja-JP"/>
              </w:rPr>
            </w:pPr>
            <w:del w:id="1529" w:author="Flores Fernandez" w:date="2021-08-20T17:46:00Z">
              <w:r w:rsidDel="004A490D">
                <w:delText>14</w:delText>
              </w:r>
            </w:del>
          </w:p>
        </w:tc>
      </w:tr>
      <w:tr w:rsidR="006C2180" w14:paraId="791C27B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3D9DB73"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C48033" w14:textId="70EF3CDE" w:rsidR="006C2180" w:rsidRDefault="006C2180">
            <w:pPr>
              <w:pStyle w:val="TAL"/>
              <w:rPr>
                <w:rFonts w:cs="Arial"/>
                <w:szCs w:val="18"/>
                <w:lang w:eastAsia="ja-JP"/>
              </w:rPr>
            </w:pPr>
            <w:del w:id="1530" w:author="Flores Fernandez" w:date="2021-08-20T17:46:00Z">
              <w:r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87711EC" w14:textId="5F62EB71" w:rsidR="006C2180" w:rsidRDefault="006C2180">
            <w:pPr>
              <w:pStyle w:val="TAC"/>
              <w:rPr>
                <w:szCs w:val="18"/>
                <w:lang w:eastAsia="ja-JP"/>
              </w:rPr>
            </w:pPr>
            <w:del w:id="1531" w:author="Flores Fernandez" w:date="2021-08-20T17:46:00Z">
              <w:r w:rsidDel="004A490D">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1AF76C12" w14:textId="08A5E586" w:rsidR="006C2180" w:rsidRDefault="006C2180">
            <w:pPr>
              <w:pStyle w:val="TAC"/>
              <w:rPr>
                <w:rFonts w:cs="Arial"/>
                <w:sz w:val="16"/>
                <w:szCs w:val="18"/>
                <w:lang w:eastAsia="ja-JP"/>
              </w:rPr>
            </w:pPr>
            <w:del w:id="1532"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0F9A025" w14:textId="065BBE73" w:rsidR="006C2180" w:rsidRDefault="006C2180">
            <w:pPr>
              <w:pStyle w:val="TAC"/>
              <w:rPr>
                <w:szCs w:val="18"/>
                <w:lang w:eastAsia="ja-JP"/>
              </w:rPr>
            </w:pPr>
            <w:del w:id="1533" w:author="Flores Fernandez" w:date="2021-08-20T17:46:00Z">
              <w:r w:rsidDel="004A490D">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2381685C" w14:textId="1B89890F" w:rsidR="006C2180" w:rsidRDefault="006C2180">
            <w:pPr>
              <w:pStyle w:val="TAC"/>
              <w:rPr>
                <w:szCs w:val="18"/>
                <w:lang w:eastAsia="ja-JP"/>
              </w:rPr>
            </w:pPr>
            <w:del w:id="1534" w:author="Flores Fernandez" w:date="2021-08-20T17:46:00Z">
              <w:r w:rsidDel="004A490D">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368D5EC0" w14:textId="5B09A19A" w:rsidR="006C2180" w:rsidRDefault="006C2180">
            <w:pPr>
              <w:pStyle w:val="TAC"/>
              <w:rPr>
                <w:szCs w:val="18"/>
                <w:lang w:eastAsia="ja-JP"/>
              </w:rPr>
            </w:pPr>
            <w:del w:id="1535" w:author="Flores Fernandez" w:date="2021-08-20T17:46:00Z">
              <w:r w:rsidDel="004A490D">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6878B09B" w14:textId="37CD5383" w:rsidR="006C2180" w:rsidRDefault="006C2180">
            <w:pPr>
              <w:pStyle w:val="TAC"/>
              <w:rPr>
                <w:szCs w:val="18"/>
                <w:lang w:eastAsia="ja-JP"/>
              </w:rPr>
            </w:pPr>
            <w:del w:id="1536" w:author="Flores Fernandez" w:date="2021-08-20T17:46:00Z">
              <w:r w:rsidDel="004A490D">
                <w:delText>5</w:delText>
              </w:r>
            </w:del>
          </w:p>
        </w:tc>
      </w:tr>
      <w:tr w:rsidR="006C2180" w14:paraId="0748FDF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82D5A0C"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0EE456DA" w14:textId="0ACF7765" w:rsidR="006C2180" w:rsidRDefault="006C2180">
            <w:pPr>
              <w:pStyle w:val="TAL"/>
              <w:rPr>
                <w:rFonts w:cs="Arial"/>
                <w:szCs w:val="18"/>
                <w:lang w:eastAsia="ja-JP"/>
              </w:rPr>
            </w:pPr>
            <w:del w:id="1537" w:author="Flores Fernandez" w:date="2021-08-20T17:46:00Z">
              <w:r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68E4B086" w14:textId="18FF0780" w:rsidR="006C2180" w:rsidRDefault="006C2180">
            <w:pPr>
              <w:pStyle w:val="TAC"/>
              <w:rPr>
                <w:szCs w:val="18"/>
                <w:lang w:eastAsia="ja-JP"/>
              </w:rPr>
            </w:pPr>
            <w:del w:id="1538" w:author="Flores Fernandez" w:date="2021-08-20T17:46:00Z">
              <w:r w:rsidDel="004A490D">
                <w:rPr>
                  <w:lang w:eastAsia="ja-JP"/>
                </w:rPr>
                <w:delText>758</w:delText>
              </w:r>
            </w:del>
          </w:p>
        </w:tc>
        <w:tc>
          <w:tcPr>
            <w:tcW w:w="310" w:type="dxa"/>
            <w:gridSpan w:val="2"/>
            <w:tcBorders>
              <w:top w:val="single" w:sz="4" w:space="0" w:color="auto"/>
              <w:left w:val="nil"/>
              <w:bottom w:val="single" w:sz="4" w:space="0" w:color="auto"/>
              <w:right w:val="single" w:sz="4" w:space="0" w:color="auto"/>
            </w:tcBorders>
          </w:tcPr>
          <w:p w14:paraId="285501E3" w14:textId="4379214B" w:rsidR="006C2180" w:rsidRDefault="006C2180">
            <w:pPr>
              <w:pStyle w:val="TAC"/>
              <w:rPr>
                <w:rFonts w:cs="Arial"/>
                <w:sz w:val="16"/>
                <w:szCs w:val="18"/>
                <w:lang w:eastAsia="ja-JP"/>
              </w:rPr>
            </w:pPr>
            <w:del w:id="1539"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603628F2" w14:textId="7798FEEF" w:rsidR="006C2180" w:rsidRDefault="006C2180">
            <w:pPr>
              <w:pStyle w:val="TAC"/>
              <w:rPr>
                <w:szCs w:val="18"/>
                <w:lang w:eastAsia="ja-JP"/>
              </w:rPr>
            </w:pPr>
            <w:del w:id="1540" w:author="Flores Fernandez" w:date="2021-08-20T17:46:00Z">
              <w:r w:rsidDel="004A490D">
                <w:rPr>
                  <w:lang w:eastAsia="ja-JP"/>
                </w:rPr>
                <w:delText>773</w:delText>
              </w:r>
            </w:del>
          </w:p>
        </w:tc>
        <w:tc>
          <w:tcPr>
            <w:tcW w:w="1172" w:type="dxa"/>
            <w:gridSpan w:val="2"/>
            <w:tcBorders>
              <w:top w:val="single" w:sz="4" w:space="0" w:color="auto"/>
              <w:left w:val="nil"/>
              <w:bottom w:val="single" w:sz="4" w:space="0" w:color="auto"/>
              <w:right w:val="single" w:sz="4" w:space="0" w:color="auto"/>
            </w:tcBorders>
          </w:tcPr>
          <w:p w14:paraId="18CDB0B2" w14:textId="0E6C9B93" w:rsidR="006C2180" w:rsidRDefault="006C2180">
            <w:pPr>
              <w:pStyle w:val="TAC"/>
              <w:rPr>
                <w:szCs w:val="18"/>
                <w:lang w:eastAsia="ja-JP"/>
              </w:rPr>
            </w:pPr>
            <w:del w:id="1541" w:author="Flores Fernandez" w:date="2021-08-20T17:46:00Z">
              <w:r w:rsidDel="004A490D">
                <w:rPr>
                  <w:lang w:eastAsia="ja-JP"/>
                </w:rPr>
                <w:delText>-32</w:delText>
              </w:r>
            </w:del>
          </w:p>
        </w:tc>
        <w:tc>
          <w:tcPr>
            <w:tcW w:w="749" w:type="dxa"/>
            <w:gridSpan w:val="2"/>
            <w:tcBorders>
              <w:top w:val="single" w:sz="4" w:space="0" w:color="auto"/>
              <w:left w:val="nil"/>
              <w:bottom w:val="single" w:sz="4" w:space="0" w:color="auto"/>
              <w:right w:val="single" w:sz="4" w:space="0" w:color="auto"/>
            </w:tcBorders>
            <w:noWrap/>
          </w:tcPr>
          <w:p w14:paraId="26005BE8" w14:textId="662E046C" w:rsidR="006C2180" w:rsidRDefault="006C2180">
            <w:pPr>
              <w:pStyle w:val="TAC"/>
              <w:rPr>
                <w:szCs w:val="18"/>
                <w:lang w:eastAsia="ja-JP"/>
              </w:rPr>
            </w:pPr>
            <w:del w:id="1542"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76D29271" w14:textId="24FF034A" w:rsidR="006C2180" w:rsidRDefault="006C2180">
            <w:pPr>
              <w:pStyle w:val="TAC"/>
              <w:rPr>
                <w:szCs w:val="18"/>
                <w:lang w:eastAsia="ja-JP"/>
              </w:rPr>
            </w:pPr>
            <w:del w:id="1543" w:author="Flores Fernandez" w:date="2021-08-20T17:46:00Z">
              <w:r w:rsidDel="004A490D">
                <w:rPr>
                  <w:lang w:eastAsia="ja-JP"/>
                </w:rPr>
                <w:delText>5</w:delText>
              </w:r>
            </w:del>
          </w:p>
        </w:tc>
      </w:tr>
      <w:tr w:rsidR="006C2180" w14:paraId="25AD79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6441C4A"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FE0CC3" w14:textId="6CCBE1DE" w:rsidR="006C2180" w:rsidRDefault="006C2180">
            <w:pPr>
              <w:pStyle w:val="TAL"/>
              <w:rPr>
                <w:rFonts w:cs="Arial"/>
                <w:szCs w:val="18"/>
                <w:lang w:eastAsia="ja-JP"/>
              </w:rPr>
            </w:pPr>
            <w:del w:id="1544" w:author="Flores Fernandez" w:date="2021-08-20T17:46:00Z">
              <w:r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63C726D" w14:textId="0EDDC499" w:rsidR="006C2180" w:rsidRDefault="006C2180">
            <w:pPr>
              <w:pStyle w:val="TAC"/>
              <w:rPr>
                <w:szCs w:val="18"/>
                <w:lang w:eastAsia="ja-JP"/>
              </w:rPr>
            </w:pPr>
            <w:del w:id="1545" w:author="Flores Fernandez" w:date="2021-08-20T17:46:00Z">
              <w:r w:rsidDel="004A490D">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77FE946A" w14:textId="0E19CD18" w:rsidR="006C2180" w:rsidRDefault="006C2180">
            <w:pPr>
              <w:pStyle w:val="TAC"/>
              <w:rPr>
                <w:rFonts w:cs="Arial"/>
                <w:sz w:val="16"/>
                <w:szCs w:val="18"/>
                <w:lang w:eastAsia="ja-JP"/>
              </w:rPr>
            </w:pPr>
            <w:del w:id="1546"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C909805" w14:textId="6DDB38AA" w:rsidR="006C2180" w:rsidRDefault="006C2180">
            <w:pPr>
              <w:pStyle w:val="TAC"/>
              <w:rPr>
                <w:szCs w:val="18"/>
                <w:lang w:eastAsia="ja-JP"/>
              </w:rPr>
            </w:pPr>
            <w:del w:id="1547" w:author="Flores Fernandez" w:date="2021-08-20T17:46:00Z">
              <w:r w:rsidDel="004A490D">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5224FF36" w14:textId="06E72DF8" w:rsidR="006C2180" w:rsidRDefault="006C2180">
            <w:pPr>
              <w:pStyle w:val="TAC"/>
              <w:rPr>
                <w:szCs w:val="18"/>
                <w:lang w:eastAsia="ja-JP"/>
              </w:rPr>
            </w:pPr>
            <w:del w:id="1548"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05F9D25" w14:textId="54241284" w:rsidR="006C2180" w:rsidRDefault="006C2180">
            <w:pPr>
              <w:pStyle w:val="TAC"/>
              <w:rPr>
                <w:szCs w:val="18"/>
                <w:lang w:eastAsia="ja-JP"/>
              </w:rPr>
            </w:pPr>
            <w:del w:id="1549"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F1C8F2D" w14:textId="77777777" w:rsidR="006C2180" w:rsidRDefault="006C2180">
            <w:pPr>
              <w:pStyle w:val="TAC"/>
              <w:rPr>
                <w:szCs w:val="18"/>
                <w:lang w:eastAsia="ja-JP"/>
              </w:rPr>
            </w:pPr>
          </w:p>
        </w:tc>
      </w:tr>
      <w:tr w:rsidR="006C2180" w14:paraId="1618B96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0FA127" w14:textId="77777777" w:rsidR="006C2180" w:rsidRDefault="006C2180">
            <w:pPr>
              <w:spacing w:after="0"/>
              <w:rPr>
                <w:rFonts w:ascii="Arial" w:hAnsi="Arial"/>
                <w:sz w:val="18"/>
                <w:szCs w:val="18"/>
                <w:lang w:eastAsia="ja-JP"/>
              </w:rPr>
            </w:pPr>
          </w:p>
        </w:tc>
        <w:tc>
          <w:tcPr>
            <w:tcW w:w="2864" w:type="dxa"/>
            <w:gridSpan w:val="2"/>
            <w:tcBorders>
              <w:top w:val="single" w:sz="4" w:space="0" w:color="auto"/>
              <w:left w:val="nil"/>
              <w:bottom w:val="single" w:sz="4" w:space="0" w:color="auto"/>
              <w:right w:val="single" w:sz="4" w:space="0" w:color="auto"/>
            </w:tcBorders>
          </w:tcPr>
          <w:p w14:paraId="71A5FFCD" w14:textId="4B1F387E" w:rsidR="006C2180" w:rsidRDefault="006C2180">
            <w:pPr>
              <w:pStyle w:val="TAL"/>
              <w:rPr>
                <w:rFonts w:cs="Arial"/>
                <w:szCs w:val="18"/>
                <w:lang w:eastAsia="ja-JP"/>
              </w:rPr>
            </w:pPr>
            <w:del w:id="1550" w:author="Flores Fernandez" w:date="2021-08-20T17:46:00Z">
              <w:r w:rsidDel="004A490D">
                <w:rPr>
                  <w:lang w:eastAsia="ja-JP"/>
                </w:rPr>
                <w:delText>Frequency range</w:delText>
              </w:r>
            </w:del>
          </w:p>
        </w:tc>
        <w:tc>
          <w:tcPr>
            <w:tcW w:w="934" w:type="dxa"/>
            <w:gridSpan w:val="2"/>
            <w:tcBorders>
              <w:top w:val="single" w:sz="4" w:space="0" w:color="auto"/>
              <w:left w:val="nil"/>
              <w:bottom w:val="single" w:sz="4" w:space="0" w:color="auto"/>
              <w:right w:val="single" w:sz="4" w:space="0" w:color="auto"/>
            </w:tcBorders>
          </w:tcPr>
          <w:p w14:paraId="085342E1" w14:textId="45543918" w:rsidR="006C2180" w:rsidRDefault="006C2180">
            <w:pPr>
              <w:pStyle w:val="TAC"/>
              <w:rPr>
                <w:szCs w:val="18"/>
                <w:lang w:eastAsia="ja-JP"/>
              </w:rPr>
            </w:pPr>
            <w:del w:id="1551" w:author="Flores Fernandez" w:date="2021-08-20T17:46:00Z">
              <w:r w:rsidDel="004A490D">
                <w:rPr>
                  <w:lang w:eastAsia="ja-JP"/>
                </w:rPr>
                <w:delText>773</w:delText>
              </w:r>
            </w:del>
          </w:p>
        </w:tc>
        <w:tc>
          <w:tcPr>
            <w:tcW w:w="310" w:type="dxa"/>
            <w:gridSpan w:val="2"/>
            <w:tcBorders>
              <w:top w:val="single" w:sz="4" w:space="0" w:color="auto"/>
              <w:left w:val="nil"/>
              <w:bottom w:val="single" w:sz="4" w:space="0" w:color="auto"/>
              <w:right w:val="single" w:sz="4" w:space="0" w:color="auto"/>
            </w:tcBorders>
          </w:tcPr>
          <w:p w14:paraId="7D395853" w14:textId="628C8EEE" w:rsidR="006C2180" w:rsidRDefault="006C2180">
            <w:pPr>
              <w:pStyle w:val="TAC"/>
              <w:rPr>
                <w:rFonts w:cs="Arial"/>
                <w:sz w:val="16"/>
                <w:szCs w:val="18"/>
                <w:lang w:eastAsia="ja-JP"/>
              </w:rPr>
            </w:pPr>
            <w:del w:id="1552" w:author="Flores Fernandez" w:date="2021-08-20T17:46:00Z">
              <w:r w:rsidDel="004A490D">
                <w:rPr>
                  <w:rFonts w:cs="Arial"/>
                  <w:sz w:val="16"/>
                  <w:szCs w:val="16"/>
                  <w:lang w:eastAsia="ja-JP"/>
                </w:rPr>
                <w:delText>-</w:delText>
              </w:r>
            </w:del>
          </w:p>
        </w:tc>
        <w:tc>
          <w:tcPr>
            <w:tcW w:w="937" w:type="dxa"/>
            <w:gridSpan w:val="2"/>
            <w:tcBorders>
              <w:top w:val="single" w:sz="4" w:space="0" w:color="auto"/>
              <w:left w:val="nil"/>
              <w:bottom w:val="single" w:sz="4" w:space="0" w:color="auto"/>
              <w:right w:val="single" w:sz="4" w:space="0" w:color="auto"/>
            </w:tcBorders>
          </w:tcPr>
          <w:p w14:paraId="1BFE56E6" w14:textId="37F58F70" w:rsidR="006C2180" w:rsidRDefault="006C2180">
            <w:pPr>
              <w:pStyle w:val="TAC"/>
              <w:rPr>
                <w:szCs w:val="18"/>
                <w:lang w:eastAsia="ja-JP"/>
              </w:rPr>
            </w:pPr>
            <w:del w:id="1553" w:author="Flores Fernandez" w:date="2021-08-20T17:46:00Z">
              <w:r w:rsidDel="004A490D">
                <w:rPr>
                  <w:lang w:eastAsia="ja-JP"/>
                </w:rPr>
                <w:delText>803</w:delText>
              </w:r>
            </w:del>
          </w:p>
        </w:tc>
        <w:tc>
          <w:tcPr>
            <w:tcW w:w="1172" w:type="dxa"/>
            <w:gridSpan w:val="2"/>
            <w:tcBorders>
              <w:top w:val="single" w:sz="4" w:space="0" w:color="auto"/>
              <w:left w:val="nil"/>
              <w:bottom w:val="single" w:sz="4" w:space="0" w:color="auto"/>
              <w:right w:val="single" w:sz="4" w:space="0" w:color="auto"/>
            </w:tcBorders>
          </w:tcPr>
          <w:p w14:paraId="07587B04" w14:textId="2864A408" w:rsidR="006C2180" w:rsidRDefault="006C2180">
            <w:pPr>
              <w:pStyle w:val="TAC"/>
              <w:rPr>
                <w:szCs w:val="18"/>
                <w:lang w:eastAsia="ja-JP"/>
              </w:rPr>
            </w:pPr>
            <w:del w:id="1554" w:author="Flores Fernandez" w:date="2021-08-20T17:46:00Z">
              <w:r w:rsidDel="004A490D">
                <w:rPr>
                  <w:lang w:eastAsia="ja-JP"/>
                </w:rPr>
                <w:delText>-50</w:delText>
              </w:r>
            </w:del>
          </w:p>
        </w:tc>
        <w:tc>
          <w:tcPr>
            <w:tcW w:w="749" w:type="dxa"/>
            <w:gridSpan w:val="2"/>
            <w:tcBorders>
              <w:top w:val="single" w:sz="4" w:space="0" w:color="auto"/>
              <w:left w:val="nil"/>
              <w:bottom w:val="single" w:sz="4" w:space="0" w:color="auto"/>
              <w:right w:val="single" w:sz="4" w:space="0" w:color="auto"/>
            </w:tcBorders>
            <w:noWrap/>
          </w:tcPr>
          <w:p w14:paraId="68740A8A" w14:textId="64A4FC01" w:rsidR="006C2180" w:rsidRDefault="006C2180">
            <w:pPr>
              <w:pStyle w:val="TAC"/>
              <w:rPr>
                <w:szCs w:val="18"/>
                <w:lang w:eastAsia="ja-JP"/>
              </w:rPr>
            </w:pPr>
            <w:del w:id="1555" w:author="Flores Fernandez" w:date="2021-08-20T17:46:00Z">
              <w:r w:rsidDel="004A490D">
                <w:rPr>
                  <w:lang w:eastAsia="ja-JP"/>
                </w:rPr>
                <w:delText>1</w:delText>
              </w:r>
            </w:del>
          </w:p>
        </w:tc>
        <w:tc>
          <w:tcPr>
            <w:tcW w:w="1228" w:type="dxa"/>
            <w:gridSpan w:val="3"/>
            <w:tcBorders>
              <w:top w:val="single" w:sz="4" w:space="0" w:color="auto"/>
              <w:left w:val="nil"/>
              <w:bottom w:val="single" w:sz="4" w:space="0" w:color="auto"/>
              <w:right w:val="single" w:sz="4" w:space="0" w:color="auto"/>
            </w:tcBorders>
            <w:noWrap/>
          </w:tcPr>
          <w:p w14:paraId="46C531EA" w14:textId="77777777" w:rsidR="006C2180" w:rsidRDefault="006C2180">
            <w:pPr>
              <w:pStyle w:val="TAC"/>
              <w:rPr>
                <w:szCs w:val="18"/>
                <w:lang w:eastAsia="ja-JP"/>
              </w:rPr>
            </w:pPr>
          </w:p>
        </w:tc>
      </w:tr>
      <w:tr w:rsidR="006C2180" w14:paraId="0D036B4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D8E2ECA" w14:textId="139F03ED" w:rsidR="006C2180" w:rsidRDefault="006C2180">
            <w:pPr>
              <w:pStyle w:val="TAC"/>
              <w:rPr>
                <w:rFonts w:cs="Arial"/>
                <w:szCs w:val="18"/>
                <w:lang w:eastAsia="ja-JP"/>
              </w:rPr>
            </w:pPr>
            <w:del w:id="1556" w:author="Flores Fernandez" w:date="2021-08-20T17:46:00Z">
              <w:r w:rsidDel="004A490D">
                <w:rPr>
                  <w:lang w:eastAsia="ja-JP"/>
                </w:rPr>
                <w:delText>DC_28_n8</w:delText>
              </w:r>
            </w:del>
          </w:p>
        </w:tc>
        <w:tc>
          <w:tcPr>
            <w:tcW w:w="2864" w:type="dxa"/>
            <w:gridSpan w:val="2"/>
            <w:tcBorders>
              <w:top w:val="single" w:sz="4" w:space="0" w:color="auto"/>
              <w:left w:val="nil"/>
              <w:bottom w:val="single" w:sz="4" w:space="0" w:color="auto"/>
              <w:right w:val="single" w:sz="4" w:space="0" w:color="auto"/>
            </w:tcBorders>
            <w:vAlign w:val="center"/>
          </w:tcPr>
          <w:p w14:paraId="62A5CAF4" w14:textId="50A63729" w:rsidR="006C2180" w:rsidRDefault="006C2180">
            <w:pPr>
              <w:pStyle w:val="TAL"/>
              <w:rPr>
                <w:rFonts w:cs="Arial"/>
                <w:szCs w:val="18"/>
                <w:lang w:eastAsia="ja-JP"/>
              </w:rPr>
            </w:pPr>
            <w:del w:id="1557" w:author="Flores Fernandez" w:date="2021-08-20T17:46:00Z">
              <w:r w:rsidDel="004A490D">
                <w:delText>E-UTRA Band 20, 31, 34, 38, 40, 72</w:delText>
              </w:r>
            </w:del>
          </w:p>
        </w:tc>
        <w:tc>
          <w:tcPr>
            <w:tcW w:w="934" w:type="dxa"/>
            <w:gridSpan w:val="2"/>
            <w:tcBorders>
              <w:top w:val="single" w:sz="4" w:space="0" w:color="auto"/>
              <w:left w:val="nil"/>
              <w:bottom w:val="single" w:sz="4" w:space="0" w:color="auto"/>
              <w:right w:val="single" w:sz="4" w:space="0" w:color="auto"/>
            </w:tcBorders>
            <w:vAlign w:val="center"/>
          </w:tcPr>
          <w:p w14:paraId="0D67EF1A" w14:textId="738BAE2F" w:rsidR="006C2180" w:rsidRDefault="006C2180">
            <w:pPr>
              <w:pStyle w:val="TAC"/>
              <w:rPr>
                <w:szCs w:val="18"/>
                <w:lang w:eastAsia="ja-JP"/>
              </w:rPr>
            </w:pPr>
            <w:del w:id="1558" w:author="Flores Fernandez" w:date="2021-08-20T17:46:00Z">
              <w:r w:rsidDel="004A490D">
                <w:delText>F</w:delText>
              </w:r>
              <w:r w:rsidDel="004A490D">
                <w:rPr>
                  <w:vertAlign w:val="subscript"/>
                </w:rPr>
                <w:delText>DL_low</w:delText>
              </w:r>
              <w:r w:rsidDel="004A490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674C609B" w14:textId="66BF68FC" w:rsidR="006C2180" w:rsidRDefault="006C2180">
            <w:pPr>
              <w:pStyle w:val="TAC"/>
              <w:rPr>
                <w:rFonts w:cs="Arial"/>
                <w:sz w:val="16"/>
                <w:szCs w:val="18"/>
                <w:lang w:eastAsia="ja-JP"/>
              </w:rPr>
            </w:pPr>
            <w:del w:id="1559"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2301EE" w14:textId="790C44FC" w:rsidR="006C2180" w:rsidRDefault="006C2180">
            <w:pPr>
              <w:pStyle w:val="TAC"/>
              <w:rPr>
                <w:szCs w:val="18"/>
                <w:lang w:eastAsia="ja-JP"/>
              </w:rPr>
            </w:pPr>
            <w:del w:id="1560"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720E0FAE" w14:textId="7A59AA70" w:rsidR="006C2180" w:rsidRDefault="006C2180">
            <w:pPr>
              <w:pStyle w:val="TAC"/>
              <w:rPr>
                <w:szCs w:val="18"/>
                <w:lang w:eastAsia="ja-JP"/>
              </w:rPr>
            </w:pPr>
            <w:del w:id="1561"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07C68BE" w14:textId="07C70D66" w:rsidR="006C2180" w:rsidRDefault="006C2180">
            <w:pPr>
              <w:pStyle w:val="TAC"/>
              <w:rPr>
                <w:szCs w:val="18"/>
                <w:lang w:eastAsia="ja-JP"/>
              </w:rPr>
            </w:pPr>
            <w:del w:id="1562"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FCB1577" w14:textId="77777777" w:rsidR="006C2180" w:rsidRDefault="006C2180">
            <w:pPr>
              <w:pStyle w:val="TAC"/>
              <w:rPr>
                <w:szCs w:val="18"/>
                <w:lang w:eastAsia="ja-JP"/>
              </w:rPr>
            </w:pPr>
          </w:p>
        </w:tc>
      </w:tr>
      <w:tr w:rsidR="006C2180" w14:paraId="54E07DE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7370544"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D1DB51" w14:textId="14D5126A" w:rsidR="006C2180" w:rsidDel="004A490D" w:rsidRDefault="006C2180">
            <w:pPr>
              <w:pStyle w:val="TAL"/>
              <w:rPr>
                <w:del w:id="1563" w:author="Flores Fernandez" w:date="2021-08-20T17:46:00Z"/>
              </w:rPr>
            </w:pPr>
            <w:del w:id="1564" w:author="Flores Fernandez" w:date="2021-08-20T17:46:00Z">
              <w:r w:rsidDel="004A490D">
                <w:delText>E-UTRA band 3, 7, 22, 41, 42, 43, 50, 51, 52, 65, 73, 74, 75, 76</w:delText>
              </w:r>
            </w:del>
          </w:p>
          <w:p w14:paraId="31D7958F" w14:textId="4D303603" w:rsidR="006C2180" w:rsidRDefault="006C2180">
            <w:pPr>
              <w:pStyle w:val="TAL"/>
              <w:rPr>
                <w:rFonts w:cs="Arial"/>
                <w:szCs w:val="18"/>
                <w:lang w:eastAsia="ja-JP"/>
              </w:rPr>
            </w:pPr>
            <w:del w:id="1565" w:author="Flores Fernandez" w:date="2021-08-20T17:46:00Z">
              <w:r w:rsidDel="004A490D">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36914E6A" w14:textId="17DE8622" w:rsidR="006C2180" w:rsidRDefault="006C2180">
            <w:pPr>
              <w:pStyle w:val="TAC"/>
              <w:rPr>
                <w:szCs w:val="18"/>
                <w:lang w:eastAsia="ja-JP"/>
              </w:rPr>
            </w:pPr>
            <w:del w:id="1566" w:author="Flores Fernandez" w:date="2021-08-20T17:46:00Z">
              <w:r w:rsidDel="004A490D">
                <w:delText>F</w:delText>
              </w:r>
              <w:r w:rsidDel="004A490D">
                <w:rPr>
                  <w:vertAlign w:val="subscript"/>
                </w:rPr>
                <w:delText>DL_low</w:delText>
              </w:r>
              <w:r w:rsidDel="004A490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7F7A0C93" w14:textId="32F4409D" w:rsidR="006C2180" w:rsidRDefault="006C2180">
            <w:pPr>
              <w:pStyle w:val="TAC"/>
              <w:rPr>
                <w:rFonts w:cs="Arial"/>
                <w:sz w:val="16"/>
                <w:szCs w:val="18"/>
                <w:lang w:eastAsia="ja-JP"/>
              </w:rPr>
            </w:pPr>
            <w:del w:id="1567"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8415BF7" w14:textId="370AC354" w:rsidR="006C2180" w:rsidRDefault="006C2180">
            <w:pPr>
              <w:pStyle w:val="TAC"/>
              <w:rPr>
                <w:szCs w:val="18"/>
                <w:lang w:eastAsia="ja-JP"/>
              </w:rPr>
            </w:pPr>
            <w:del w:id="1568"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E71D03F" w14:textId="51E197D9" w:rsidR="006C2180" w:rsidRDefault="006C2180">
            <w:pPr>
              <w:pStyle w:val="TAC"/>
              <w:rPr>
                <w:szCs w:val="18"/>
                <w:lang w:eastAsia="ja-JP"/>
              </w:rPr>
            </w:pPr>
            <w:del w:id="1569"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F4EDF98" w14:textId="30B2AE9D" w:rsidR="006C2180" w:rsidRDefault="006C2180">
            <w:pPr>
              <w:pStyle w:val="TAC"/>
              <w:rPr>
                <w:szCs w:val="18"/>
                <w:lang w:eastAsia="ja-JP"/>
              </w:rPr>
            </w:pPr>
            <w:del w:id="1570"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FE4BAD7" w14:textId="56666161" w:rsidR="006C2180" w:rsidRDefault="006C2180">
            <w:pPr>
              <w:pStyle w:val="TAC"/>
              <w:rPr>
                <w:szCs w:val="18"/>
                <w:lang w:eastAsia="ja-JP"/>
              </w:rPr>
            </w:pPr>
            <w:del w:id="1571" w:author="Flores Fernandez" w:date="2021-08-20T17:46:00Z">
              <w:r w:rsidDel="004A490D">
                <w:delText>2</w:delText>
              </w:r>
            </w:del>
          </w:p>
        </w:tc>
      </w:tr>
      <w:tr w:rsidR="006C2180" w14:paraId="428327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34A0E49"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12CF6E" w14:textId="5A54D500" w:rsidR="006C2180" w:rsidRDefault="006C2180">
            <w:pPr>
              <w:pStyle w:val="TAL"/>
              <w:rPr>
                <w:rFonts w:cs="Arial"/>
                <w:szCs w:val="18"/>
                <w:lang w:eastAsia="ja-JP"/>
              </w:rPr>
            </w:pPr>
            <w:del w:id="1572" w:author="Flores Fernandez" w:date="2021-08-20T17:46:00Z">
              <w:r w:rsidDel="004A490D">
                <w:delText>E-UTRA Band 8</w:delText>
              </w:r>
            </w:del>
          </w:p>
        </w:tc>
        <w:tc>
          <w:tcPr>
            <w:tcW w:w="934" w:type="dxa"/>
            <w:gridSpan w:val="2"/>
            <w:tcBorders>
              <w:top w:val="single" w:sz="4" w:space="0" w:color="auto"/>
              <w:left w:val="nil"/>
              <w:bottom w:val="single" w:sz="4" w:space="0" w:color="auto"/>
              <w:right w:val="single" w:sz="4" w:space="0" w:color="auto"/>
            </w:tcBorders>
            <w:vAlign w:val="center"/>
          </w:tcPr>
          <w:p w14:paraId="6BAC5852" w14:textId="18DC667F" w:rsidR="006C2180" w:rsidRDefault="006C2180">
            <w:pPr>
              <w:pStyle w:val="TAC"/>
              <w:rPr>
                <w:szCs w:val="18"/>
                <w:lang w:eastAsia="ja-JP"/>
              </w:rPr>
            </w:pPr>
            <w:del w:id="1573" w:author="Flores Fernandez" w:date="2021-08-20T17:46:00Z">
              <w:r w:rsidDel="004A490D">
                <w:delText>F</w:delText>
              </w:r>
              <w:r w:rsidDel="004A490D">
                <w:rPr>
                  <w:vertAlign w:val="subscript"/>
                </w:rPr>
                <w:delText>DL_low</w:delText>
              </w:r>
              <w:r w:rsidDel="004A490D">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DC525D1" w14:textId="17439545" w:rsidR="006C2180" w:rsidRDefault="006C2180">
            <w:pPr>
              <w:pStyle w:val="TAC"/>
              <w:rPr>
                <w:rFonts w:cs="Arial"/>
                <w:sz w:val="16"/>
                <w:szCs w:val="18"/>
                <w:lang w:eastAsia="ja-JP"/>
              </w:rPr>
            </w:pPr>
            <w:del w:id="1574"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F48AFA6" w14:textId="091F77CC" w:rsidR="006C2180" w:rsidRDefault="006C2180">
            <w:pPr>
              <w:pStyle w:val="TAC"/>
              <w:rPr>
                <w:szCs w:val="18"/>
                <w:lang w:eastAsia="ja-JP"/>
              </w:rPr>
            </w:pPr>
            <w:del w:id="1575"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2873C49" w14:textId="6772D722" w:rsidR="006C2180" w:rsidRDefault="006C2180">
            <w:pPr>
              <w:pStyle w:val="TAC"/>
              <w:rPr>
                <w:szCs w:val="18"/>
                <w:lang w:eastAsia="ja-JP"/>
              </w:rPr>
            </w:pPr>
            <w:del w:id="1576"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9209336" w14:textId="661C5196" w:rsidR="006C2180" w:rsidRDefault="006C2180">
            <w:pPr>
              <w:pStyle w:val="TAC"/>
              <w:rPr>
                <w:szCs w:val="18"/>
                <w:lang w:eastAsia="ja-JP"/>
              </w:rPr>
            </w:pPr>
            <w:del w:id="1577"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1BC5E86" w14:textId="4D94F232" w:rsidR="006C2180" w:rsidRDefault="006C2180">
            <w:pPr>
              <w:pStyle w:val="TAC"/>
              <w:rPr>
                <w:szCs w:val="18"/>
                <w:lang w:eastAsia="ja-JP"/>
              </w:rPr>
            </w:pPr>
            <w:del w:id="1578" w:author="Flores Fernandez" w:date="2021-08-20T17:46:00Z">
              <w:r w:rsidDel="004A490D">
                <w:delText>5</w:delText>
              </w:r>
            </w:del>
          </w:p>
        </w:tc>
      </w:tr>
      <w:tr w:rsidR="006C2180" w14:paraId="4132A2B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C96E2E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38ABE50" w14:textId="403A66AC" w:rsidR="006C2180" w:rsidRDefault="006C2180">
            <w:pPr>
              <w:pStyle w:val="TAL"/>
              <w:rPr>
                <w:rFonts w:cs="Arial"/>
                <w:szCs w:val="18"/>
                <w:lang w:eastAsia="ja-JP"/>
              </w:rPr>
            </w:pPr>
            <w:del w:id="1579" w:author="Flores Fernandez" w:date="2021-08-20T17:46:00Z">
              <w:r w:rsidDel="004A490D">
                <w:delText>E-UTRA Band 11, 21</w:delText>
              </w:r>
            </w:del>
          </w:p>
        </w:tc>
        <w:tc>
          <w:tcPr>
            <w:tcW w:w="934" w:type="dxa"/>
            <w:gridSpan w:val="2"/>
            <w:tcBorders>
              <w:top w:val="single" w:sz="4" w:space="0" w:color="auto"/>
              <w:left w:val="nil"/>
              <w:bottom w:val="single" w:sz="4" w:space="0" w:color="auto"/>
              <w:right w:val="single" w:sz="4" w:space="0" w:color="auto"/>
            </w:tcBorders>
            <w:vAlign w:val="center"/>
          </w:tcPr>
          <w:p w14:paraId="7CB3BE1A" w14:textId="5937796E" w:rsidR="006C2180" w:rsidRDefault="006C2180">
            <w:pPr>
              <w:pStyle w:val="TAC"/>
              <w:rPr>
                <w:szCs w:val="18"/>
                <w:lang w:eastAsia="ja-JP"/>
              </w:rPr>
            </w:pPr>
            <w:del w:id="1580" w:author="Flores Fernandez" w:date="2021-08-20T17:46:00Z">
              <w:r w:rsidDel="004A490D">
                <w:delText>F</w:delText>
              </w:r>
              <w:r w:rsidDel="004A490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690F0BF" w14:textId="50CD600E" w:rsidR="006C2180" w:rsidRDefault="006C2180">
            <w:pPr>
              <w:pStyle w:val="TAC"/>
              <w:rPr>
                <w:rFonts w:cs="Arial"/>
                <w:sz w:val="16"/>
                <w:szCs w:val="18"/>
                <w:lang w:eastAsia="ja-JP"/>
              </w:rPr>
            </w:pPr>
            <w:del w:id="1581"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1708842" w14:textId="2457A122" w:rsidR="006C2180" w:rsidRDefault="006C2180">
            <w:pPr>
              <w:pStyle w:val="TAC"/>
              <w:rPr>
                <w:szCs w:val="18"/>
                <w:lang w:eastAsia="ja-JP"/>
              </w:rPr>
            </w:pPr>
            <w:del w:id="1582"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2820A5" w14:textId="550E727C" w:rsidR="006C2180" w:rsidRDefault="006C2180">
            <w:pPr>
              <w:pStyle w:val="TAC"/>
              <w:rPr>
                <w:szCs w:val="18"/>
                <w:lang w:eastAsia="ja-JP"/>
              </w:rPr>
            </w:pPr>
            <w:del w:id="1583"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F793D85" w14:textId="5231A186" w:rsidR="006C2180" w:rsidRDefault="006C2180">
            <w:pPr>
              <w:pStyle w:val="TAC"/>
              <w:rPr>
                <w:szCs w:val="18"/>
                <w:lang w:eastAsia="ja-JP"/>
              </w:rPr>
            </w:pPr>
            <w:del w:id="1584"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93A0083" w14:textId="037C4A0E" w:rsidR="006C2180" w:rsidRDefault="006C2180">
            <w:pPr>
              <w:pStyle w:val="TAC"/>
              <w:rPr>
                <w:szCs w:val="18"/>
                <w:lang w:eastAsia="ja-JP"/>
              </w:rPr>
            </w:pPr>
            <w:del w:id="1585" w:author="Flores Fernandez" w:date="2021-08-20T17:46:00Z">
              <w:r w:rsidDel="004A490D">
                <w:delText>9, 10</w:delText>
              </w:r>
            </w:del>
          </w:p>
        </w:tc>
      </w:tr>
      <w:tr w:rsidR="006C2180" w14:paraId="598B58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E9838F1"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CD4AD2" w14:textId="37F2B3A1" w:rsidR="006C2180" w:rsidRDefault="006C2180">
            <w:pPr>
              <w:pStyle w:val="TAL"/>
              <w:rPr>
                <w:rFonts w:cs="Arial"/>
                <w:szCs w:val="18"/>
                <w:lang w:eastAsia="ja-JP"/>
              </w:rPr>
            </w:pPr>
            <w:del w:id="1586" w:author="Flores Fernandez" w:date="2021-08-20T17:46:00Z">
              <w:r w:rsidDel="004A490D">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1EBC28E4" w14:textId="3D13B425" w:rsidR="006C2180" w:rsidRDefault="006C2180">
            <w:pPr>
              <w:pStyle w:val="TAC"/>
              <w:rPr>
                <w:szCs w:val="18"/>
                <w:lang w:eastAsia="ja-JP"/>
              </w:rPr>
            </w:pPr>
            <w:del w:id="1587" w:author="Flores Fernandez" w:date="2021-08-20T17:46:00Z">
              <w:r w:rsidDel="004A490D">
                <w:delText>F</w:delText>
              </w:r>
              <w:r w:rsidDel="004A490D">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3797B0F" w14:textId="60F31FB9" w:rsidR="006C2180" w:rsidRDefault="006C2180">
            <w:pPr>
              <w:pStyle w:val="TAC"/>
              <w:rPr>
                <w:rFonts w:cs="Arial"/>
                <w:sz w:val="16"/>
                <w:szCs w:val="18"/>
                <w:lang w:eastAsia="ja-JP"/>
              </w:rPr>
            </w:pPr>
            <w:del w:id="1588"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672CC2F" w14:textId="3B30F9FD" w:rsidR="006C2180" w:rsidRDefault="006C2180">
            <w:pPr>
              <w:pStyle w:val="TAC"/>
              <w:rPr>
                <w:szCs w:val="18"/>
                <w:lang w:eastAsia="ja-JP"/>
              </w:rPr>
            </w:pPr>
            <w:del w:id="1589" w:author="Flores Fernandez" w:date="2021-08-20T17:46:00Z">
              <w:r w:rsidDel="004A490D">
                <w:delText>F</w:delText>
              </w:r>
              <w:r w:rsidDel="004A490D">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D1009D5" w14:textId="2F9C6509" w:rsidR="006C2180" w:rsidRDefault="006C2180">
            <w:pPr>
              <w:pStyle w:val="TAC"/>
              <w:rPr>
                <w:szCs w:val="18"/>
                <w:lang w:eastAsia="ja-JP"/>
              </w:rPr>
            </w:pPr>
            <w:del w:id="1590" w:author="Flores Fernandez" w:date="2021-08-20T17:46:00Z">
              <w:r w:rsidDel="004A490D">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B55F34A" w14:textId="5B178028" w:rsidR="006C2180" w:rsidRDefault="006C2180">
            <w:pPr>
              <w:pStyle w:val="TAC"/>
              <w:rPr>
                <w:szCs w:val="18"/>
                <w:lang w:eastAsia="ja-JP"/>
              </w:rPr>
            </w:pPr>
            <w:del w:id="1591" w:author="Flores Fernandez" w:date="2021-08-20T17:46:00Z">
              <w:r w:rsidDel="004A490D">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B633F96" w14:textId="1B81BC0A" w:rsidR="006C2180" w:rsidRDefault="006C2180">
            <w:pPr>
              <w:pStyle w:val="TAC"/>
              <w:rPr>
                <w:szCs w:val="18"/>
                <w:lang w:eastAsia="ja-JP"/>
              </w:rPr>
            </w:pPr>
            <w:del w:id="1592" w:author="Flores Fernandez" w:date="2021-08-20T17:46:00Z">
              <w:r w:rsidDel="004A490D">
                <w:delText>9, 11</w:delText>
              </w:r>
            </w:del>
          </w:p>
        </w:tc>
      </w:tr>
      <w:tr w:rsidR="006C2180" w14:paraId="177E282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1C750B9"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6709F5F" w14:textId="4C45B189" w:rsidR="006C2180" w:rsidRDefault="006C2180">
            <w:pPr>
              <w:pStyle w:val="TAL"/>
              <w:rPr>
                <w:rFonts w:cs="Arial"/>
                <w:szCs w:val="18"/>
                <w:lang w:eastAsia="ja-JP"/>
              </w:rPr>
            </w:pPr>
            <w:del w:id="1593" w:author="Flores Fernandez" w:date="2021-08-20T17:46:00Z">
              <w:r w:rsidDel="004A490D">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99EFB5F" w14:textId="660E43A3" w:rsidR="006C2180" w:rsidRDefault="006C2180">
            <w:pPr>
              <w:pStyle w:val="TAC"/>
              <w:rPr>
                <w:szCs w:val="18"/>
                <w:lang w:eastAsia="ja-JP"/>
              </w:rPr>
            </w:pPr>
            <w:del w:id="1594" w:author="Flores Fernandez" w:date="2021-08-20T17:46:00Z">
              <w:r w:rsidDel="004A490D">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331E28A8" w14:textId="506FA4B3" w:rsidR="006C2180" w:rsidRDefault="006C2180">
            <w:pPr>
              <w:pStyle w:val="TAC"/>
              <w:rPr>
                <w:rFonts w:cs="Arial"/>
                <w:sz w:val="16"/>
                <w:szCs w:val="18"/>
                <w:lang w:eastAsia="ja-JP"/>
              </w:rPr>
            </w:pPr>
            <w:del w:id="1595" w:author="Flores Fernandez" w:date="2021-08-20T17:46:00Z">
              <w:r w:rsidDel="004A490D">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70A70E7" w14:textId="0DF378D8" w:rsidR="006C2180" w:rsidRDefault="006C2180">
            <w:pPr>
              <w:pStyle w:val="TAC"/>
              <w:rPr>
                <w:szCs w:val="18"/>
                <w:lang w:eastAsia="ja-JP"/>
              </w:rPr>
            </w:pPr>
            <w:del w:id="1596" w:author="Flores Fernandez" w:date="2021-08-20T17:46:00Z">
              <w:r w:rsidDel="004A490D">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569A066A" w14:textId="285CDF69" w:rsidR="006C2180" w:rsidRDefault="006C2180">
            <w:pPr>
              <w:pStyle w:val="TAC"/>
              <w:rPr>
                <w:szCs w:val="18"/>
                <w:lang w:eastAsia="ja-JP"/>
              </w:rPr>
            </w:pPr>
            <w:del w:id="1597" w:author="Flores Fernandez" w:date="2021-08-20T17:46:00Z">
              <w:r w:rsidDel="004A490D">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6DF4E8B2" w14:textId="19493402" w:rsidR="006C2180" w:rsidRDefault="006C2180">
            <w:pPr>
              <w:pStyle w:val="TAC"/>
              <w:rPr>
                <w:szCs w:val="18"/>
                <w:lang w:eastAsia="ja-JP"/>
              </w:rPr>
            </w:pPr>
            <w:del w:id="1598" w:author="Flores Fernandez" w:date="2021-08-20T17:46:00Z">
              <w:r w:rsidDel="004A490D">
                <w:delText>8</w:delText>
              </w:r>
            </w:del>
          </w:p>
        </w:tc>
        <w:tc>
          <w:tcPr>
            <w:tcW w:w="1228" w:type="dxa"/>
            <w:gridSpan w:val="3"/>
            <w:tcBorders>
              <w:top w:val="single" w:sz="4" w:space="0" w:color="auto"/>
              <w:left w:val="nil"/>
              <w:bottom w:val="single" w:sz="4" w:space="0" w:color="auto"/>
              <w:right w:val="single" w:sz="4" w:space="0" w:color="auto"/>
            </w:tcBorders>
            <w:noWrap/>
            <w:vAlign w:val="center"/>
          </w:tcPr>
          <w:p w14:paraId="678FECD9" w14:textId="74E1E633" w:rsidR="006C2180" w:rsidRDefault="006C2180">
            <w:pPr>
              <w:pStyle w:val="TAC"/>
              <w:rPr>
                <w:szCs w:val="18"/>
                <w:lang w:eastAsia="ja-JP"/>
              </w:rPr>
            </w:pPr>
            <w:del w:id="1599" w:author="Flores Fernandez" w:date="2021-08-20T17:46:00Z">
              <w:r w:rsidDel="004A490D">
                <w:delText>5, 17</w:delText>
              </w:r>
            </w:del>
          </w:p>
        </w:tc>
      </w:tr>
      <w:tr w:rsidR="006C2180" w14:paraId="24564A8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DD772E0"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D5EEE3E" w14:textId="4B2F5FED" w:rsidR="006C2180" w:rsidRDefault="006C2180">
            <w:pPr>
              <w:pStyle w:val="TAL"/>
            </w:pPr>
            <w:del w:id="1600"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E68575" w14:textId="4D90E85F" w:rsidR="006C2180" w:rsidRDefault="006C2180">
            <w:pPr>
              <w:pStyle w:val="TAC"/>
            </w:pPr>
            <w:del w:id="1601" w:author="Flores Fernandez" w:date="2021-08-20T17:46: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7F9AB789" w14:textId="11C1A984" w:rsidR="006C2180" w:rsidRDefault="006C2180">
            <w:pPr>
              <w:pStyle w:val="TAC"/>
              <w:rPr>
                <w:rFonts w:cs="Arial"/>
                <w:sz w:val="16"/>
                <w:szCs w:val="16"/>
              </w:rPr>
            </w:pPr>
            <w:del w:id="1602"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D800165" w14:textId="04B79451" w:rsidR="006C2180" w:rsidRDefault="006C2180">
            <w:pPr>
              <w:pStyle w:val="TAC"/>
            </w:pPr>
            <w:del w:id="1603" w:author="Flores Fernandez" w:date="2021-08-20T17:46:00Z">
              <w:r w:rsidDel="004F7973">
                <w:delText>710</w:delText>
              </w:r>
            </w:del>
          </w:p>
        </w:tc>
        <w:tc>
          <w:tcPr>
            <w:tcW w:w="1172" w:type="dxa"/>
            <w:gridSpan w:val="2"/>
            <w:tcBorders>
              <w:top w:val="single" w:sz="4" w:space="0" w:color="auto"/>
              <w:left w:val="nil"/>
              <w:bottom w:val="single" w:sz="4" w:space="0" w:color="auto"/>
              <w:right w:val="single" w:sz="4" w:space="0" w:color="auto"/>
            </w:tcBorders>
          </w:tcPr>
          <w:p w14:paraId="62C27EFE" w14:textId="64860696" w:rsidR="006C2180" w:rsidRDefault="006C2180">
            <w:pPr>
              <w:pStyle w:val="TAC"/>
            </w:pPr>
            <w:del w:id="1604" w:author="Flores Fernandez" w:date="2021-08-20T17:46:00Z">
              <w:r w:rsidDel="004F7973">
                <w:delText>-26.2</w:delText>
              </w:r>
            </w:del>
          </w:p>
        </w:tc>
        <w:tc>
          <w:tcPr>
            <w:tcW w:w="749" w:type="dxa"/>
            <w:gridSpan w:val="2"/>
            <w:tcBorders>
              <w:top w:val="single" w:sz="4" w:space="0" w:color="auto"/>
              <w:left w:val="nil"/>
              <w:bottom w:val="single" w:sz="4" w:space="0" w:color="auto"/>
              <w:right w:val="single" w:sz="4" w:space="0" w:color="auto"/>
            </w:tcBorders>
            <w:noWrap/>
          </w:tcPr>
          <w:p w14:paraId="5A8EC77D" w14:textId="1DA52B97" w:rsidR="006C2180" w:rsidRDefault="006C2180">
            <w:pPr>
              <w:pStyle w:val="TAC"/>
            </w:pPr>
            <w:del w:id="1605" w:author="Flores Fernandez" w:date="2021-08-20T17:46:00Z">
              <w:r w:rsidDel="004F7973">
                <w:delText>6</w:delText>
              </w:r>
            </w:del>
          </w:p>
        </w:tc>
        <w:tc>
          <w:tcPr>
            <w:tcW w:w="1228" w:type="dxa"/>
            <w:gridSpan w:val="3"/>
            <w:tcBorders>
              <w:top w:val="single" w:sz="4" w:space="0" w:color="auto"/>
              <w:left w:val="nil"/>
              <w:bottom w:val="single" w:sz="4" w:space="0" w:color="auto"/>
              <w:right w:val="single" w:sz="4" w:space="0" w:color="auto"/>
            </w:tcBorders>
            <w:noWrap/>
          </w:tcPr>
          <w:p w14:paraId="3287F1DC" w14:textId="062D9476" w:rsidR="006C2180" w:rsidRDefault="006C2180">
            <w:pPr>
              <w:pStyle w:val="TAC"/>
            </w:pPr>
            <w:del w:id="1606" w:author="Flores Fernandez" w:date="2021-08-20T17:46:00Z">
              <w:r w:rsidDel="004F7973">
                <w:delText>14</w:delText>
              </w:r>
            </w:del>
          </w:p>
        </w:tc>
      </w:tr>
      <w:tr w:rsidR="006C2180" w14:paraId="60A4239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76136F"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5D43C80" w14:textId="6F7B8EE9" w:rsidR="006C2180" w:rsidRDefault="006C2180">
            <w:pPr>
              <w:pStyle w:val="TAL"/>
              <w:rPr>
                <w:rFonts w:cs="Arial"/>
                <w:szCs w:val="18"/>
                <w:lang w:eastAsia="ja-JP"/>
              </w:rPr>
            </w:pPr>
            <w:del w:id="1607"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A21D6A9" w14:textId="5C2AC2AF" w:rsidR="006C2180" w:rsidRDefault="006C2180">
            <w:pPr>
              <w:pStyle w:val="TAC"/>
              <w:rPr>
                <w:szCs w:val="18"/>
                <w:lang w:eastAsia="ja-JP"/>
              </w:rPr>
            </w:pPr>
            <w:del w:id="1608" w:author="Flores Fernandez" w:date="2021-08-20T17:46:00Z">
              <w:r w:rsidDel="004F7973">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0F34FB46" w14:textId="099CB725" w:rsidR="006C2180" w:rsidRDefault="006C2180">
            <w:pPr>
              <w:pStyle w:val="TAC"/>
              <w:rPr>
                <w:rFonts w:cs="Arial"/>
                <w:sz w:val="16"/>
                <w:szCs w:val="18"/>
                <w:lang w:eastAsia="ja-JP"/>
              </w:rPr>
            </w:pPr>
            <w:del w:id="1609"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E9852CA" w14:textId="046DF6AB" w:rsidR="006C2180" w:rsidRDefault="006C2180">
            <w:pPr>
              <w:pStyle w:val="TAC"/>
              <w:rPr>
                <w:szCs w:val="18"/>
                <w:lang w:eastAsia="ja-JP"/>
              </w:rPr>
            </w:pPr>
            <w:del w:id="1610" w:author="Flores Fernandez" w:date="2021-08-20T17:46:00Z">
              <w:r w:rsidDel="004F7973">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34AD0F96" w14:textId="1140F7C5" w:rsidR="006C2180" w:rsidRDefault="006C2180">
            <w:pPr>
              <w:pStyle w:val="TAC"/>
              <w:rPr>
                <w:szCs w:val="18"/>
                <w:lang w:eastAsia="ja-JP"/>
              </w:rPr>
            </w:pPr>
            <w:del w:id="1611" w:author="Flores Fernandez" w:date="2021-08-20T17:46:00Z">
              <w:r w:rsidDel="004F7973">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6E3BBF3D" w14:textId="099AC33F" w:rsidR="006C2180" w:rsidRDefault="006C2180">
            <w:pPr>
              <w:pStyle w:val="TAC"/>
              <w:rPr>
                <w:szCs w:val="18"/>
                <w:lang w:eastAsia="ja-JP"/>
              </w:rPr>
            </w:pPr>
            <w:del w:id="1612" w:author="Flores Fernandez" w:date="2021-08-20T17:46:00Z">
              <w:r w:rsidDel="004F7973">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05246786" w14:textId="737FD1A6" w:rsidR="006C2180" w:rsidRDefault="006C2180">
            <w:pPr>
              <w:pStyle w:val="TAC"/>
              <w:rPr>
                <w:szCs w:val="18"/>
                <w:lang w:eastAsia="ja-JP"/>
              </w:rPr>
            </w:pPr>
            <w:del w:id="1613" w:author="Flores Fernandez" w:date="2021-08-20T17:46:00Z">
              <w:r w:rsidDel="004F7973">
                <w:delText>5</w:delText>
              </w:r>
            </w:del>
          </w:p>
        </w:tc>
      </w:tr>
      <w:tr w:rsidR="006C2180" w14:paraId="396B4C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F5721B"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A273606" w14:textId="435D5CBF" w:rsidR="006C2180" w:rsidRDefault="006C2180">
            <w:pPr>
              <w:pStyle w:val="TAL"/>
              <w:rPr>
                <w:rFonts w:cs="Arial"/>
                <w:szCs w:val="18"/>
                <w:lang w:eastAsia="ja-JP"/>
              </w:rPr>
            </w:pPr>
            <w:del w:id="1614"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D505134" w14:textId="1008F9A1" w:rsidR="006C2180" w:rsidRDefault="006C2180">
            <w:pPr>
              <w:pStyle w:val="TAC"/>
              <w:rPr>
                <w:szCs w:val="18"/>
                <w:lang w:eastAsia="ja-JP"/>
              </w:rPr>
            </w:pPr>
            <w:del w:id="1615" w:author="Flores Fernandez" w:date="2021-08-20T17:46:00Z">
              <w:r w:rsidDel="004F797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6D482D9A" w14:textId="737FFC8F" w:rsidR="006C2180" w:rsidRDefault="006C2180">
            <w:pPr>
              <w:pStyle w:val="TAC"/>
              <w:rPr>
                <w:rFonts w:cs="Arial"/>
                <w:sz w:val="16"/>
                <w:szCs w:val="18"/>
                <w:lang w:eastAsia="ja-JP"/>
              </w:rPr>
            </w:pPr>
            <w:del w:id="1616"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50A5480" w14:textId="0D78EF46" w:rsidR="006C2180" w:rsidRDefault="006C2180">
            <w:pPr>
              <w:pStyle w:val="TAC"/>
              <w:rPr>
                <w:szCs w:val="18"/>
                <w:lang w:eastAsia="ja-JP"/>
              </w:rPr>
            </w:pPr>
            <w:del w:id="1617" w:author="Flores Fernandez" w:date="2021-08-20T17:46:00Z">
              <w:r w:rsidDel="004F7973">
                <w:delText>773</w:delText>
              </w:r>
            </w:del>
          </w:p>
        </w:tc>
        <w:tc>
          <w:tcPr>
            <w:tcW w:w="1172" w:type="dxa"/>
            <w:gridSpan w:val="2"/>
            <w:tcBorders>
              <w:top w:val="single" w:sz="4" w:space="0" w:color="auto"/>
              <w:left w:val="nil"/>
              <w:bottom w:val="single" w:sz="4" w:space="0" w:color="auto"/>
              <w:right w:val="single" w:sz="4" w:space="0" w:color="auto"/>
            </w:tcBorders>
            <w:vAlign w:val="center"/>
          </w:tcPr>
          <w:p w14:paraId="7858672C" w14:textId="526BD28B" w:rsidR="006C2180" w:rsidRDefault="006C2180">
            <w:pPr>
              <w:pStyle w:val="TAC"/>
              <w:rPr>
                <w:szCs w:val="18"/>
                <w:lang w:eastAsia="ja-JP"/>
              </w:rPr>
            </w:pPr>
            <w:del w:id="1618" w:author="Flores Fernandez" w:date="2021-08-20T17:46:00Z">
              <w:r w:rsidDel="004F7973">
                <w:delText>-32</w:delText>
              </w:r>
            </w:del>
          </w:p>
        </w:tc>
        <w:tc>
          <w:tcPr>
            <w:tcW w:w="749" w:type="dxa"/>
            <w:gridSpan w:val="2"/>
            <w:tcBorders>
              <w:top w:val="single" w:sz="4" w:space="0" w:color="auto"/>
              <w:left w:val="nil"/>
              <w:bottom w:val="single" w:sz="4" w:space="0" w:color="auto"/>
              <w:right w:val="single" w:sz="4" w:space="0" w:color="auto"/>
            </w:tcBorders>
            <w:noWrap/>
            <w:vAlign w:val="center"/>
          </w:tcPr>
          <w:p w14:paraId="727AF76C" w14:textId="46D41D10" w:rsidR="006C2180" w:rsidRDefault="006C2180">
            <w:pPr>
              <w:pStyle w:val="TAC"/>
              <w:rPr>
                <w:szCs w:val="18"/>
                <w:lang w:eastAsia="ja-JP"/>
              </w:rPr>
            </w:pPr>
            <w:del w:id="1619" w:author="Flores Fernandez" w:date="2021-08-20T17:46: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272CE90" w14:textId="72266A97" w:rsidR="006C2180" w:rsidRDefault="006C2180">
            <w:pPr>
              <w:pStyle w:val="TAC"/>
              <w:rPr>
                <w:szCs w:val="18"/>
                <w:lang w:eastAsia="ja-JP"/>
              </w:rPr>
            </w:pPr>
            <w:del w:id="1620" w:author="Flores Fernandez" w:date="2021-08-20T17:46:00Z">
              <w:r w:rsidDel="004F7973">
                <w:delText>5</w:delText>
              </w:r>
            </w:del>
          </w:p>
        </w:tc>
      </w:tr>
      <w:tr w:rsidR="006C2180" w14:paraId="32D5216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4644F6E"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7480E1E" w14:textId="383D5159" w:rsidR="006C2180" w:rsidRDefault="006C2180">
            <w:pPr>
              <w:pStyle w:val="TAL"/>
              <w:rPr>
                <w:rFonts w:cs="Arial"/>
                <w:szCs w:val="18"/>
                <w:lang w:eastAsia="ja-JP"/>
              </w:rPr>
            </w:pPr>
            <w:del w:id="1621"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25288F7" w14:textId="22EB4EDE" w:rsidR="006C2180" w:rsidRDefault="006C2180">
            <w:pPr>
              <w:pStyle w:val="TAC"/>
              <w:rPr>
                <w:szCs w:val="18"/>
                <w:lang w:eastAsia="ja-JP"/>
              </w:rPr>
            </w:pPr>
            <w:del w:id="1622" w:author="Flores Fernandez" w:date="2021-08-20T17:46:00Z">
              <w:r w:rsidDel="004F7973">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535D2D24" w14:textId="40193AA3" w:rsidR="006C2180" w:rsidRDefault="006C2180">
            <w:pPr>
              <w:pStyle w:val="TAC"/>
              <w:rPr>
                <w:rFonts w:cs="Arial"/>
                <w:sz w:val="16"/>
                <w:szCs w:val="18"/>
                <w:lang w:eastAsia="ja-JP"/>
              </w:rPr>
            </w:pPr>
            <w:del w:id="1623"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899ADDF" w14:textId="26485608" w:rsidR="006C2180" w:rsidRDefault="006C2180">
            <w:pPr>
              <w:pStyle w:val="TAC"/>
              <w:rPr>
                <w:szCs w:val="18"/>
                <w:lang w:eastAsia="ja-JP"/>
              </w:rPr>
            </w:pPr>
            <w:del w:id="1624" w:author="Flores Fernandez" w:date="2021-08-20T17:46:00Z">
              <w:r w:rsidDel="004F7973">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7AB01E26" w14:textId="14D764F2" w:rsidR="006C2180" w:rsidRDefault="006C2180">
            <w:pPr>
              <w:pStyle w:val="TAC"/>
              <w:rPr>
                <w:szCs w:val="18"/>
                <w:lang w:eastAsia="ja-JP"/>
              </w:rPr>
            </w:pPr>
            <w:del w:id="1625" w:author="Flores Fernandez" w:date="2021-08-20T17:46: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1818559" w14:textId="6FBBDB42" w:rsidR="006C2180" w:rsidRDefault="006C2180">
            <w:pPr>
              <w:pStyle w:val="TAC"/>
              <w:rPr>
                <w:szCs w:val="18"/>
                <w:lang w:eastAsia="ja-JP"/>
              </w:rPr>
            </w:pPr>
            <w:del w:id="1626" w:author="Flores Fernandez" w:date="2021-08-20T17:46: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0E596BF" w14:textId="77777777" w:rsidR="006C2180" w:rsidRDefault="006C2180">
            <w:pPr>
              <w:pStyle w:val="TAC"/>
              <w:rPr>
                <w:szCs w:val="18"/>
                <w:lang w:eastAsia="ja-JP"/>
              </w:rPr>
            </w:pPr>
          </w:p>
        </w:tc>
      </w:tr>
      <w:tr w:rsidR="006C2180" w14:paraId="74FFF73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6F951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4B71B9A" w14:textId="2DB581BA" w:rsidR="006C2180" w:rsidRDefault="006C2180">
            <w:pPr>
              <w:pStyle w:val="TAL"/>
              <w:rPr>
                <w:rFonts w:cs="Arial"/>
                <w:szCs w:val="18"/>
                <w:lang w:eastAsia="ja-JP"/>
              </w:rPr>
            </w:pPr>
            <w:del w:id="1627"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FAA95AC" w14:textId="3C65F003" w:rsidR="006C2180" w:rsidRDefault="006C2180">
            <w:pPr>
              <w:pStyle w:val="TAC"/>
              <w:rPr>
                <w:szCs w:val="18"/>
                <w:lang w:eastAsia="ja-JP"/>
              </w:rPr>
            </w:pPr>
            <w:del w:id="1628" w:author="Flores Fernandez" w:date="2021-08-20T17:46:00Z">
              <w:r w:rsidDel="004F7973">
                <w:delText>860</w:delText>
              </w:r>
            </w:del>
          </w:p>
        </w:tc>
        <w:tc>
          <w:tcPr>
            <w:tcW w:w="310" w:type="dxa"/>
            <w:gridSpan w:val="2"/>
            <w:tcBorders>
              <w:top w:val="single" w:sz="4" w:space="0" w:color="auto"/>
              <w:left w:val="nil"/>
              <w:bottom w:val="single" w:sz="4" w:space="0" w:color="auto"/>
              <w:right w:val="single" w:sz="4" w:space="0" w:color="auto"/>
            </w:tcBorders>
            <w:vAlign w:val="center"/>
          </w:tcPr>
          <w:p w14:paraId="5E3CC033" w14:textId="566A059B" w:rsidR="006C2180" w:rsidRDefault="006C2180">
            <w:pPr>
              <w:pStyle w:val="TAC"/>
              <w:rPr>
                <w:rFonts w:cs="Arial"/>
                <w:sz w:val="16"/>
                <w:szCs w:val="18"/>
                <w:lang w:eastAsia="ja-JP"/>
              </w:rPr>
            </w:pPr>
            <w:del w:id="1629"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BA640C3" w14:textId="25D423B1" w:rsidR="006C2180" w:rsidRDefault="006C2180">
            <w:pPr>
              <w:pStyle w:val="TAC"/>
              <w:rPr>
                <w:szCs w:val="18"/>
                <w:lang w:eastAsia="ja-JP"/>
              </w:rPr>
            </w:pPr>
            <w:del w:id="1630" w:author="Flores Fernandez" w:date="2021-08-20T17:46:00Z">
              <w:r w:rsidDel="004F7973">
                <w:delText>890</w:delText>
              </w:r>
            </w:del>
          </w:p>
        </w:tc>
        <w:tc>
          <w:tcPr>
            <w:tcW w:w="1172" w:type="dxa"/>
            <w:gridSpan w:val="2"/>
            <w:tcBorders>
              <w:top w:val="single" w:sz="4" w:space="0" w:color="auto"/>
              <w:left w:val="nil"/>
              <w:bottom w:val="single" w:sz="4" w:space="0" w:color="auto"/>
              <w:right w:val="single" w:sz="4" w:space="0" w:color="auto"/>
            </w:tcBorders>
            <w:vAlign w:val="center"/>
          </w:tcPr>
          <w:p w14:paraId="140F69AF" w14:textId="469A3AF2" w:rsidR="006C2180" w:rsidRDefault="006C2180">
            <w:pPr>
              <w:pStyle w:val="TAC"/>
              <w:rPr>
                <w:szCs w:val="18"/>
                <w:lang w:eastAsia="ja-JP"/>
              </w:rPr>
            </w:pPr>
            <w:del w:id="1631" w:author="Flores Fernandez" w:date="2021-08-20T17:46:00Z">
              <w:r w:rsidDel="004F7973">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2E56272E" w14:textId="30584D4C" w:rsidR="006C2180" w:rsidRDefault="006C2180">
            <w:pPr>
              <w:pStyle w:val="TAC"/>
              <w:rPr>
                <w:szCs w:val="18"/>
                <w:lang w:eastAsia="ja-JP"/>
              </w:rPr>
            </w:pPr>
            <w:del w:id="1632" w:author="Flores Fernandez" w:date="2021-08-20T17:46: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A29E9ED" w14:textId="23668DBD" w:rsidR="006C2180" w:rsidRDefault="006C2180">
            <w:pPr>
              <w:pStyle w:val="TAC"/>
              <w:rPr>
                <w:szCs w:val="18"/>
                <w:lang w:eastAsia="ja-JP"/>
              </w:rPr>
            </w:pPr>
            <w:del w:id="1633" w:author="Flores Fernandez" w:date="2021-08-20T17:46:00Z">
              <w:r w:rsidDel="004F7973">
                <w:delText>5, 12</w:delText>
              </w:r>
            </w:del>
          </w:p>
        </w:tc>
      </w:tr>
      <w:tr w:rsidR="006C2180" w14:paraId="5162C3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ABD1709"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3298484" w14:textId="629283E6" w:rsidR="006C2180" w:rsidRDefault="006C2180">
            <w:pPr>
              <w:pStyle w:val="TAL"/>
              <w:rPr>
                <w:rFonts w:cs="Arial"/>
                <w:szCs w:val="18"/>
                <w:lang w:eastAsia="ja-JP"/>
              </w:rPr>
            </w:pPr>
            <w:del w:id="1634" w:author="Flores Fernandez" w:date="2021-08-20T17:46: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ACDAA66" w14:textId="6CE6853E" w:rsidR="006C2180" w:rsidRDefault="006C2180">
            <w:pPr>
              <w:pStyle w:val="TAC"/>
              <w:rPr>
                <w:szCs w:val="18"/>
                <w:lang w:eastAsia="ja-JP"/>
              </w:rPr>
            </w:pPr>
            <w:del w:id="1635" w:author="Flores Fernandez" w:date="2021-08-20T17:46:00Z">
              <w:r w:rsidDel="004F7973">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4F0EDADA" w14:textId="67741F6D" w:rsidR="006C2180" w:rsidRDefault="006C2180">
            <w:pPr>
              <w:pStyle w:val="TAC"/>
              <w:rPr>
                <w:rFonts w:cs="Arial"/>
                <w:sz w:val="16"/>
                <w:szCs w:val="18"/>
                <w:lang w:eastAsia="ja-JP"/>
              </w:rPr>
            </w:pPr>
            <w:del w:id="1636" w:author="Flores Fernandez" w:date="2021-08-20T17:46: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7EEC832" w14:textId="03B8E69F" w:rsidR="006C2180" w:rsidRDefault="006C2180">
            <w:pPr>
              <w:pStyle w:val="TAC"/>
              <w:rPr>
                <w:szCs w:val="18"/>
                <w:lang w:eastAsia="ja-JP"/>
              </w:rPr>
            </w:pPr>
            <w:del w:id="1637" w:author="Flores Fernandez" w:date="2021-08-20T17:46:00Z">
              <w:r w:rsidDel="004F7973">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6E82E853" w14:textId="7790A939" w:rsidR="006C2180" w:rsidRDefault="006C2180">
            <w:pPr>
              <w:pStyle w:val="TAC"/>
              <w:rPr>
                <w:szCs w:val="18"/>
                <w:lang w:eastAsia="ja-JP"/>
              </w:rPr>
            </w:pPr>
            <w:del w:id="1638" w:author="Flores Fernandez" w:date="2021-08-20T17:46:00Z">
              <w:r w:rsidDel="004F7973">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2F17A0E7" w14:textId="23BBD2BF" w:rsidR="006C2180" w:rsidRDefault="006C2180">
            <w:pPr>
              <w:pStyle w:val="TAC"/>
              <w:rPr>
                <w:szCs w:val="18"/>
                <w:lang w:eastAsia="ja-JP"/>
              </w:rPr>
            </w:pPr>
            <w:del w:id="1639" w:author="Flores Fernandez" w:date="2021-08-20T17:46:00Z">
              <w:r w:rsidDel="004F7973">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3884955C" w14:textId="273E7FDC" w:rsidR="006C2180" w:rsidRDefault="006C2180">
            <w:pPr>
              <w:pStyle w:val="TAC"/>
              <w:rPr>
                <w:szCs w:val="18"/>
                <w:lang w:eastAsia="ja-JP"/>
              </w:rPr>
            </w:pPr>
            <w:del w:id="1640" w:author="Flores Fernandez" w:date="2021-08-20T17:46:00Z">
              <w:r w:rsidDel="004F7973">
                <w:delText>3, 9</w:delText>
              </w:r>
            </w:del>
          </w:p>
        </w:tc>
      </w:tr>
      <w:tr w:rsidR="006C2180" w14:paraId="5BE4482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4EAB1B1" w14:textId="14B7750C" w:rsidR="006C2180" w:rsidRDefault="006C2180">
            <w:pPr>
              <w:pStyle w:val="TAC"/>
              <w:rPr>
                <w:rFonts w:cs="Arial"/>
                <w:szCs w:val="18"/>
                <w:lang w:eastAsia="ja-JP"/>
              </w:rPr>
            </w:pPr>
            <w:del w:id="1641" w:author="Flores Fernandez" w:date="2021-08-20T17:47:00Z">
              <w:r w:rsidDel="004F7973">
                <w:rPr>
                  <w:rFonts w:cs="Arial"/>
                  <w:szCs w:val="18"/>
                  <w:lang w:eastAsia="fi-FI"/>
                </w:rPr>
                <w:delText>DC_</w:delText>
              </w:r>
              <w:r w:rsidDel="004F7973">
                <w:rPr>
                  <w:rFonts w:cs="Arial"/>
                  <w:szCs w:val="18"/>
                  <w:lang w:eastAsia="zh-TW"/>
                </w:rPr>
                <w:delText>28</w:delText>
              </w:r>
              <w:r w:rsidDel="004F7973">
                <w:rPr>
                  <w:rFonts w:cs="Arial"/>
                  <w:szCs w:val="18"/>
                  <w:lang w:eastAsia="fi-FI"/>
                </w:rPr>
                <w:delText>_n</w:delText>
              </w:r>
              <w:r w:rsidDel="004F7973">
                <w:rPr>
                  <w:rFonts w:cs="Arial"/>
                  <w:szCs w:val="18"/>
                  <w:lang w:eastAsia="zh-TW"/>
                </w:rPr>
                <w:delText>41</w:delText>
              </w:r>
            </w:del>
          </w:p>
        </w:tc>
        <w:tc>
          <w:tcPr>
            <w:tcW w:w="2864" w:type="dxa"/>
            <w:gridSpan w:val="2"/>
            <w:tcBorders>
              <w:top w:val="single" w:sz="4" w:space="0" w:color="auto"/>
              <w:left w:val="nil"/>
              <w:bottom w:val="single" w:sz="4" w:space="0" w:color="auto"/>
              <w:right w:val="single" w:sz="4" w:space="0" w:color="auto"/>
            </w:tcBorders>
            <w:vAlign w:val="center"/>
          </w:tcPr>
          <w:p w14:paraId="4AAFBBE6" w14:textId="2917A98E" w:rsidR="006C2180" w:rsidDel="004F7973" w:rsidRDefault="006C2180">
            <w:pPr>
              <w:pStyle w:val="TAL"/>
              <w:rPr>
                <w:del w:id="1642" w:author="Flores Fernandez" w:date="2021-08-20T17:47:00Z"/>
                <w:lang w:eastAsia="en-GB"/>
              </w:rPr>
            </w:pPr>
            <w:del w:id="1643" w:author="Flores Fernandez" w:date="2021-08-20T17:47:00Z">
              <w:r w:rsidDel="004F7973">
                <w:delText>E-UTRA Band 4, 14, 18, 19, 20, 26, 27, 39, 42, 43, 50, 51, 52, 65, 66</w:delText>
              </w:r>
              <w:r w:rsidDel="004F7973">
                <w:rPr>
                  <w:lang w:eastAsia="ja-JP"/>
                </w:rPr>
                <w:delText>, 71, 73</w:delText>
              </w:r>
            </w:del>
          </w:p>
          <w:p w14:paraId="52C85646" w14:textId="0BD062C3" w:rsidR="006C2180" w:rsidRDefault="006C2180">
            <w:pPr>
              <w:pStyle w:val="TAL"/>
              <w:rPr>
                <w:lang w:eastAsia="ja-JP"/>
              </w:rPr>
            </w:pPr>
            <w:del w:id="1644" w:author="Flores Fernandez" w:date="2021-08-20T17:47:00Z">
              <w:r w:rsidDel="004F7973">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6AA28E99" w14:textId="50F7DDB0" w:rsidR="006C2180" w:rsidRDefault="006C2180">
            <w:pPr>
              <w:pStyle w:val="TAC"/>
              <w:rPr>
                <w:lang w:eastAsia="ja-JP"/>
              </w:rPr>
            </w:pPr>
            <w:del w:id="1645"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945753F" w14:textId="6EECEF32" w:rsidR="006C2180" w:rsidRDefault="006C2180">
            <w:pPr>
              <w:pStyle w:val="TAC"/>
              <w:rPr>
                <w:rFonts w:cs="Arial"/>
                <w:sz w:val="16"/>
                <w:szCs w:val="18"/>
                <w:lang w:eastAsia="ja-JP"/>
              </w:rPr>
            </w:pPr>
            <w:del w:id="1646"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AFE0C7" w14:textId="73787351" w:rsidR="006C2180" w:rsidRDefault="006C2180">
            <w:pPr>
              <w:pStyle w:val="TAC"/>
              <w:rPr>
                <w:lang w:eastAsia="ja-JP"/>
              </w:rPr>
            </w:pPr>
            <w:del w:id="1647" w:author="Flores Fernandez" w:date="2021-08-20T17:47:00Z">
              <w:r w:rsidDel="004F7973">
                <w:delText>F</w:delText>
              </w:r>
              <w:r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E4F2BE8" w14:textId="347C5FA5" w:rsidR="006C2180" w:rsidRDefault="006C2180">
            <w:pPr>
              <w:pStyle w:val="TAC"/>
              <w:rPr>
                <w:lang w:eastAsia="ja-JP"/>
              </w:rPr>
            </w:pPr>
            <w:del w:id="1648"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E540F44" w14:textId="4E3A7A8D" w:rsidR="006C2180" w:rsidRDefault="006C2180">
            <w:pPr>
              <w:pStyle w:val="TAC"/>
              <w:rPr>
                <w:lang w:eastAsia="ja-JP"/>
              </w:rPr>
            </w:pPr>
            <w:del w:id="1649"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9DA6F15" w14:textId="29DAE972" w:rsidR="006C2180" w:rsidRDefault="006C2180">
            <w:pPr>
              <w:pStyle w:val="TAC"/>
              <w:rPr>
                <w:lang w:eastAsia="ja-JP"/>
              </w:rPr>
            </w:pPr>
            <w:del w:id="1650" w:author="Flores Fernandez" w:date="2021-08-20T17:47:00Z">
              <w:r w:rsidDel="004F7973">
                <w:rPr>
                  <w:szCs w:val="16"/>
                </w:rPr>
                <w:delText>2</w:delText>
              </w:r>
            </w:del>
          </w:p>
        </w:tc>
      </w:tr>
      <w:tr w:rsidR="006C2180" w14:paraId="770A25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AFE91C"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A8ED02E" w14:textId="1098E7D8" w:rsidR="006C2180" w:rsidRDefault="006C2180">
            <w:pPr>
              <w:pStyle w:val="TAL"/>
              <w:rPr>
                <w:lang w:eastAsia="ja-JP"/>
              </w:rPr>
            </w:pPr>
            <w:del w:id="1651" w:author="Flores Fernandez" w:date="2021-08-20T17:47:00Z">
              <w:r w:rsidDel="004F7973">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53D55BF6" w14:textId="0AB9AFC6" w:rsidR="006C2180" w:rsidRDefault="006C2180">
            <w:pPr>
              <w:pStyle w:val="TAC"/>
              <w:rPr>
                <w:lang w:eastAsia="ja-JP"/>
              </w:rPr>
            </w:pPr>
            <w:del w:id="1652"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B35D1E5" w14:textId="7D0265C4" w:rsidR="006C2180" w:rsidRDefault="006C2180">
            <w:pPr>
              <w:pStyle w:val="TAC"/>
              <w:rPr>
                <w:rFonts w:cs="Arial"/>
                <w:sz w:val="16"/>
                <w:szCs w:val="18"/>
                <w:lang w:eastAsia="ja-JP"/>
              </w:rPr>
            </w:pPr>
            <w:del w:id="1653"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AC21CC1" w14:textId="737F7D9A" w:rsidR="006C2180" w:rsidRDefault="006C2180">
            <w:pPr>
              <w:pStyle w:val="TAC"/>
              <w:rPr>
                <w:lang w:eastAsia="ja-JP"/>
              </w:rPr>
            </w:pPr>
            <w:del w:id="1654" w:author="Flores Fernandez" w:date="2021-08-20T17:47:00Z">
              <w:r w:rsidDel="004F7973">
                <w:delText>F</w:delText>
              </w:r>
              <w:r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3D5D46F" w14:textId="45E14FF3" w:rsidR="006C2180" w:rsidRDefault="006C2180">
            <w:pPr>
              <w:pStyle w:val="TAC"/>
              <w:rPr>
                <w:lang w:eastAsia="ja-JP"/>
              </w:rPr>
            </w:pPr>
            <w:del w:id="1655"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D436244" w14:textId="18746F5F" w:rsidR="006C2180" w:rsidRDefault="006C2180">
            <w:pPr>
              <w:pStyle w:val="TAC"/>
              <w:rPr>
                <w:lang w:eastAsia="ja-JP"/>
              </w:rPr>
            </w:pPr>
            <w:del w:id="1656"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D1DB087" w14:textId="5D120C73" w:rsidR="006C2180" w:rsidRDefault="006C2180">
            <w:pPr>
              <w:pStyle w:val="TAC"/>
              <w:rPr>
                <w:lang w:eastAsia="ja-JP"/>
              </w:rPr>
            </w:pPr>
            <w:del w:id="1657" w:author="Flores Fernandez" w:date="2021-08-20T17:47:00Z">
              <w:r w:rsidDel="004F7973">
                <w:rPr>
                  <w:szCs w:val="16"/>
                </w:rPr>
                <w:delText>9, 11</w:delText>
              </w:r>
            </w:del>
          </w:p>
        </w:tc>
      </w:tr>
      <w:tr w:rsidR="006C2180" w14:paraId="5C64D25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4C8BAA"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96EA93" w14:textId="6BD2CC20" w:rsidR="006C2180" w:rsidRDefault="006C2180">
            <w:pPr>
              <w:pStyle w:val="TAL"/>
              <w:rPr>
                <w:lang w:eastAsia="ja-JP"/>
              </w:rPr>
            </w:pPr>
            <w:del w:id="1658" w:author="Flores Fernandez" w:date="2021-08-20T17:47:00Z">
              <w:r w:rsidDel="004F7973">
                <w:delText xml:space="preserve">E-UTRA Band 2, 3, 5, 8, </w:delText>
              </w:r>
              <w:r w:rsidDel="004F7973">
                <w:rPr>
                  <w:lang w:eastAsia="ja-JP"/>
                </w:rPr>
                <w:delText xml:space="preserve">24, </w:delText>
              </w:r>
              <w:r w:rsidDel="004F7973">
                <w:delText xml:space="preserve">25, 30, 31, 34, </w:delText>
              </w:r>
              <w:r w:rsidDel="004F7973">
                <w:rPr>
                  <w:lang w:eastAsia="ja-JP"/>
                </w:rPr>
                <w:delText>40,</w:delText>
              </w:r>
              <w:r w:rsidDel="004F7973">
                <w:delText xml:space="preserve"> 48, 70, 72</w:delText>
              </w:r>
            </w:del>
          </w:p>
        </w:tc>
        <w:tc>
          <w:tcPr>
            <w:tcW w:w="934" w:type="dxa"/>
            <w:gridSpan w:val="2"/>
            <w:tcBorders>
              <w:top w:val="single" w:sz="4" w:space="0" w:color="auto"/>
              <w:left w:val="nil"/>
              <w:bottom w:val="single" w:sz="4" w:space="0" w:color="auto"/>
              <w:right w:val="single" w:sz="4" w:space="0" w:color="auto"/>
            </w:tcBorders>
            <w:vAlign w:val="center"/>
          </w:tcPr>
          <w:p w14:paraId="12B1DFDF" w14:textId="72AC0631" w:rsidR="006C2180" w:rsidRDefault="006C2180">
            <w:pPr>
              <w:pStyle w:val="TAC"/>
              <w:rPr>
                <w:lang w:eastAsia="ja-JP"/>
              </w:rPr>
            </w:pPr>
            <w:del w:id="1659"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4CE63904" w14:textId="5758C559" w:rsidR="006C2180" w:rsidRDefault="006C2180">
            <w:pPr>
              <w:pStyle w:val="TAC"/>
              <w:rPr>
                <w:rFonts w:cs="Arial"/>
                <w:sz w:val="16"/>
                <w:szCs w:val="18"/>
                <w:lang w:eastAsia="ja-JP"/>
              </w:rPr>
            </w:pPr>
            <w:del w:id="1660"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7262179" w14:textId="51236EA6" w:rsidR="006C2180" w:rsidRDefault="006C2180">
            <w:pPr>
              <w:pStyle w:val="TAC"/>
              <w:rPr>
                <w:lang w:eastAsia="ja-JP"/>
              </w:rPr>
            </w:pPr>
            <w:del w:id="1661" w:author="Flores Fernandez" w:date="2021-08-20T17:47:00Z">
              <w:r w:rsidDel="004F7973">
                <w:delText>F</w:delText>
              </w:r>
              <w:r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CDF02B0" w14:textId="6FB155F2" w:rsidR="006C2180" w:rsidRDefault="006C2180">
            <w:pPr>
              <w:pStyle w:val="TAC"/>
              <w:rPr>
                <w:lang w:eastAsia="ja-JP"/>
              </w:rPr>
            </w:pPr>
            <w:del w:id="1662"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276EAB6" w14:textId="550303B0" w:rsidR="006C2180" w:rsidRDefault="006C2180">
            <w:pPr>
              <w:pStyle w:val="TAC"/>
              <w:rPr>
                <w:lang w:eastAsia="ja-JP"/>
              </w:rPr>
            </w:pPr>
            <w:del w:id="1663"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7171A9D" w14:textId="77777777" w:rsidR="006C2180" w:rsidRDefault="006C2180">
            <w:pPr>
              <w:pStyle w:val="TAC"/>
              <w:rPr>
                <w:lang w:eastAsia="ja-JP"/>
              </w:rPr>
            </w:pPr>
          </w:p>
        </w:tc>
      </w:tr>
      <w:tr w:rsidR="006C2180" w14:paraId="380DFB0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E68DF4"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E09985" w14:textId="3A54F582" w:rsidR="006C2180" w:rsidRDefault="006C2180">
            <w:pPr>
              <w:pStyle w:val="TAL"/>
              <w:rPr>
                <w:lang w:eastAsia="ja-JP"/>
              </w:rPr>
            </w:pPr>
            <w:del w:id="1664" w:author="Flores Fernandez" w:date="2021-08-20T17:47:00Z">
              <w:r w:rsidDel="004F7973">
                <w:delText>E-UTRA Band 11, 21, 74, 75, 76</w:delText>
              </w:r>
            </w:del>
          </w:p>
        </w:tc>
        <w:tc>
          <w:tcPr>
            <w:tcW w:w="934" w:type="dxa"/>
            <w:gridSpan w:val="2"/>
            <w:tcBorders>
              <w:top w:val="single" w:sz="4" w:space="0" w:color="auto"/>
              <w:left w:val="nil"/>
              <w:bottom w:val="single" w:sz="4" w:space="0" w:color="auto"/>
              <w:right w:val="single" w:sz="4" w:space="0" w:color="auto"/>
            </w:tcBorders>
            <w:vAlign w:val="center"/>
          </w:tcPr>
          <w:p w14:paraId="206E288F" w14:textId="65599FD1" w:rsidR="006C2180" w:rsidRDefault="006C2180">
            <w:pPr>
              <w:pStyle w:val="TAC"/>
              <w:rPr>
                <w:lang w:eastAsia="ja-JP"/>
              </w:rPr>
            </w:pPr>
            <w:del w:id="1665"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D16B3FE" w14:textId="1E1C8211" w:rsidR="006C2180" w:rsidRDefault="006C2180">
            <w:pPr>
              <w:pStyle w:val="TAC"/>
              <w:rPr>
                <w:rFonts w:cs="Arial"/>
                <w:sz w:val="16"/>
                <w:szCs w:val="18"/>
                <w:lang w:eastAsia="ja-JP"/>
              </w:rPr>
            </w:pPr>
            <w:del w:id="1666"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B03F10A" w14:textId="76AB20F6" w:rsidR="006C2180" w:rsidRDefault="006C2180">
            <w:pPr>
              <w:pStyle w:val="TAC"/>
              <w:rPr>
                <w:lang w:eastAsia="ja-JP"/>
              </w:rPr>
            </w:pPr>
            <w:del w:id="1667" w:author="Flores Fernandez" w:date="2021-08-20T17:47:00Z">
              <w:r w:rsidDel="004F7973">
                <w:delText>F</w:delText>
              </w:r>
              <w:r w:rsidDel="004F7973">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142D756" w14:textId="3CE3012C" w:rsidR="006C2180" w:rsidRDefault="006C2180">
            <w:pPr>
              <w:pStyle w:val="TAC"/>
              <w:rPr>
                <w:lang w:eastAsia="ja-JP"/>
              </w:rPr>
            </w:pPr>
            <w:del w:id="1668"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4BDBC2" w14:textId="0FB8BACD" w:rsidR="006C2180" w:rsidRDefault="006C2180">
            <w:pPr>
              <w:pStyle w:val="TAC"/>
              <w:rPr>
                <w:lang w:eastAsia="ja-JP"/>
              </w:rPr>
            </w:pPr>
            <w:del w:id="1669"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53A48F6" w14:textId="10EDD95F" w:rsidR="006C2180" w:rsidRDefault="006C2180">
            <w:pPr>
              <w:pStyle w:val="TAC"/>
              <w:rPr>
                <w:lang w:eastAsia="ja-JP"/>
              </w:rPr>
            </w:pPr>
            <w:del w:id="1670" w:author="Flores Fernandez" w:date="2021-08-20T17:47:00Z">
              <w:r w:rsidDel="004F7973">
                <w:rPr>
                  <w:szCs w:val="16"/>
                </w:rPr>
                <w:delText>9, 10</w:delText>
              </w:r>
            </w:del>
          </w:p>
        </w:tc>
      </w:tr>
      <w:tr w:rsidR="006C2180" w14:paraId="0FA308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6335F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963EC" w14:textId="705F7474" w:rsidR="006C2180" w:rsidRDefault="006C2180">
            <w:pPr>
              <w:pStyle w:val="TAL"/>
              <w:rPr>
                <w:lang w:eastAsia="ja-JP"/>
              </w:rPr>
            </w:pPr>
            <w:del w:id="1671"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011B3ADE" w14:textId="61400728" w:rsidR="006C2180" w:rsidRDefault="006C2180">
            <w:pPr>
              <w:pStyle w:val="TAC"/>
              <w:rPr>
                <w:lang w:eastAsia="ja-JP"/>
              </w:rPr>
            </w:pPr>
            <w:del w:id="1672" w:author="Flores Fernandez" w:date="2021-08-20T17:47: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0CADF9F1" w14:textId="3E80761D" w:rsidR="006C2180" w:rsidRDefault="006C2180">
            <w:pPr>
              <w:pStyle w:val="TAC"/>
              <w:rPr>
                <w:rFonts w:cs="Arial"/>
                <w:sz w:val="16"/>
                <w:szCs w:val="18"/>
                <w:lang w:eastAsia="ja-JP"/>
              </w:rPr>
            </w:pPr>
            <w:del w:id="1673"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95A5B3C" w14:textId="5AC7CFEC" w:rsidR="006C2180" w:rsidRDefault="006C2180">
            <w:pPr>
              <w:pStyle w:val="TAC"/>
              <w:rPr>
                <w:lang w:eastAsia="ja-JP"/>
              </w:rPr>
            </w:pPr>
            <w:del w:id="1674" w:author="Flores Fernandez" w:date="2021-08-20T17:47:00Z">
              <w:r w:rsidDel="004F7973">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A6AD31D" w14:textId="78BF37AD" w:rsidR="006C2180" w:rsidRDefault="006C2180">
            <w:pPr>
              <w:pStyle w:val="TAC"/>
              <w:rPr>
                <w:lang w:eastAsia="ja-JP"/>
              </w:rPr>
            </w:pPr>
            <w:del w:id="1675" w:author="Flores Fernandez" w:date="2021-08-20T17:47:00Z">
              <w:r w:rsidDel="004F7973">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1F31FE94" w14:textId="13C7F2ED" w:rsidR="006C2180" w:rsidRDefault="006C2180">
            <w:pPr>
              <w:pStyle w:val="TAC"/>
              <w:rPr>
                <w:lang w:eastAsia="ja-JP"/>
              </w:rPr>
            </w:pPr>
            <w:del w:id="1676" w:author="Flores Fernandez" w:date="2021-08-20T17:47:00Z">
              <w:r w:rsidDel="004F7973">
                <w:delText>8</w:delText>
              </w:r>
            </w:del>
          </w:p>
        </w:tc>
        <w:tc>
          <w:tcPr>
            <w:tcW w:w="1228" w:type="dxa"/>
            <w:gridSpan w:val="3"/>
            <w:tcBorders>
              <w:top w:val="single" w:sz="4" w:space="0" w:color="auto"/>
              <w:left w:val="nil"/>
              <w:bottom w:val="single" w:sz="4" w:space="0" w:color="auto"/>
              <w:right w:val="single" w:sz="4" w:space="0" w:color="auto"/>
            </w:tcBorders>
            <w:noWrap/>
            <w:vAlign w:val="center"/>
          </w:tcPr>
          <w:p w14:paraId="5C00394C" w14:textId="685B5B3C" w:rsidR="006C2180" w:rsidRDefault="006C2180">
            <w:pPr>
              <w:pStyle w:val="TAC"/>
              <w:rPr>
                <w:lang w:eastAsia="ja-JP"/>
              </w:rPr>
            </w:pPr>
            <w:del w:id="1677" w:author="Flores Fernandez" w:date="2021-08-20T17:47:00Z">
              <w:r w:rsidDel="004F7973">
                <w:rPr>
                  <w:szCs w:val="16"/>
                </w:rPr>
                <w:delText>5, 17</w:delText>
              </w:r>
            </w:del>
          </w:p>
        </w:tc>
      </w:tr>
      <w:tr w:rsidR="006C2180" w14:paraId="3F2EC7E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77D23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BC7F0AE" w14:textId="52B02D7A" w:rsidR="006C2180" w:rsidRDefault="006C2180">
            <w:pPr>
              <w:pStyle w:val="TAL"/>
              <w:rPr>
                <w:lang w:eastAsia="ja-JP"/>
              </w:rPr>
            </w:pPr>
            <w:del w:id="1678"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0690A51" w14:textId="25F8BE7B" w:rsidR="006C2180" w:rsidRDefault="006C2180">
            <w:pPr>
              <w:pStyle w:val="TAC"/>
              <w:rPr>
                <w:lang w:eastAsia="ja-JP"/>
              </w:rPr>
            </w:pPr>
            <w:del w:id="1679" w:author="Flores Fernandez" w:date="2021-08-20T17:47: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38BDADBA" w14:textId="1DE2EF08" w:rsidR="006C2180" w:rsidRDefault="006C2180">
            <w:pPr>
              <w:pStyle w:val="TAC"/>
              <w:rPr>
                <w:rFonts w:cs="Arial"/>
                <w:sz w:val="16"/>
                <w:szCs w:val="18"/>
                <w:lang w:eastAsia="ja-JP"/>
              </w:rPr>
            </w:pPr>
            <w:del w:id="1680"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FBE8C6A" w14:textId="065C4C2C" w:rsidR="006C2180" w:rsidRDefault="006C2180">
            <w:pPr>
              <w:pStyle w:val="TAC"/>
              <w:rPr>
                <w:lang w:eastAsia="ja-JP"/>
              </w:rPr>
            </w:pPr>
            <w:del w:id="1681" w:author="Flores Fernandez" w:date="2021-08-20T17:47:00Z">
              <w:r w:rsidDel="004F7973">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2C1DA22A" w14:textId="58F6926D" w:rsidR="006C2180" w:rsidRDefault="006C2180">
            <w:pPr>
              <w:pStyle w:val="TAC"/>
              <w:rPr>
                <w:lang w:eastAsia="ja-JP"/>
              </w:rPr>
            </w:pPr>
            <w:del w:id="1682" w:author="Flores Fernandez" w:date="2021-08-20T17:47:00Z">
              <w:r w:rsidDel="004F7973">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07E2EF11" w14:textId="32AE04B0" w:rsidR="006C2180" w:rsidRDefault="006C2180">
            <w:pPr>
              <w:pStyle w:val="TAC"/>
              <w:rPr>
                <w:lang w:eastAsia="ja-JP"/>
              </w:rPr>
            </w:pPr>
            <w:del w:id="1683" w:author="Flores Fernandez" w:date="2021-08-20T17:47:00Z">
              <w:r w:rsidDel="004F7973">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27FA0F6E" w14:textId="190367B3" w:rsidR="006C2180" w:rsidRDefault="006C2180">
            <w:pPr>
              <w:pStyle w:val="TAC"/>
              <w:rPr>
                <w:lang w:eastAsia="ja-JP"/>
              </w:rPr>
            </w:pPr>
            <w:del w:id="1684" w:author="Flores Fernandez" w:date="2021-08-20T17:47:00Z">
              <w:r w:rsidDel="004F7973">
                <w:rPr>
                  <w:szCs w:val="16"/>
                </w:rPr>
                <w:delText>14</w:delText>
              </w:r>
            </w:del>
          </w:p>
        </w:tc>
      </w:tr>
      <w:tr w:rsidR="006C2180" w14:paraId="2B68C94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0B7B3B3"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759825" w14:textId="79138D9A" w:rsidR="006C2180" w:rsidRDefault="006C2180">
            <w:pPr>
              <w:pStyle w:val="TAL"/>
              <w:rPr>
                <w:lang w:eastAsia="ja-JP"/>
              </w:rPr>
            </w:pPr>
            <w:del w:id="1685"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145A8D2D" w14:textId="0BB6A639" w:rsidR="006C2180" w:rsidRDefault="006C2180">
            <w:pPr>
              <w:pStyle w:val="TAC"/>
              <w:rPr>
                <w:lang w:eastAsia="ja-JP"/>
              </w:rPr>
            </w:pPr>
            <w:del w:id="1686" w:author="Flores Fernandez" w:date="2021-08-20T17:47:00Z">
              <w:r w:rsidDel="004F7973">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70E6AC22" w14:textId="1129CD53" w:rsidR="006C2180" w:rsidRDefault="006C2180">
            <w:pPr>
              <w:pStyle w:val="TAC"/>
              <w:rPr>
                <w:rFonts w:cs="Arial"/>
                <w:sz w:val="16"/>
                <w:szCs w:val="18"/>
                <w:lang w:eastAsia="ja-JP"/>
              </w:rPr>
            </w:pPr>
            <w:del w:id="1687"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C66800F" w14:textId="4A89525E" w:rsidR="006C2180" w:rsidRDefault="006C2180">
            <w:pPr>
              <w:pStyle w:val="TAC"/>
              <w:rPr>
                <w:lang w:eastAsia="ja-JP"/>
              </w:rPr>
            </w:pPr>
            <w:del w:id="1688" w:author="Flores Fernandez" w:date="2021-08-20T17:47:00Z">
              <w:r w:rsidDel="004F7973">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634BB0AA" w14:textId="02F34ACD" w:rsidR="006C2180" w:rsidRDefault="006C2180">
            <w:pPr>
              <w:pStyle w:val="TAC"/>
              <w:rPr>
                <w:lang w:eastAsia="ja-JP"/>
              </w:rPr>
            </w:pPr>
            <w:del w:id="1689" w:author="Flores Fernandez" w:date="2021-08-20T17:47:00Z">
              <w:r w:rsidDel="004F7973">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69C55534" w14:textId="28E8B84E" w:rsidR="006C2180" w:rsidRDefault="006C2180">
            <w:pPr>
              <w:pStyle w:val="TAC"/>
              <w:rPr>
                <w:lang w:eastAsia="ja-JP"/>
              </w:rPr>
            </w:pPr>
            <w:del w:id="1690" w:author="Flores Fernandez" w:date="2021-08-20T17:47:00Z">
              <w:r w:rsidDel="004F7973">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526297DD" w14:textId="4BCD9562" w:rsidR="006C2180" w:rsidRDefault="006C2180">
            <w:pPr>
              <w:pStyle w:val="TAC"/>
              <w:rPr>
                <w:lang w:eastAsia="ja-JP"/>
              </w:rPr>
            </w:pPr>
            <w:del w:id="1691" w:author="Flores Fernandez" w:date="2021-08-20T17:47:00Z">
              <w:r w:rsidDel="004F7973">
                <w:rPr>
                  <w:szCs w:val="16"/>
                </w:rPr>
                <w:delText>5</w:delText>
              </w:r>
            </w:del>
          </w:p>
        </w:tc>
      </w:tr>
      <w:tr w:rsidR="006C2180" w14:paraId="44B8495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FFB53C"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D8C153" w14:textId="507E1E13" w:rsidR="006C2180" w:rsidRDefault="006C2180">
            <w:pPr>
              <w:pStyle w:val="TAL"/>
              <w:rPr>
                <w:lang w:eastAsia="ja-JP"/>
              </w:rPr>
            </w:pPr>
            <w:del w:id="1692"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77D50CF" w14:textId="55845357" w:rsidR="006C2180" w:rsidRDefault="006C2180">
            <w:pPr>
              <w:pStyle w:val="TAC"/>
              <w:rPr>
                <w:lang w:eastAsia="ja-JP"/>
              </w:rPr>
            </w:pPr>
            <w:del w:id="1693" w:author="Flores Fernandez" w:date="2021-08-20T17:47:00Z">
              <w:r w:rsidDel="004F797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4D92163A" w14:textId="5782F1D5" w:rsidR="006C2180" w:rsidRDefault="006C2180">
            <w:pPr>
              <w:pStyle w:val="TAC"/>
              <w:rPr>
                <w:rFonts w:cs="Arial"/>
                <w:sz w:val="16"/>
                <w:szCs w:val="18"/>
                <w:lang w:eastAsia="ja-JP"/>
              </w:rPr>
            </w:pPr>
            <w:del w:id="1694"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86B80AA" w14:textId="4849EFD7" w:rsidR="006C2180" w:rsidRDefault="006C2180">
            <w:pPr>
              <w:pStyle w:val="TAC"/>
              <w:rPr>
                <w:lang w:eastAsia="ja-JP"/>
              </w:rPr>
            </w:pPr>
            <w:del w:id="1695" w:author="Flores Fernandez" w:date="2021-08-20T17:47:00Z">
              <w:r w:rsidDel="004F7973">
                <w:delText>773</w:delText>
              </w:r>
            </w:del>
          </w:p>
        </w:tc>
        <w:tc>
          <w:tcPr>
            <w:tcW w:w="1172" w:type="dxa"/>
            <w:gridSpan w:val="2"/>
            <w:tcBorders>
              <w:top w:val="single" w:sz="4" w:space="0" w:color="auto"/>
              <w:left w:val="nil"/>
              <w:bottom w:val="single" w:sz="4" w:space="0" w:color="auto"/>
              <w:right w:val="single" w:sz="4" w:space="0" w:color="auto"/>
            </w:tcBorders>
            <w:vAlign w:val="center"/>
          </w:tcPr>
          <w:p w14:paraId="4F33F28B" w14:textId="767D8450" w:rsidR="006C2180" w:rsidRDefault="006C2180">
            <w:pPr>
              <w:pStyle w:val="TAC"/>
              <w:rPr>
                <w:lang w:eastAsia="ja-JP"/>
              </w:rPr>
            </w:pPr>
            <w:del w:id="1696" w:author="Flores Fernandez" w:date="2021-08-20T17:47:00Z">
              <w:r w:rsidDel="004F7973">
                <w:delText>-32</w:delText>
              </w:r>
            </w:del>
          </w:p>
        </w:tc>
        <w:tc>
          <w:tcPr>
            <w:tcW w:w="749" w:type="dxa"/>
            <w:gridSpan w:val="2"/>
            <w:tcBorders>
              <w:top w:val="single" w:sz="4" w:space="0" w:color="auto"/>
              <w:left w:val="nil"/>
              <w:bottom w:val="single" w:sz="4" w:space="0" w:color="auto"/>
              <w:right w:val="single" w:sz="4" w:space="0" w:color="auto"/>
            </w:tcBorders>
            <w:noWrap/>
            <w:vAlign w:val="center"/>
          </w:tcPr>
          <w:p w14:paraId="16EC90D8" w14:textId="05F72CC7" w:rsidR="006C2180" w:rsidRDefault="006C2180">
            <w:pPr>
              <w:pStyle w:val="TAC"/>
              <w:rPr>
                <w:lang w:eastAsia="ja-JP"/>
              </w:rPr>
            </w:pPr>
            <w:del w:id="1697"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C7D79DA" w14:textId="7E2C5649" w:rsidR="006C2180" w:rsidRDefault="006C2180">
            <w:pPr>
              <w:pStyle w:val="TAC"/>
              <w:rPr>
                <w:lang w:eastAsia="ja-JP"/>
              </w:rPr>
            </w:pPr>
            <w:del w:id="1698" w:author="Flores Fernandez" w:date="2021-08-20T17:47:00Z">
              <w:r w:rsidDel="004F7973">
                <w:rPr>
                  <w:szCs w:val="16"/>
                </w:rPr>
                <w:delText>5</w:delText>
              </w:r>
            </w:del>
          </w:p>
        </w:tc>
      </w:tr>
      <w:tr w:rsidR="006C2180" w14:paraId="070B84F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CE21100"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B32603" w14:textId="09A229A2" w:rsidR="006C2180" w:rsidRDefault="006C2180">
            <w:pPr>
              <w:pStyle w:val="TAL"/>
              <w:rPr>
                <w:lang w:eastAsia="ja-JP"/>
              </w:rPr>
            </w:pPr>
            <w:del w:id="1699"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6EC6020D" w14:textId="15E191C7" w:rsidR="006C2180" w:rsidRDefault="006C2180">
            <w:pPr>
              <w:pStyle w:val="TAC"/>
              <w:rPr>
                <w:lang w:eastAsia="ja-JP"/>
              </w:rPr>
            </w:pPr>
            <w:del w:id="1700" w:author="Flores Fernandez" w:date="2021-08-20T17:47:00Z">
              <w:r w:rsidDel="004F7973">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3D499912" w14:textId="0D4B1E99" w:rsidR="006C2180" w:rsidRDefault="006C2180">
            <w:pPr>
              <w:pStyle w:val="TAC"/>
              <w:rPr>
                <w:rFonts w:cs="Arial"/>
                <w:sz w:val="16"/>
                <w:szCs w:val="18"/>
                <w:lang w:eastAsia="ja-JP"/>
              </w:rPr>
            </w:pPr>
            <w:del w:id="1701"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B821431" w14:textId="34DC94F4" w:rsidR="006C2180" w:rsidRDefault="006C2180">
            <w:pPr>
              <w:pStyle w:val="TAC"/>
              <w:rPr>
                <w:lang w:eastAsia="ja-JP"/>
              </w:rPr>
            </w:pPr>
            <w:del w:id="1702" w:author="Flores Fernandez" w:date="2021-08-20T17:47:00Z">
              <w:r w:rsidDel="004F7973">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584D6EAC" w14:textId="779F49BB" w:rsidR="006C2180" w:rsidRDefault="006C2180">
            <w:pPr>
              <w:pStyle w:val="TAC"/>
              <w:rPr>
                <w:lang w:eastAsia="ja-JP"/>
              </w:rPr>
            </w:pPr>
            <w:del w:id="1703"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D9B9247" w14:textId="1154A735" w:rsidR="006C2180" w:rsidRDefault="006C2180">
            <w:pPr>
              <w:pStyle w:val="TAC"/>
              <w:rPr>
                <w:lang w:eastAsia="ja-JP"/>
              </w:rPr>
            </w:pPr>
            <w:del w:id="1704"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4786CF" w14:textId="77777777" w:rsidR="006C2180" w:rsidRDefault="006C2180">
            <w:pPr>
              <w:pStyle w:val="TAC"/>
              <w:rPr>
                <w:lang w:eastAsia="ja-JP"/>
              </w:rPr>
            </w:pPr>
          </w:p>
        </w:tc>
      </w:tr>
      <w:tr w:rsidR="006C2180" w14:paraId="6AB3DF4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FF8184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C7FF89" w14:textId="5BF0BA05" w:rsidR="006C2180" w:rsidRDefault="006C2180">
            <w:pPr>
              <w:pStyle w:val="TAL"/>
              <w:rPr>
                <w:lang w:eastAsia="ja-JP"/>
              </w:rPr>
            </w:pPr>
            <w:del w:id="1705"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2A2F6E5" w14:textId="1A5F7AA5" w:rsidR="006C2180" w:rsidRDefault="006C2180">
            <w:pPr>
              <w:pStyle w:val="TAC"/>
              <w:rPr>
                <w:lang w:eastAsia="ja-JP"/>
              </w:rPr>
            </w:pPr>
            <w:del w:id="1706" w:author="Flores Fernandez" w:date="2021-08-20T17:47:00Z">
              <w:r w:rsidDel="004F7973">
                <w:delText>1884.5</w:delText>
              </w:r>
            </w:del>
          </w:p>
        </w:tc>
        <w:tc>
          <w:tcPr>
            <w:tcW w:w="310" w:type="dxa"/>
            <w:gridSpan w:val="2"/>
            <w:tcBorders>
              <w:top w:val="single" w:sz="4" w:space="0" w:color="auto"/>
              <w:left w:val="nil"/>
              <w:bottom w:val="single" w:sz="4" w:space="0" w:color="auto"/>
              <w:right w:val="single" w:sz="4" w:space="0" w:color="auto"/>
            </w:tcBorders>
            <w:vAlign w:val="center"/>
          </w:tcPr>
          <w:p w14:paraId="50E69E02" w14:textId="6BF7BECC" w:rsidR="006C2180" w:rsidRDefault="006C2180">
            <w:pPr>
              <w:pStyle w:val="TAC"/>
              <w:rPr>
                <w:rFonts w:cs="Arial"/>
                <w:sz w:val="16"/>
                <w:szCs w:val="18"/>
                <w:lang w:eastAsia="ja-JP"/>
              </w:rPr>
            </w:pPr>
            <w:del w:id="1707" w:author="Flores Fernandez" w:date="2021-08-20T17:47:00Z">
              <w:r w:rsidDel="004F7973">
                <w:rPr>
                  <w:rFonts w:cs="Arial"/>
                  <w:sz w:val="16"/>
                  <w:szCs w:val="18"/>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A48A55E" w14:textId="4AA66183" w:rsidR="006C2180" w:rsidRDefault="006C2180">
            <w:pPr>
              <w:pStyle w:val="TAC"/>
              <w:rPr>
                <w:lang w:eastAsia="ja-JP"/>
              </w:rPr>
            </w:pPr>
            <w:del w:id="1708" w:author="Flores Fernandez" w:date="2021-08-20T17:47:00Z">
              <w:r w:rsidDel="004F7973">
                <w:delText>1915.7</w:delText>
              </w:r>
            </w:del>
          </w:p>
        </w:tc>
        <w:tc>
          <w:tcPr>
            <w:tcW w:w="1172" w:type="dxa"/>
            <w:gridSpan w:val="2"/>
            <w:tcBorders>
              <w:top w:val="single" w:sz="4" w:space="0" w:color="auto"/>
              <w:left w:val="nil"/>
              <w:bottom w:val="single" w:sz="4" w:space="0" w:color="auto"/>
              <w:right w:val="single" w:sz="4" w:space="0" w:color="auto"/>
            </w:tcBorders>
            <w:vAlign w:val="center"/>
          </w:tcPr>
          <w:p w14:paraId="0FFCDD8B" w14:textId="4002E8B6" w:rsidR="006C2180" w:rsidRDefault="006C2180">
            <w:pPr>
              <w:pStyle w:val="TAC"/>
              <w:rPr>
                <w:lang w:eastAsia="ja-JP"/>
              </w:rPr>
            </w:pPr>
            <w:del w:id="1709" w:author="Flores Fernandez" w:date="2021-08-20T17:47:00Z">
              <w:r w:rsidDel="004F7973">
                <w:delText>-41</w:delText>
              </w:r>
            </w:del>
          </w:p>
        </w:tc>
        <w:tc>
          <w:tcPr>
            <w:tcW w:w="749" w:type="dxa"/>
            <w:gridSpan w:val="2"/>
            <w:tcBorders>
              <w:top w:val="single" w:sz="4" w:space="0" w:color="auto"/>
              <w:left w:val="nil"/>
              <w:bottom w:val="single" w:sz="4" w:space="0" w:color="auto"/>
              <w:right w:val="single" w:sz="4" w:space="0" w:color="auto"/>
            </w:tcBorders>
            <w:noWrap/>
            <w:vAlign w:val="center"/>
          </w:tcPr>
          <w:p w14:paraId="72CBE187" w14:textId="521663E3" w:rsidR="006C2180" w:rsidRDefault="006C2180">
            <w:pPr>
              <w:pStyle w:val="TAC"/>
              <w:rPr>
                <w:lang w:eastAsia="ja-JP"/>
              </w:rPr>
            </w:pPr>
            <w:del w:id="1710" w:author="Flores Fernandez" w:date="2021-08-20T17:47:00Z">
              <w:r w:rsidDel="004F7973">
                <w:delText>0.3</w:delText>
              </w:r>
            </w:del>
          </w:p>
        </w:tc>
        <w:tc>
          <w:tcPr>
            <w:tcW w:w="1228" w:type="dxa"/>
            <w:gridSpan w:val="3"/>
            <w:tcBorders>
              <w:top w:val="single" w:sz="4" w:space="0" w:color="auto"/>
              <w:left w:val="nil"/>
              <w:bottom w:val="single" w:sz="4" w:space="0" w:color="auto"/>
              <w:right w:val="single" w:sz="4" w:space="0" w:color="auto"/>
            </w:tcBorders>
            <w:noWrap/>
            <w:vAlign w:val="center"/>
          </w:tcPr>
          <w:p w14:paraId="1297F58D" w14:textId="2D23D104" w:rsidR="006C2180" w:rsidRDefault="006C2180">
            <w:pPr>
              <w:pStyle w:val="TAC"/>
              <w:rPr>
                <w:lang w:eastAsia="ja-JP"/>
              </w:rPr>
            </w:pPr>
            <w:del w:id="1711" w:author="Flores Fernandez" w:date="2021-08-20T17:47:00Z">
              <w:r w:rsidDel="004F7973">
                <w:rPr>
                  <w:szCs w:val="16"/>
                </w:rPr>
                <w:delText>3, 9</w:delText>
              </w:r>
            </w:del>
          </w:p>
        </w:tc>
      </w:tr>
      <w:tr w:rsidR="006C2180" w14:paraId="45335B3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189F526" w14:textId="5B621087" w:rsidR="006C2180" w:rsidRDefault="006C2180">
            <w:pPr>
              <w:pStyle w:val="TAC"/>
              <w:rPr>
                <w:rFonts w:cs="Arial"/>
                <w:szCs w:val="18"/>
                <w:lang w:eastAsia="ja-JP"/>
              </w:rPr>
            </w:pPr>
            <w:del w:id="1712" w:author="Flores Fernandez" w:date="2021-08-20T17:47:00Z">
              <w:r w:rsidDel="004F7973">
                <w:rPr>
                  <w:rFonts w:cs="Arial"/>
                  <w:szCs w:val="18"/>
                  <w:lang w:eastAsia="fi-FI"/>
                </w:rPr>
                <w:delText>DC_</w:delText>
              </w:r>
              <w:r w:rsidDel="004F7973">
                <w:rPr>
                  <w:rFonts w:cs="Arial"/>
                  <w:szCs w:val="18"/>
                  <w:lang w:eastAsia="zh-TW"/>
                </w:rPr>
                <w:delText>28</w:delText>
              </w:r>
              <w:r w:rsidDel="004F7973">
                <w:rPr>
                  <w:rFonts w:cs="Arial"/>
                  <w:szCs w:val="18"/>
                  <w:lang w:eastAsia="fi-FI"/>
                </w:rPr>
                <w:delText>_n</w:delText>
              </w:r>
              <w:r w:rsidDel="004F7973">
                <w:rPr>
                  <w:rFonts w:cs="Arial"/>
                  <w:szCs w:val="18"/>
                  <w:lang w:eastAsia="zh-TW"/>
                </w:rPr>
                <w:delText>50</w:delText>
              </w:r>
            </w:del>
          </w:p>
        </w:tc>
        <w:tc>
          <w:tcPr>
            <w:tcW w:w="2864" w:type="dxa"/>
            <w:gridSpan w:val="2"/>
            <w:tcBorders>
              <w:top w:val="single" w:sz="4" w:space="0" w:color="auto"/>
              <w:left w:val="nil"/>
              <w:bottom w:val="single" w:sz="4" w:space="0" w:color="auto"/>
              <w:right w:val="single" w:sz="4" w:space="0" w:color="auto"/>
            </w:tcBorders>
            <w:vAlign w:val="center"/>
          </w:tcPr>
          <w:p w14:paraId="748E6F6B" w14:textId="25E049DD" w:rsidR="006C2180" w:rsidDel="004F7973" w:rsidRDefault="006C2180">
            <w:pPr>
              <w:pStyle w:val="TAL"/>
              <w:rPr>
                <w:del w:id="1713" w:author="Flores Fernandez" w:date="2021-08-20T17:47:00Z"/>
                <w:szCs w:val="16"/>
                <w:lang w:eastAsia="en-GB"/>
              </w:rPr>
            </w:pPr>
            <w:del w:id="1714" w:author="Flores Fernandez" w:date="2021-08-20T17:47:00Z">
              <w:r w:rsidDel="004F7973">
                <w:rPr>
                  <w:szCs w:val="16"/>
                </w:rPr>
                <w:delText>E-UTRA Band 4, 40, 42, 43, 65, 66</w:delText>
              </w:r>
              <w:r w:rsidDel="004F7973">
                <w:rPr>
                  <w:szCs w:val="16"/>
                  <w:lang w:eastAsia="ja-JP"/>
                </w:rPr>
                <w:delText>, 73</w:delText>
              </w:r>
            </w:del>
          </w:p>
          <w:p w14:paraId="17555A0E" w14:textId="287E7901" w:rsidR="006C2180" w:rsidRDefault="006C2180">
            <w:pPr>
              <w:pStyle w:val="TAL"/>
              <w:rPr>
                <w:lang w:eastAsia="ja-JP"/>
              </w:rPr>
            </w:pPr>
            <w:del w:id="1715" w:author="Flores Fernandez" w:date="2021-08-20T17:47:00Z">
              <w:r w:rsidDel="004F7973">
                <w:rPr>
                  <w:szCs w:val="16"/>
                </w:rPr>
                <w:delText>NR Band n77, n78, n79</w:delText>
              </w:r>
            </w:del>
          </w:p>
        </w:tc>
        <w:tc>
          <w:tcPr>
            <w:tcW w:w="934" w:type="dxa"/>
            <w:gridSpan w:val="2"/>
            <w:tcBorders>
              <w:top w:val="single" w:sz="4" w:space="0" w:color="auto"/>
              <w:left w:val="nil"/>
              <w:bottom w:val="single" w:sz="4" w:space="0" w:color="auto"/>
              <w:right w:val="single" w:sz="4" w:space="0" w:color="auto"/>
            </w:tcBorders>
            <w:vAlign w:val="center"/>
          </w:tcPr>
          <w:p w14:paraId="406C7A11" w14:textId="0907CD47" w:rsidR="006C2180" w:rsidRDefault="006C2180">
            <w:pPr>
              <w:pStyle w:val="TAC"/>
              <w:rPr>
                <w:lang w:eastAsia="ja-JP"/>
              </w:rPr>
            </w:pPr>
            <w:del w:id="1716" w:author="Flores Fernandez" w:date="2021-08-20T17:47:00Z">
              <w:r w:rsidDel="004F7973">
                <w:rPr>
                  <w:szCs w:val="16"/>
                </w:rPr>
                <w:delText>F</w:delText>
              </w:r>
              <w:r w:rsidDel="004F7973">
                <w:rPr>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C93B3BF" w14:textId="5A9D9E93" w:rsidR="006C2180" w:rsidRDefault="006C2180">
            <w:pPr>
              <w:pStyle w:val="TAC"/>
              <w:rPr>
                <w:rFonts w:cs="Arial"/>
                <w:sz w:val="16"/>
                <w:szCs w:val="18"/>
                <w:lang w:eastAsia="ja-JP"/>
              </w:rPr>
            </w:pPr>
            <w:del w:id="1717"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9636A7F" w14:textId="30C6EDCD" w:rsidR="006C2180" w:rsidRDefault="006C2180">
            <w:pPr>
              <w:pStyle w:val="TAC"/>
              <w:rPr>
                <w:lang w:eastAsia="ja-JP"/>
              </w:rPr>
            </w:pPr>
            <w:del w:id="1718" w:author="Flores Fernandez" w:date="2021-08-20T17:47:00Z">
              <w:r w:rsidDel="004F7973">
                <w:rPr>
                  <w:szCs w:val="16"/>
                </w:rPr>
                <w:delText>F</w:delText>
              </w:r>
              <w:r w:rsidDel="004F7973">
                <w:rPr>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F96840" w14:textId="13270218" w:rsidR="006C2180" w:rsidRDefault="006C2180">
            <w:pPr>
              <w:pStyle w:val="TAC"/>
              <w:rPr>
                <w:lang w:eastAsia="ja-JP"/>
              </w:rPr>
            </w:pPr>
            <w:del w:id="1719" w:author="Flores Fernandez" w:date="2021-08-20T17:47:00Z">
              <w:r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C21181E" w14:textId="27340EC2" w:rsidR="006C2180" w:rsidRDefault="006C2180">
            <w:pPr>
              <w:pStyle w:val="TAC"/>
              <w:rPr>
                <w:lang w:eastAsia="ja-JP"/>
              </w:rPr>
            </w:pPr>
            <w:del w:id="1720"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CA731EE" w14:textId="3D1D46DB" w:rsidR="006C2180" w:rsidRDefault="006C2180">
            <w:pPr>
              <w:pStyle w:val="TAC"/>
              <w:rPr>
                <w:lang w:eastAsia="ja-JP"/>
              </w:rPr>
            </w:pPr>
            <w:del w:id="1721" w:author="Flores Fernandez" w:date="2021-08-20T17:47:00Z">
              <w:r w:rsidDel="004F7973">
                <w:rPr>
                  <w:szCs w:val="16"/>
                </w:rPr>
                <w:delText>2</w:delText>
              </w:r>
            </w:del>
          </w:p>
        </w:tc>
      </w:tr>
      <w:tr w:rsidR="006C2180" w14:paraId="0AD72E0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3E379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E6D4E7" w14:textId="1A343EDE" w:rsidR="006C2180" w:rsidRDefault="006C2180">
            <w:pPr>
              <w:pStyle w:val="TAL"/>
              <w:rPr>
                <w:lang w:eastAsia="ja-JP"/>
              </w:rPr>
            </w:pPr>
            <w:del w:id="1722" w:author="Flores Fernandez" w:date="2021-08-20T17:47:00Z">
              <w:r w:rsidDel="004F7973">
                <w:rPr>
                  <w:szCs w:val="16"/>
                </w:rPr>
                <w:delText>E-UTRA Band 1</w:delText>
              </w:r>
            </w:del>
          </w:p>
        </w:tc>
        <w:tc>
          <w:tcPr>
            <w:tcW w:w="934" w:type="dxa"/>
            <w:gridSpan w:val="2"/>
            <w:tcBorders>
              <w:top w:val="single" w:sz="4" w:space="0" w:color="auto"/>
              <w:left w:val="nil"/>
              <w:bottom w:val="single" w:sz="4" w:space="0" w:color="auto"/>
              <w:right w:val="single" w:sz="4" w:space="0" w:color="auto"/>
            </w:tcBorders>
            <w:vAlign w:val="center"/>
          </w:tcPr>
          <w:p w14:paraId="198254DF" w14:textId="3287AE3E" w:rsidR="006C2180" w:rsidRDefault="006C2180">
            <w:pPr>
              <w:pStyle w:val="TAC"/>
              <w:rPr>
                <w:lang w:eastAsia="ja-JP"/>
              </w:rPr>
            </w:pPr>
            <w:del w:id="1723" w:author="Flores Fernandez" w:date="2021-08-20T17:47:00Z">
              <w:r w:rsidDel="004F7973">
                <w:rPr>
                  <w:szCs w:val="16"/>
                </w:rPr>
                <w:delText>F</w:delText>
              </w:r>
              <w:r w:rsidDel="004F7973">
                <w:rPr>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7FEB645" w14:textId="36884784" w:rsidR="006C2180" w:rsidRDefault="006C2180">
            <w:pPr>
              <w:pStyle w:val="TAC"/>
              <w:rPr>
                <w:rFonts w:cs="Arial"/>
                <w:sz w:val="16"/>
                <w:szCs w:val="18"/>
                <w:lang w:eastAsia="ja-JP"/>
              </w:rPr>
            </w:pPr>
            <w:del w:id="1724"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1A344F1" w14:textId="32565F06" w:rsidR="006C2180" w:rsidRDefault="006C2180">
            <w:pPr>
              <w:pStyle w:val="TAC"/>
              <w:rPr>
                <w:lang w:eastAsia="ja-JP"/>
              </w:rPr>
            </w:pPr>
            <w:del w:id="1725" w:author="Flores Fernandez" w:date="2021-08-20T17:47:00Z">
              <w:r w:rsidDel="004F7973">
                <w:rPr>
                  <w:szCs w:val="16"/>
                </w:rPr>
                <w:delText>F</w:delText>
              </w:r>
              <w:r w:rsidDel="004F7973">
                <w:rPr>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F989D28" w14:textId="448F2A43" w:rsidR="006C2180" w:rsidRDefault="006C2180">
            <w:pPr>
              <w:pStyle w:val="TAC"/>
              <w:rPr>
                <w:lang w:eastAsia="ja-JP"/>
              </w:rPr>
            </w:pPr>
            <w:del w:id="1726" w:author="Flores Fernandez" w:date="2021-08-20T17:47:00Z">
              <w:r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CD1C593" w14:textId="7601F7DF" w:rsidR="006C2180" w:rsidRDefault="006C2180">
            <w:pPr>
              <w:pStyle w:val="TAC"/>
              <w:rPr>
                <w:lang w:eastAsia="ja-JP"/>
              </w:rPr>
            </w:pPr>
            <w:del w:id="1727"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6955B29" w14:textId="5C20EBC6" w:rsidR="006C2180" w:rsidRDefault="006C2180">
            <w:pPr>
              <w:pStyle w:val="TAC"/>
              <w:rPr>
                <w:lang w:eastAsia="ja-JP"/>
              </w:rPr>
            </w:pPr>
            <w:del w:id="1728" w:author="Flores Fernandez" w:date="2021-08-20T17:47:00Z">
              <w:r w:rsidDel="004F7973">
                <w:rPr>
                  <w:szCs w:val="16"/>
                </w:rPr>
                <w:delText>9, 10</w:delText>
              </w:r>
            </w:del>
          </w:p>
        </w:tc>
      </w:tr>
      <w:tr w:rsidR="006C2180" w14:paraId="4868EA86"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C0D9F3A"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A2685C" w14:textId="3D7E08BA" w:rsidR="006C2180" w:rsidRDefault="006C2180">
            <w:pPr>
              <w:pStyle w:val="TAL"/>
              <w:rPr>
                <w:lang w:eastAsia="ja-JP"/>
              </w:rPr>
            </w:pPr>
            <w:del w:id="1729" w:author="Flores Fernandez" w:date="2021-08-20T17:47:00Z">
              <w:r w:rsidDel="004F7973">
                <w:rPr>
                  <w:szCs w:val="16"/>
                </w:rPr>
                <w:delText>E-UTRA Band 2, 3, 5, 7, 8, 18, 19,</w:delText>
              </w:r>
              <w:r w:rsidDel="004F7973">
                <w:rPr>
                  <w:szCs w:val="16"/>
                  <w:lang w:eastAsia="ja-JP"/>
                </w:rPr>
                <w:delText xml:space="preserve"> </w:delText>
              </w:r>
              <w:r w:rsidDel="004F7973">
                <w:rPr>
                  <w:szCs w:val="16"/>
                </w:rPr>
                <w:delText>25, 26, 27, 31, 34, 38, 39, 41, 48, 72</w:delText>
              </w:r>
            </w:del>
          </w:p>
        </w:tc>
        <w:tc>
          <w:tcPr>
            <w:tcW w:w="934" w:type="dxa"/>
            <w:gridSpan w:val="2"/>
            <w:tcBorders>
              <w:top w:val="single" w:sz="4" w:space="0" w:color="auto"/>
              <w:left w:val="nil"/>
              <w:bottom w:val="single" w:sz="4" w:space="0" w:color="auto"/>
              <w:right w:val="single" w:sz="4" w:space="0" w:color="auto"/>
            </w:tcBorders>
            <w:vAlign w:val="center"/>
          </w:tcPr>
          <w:p w14:paraId="3E8A67AA" w14:textId="20256342" w:rsidR="006C2180" w:rsidRDefault="006C2180">
            <w:pPr>
              <w:pStyle w:val="TAC"/>
              <w:rPr>
                <w:lang w:eastAsia="ja-JP"/>
              </w:rPr>
            </w:pPr>
            <w:del w:id="1730" w:author="Flores Fernandez" w:date="2021-08-20T17:47:00Z">
              <w:r w:rsidDel="004F7973">
                <w:rPr>
                  <w:szCs w:val="16"/>
                </w:rPr>
                <w:delText>F</w:delText>
              </w:r>
              <w:r w:rsidDel="004F7973">
                <w:rPr>
                  <w:szCs w:val="16"/>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EB7C138" w14:textId="4FCBFE70" w:rsidR="006C2180" w:rsidRDefault="006C2180">
            <w:pPr>
              <w:pStyle w:val="TAC"/>
              <w:rPr>
                <w:rFonts w:cs="Arial"/>
                <w:sz w:val="16"/>
                <w:szCs w:val="18"/>
                <w:lang w:eastAsia="ja-JP"/>
              </w:rPr>
            </w:pPr>
            <w:del w:id="1731"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A7C60BA" w14:textId="46F8BF34" w:rsidR="006C2180" w:rsidRDefault="006C2180">
            <w:pPr>
              <w:pStyle w:val="TAC"/>
              <w:rPr>
                <w:lang w:eastAsia="ja-JP"/>
              </w:rPr>
            </w:pPr>
            <w:del w:id="1732" w:author="Flores Fernandez" w:date="2021-08-20T17:47:00Z">
              <w:r w:rsidDel="004F7973">
                <w:rPr>
                  <w:szCs w:val="16"/>
                </w:rPr>
                <w:delText>F</w:delText>
              </w:r>
              <w:r w:rsidDel="004F7973">
                <w:rPr>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097A22E" w14:textId="35175B05" w:rsidR="006C2180" w:rsidRDefault="006C2180">
            <w:pPr>
              <w:pStyle w:val="TAC"/>
              <w:rPr>
                <w:lang w:eastAsia="ja-JP"/>
              </w:rPr>
            </w:pPr>
            <w:del w:id="1733" w:author="Flores Fernandez" w:date="2021-08-20T17:47:00Z">
              <w:r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43573AF" w14:textId="615C82EB" w:rsidR="006C2180" w:rsidRDefault="006C2180">
            <w:pPr>
              <w:pStyle w:val="TAC"/>
              <w:rPr>
                <w:lang w:eastAsia="ja-JP"/>
              </w:rPr>
            </w:pPr>
            <w:del w:id="1734"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1A3EA86" w14:textId="77777777" w:rsidR="006C2180" w:rsidRDefault="006C2180">
            <w:pPr>
              <w:pStyle w:val="TAC"/>
              <w:rPr>
                <w:lang w:eastAsia="ja-JP"/>
              </w:rPr>
            </w:pPr>
          </w:p>
        </w:tc>
      </w:tr>
      <w:tr w:rsidR="006C2180" w14:paraId="7509779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BF9FA55"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0057F0C" w14:textId="1427A5B2" w:rsidR="006C2180" w:rsidRDefault="006C2180">
            <w:pPr>
              <w:pStyle w:val="TAL"/>
              <w:rPr>
                <w:lang w:eastAsia="ja-JP"/>
              </w:rPr>
            </w:pPr>
            <w:del w:id="1735"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DE7C60E" w14:textId="52C2BF09" w:rsidR="006C2180" w:rsidRDefault="006C2180">
            <w:pPr>
              <w:pStyle w:val="TAC"/>
              <w:rPr>
                <w:lang w:eastAsia="ja-JP"/>
              </w:rPr>
            </w:pPr>
            <w:del w:id="1736" w:author="Flores Fernandez" w:date="2021-08-20T17:47:00Z">
              <w:r w:rsidDel="004F7973">
                <w:rPr>
                  <w:szCs w:val="16"/>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2FA5C0A2" w14:textId="09D1DAC7" w:rsidR="006C2180" w:rsidRDefault="006C2180">
            <w:pPr>
              <w:pStyle w:val="TAC"/>
              <w:rPr>
                <w:rFonts w:cs="Arial"/>
                <w:sz w:val="16"/>
                <w:szCs w:val="18"/>
                <w:lang w:eastAsia="ja-JP"/>
              </w:rPr>
            </w:pPr>
            <w:del w:id="1737"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4DBCD83" w14:textId="2F271809" w:rsidR="006C2180" w:rsidRDefault="006C2180">
            <w:pPr>
              <w:pStyle w:val="TAC"/>
              <w:rPr>
                <w:lang w:eastAsia="ja-JP"/>
              </w:rPr>
            </w:pPr>
            <w:del w:id="1738" w:author="Flores Fernandez" w:date="2021-08-20T17:47:00Z">
              <w:r w:rsidDel="004F7973">
                <w:rPr>
                  <w:szCs w:val="16"/>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7F67D914" w14:textId="4BE51A19" w:rsidR="006C2180" w:rsidRDefault="006C2180">
            <w:pPr>
              <w:pStyle w:val="TAC"/>
              <w:rPr>
                <w:lang w:eastAsia="ja-JP"/>
              </w:rPr>
            </w:pPr>
            <w:del w:id="1739" w:author="Flores Fernandez" w:date="2021-08-20T17:47:00Z">
              <w:r w:rsidDel="004F7973">
                <w:rPr>
                  <w:szCs w:val="16"/>
                </w:rPr>
                <w:delText>-42</w:delText>
              </w:r>
            </w:del>
          </w:p>
        </w:tc>
        <w:tc>
          <w:tcPr>
            <w:tcW w:w="749" w:type="dxa"/>
            <w:gridSpan w:val="2"/>
            <w:tcBorders>
              <w:top w:val="single" w:sz="4" w:space="0" w:color="auto"/>
              <w:left w:val="nil"/>
              <w:bottom w:val="single" w:sz="4" w:space="0" w:color="auto"/>
              <w:right w:val="single" w:sz="4" w:space="0" w:color="auto"/>
            </w:tcBorders>
            <w:noWrap/>
            <w:vAlign w:val="center"/>
          </w:tcPr>
          <w:p w14:paraId="4DFFC0D6" w14:textId="50F7C248" w:rsidR="006C2180" w:rsidRDefault="006C2180">
            <w:pPr>
              <w:pStyle w:val="TAC"/>
              <w:rPr>
                <w:lang w:eastAsia="ja-JP"/>
              </w:rPr>
            </w:pPr>
            <w:del w:id="1740" w:author="Flores Fernandez" w:date="2021-08-20T17:47:00Z">
              <w:r w:rsidDel="004F7973">
                <w:rPr>
                  <w:szCs w:val="16"/>
                </w:rPr>
                <w:delText>8</w:delText>
              </w:r>
            </w:del>
          </w:p>
        </w:tc>
        <w:tc>
          <w:tcPr>
            <w:tcW w:w="1228" w:type="dxa"/>
            <w:gridSpan w:val="3"/>
            <w:tcBorders>
              <w:top w:val="single" w:sz="4" w:space="0" w:color="auto"/>
              <w:left w:val="nil"/>
              <w:bottom w:val="single" w:sz="4" w:space="0" w:color="auto"/>
              <w:right w:val="single" w:sz="4" w:space="0" w:color="auto"/>
            </w:tcBorders>
            <w:noWrap/>
            <w:vAlign w:val="center"/>
          </w:tcPr>
          <w:p w14:paraId="6795B339" w14:textId="2721A65B" w:rsidR="006C2180" w:rsidRDefault="006C2180">
            <w:pPr>
              <w:pStyle w:val="TAC"/>
              <w:rPr>
                <w:lang w:eastAsia="ja-JP"/>
              </w:rPr>
            </w:pPr>
            <w:del w:id="1741" w:author="Flores Fernandez" w:date="2021-08-20T17:47:00Z">
              <w:r w:rsidDel="004F7973">
                <w:rPr>
                  <w:szCs w:val="16"/>
                </w:rPr>
                <w:delText>5, 17</w:delText>
              </w:r>
            </w:del>
          </w:p>
        </w:tc>
      </w:tr>
      <w:tr w:rsidR="006C2180" w14:paraId="2AC483C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73E76B7"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25CF246" w14:textId="3F3EA1B5" w:rsidR="006C2180" w:rsidRDefault="006C2180">
            <w:pPr>
              <w:pStyle w:val="TAL"/>
              <w:rPr>
                <w:lang w:eastAsia="ja-JP"/>
              </w:rPr>
            </w:pPr>
            <w:del w:id="1742"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42C705DA" w14:textId="1B0F911C" w:rsidR="006C2180" w:rsidRDefault="006C2180">
            <w:pPr>
              <w:pStyle w:val="TAC"/>
              <w:rPr>
                <w:lang w:eastAsia="ja-JP"/>
              </w:rPr>
            </w:pPr>
            <w:del w:id="1743" w:author="Flores Fernandez" w:date="2021-08-20T17:47:00Z">
              <w:r w:rsidDel="004F7973">
                <w:rPr>
                  <w:szCs w:val="16"/>
                </w:rPr>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68384C4B" w14:textId="0E5CD978" w:rsidR="006C2180" w:rsidRDefault="006C2180">
            <w:pPr>
              <w:pStyle w:val="TAC"/>
              <w:rPr>
                <w:rFonts w:cs="Arial"/>
                <w:sz w:val="16"/>
                <w:szCs w:val="18"/>
                <w:lang w:eastAsia="ja-JP"/>
              </w:rPr>
            </w:pPr>
            <w:del w:id="1744"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2D3D0C2" w14:textId="563A1C4F" w:rsidR="006C2180" w:rsidRDefault="006C2180">
            <w:pPr>
              <w:pStyle w:val="TAC"/>
              <w:rPr>
                <w:lang w:eastAsia="ja-JP"/>
              </w:rPr>
            </w:pPr>
            <w:del w:id="1745" w:author="Flores Fernandez" w:date="2021-08-20T17:47:00Z">
              <w:r w:rsidDel="004F7973">
                <w:rPr>
                  <w:szCs w:val="16"/>
                </w:rPr>
                <w:delText>710</w:delText>
              </w:r>
            </w:del>
          </w:p>
        </w:tc>
        <w:tc>
          <w:tcPr>
            <w:tcW w:w="1172" w:type="dxa"/>
            <w:gridSpan w:val="2"/>
            <w:tcBorders>
              <w:top w:val="single" w:sz="4" w:space="0" w:color="auto"/>
              <w:left w:val="nil"/>
              <w:bottom w:val="single" w:sz="4" w:space="0" w:color="auto"/>
              <w:right w:val="single" w:sz="4" w:space="0" w:color="auto"/>
            </w:tcBorders>
            <w:vAlign w:val="center"/>
          </w:tcPr>
          <w:p w14:paraId="22FC7174" w14:textId="5F4E3452" w:rsidR="006C2180" w:rsidRDefault="006C2180">
            <w:pPr>
              <w:pStyle w:val="TAC"/>
              <w:rPr>
                <w:lang w:eastAsia="ja-JP"/>
              </w:rPr>
            </w:pPr>
            <w:del w:id="1746" w:author="Flores Fernandez" w:date="2021-08-20T17:47:00Z">
              <w:r w:rsidDel="004F7973">
                <w:rPr>
                  <w:szCs w:val="16"/>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499933DA" w14:textId="06D61E1F" w:rsidR="006C2180" w:rsidRDefault="006C2180">
            <w:pPr>
              <w:pStyle w:val="TAC"/>
              <w:rPr>
                <w:lang w:eastAsia="ja-JP"/>
              </w:rPr>
            </w:pPr>
            <w:del w:id="1747" w:author="Flores Fernandez" w:date="2021-08-20T17:47:00Z">
              <w:r w:rsidDel="004F7973">
                <w:rPr>
                  <w:szCs w:val="16"/>
                </w:rPr>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1566FB54" w14:textId="500C66F1" w:rsidR="006C2180" w:rsidRDefault="006C2180">
            <w:pPr>
              <w:pStyle w:val="TAC"/>
              <w:rPr>
                <w:lang w:eastAsia="ja-JP"/>
              </w:rPr>
            </w:pPr>
            <w:del w:id="1748" w:author="Flores Fernandez" w:date="2021-08-20T17:47:00Z">
              <w:r w:rsidDel="004F7973">
                <w:rPr>
                  <w:szCs w:val="16"/>
                </w:rPr>
                <w:delText>14</w:delText>
              </w:r>
            </w:del>
          </w:p>
        </w:tc>
      </w:tr>
      <w:tr w:rsidR="006C2180" w14:paraId="62F13D2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0006752"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88A28F" w14:textId="34EE84C5" w:rsidR="006C2180" w:rsidRDefault="006C2180">
            <w:pPr>
              <w:pStyle w:val="TAL"/>
              <w:rPr>
                <w:lang w:eastAsia="ja-JP"/>
              </w:rPr>
            </w:pPr>
            <w:del w:id="1749"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6D125C3" w14:textId="39E58365" w:rsidR="006C2180" w:rsidRDefault="006C2180">
            <w:pPr>
              <w:pStyle w:val="TAC"/>
              <w:rPr>
                <w:lang w:eastAsia="ja-JP"/>
              </w:rPr>
            </w:pPr>
            <w:del w:id="1750" w:author="Flores Fernandez" w:date="2021-08-20T17:47:00Z">
              <w:r w:rsidDel="004F7973">
                <w:rPr>
                  <w:szCs w:val="16"/>
                </w:rPr>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40A26D33" w14:textId="091D08C1" w:rsidR="006C2180" w:rsidRDefault="006C2180">
            <w:pPr>
              <w:pStyle w:val="TAC"/>
              <w:rPr>
                <w:rFonts w:cs="Arial"/>
                <w:sz w:val="16"/>
                <w:szCs w:val="18"/>
                <w:lang w:eastAsia="ja-JP"/>
              </w:rPr>
            </w:pPr>
            <w:del w:id="1751"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324422AF" w14:textId="5B73EB77" w:rsidR="006C2180" w:rsidRDefault="006C2180">
            <w:pPr>
              <w:pStyle w:val="TAC"/>
              <w:rPr>
                <w:lang w:eastAsia="ja-JP"/>
              </w:rPr>
            </w:pPr>
            <w:del w:id="1752" w:author="Flores Fernandez" w:date="2021-08-20T17:47:00Z">
              <w:r w:rsidDel="004F7973">
                <w:rPr>
                  <w:szCs w:val="16"/>
                </w:rPr>
                <w:delText>694</w:delText>
              </w:r>
            </w:del>
          </w:p>
        </w:tc>
        <w:tc>
          <w:tcPr>
            <w:tcW w:w="1172" w:type="dxa"/>
            <w:gridSpan w:val="2"/>
            <w:tcBorders>
              <w:top w:val="single" w:sz="4" w:space="0" w:color="auto"/>
              <w:left w:val="nil"/>
              <w:bottom w:val="single" w:sz="4" w:space="0" w:color="auto"/>
              <w:right w:val="single" w:sz="4" w:space="0" w:color="auto"/>
            </w:tcBorders>
            <w:vAlign w:val="center"/>
          </w:tcPr>
          <w:p w14:paraId="7AF34F4A" w14:textId="32B4C199" w:rsidR="006C2180" w:rsidRDefault="006C2180">
            <w:pPr>
              <w:pStyle w:val="TAC"/>
              <w:rPr>
                <w:lang w:eastAsia="ja-JP"/>
              </w:rPr>
            </w:pPr>
            <w:del w:id="1753" w:author="Flores Fernandez" w:date="2021-08-20T17:47:00Z">
              <w:r w:rsidDel="004F7973">
                <w:rPr>
                  <w:szCs w:val="16"/>
                </w:rPr>
                <w:delText>-26.2</w:delText>
              </w:r>
            </w:del>
          </w:p>
        </w:tc>
        <w:tc>
          <w:tcPr>
            <w:tcW w:w="749" w:type="dxa"/>
            <w:gridSpan w:val="2"/>
            <w:tcBorders>
              <w:top w:val="single" w:sz="4" w:space="0" w:color="auto"/>
              <w:left w:val="nil"/>
              <w:bottom w:val="single" w:sz="4" w:space="0" w:color="auto"/>
              <w:right w:val="single" w:sz="4" w:space="0" w:color="auto"/>
            </w:tcBorders>
            <w:noWrap/>
            <w:vAlign w:val="center"/>
          </w:tcPr>
          <w:p w14:paraId="6335C12B" w14:textId="6D5D633B" w:rsidR="006C2180" w:rsidRDefault="006C2180">
            <w:pPr>
              <w:pStyle w:val="TAC"/>
              <w:rPr>
                <w:lang w:eastAsia="ja-JP"/>
              </w:rPr>
            </w:pPr>
            <w:del w:id="1754" w:author="Flores Fernandez" w:date="2021-08-20T17:47:00Z">
              <w:r w:rsidDel="004F7973">
                <w:rPr>
                  <w:szCs w:val="16"/>
                </w:rPr>
                <w:delText>6</w:delText>
              </w:r>
            </w:del>
          </w:p>
        </w:tc>
        <w:tc>
          <w:tcPr>
            <w:tcW w:w="1228" w:type="dxa"/>
            <w:gridSpan w:val="3"/>
            <w:tcBorders>
              <w:top w:val="single" w:sz="4" w:space="0" w:color="auto"/>
              <w:left w:val="nil"/>
              <w:bottom w:val="single" w:sz="4" w:space="0" w:color="auto"/>
              <w:right w:val="single" w:sz="4" w:space="0" w:color="auto"/>
            </w:tcBorders>
            <w:noWrap/>
            <w:vAlign w:val="center"/>
          </w:tcPr>
          <w:p w14:paraId="20406F0E" w14:textId="60CE81FB" w:rsidR="006C2180" w:rsidRDefault="006C2180">
            <w:pPr>
              <w:pStyle w:val="TAC"/>
              <w:rPr>
                <w:lang w:eastAsia="ja-JP"/>
              </w:rPr>
            </w:pPr>
            <w:del w:id="1755" w:author="Flores Fernandez" w:date="2021-08-20T17:47:00Z">
              <w:r w:rsidDel="004F7973">
                <w:rPr>
                  <w:szCs w:val="16"/>
                </w:rPr>
                <w:delText>5</w:delText>
              </w:r>
            </w:del>
          </w:p>
        </w:tc>
      </w:tr>
      <w:tr w:rsidR="006C2180" w14:paraId="212E6C84"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BC415E6"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8907C0" w14:textId="19F92DB7" w:rsidR="006C2180" w:rsidRDefault="006C2180">
            <w:pPr>
              <w:pStyle w:val="TAL"/>
              <w:rPr>
                <w:lang w:eastAsia="ja-JP"/>
              </w:rPr>
            </w:pPr>
            <w:del w:id="1756"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7FFB1980" w14:textId="7DAE1218" w:rsidR="006C2180" w:rsidRDefault="006C2180">
            <w:pPr>
              <w:pStyle w:val="TAC"/>
              <w:rPr>
                <w:lang w:eastAsia="ja-JP"/>
              </w:rPr>
            </w:pPr>
            <w:del w:id="1757" w:author="Flores Fernandez" w:date="2021-08-20T17:47:00Z">
              <w:r w:rsidDel="004F7973">
                <w:rPr>
                  <w:szCs w:val="16"/>
                </w:rPr>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5F0E5203" w14:textId="2A50ED58" w:rsidR="006C2180" w:rsidRDefault="006C2180">
            <w:pPr>
              <w:pStyle w:val="TAC"/>
              <w:rPr>
                <w:rFonts w:cs="Arial"/>
                <w:sz w:val="16"/>
                <w:szCs w:val="18"/>
                <w:lang w:eastAsia="ja-JP"/>
              </w:rPr>
            </w:pPr>
            <w:del w:id="1758"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36D2983" w14:textId="2FB0BD0A" w:rsidR="006C2180" w:rsidRDefault="006C2180">
            <w:pPr>
              <w:pStyle w:val="TAC"/>
              <w:rPr>
                <w:lang w:eastAsia="ja-JP"/>
              </w:rPr>
            </w:pPr>
            <w:del w:id="1759" w:author="Flores Fernandez" w:date="2021-08-20T17:47:00Z">
              <w:r w:rsidDel="004F7973">
                <w:rPr>
                  <w:szCs w:val="16"/>
                </w:rPr>
                <w:delText>773</w:delText>
              </w:r>
            </w:del>
          </w:p>
        </w:tc>
        <w:tc>
          <w:tcPr>
            <w:tcW w:w="1172" w:type="dxa"/>
            <w:gridSpan w:val="2"/>
            <w:tcBorders>
              <w:top w:val="single" w:sz="4" w:space="0" w:color="auto"/>
              <w:left w:val="nil"/>
              <w:bottom w:val="single" w:sz="4" w:space="0" w:color="auto"/>
              <w:right w:val="single" w:sz="4" w:space="0" w:color="auto"/>
            </w:tcBorders>
            <w:vAlign w:val="center"/>
          </w:tcPr>
          <w:p w14:paraId="4DDE5A0F" w14:textId="3176A550" w:rsidR="006C2180" w:rsidRDefault="006C2180">
            <w:pPr>
              <w:pStyle w:val="TAC"/>
              <w:rPr>
                <w:lang w:eastAsia="ja-JP"/>
              </w:rPr>
            </w:pPr>
            <w:del w:id="1760" w:author="Flores Fernandez" w:date="2021-08-20T17:47:00Z">
              <w:r w:rsidDel="004F7973">
                <w:rPr>
                  <w:szCs w:val="16"/>
                </w:rPr>
                <w:delText>-32</w:delText>
              </w:r>
            </w:del>
          </w:p>
        </w:tc>
        <w:tc>
          <w:tcPr>
            <w:tcW w:w="749" w:type="dxa"/>
            <w:gridSpan w:val="2"/>
            <w:tcBorders>
              <w:top w:val="single" w:sz="4" w:space="0" w:color="auto"/>
              <w:left w:val="nil"/>
              <w:bottom w:val="single" w:sz="4" w:space="0" w:color="auto"/>
              <w:right w:val="single" w:sz="4" w:space="0" w:color="auto"/>
            </w:tcBorders>
            <w:noWrap/>
            <w:vAlign w:val="center"/>
          </w:tcPr>
          <w:p w14:paraId="6631D8A0" w14:textId="665A4E31" w:rsidR="006C2180" w:rsidRDefault="006C2180">
            <w:pPr>
              <w:pStyle w:val="TAC"/>
              <w:rPr>
                <w:lang w:eastAsia="ja-JP"/>
              </w:rPr>
            </w:pPr>
            <w:del w:id="1761"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1505089" w14:textId="3D68538E" w:rsidR="006C2180" w:rsidRDefault="006C2180">
            <w:pPr>
              <w:pStyle w:val="TAC"/>
              <w:rPr>
                <w:lang w:eastAsia="ja-JP"/>
              </w:rPr>
            </w:pPr>
            <w:del w:id="1762" w:author="Flores Fernandez" w:date="2021-08-20T17:47:00Z">
              <w:r w:rsidDel="004F7973">
                <w:rPr>
                  <w:szCs w:val="16"/>
                </w:rPr>
                <w:delText>5</w:delText>
              </w:r>
            </w:del>
          </w:p>
        </w:tc>
      </w:tr>
      <w:tr w:rsidR="006C2180" w14:paraId="41921D8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05C824"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DBCBCB" w14:textId="5A358A70" w:rsidR="006C2180" w:rsidRDefault="006C2180">
            <w:pPr>
              <w:pStyle w:val="TAL"/>
              <w:rPr>
                <w:lang w:eastAsia="ja-JP"/>
              </w:rPr>
            </w:pPr>
            <w:del w:id="1763" w:author="Flores Fernandez" w:date="2021-08-20T17:47:00Z">
              <w:r w:rsidDel="004F7973">
                <w:rPr>
                  <w:szCs w:val="16"/>
                </w:rPr>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582605DC" w14:textId="47351363" w:rsidR="006C2180" w:rsidRDefault="006C2180">
            <w:pPr>
              <w:pStyle w:val="TAC"/>
              <w:rPr>
                <w:lang w:eastAsia="ja-JP"/>
              </w:rPr>
            </w:pPr>
            <w:del w:id="1764" w:author="Flores Fernandez" w:date="2021-08-20T17:47:00Z">
              <w:r w:rsidDel="004F7973">
                <w:rPr>
                  <w:szCs w:val="16"/>
                </w:rPr>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45BB9DF7" w14:textId="430C3AB5" w:rsidR="006C2180" w:rsidRDefault="006C2180">
            <w:pPr>
              <w:pStyle w:val="TAC"/>
              <w:rPr>
                <w:rFonts w:cs="Arial"/>
                <w:sz w:val="16"/>
                <w:szCs w:val="18"/>
                <w:lang w:eastAsia="ja-JP"/>
              </w:rPr>
            </w:pPr>
            <w:del w:id="1765" w:author="Flores Fernandez" w:date="2021-08-20T17:47:00Z">
              <w:r w:rsidDel="004F7973">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9A7ECCA" w14:textId="1D0AD14D" w:rsidR="006C2180" w:rsidRDefault="006C2180">
            <w:pPr>
              <w:pStyle w:val="TAC"/>
              <w:rPr>
                <w:lang w:eastAsia="ja-JP"/>
              </w:rPr>
            </w:pPr>
            <w:del w:id="1766" w:author="Flores Fernandez" w:date="2021-08-20T17:47:00Z">
              <w:r w:rsidDel="004F7973">
                <w:rPr>
                  <w:szCs w:val="16"/>
                </w:rPr>
                <w:delText>803</w:delText>
              </w:r>
            </w:del>
          </w:p>
        </w:tc>
        <w:tc>
          <w:tcPr>
            <w:tcW w:w="1172" w:type="dxa"/>
            <w:gridSpan w:val="2"/>
            <w:tcBorders>
              <w:top w:val="single" w:sz="4" w:space="0" w:color="auto"/>
              <w:left w:val="nil"/>
              <w:bottom w:val="single" w:sz="4" w:space="0" w:color="auto"/>
              <w:right w:val="single" w:sz="4" w:space="0" w:color="auto"/>
            </w:tcBorders>
            <w:vAlign w:val="center"/>
          </w:tcPr>
          <w:p w14:paraId="4A33D5FA" w14:textId="5AEBA44C" w:rsidR="006C2180" w:rsidRDefault="006C2180">
            <w:pPr>
              <w:pStyle w:val="TAC"/>
              <w:rPr>
                <w:lang w:eastAsia="ja-JP"/>
              </w:rPr>
            </w:pPr>
            <w:del w:id="1767" w:author="Flores Fernandez" w:date="2021-08-20T17:47:00Z">
              <w:r w:rsidDel="004F7973">
                <w:rPr>
                  <w:szCs w:val="16"/>
                </w:rP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1A4B46F" w14:textId="075B76DD" w:rsidR="006C2180" w:rsidRDefault="006C2180">
            <w:pPr>
              <w:pStyle w:val="TAC"/>
              <w:rPr>
                <w:lang w:eastAsia="ja-JP"/>
              </w:rPr>
            </w:pPr>
            <w:del w:id="1768" w:author="Flores Fernandez" w:date="2021-08-20T17:47:00Z">
              <w:r w:rsidDel="004F7973">
                <w:rPr>
                  <w:szCs w:val="16"/>
                </w:rPr>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66AACD47" w14:textId="77777777" w:rsidR="006C2180" w:rsidRDefault="006C2180">
            <w:pPr>
              <w:pStyle w:val="TAC"/>
              <w:rPr>
                <w:lang w:eastAsia="ja-JP"/>
              </w:rPr>
            </w:pPr>
          </w:p>
        </w:tc>
      </w:tr>
      <w:tr w:rsidR="006C2180" w14:paraId="33E85C6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D835368"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237953" w14:textId="77777777" w:rsidR="006C2180" w:rsidRDefault="006C218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35F23600" w14:textId="77777777" w:rsidR="006C2180" w:rsidRDefault="006C218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280E7777" w14:textId="77777777" w:rsidR="006C2180"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4E09E56C" w14:textId="77777777" w:rsidR="006C2180" w:rsidRDefault="006C218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CB34E3A" w14:textId="77777777" w:rsidR="006C2180" w:rsidRDefault="006C218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CCF9C9" w14:textId="77777777" w:rsidR="006C2180" w:rsidRDefault="006C2180">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13977175" w14:textId="77777777" w:rsidR="006C2180" w:rsidRDefault="006C2180">
            <w:pPr>
              <w:pStyle w:val="TAC"/>
              <w:rPr>
                <w:lang w:eastAsia="ja-JP"/>
              </w:rPr>
            </w:pPr>
          </w:p>
        </w:tc>
      </w:tr>
      <w:tr w:rsidR="006C2180" w14:paraId="3662097B"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2D155B" w14:textId="77777777" w:rsidR="006C2180" w:rsidRDefault="006C2180">
            <w:pPr>
              <w:spacing w:after="0"/>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994AA2" w14:textId="77777777" w:rsidR="006C2180" w:rsidRDefault="006C2180">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13D0E506" w14:textId="77777777" w:rsidR="006C2180" w:rsidRDefault="006C2180">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4FEEC530" w14:textId="77777777" w:rsidR="006C2180" w:rsidRDefault="006C2180">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160F95A6" w14:textId="77777777" w:rsidR="006C2180" w:rsidRDefault="006C2180">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EECBCF2" w14:textId="77777777" w:rsidR="006C2180" w:rsidRDefault="006C2180">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B19803C" w14:textId="77777777" w:rsidR="006C2180" w:rsidRDefault="006C2180">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6C593C0F" w14:textId="77777777" w:rsidR="006C2180" w:rsidRDefault="006C2180">
            <w:pPr>
              <w:pStyle w:val="TAC"/>
              <w:rPr>
                <w:lang w:eastAsia="ja-JP"/>
              </w:rPr>
            </w:pPr>
          </w:p>
        </w:tc>
      </w:tr>
      <w:tr w:rsidR="006C2180" w14:paraId="0029CF0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A127B3D" w14:textId="42FB5151" w:rsidR="006C2180" w:rsidRDefault="006C2180">
            <w:pPr>
              <w:pStyle w:val="TAC"/>
            </w:pPr>
            <w:del w:id="1769" w:author="Flores Fernandez" w:date="2021-08-20T17:47:00Z">
              <w:r w:rsidDel="004F7973">
                <w:delText>DC_28_n51</w:delText>
              </w:r>
            </w:del>
          </w:p>
        </w:tc>
        <w:tc>
          <w:tcPr>
            <w:tcW w:w="2864" w:type="dxa"/>
            <w:gridSpan w:val="2"/>
            <w:tcBorders>
              <w:top w:val="single" w:sz="4" w:space="0" w:color="auto"/>
              <w:left w:val="nil"/>
              <w:bottom w:val="single" w:sz="4" w:space="0" w:color="auto"/>
              <w:right w:val="single" w:sz="4" w:space="0" w:color="auto"/>
            </w:tcBorders>
          </w:tcPr>
          <w:p w14:paraId="620EBEE8" w14:textId="62827CD1" w:rsidR="006C2180" w:rsidRDefault="006C2180">
            <w:pPr>
              <w:pStyle w:val="TAL"/>
            </w:pPr>
            <w:del w:id="1770" w:author="Flores Fernandez" w:date="2021-08-20T17:47:00Z">
              <w:r w:rsidDel="004F7973">
                <w:delText>E-UTRA Band 2, 3, 5, 7, 8, 25, 26, 31, 34, 38, 40, 41, 72</w:delText>
              </w:r>
            </w:del>
          </w:p>
        </w:tc>
        <w:tc>
          <w:tcPr>
            <w:tcW w:w="934" w:type="dxa"/>
            <w:gridSpan w:val="2"/>
            <w:tcBorders>
              <w:top w:val="single" w:sz="4" w:space="0" w:color="auto"/>
              <w:left w:val="nil"/>
              <w:bottom w:val="single" w:sz="4" w:space="0" w:color="auto"/>
              <w:right w:val="single" w:sz="4" w:space="0" w:color="auto"/>
            </w:tcBorders>
          </w:tcPr>
          <w:p w14:paraId="6ABEABC3" w14:textId="0CBA4F57" w:rsidR="006C2180" w:rsidRDefault="006C2180">
            <w:pPr>
              <w:pStyle w:val="TAC"/>
            </w:pPr>
            <w:del w:id="1771" w:author="Flores Fernandez" w:date="2021-08-20T17:47:00Z">
              <w:r w:rsidDel="004F7973">
                <w:delText>F</w:delText>
              </w:r>
              <w:r w:rsidDel="004F7973">
                <w:rPr>
                  <w:vertAlign w:val="subscript"/>
                </w:rPr>
                <w:delText>DL_low</w:delText>
              </w:r>
              <w:r w:rsidDel="004F7973">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FD03DBE" w14:textId="5FD2BA27" w:rsidR="006C2180" w:rsidRDefault="006C2180">
            <w:pPr>
              <w:pStyle w:val="TAC"/>
            </w:pPr>
            <w:del w:id="1772"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62DD7D0F" w14:textId="20D67EFF" w:rsidR="006C2180" w:rsidRDefault="006C2180">
            <w:pPr>
              <w:pStyle w:val="TAC"/>
            </w:pPr>
            <w:del w:id="1773" w:author="Flores Fernandez" w:date="2021-08-20T17:47:00Z">
              <w:r w:rsidDel="004F7973">
                <w:rPr>
                  <w:rFonts w:cs="Arial"/>
                  <w:sz w:val="16"/>
                  <w:szCs w:val="16"/>
                </w:rPr>
                <w:delText>F</w:delText>
              </w:r>
              <w:r w:rsidDel="004F797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66139CE3" w14:textId="308DCAA8" w:rsidR="006C2180" w:rsidRDefault="006C2180">
            <w:pPr>
              <w:pStyle w:val="TAC"/>
            </w:pPr>
            <w:del w:id="1774"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197694A6" w14:textId="530CE3D9" w:rsidR="006C2180" w:rsidRDefault="006C2180">
            <w:pPr>
              <w:pStyle w:val="TAC"/>
            </w:pPr>
            <w:del w:id="1775"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75315228" w14:textId="77777777" w:rsidR="006C2180" w:rsidRDefault="006C2180">
            <w:pPr>
              <w:pStyle w:val="TAC"/>
            </w:pPr>
          </w:p>
        </w:tc>
      </w:tr>
      <w:tr w:rsidR="006C2180" w14:paraId="727C8653"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EF81B2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F37932B" w14:textId="032F2A59" w:rsidR="006C2180" w:rsidDel="004F7973" w:rsidRDefault="006C2180">
            <w:pPr>
              <w:pStyle w:val="TAL"/>
              <w:rPr>
                <w:del w:id="1776" w:author="Flores Fernandez" w:date="2021-08-20T17:47:00Z"/>
              </w:rPr>
            </w:pPr>
            <w:del w:id="1777" w:author="Flores Fernandez" w:date="2021-08-20T17:47:00Z">
              <w:r w:rsidDel="004F7973">
                <w:delText>E-UTRA Band 4, 20, 22, 24, 32, 42, 43, 45, 46, 65, 66, 71, 73</w:delText>
              </w:r>
            </w:del>
          </w:p>
          <w:p w14:paraId="4215D095" w14:textId="43785D31" w:rsidR="006C2180" w:rsidRDefault="006C2180">
            <w:pPr>
              <w:pStyle w:val="TAL"/>
            </w:pPr>
            <w:del w:id="1778" w:author="Flores Fernandez" w:date="2021-08-20T17:47:00Z">
              <w:r w:rsidDel="004F7973">
                <w:delText>NR band n78, n79</w:delText>
              </w:r>
            </w:del>
          </w:p>
        </w:tc>
        <w:tc>
          <w:tcPr>
            <w:tcW w:w="934" w:type="dxa"/>
            <w:gridSpan w:val="2"/>
            <w:tcBorders>
              <w:top w:val="single" w:sz="4" w:space="0" w:color="auto"/>
              <w:left w:val="nil"/>
              <w:bottom w:val="single" w:sz="4" w:space="0" w:color="auto"/>
              <w:right w:val="single" w:sz="4" w:space="0" w:color="auto"/>
            </w:tcBorders>
          </w:tcPr>
          <w:p w14:paraId="59EFB6A0" w14:textId="06419997" w:rsidR="006C2180" w:rsidRDefault="006C2180">
            <w:pPr>
              <w:pStyle w:val="TAC"/>
            </w:pPr>
            <w:del w:id="1779"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5C3DF170" w14:textId="6F22AF21" w:rsidR="006C2180" w:rsidRDefault="006C2180">
            <w:pPr>
              <w:pStyle w:val="TAC"/>
            </w:pPr>
            <w:del w:id="1780"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4F64434F" w14:textId="7851A48D" w:rsidR="006C2180" w:rsidRDefault="006C2180">
            <w:pPr>
              <w:pStyle w:val="TAC"/>
            </w:pPr>
            <w:del w:id="1781" w:author="Flores Fernandez" w:date="2021-08-20T17:47:00Z">
              <w:r w:rsidDel="004F7973">
                <w:rPr>
                  <w:rFonts w:cs="Arial"/>
                  <w:sz w:val="16"/>
                  <w:szCs w:val="16"/>
                </w:rPr>
                <w:delText>F</w:delText>
              </w:r>
              <w:r w:rsidDel="004F797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5476FD92" w14:textId="73D94792" w:rsidR="006C2180" w:rsidRDefault="006C2180">
            <w:pPr>
              <w:pStyle w:val="TAC"/>
            </w:pPr>
            <w:del w:id="1782"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73EABC01" w14:textId="3846167B" w:rsidR="006C2180" w:rsidRDefault="006C2180">
            <w:pPr>
              <w:pStyle w:val="TAC"/>
            </w:pPr>
            <w:del w:id="1783"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0F3B56C5" w14:textId="3E6B5FC6" w:rsidR="006C2180" w:rsidRDefault="006C2180">
            <w:pPr>
              <w:pStyle w:val="TAC"/>
            </w:pPr>
            <w:del w:id="1784" w:author="Flores Fernandez" w:date="2021-08-20T17:47:00Z">
              <w:r w:rsidDel="004F7973">
                <w:delText>2</w:delText>
              </w:r>
            </w:del>
          </w:p>
        </w:tc>
      </w:tr>
      <w:tr w:rsidR="006C2180" w14:paraId="7D9247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3A184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5C2855C" w14:textId="4400EE70" w:rsidR="006C2180" w:rsidRDefault="006C2180">
            <w:pPr>
              <w:pStyle w:val="TAL"/>
            </w:pPr>
            <w:del w:id="1785" w:author="Flores Fernandez" w:date="2021-08-20T17:47:00Z">
              <w:r w:rsidDel="004F7973">
                <w:delText>E-UTRA Band 1</w:delText>
              </w:r>
            </w:del>
          </w:p>
        </w:tc>
        <w:tc>
          <w:tcPr>
            <w:tcW w:w="934" w:type="dxa"/>
            <w:gridSpan w:val="2"/>
            <w:tcBorders>
              <w:top w:val="single" w:sz="4" w:space="0" w:color="auto"/>
              <w:left w:val="nil"/>
              <w:bottom w:val="single" w:sz="4" w:space="0" w:color="auto"/>
              <w:right w:val="single" w:sz="4" w:space="0" w:color="auto"/>
            </w:tcBorders>
          </w:tcPr>
          <w:p w14:paraId="1282CFEC" w14:textId="76B2CA1F" w:rsidR="006C2180" w:rsidRDefault="006C2180">
            <w:pPr>
              <w:pStyle w:val="TAC"/>
            </w:pPr>
            <w:del w:id="1786" w:author="Flores Fernandez" w:date="2021-08-20T17:47:00Z">
              <w:r w:rsidDel="004F7973">
                <w:delText>F</w:delText>
              </w:r>
              <w:r w:rsidDel="004F7973">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3F6F5EBC" w14:textId="54660993" w:rsidR="006C2180" w:rsidRDefault="006C2180">
            <w:pPr>
              <w:pStyle w:val="TAC"/>
            </w:pPr>
            <w:del w:id="1787"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2E922F82" w14:textId="5248F82F" w:rsidR="006C2180" w:rsidRDefault="006C2180">
            <w:pPr>
              <w:pStyle w:val="TAC"/>
            </w:pPr>
            <w:del w:id="1788" w:author="Flores Fernandez" w:date="2021-08-20T17:47:00Z">
              <w:r w:rsidDel="004F7973">
                <w:rPr>
                  <w:rFonts w:cs="Arial"/>
                  <w:sz w:val="16"/>
                  <w:szCs w:val="16"/>
                </w:rPr>
                <w:delText>F</w:delText>
              </w:r>
              <w:r w:rsidDel="004F7973">
                <w:rPr>
                  <w:rFonts w:cs="Arial"/>
                  <w:sz w:val="16"/>
                  <w:szCs w:val="16"/>
                  <w:vertAlign w:val="subscript"/>
                </w:rPr>
                <w:delText>DL_high</w:delText>
              </w:r>
            </w:del>
          </w:p>
        </w:tc>
        <w:tc>
          <w:tcPr>
            <w:tcW w:w="1172" w:type="dxa"/>
            <w:gridSpan w:val="2"/>
            <w:tcBorders>
              <w:top w:val="single" w:sz="4" w:space="0" w:color="auto"/>
              <w:left w:val="nil"/>
              <w:bottom w:val="single" w:sz="4" w:space="0" w:color="auto"/>
              <w:right w:val="single" w:sz="4" w:space="0" w:color="auto"/>
            </w:tcBorders>
          </w:tcPr>
          <w:p w14:paraId="39356691" w14:textId="52F895FB" w:rsidR="006C2180" w:rsidRDefault="006C2180">
            <w:pPr>
              <w:pStyle w:val="TAC"/>
            </w:pPr>
            <w:del w:id="1789"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50ACA86F" w14:textId="2980F30A" w:rsidR="006C2180" w:rsidRDefault="006C2180">
            <w:pPr>
              <w:pStyle w:val="TAC"/>
            </w:pPr>
            <w:del w:id="1790"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0AC68969" w14:textId="7B9BF7DE" w:rsidR="006C2180" w:rsidRDefault="006C2180">
            <w:pPr>
              <w:pStyle w:val="TAC"/>
            </w:pPr>
            <w:del w:id="1791" w:author="Flores Fernandez" w:date="2021-08-20T17:47:00Z">
              <w:r w:rsidDel="004F7973">
                <w:delText>2, 9, 10</w:delText>
              </w:r>
            </w:del>
          </w:p>
        </w:tc>
      </w:tr>
      <w:tr w:rsidR="006C2180" w14:paraId="7D086479"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DC483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70CA8EB0" w14:textId="54E5A383" w:rsidR="006C2180" w:rsidRDefault="006C2180">
            <w:pPr>
              <w:pStyle w:val="TAL"/>
            </w:pPr>
            <w:del w:id="1792"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25D0DEC4" w14:textId="11967A7C" w:rsidR="006C2180" w:rsidRDefault="006C2180">
            <w:pPr>
              <w:pStyle w:val="TAC"/>
            </w:pPr>
            <w:del w:id="1793" w:author="Flores Fernandez" w:date="2021-08-20T17:47: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58FEBD2C" w14:textId="6EE2E5CA" w:rsidR="006C2180" w:rsidRDefault="006C2180">
            <w:pPr>
              <w:pStyle w:val="TAC"/>
            </w:pPr>
            <w:del w:id="1794"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3FAC3520" w14:textId="3EFF9AD0" w:rsidR="006C2180" w:rsidRDefault="006C2180">
            <w:pPr>
              <w:pStyle w:val="TAC"/>
            </w:pPr>
            <w:del w:id="1795" w:author="Flores Fernandez" w:date="2021-08-20T17:47:00Z">
              <w:r w:rsidDel="004F7973">
                <w:delText>694</w:delText>
              </w:r>
            </w:del>
          </w:p>
        </w:tc>
        <w:tc>
          <w:tcPr>
            <w:tcW w:w="1172" w:type="dxa"/>
            <w:gridSpan w:val="2"/>
            <w:tcBorders>
              <w:top w:val="single" w:sz="4" w:space="0" w:color="auto"/>
              <w:left w:val="nil"/>
              <w:bottom w:val="single" w:sz="4" w:space="0" w:color="auto"/>
              <w:right w:val="single" w:sz="4" w:space="0" w:color="auto"/>
            </w:tcBorders>
          </w:tcPr>
          <w:p w14:paraId="4C7ED4EE" w14:textId="53D21F17" w:rsidR="006C2180" w:rsidRDefault="006C2180">
            <w:pPr>
              <w:pStyle w:val="TAC"/>
            </w:pPr>
            <w:del w:id="1796" w:author="Flores Fernandez" w:date="2021-08-20T17:47:00Z">
              <w:r w:rsidDel="004F7973">
                <w:delText>-42</w:delText>
              </w:r>
            </w:del>
          </w:p>
        </w:tc>
        <w:tc>
          <w:tcPr>
            <w:tcW w:w="749" w:type="dxa"/>
            <w:gridSpan w:val="2"/>
            <w:tcBorders>
              <w:top w:val="single" w:sz="4" w:space="0" w:color="auto"/>
              <w:left w:val="nil"/>
              <w:bottom w:val="single" w:sz="4" w:space="0" w:color="auto"/>
              <w:right w:val="single" w:sz="4" w:space="0" w:color="auto"/>
            </w:tcBorders>
            <w:noWrap/>
          </w:tcPr>
          <w:p w14:paraId="38BB932A" w14:textId="0213FCB3" w:rsidR="006C2180" w:rsidRDefault="006C2180">
            <w:pPr>
              <w:pStyle w:val="TAC"/>
            </w:pPr>
            <w:del w:id="1797" w:author="Flores Fernandez" w:date="2021-08-20T17:47:00Z">
              <w:r w:rsidDel="004F7973">
                <w:delText>8</w:delText>
              </w:r>
            </w:del>
          </w:p>
        </w:tc>
        <w:tc>
          <w:tcPr>
            <w:tcW w:w="1228" w:type="dxa"/>
            <w:gridSpan w:val="3"/>
            <w:tcBorders>
              <w:top w:val="single" w:sz="4" w:space="0" w:color="auto"/>
              <w:left w:val="nil"/>
              <w:bottom w:val="single" w:sz="4" w:space="0" w:color="auto"/>
              <w:right w:val="single" w:sz="4" w:space="0" w:color="auto"/>
            </w:tcBorders>
            <w:noWrap/>
          </w:tcPr>
          <w:p w14:paraId="0F0990E5" w14:textId="72C81D2B" w:rsidR="006C2180" w:rsidRDefault="006C2180">
            <w:pPr>
              <w:pStyle w:val="TAC"/>
            </w:pPr>
            <w:del w:id="1798" w:author="Flores Fernandez" w:date="2021-08-20T17:47:00Z">
              <w:r w:rsidDel="004F7973">
                <w:delText>5, 17</w:delText>
              </w:r>
            </w:del>
          </w:p>
        </w:tc>
      </w:tr>
      <w:tr w:rsidR="006C2180" w14:paraId="3D47696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6037A8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0E7F8D25" w14:textId="13CE432C" w:rsidR="006C2180" w:rsidRDefault="006C2180">
            <w:pPr>
              <w:pStyle w:val="TAL"/>
            </w:pPr>
            <w:del w:id="1799"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4E567598" w14:textId="452411DE" w:rsidR="006C2180" w:rsidRDefault="006C2180">
            <w:pPr>
              <w:pStyle w:val="TAC"/>
            </w:pPr>
            <w:del w:id="1800" w:author="Flores Fernandez" w:date="2021-08-20T17:47:00Z">
              <w:r w:rsidDel="004F7973">
                <w:delText>470</w:delText>
              </w:r>
            </w:del>
          </w:p>
        </w:tc>
        <w:tc>
          <w:tcPr>
            <w:tcW w:w="310" w:type="dxa"/>
            <w:gridSpan w:val="2"/>
            <w:tcBorders>
              <w:top w:val="single" w:sz="4" w:space="0" w:color="auto"/>
              <w:left w:val="nil"/>
              <w:bottom w:val="single" w:sz="4" w:space="0" w:color="auto"/>
              <w:right w:val="single" w:sz="4" w:space="0" w:color="auto"/>
            </w:tcBorders>
            <w:vAlign w:val="center"/>
          </w:tcPr>
          <w:p w14:paraId="65EA280D" w14:textId="1069C7D6" w:rsidR="006C2180" w:rsidRDefault="006C2180">
            <w:pPr>
              <w:pStyle w:val="TAC"/>
            </w:pPr>
            <w:del w:id="1801"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630F60C6" w14:textId="10185461" w:rsidR="006C2180" w:rsidRDefault="006C2180">
            <w:pPr>
              <w:pStyle w:val="TAC"/>
            </w:pPr>
            <w:del w:id="1802" w:author="Flores Fernandez" w:date="2021-08-20T17:47:00Z">
              <w:r w:rsidDel="004F7973">
                <w:delText>710</w:delText>
              </w:r>
            </w:del>
          </w:p>
        </w:tc>
        <w:tc>
          <w:tcPr>
            <w:tcW w:w="1172" w:type="dxa"/>
            <w:gridSpan w:val="2"/>
            <w:tcBorders>
              <w:top w:val="single" w:sz="4" w:space="0" w:color="auto"/>
              <w:left w:val="nil"/>
              <w:bottom w:val="single" w:sz="4" w:space="0" w:color="auto"/>
              <w:right w:val="single" w:sz="4" w:space="0" w:color="auto"/>
            </w:tcBorders>
          </w:tcPr>
          <w:p w14:paraId="600074E7" w14:textId="0F99888D" w:rsidR="006C2180" w:rsidRDefault="006C2180">
            <w:pPr>
              <w:pStyle w:val="TAC"/>
            </w:pPr>
            <w:del w:id="1803" w:author="Flores Fernandez" w:date="2021-08-20T17:47:00Z">
              <w:r w:rsidDel="004F7973">
                <w:delText>-26.2</w:delText>
              </w:r>
            </w:del>
          </w:p>
        </w:tc>
        <w:tc>
          <w:tcPr>
            <w:tcW w:w="749" w:type="dxa"/>
            <w:gridSpan w:val="2"/>
            <w:tcBorders>
              <w:top w:val="single" w:sz="4" w:space="0" w:color="auto"/>
              <w:left w:val="nil"/>
              <w:bottom w:val="single" w:sz="4" w:space="0" w:color="auto"/>
              <w:right w:val="single" w:sz="4" w:space="0" w:color="auto"/>
            </w:tcBorders>
            <w:noWrap/>
          </w:tcPr>
          <w:p w14:paraId="0C91AE1E" w14:textId="1A2B70F8" w:rsidR="006C2180" w:rsidRDefault="006C2180">
            <w:pPr>
              <w:pStyle w:val="TAC"/>
            </w:pPr>
            <w:del w:id="1804" w:author="Flores Fernandez" w:date="2021-08-20T17:47:00Z">
              <w:r w:rsidDel="004F7973">
                <w:delText>6</w:delText>
              </w:r>
            </w:del>
          </w:p>
        </w:tc>
        <w:tc>
          <w:tcPr>
            <w:tcW w:w="1228" w:type="dxa"/>
            <w:gridSpan w:val="3"/>
            <w:tcBorders>
              <w:top w:val="single" w:sz="4" w:space="0" w:color="auto"/>
              <w:left w:val="nil"/>
              <w:bottom w:val="single" w:sz="4" w:space="0" w:color="auto"/>
              <w:right w:val="single" w:sz="4" w:space="0" w:color="auto"/>
            </w:tcBorders>
            <w:noWrap/>
          </w:tcPr>
          <w:p w14:paraId="4BD17377" w14:textId="08BEC8D6" w:rsidR="006C2180" w:rsidRDefault="006C2180">
            <w:pPr>
              <w:pStyle w:val="TAC"/>
            </w:pPr>
            <w:del w:id="1805" w:author="Flores Fernandez" w:date="2021-08-20T17:47:00Z">
              <w:r w:rsidDel="004F7973">
                <w:delText>14</w:delText>
              </w:r>
            </w:del>
          </w:p>
        </w:tc>
      </w:tr>
      <w:tr w:rsidR="006C2180" w14:paraId="3CBAAB8E"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A3981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5A0DA37C" w14:textId="681DA5EE" w:rsidR="006C2180" w:rsidRDefault="006C2180">
            <w:pPr>
              <w:pStyle w:val="TAL"/>
            </w:pPr>
            <w:del w:id="1806"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5845A7AF" w14:textId="34D846B7" w:rsidR="006C2180" w:rsidRDefault="006C2180">
            <w:pPr>
              <w:pStyle w:val="TAC"/>
            </w:pPr>
            <w:del w:id="1807" w:author="Flores Fernandez" w:date="2021-08-20T17:47:00Z">
              <w:r w:rsidDel="004F7973">
                <w:delText>662</w:delText>
              </w:r>
            </w:del>
          </w:p>
        </w:tc>
        <w:tc>
          <w:tcPr>
            <w:tcW w:w="310" w:type="dxa"/>
            <w:gridSpan w:val="2"/>
            <w:tcBorders>
              <w:top w:val="single" w:sz="4" w:space="0" w:color="auto"/>
              <w:left w:val="nil"/>
              <w:bottom w:val="single" w:sz="4" w:space="0" w:color="auto"/>
              <w:right w:val="single" w:sz="4" w:space="0" w:color="auto"/>
            </w:tcBorders>
            <w:vAlign w:val="center"/>
          </w:tcPr>
          <w:p w14:paraId="033EC409" w14:textId="36F374E5" w:rsidR="006C2180" w:rsidRDefault="006C2180">
            <w:pPr>
              <w:pStyle w:val="TAC"/>
            </w:pPr>
            <w:del w:id="1808"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19F3507C" w14:textId="52879888" w:rsidR="006C2180" w:rsidRDefault="006C2180">
            <w:pPr>
              <w:pStyle w:val="TAC"/>
            </w:pPr>
            <w:del w:id="1809" w:author="Flores Fernandez" w:date="2021-08-20T17:47:00Z">
              <w:r w:rsidDel="004F7973">
                <w:delText>694</w:delText>
              </w:r>
            </w:del>
          </w:p>
        </w:tc>
        <w:tc>
          <w:tcPr>
            <w:tcW w:w="1172" w:type="dxa"/>
            <w:gridSpan w:val="2"/>
            <w:tcBorders>
              <w:top w:val="single" w:sz="4" w:space="0" w:color="auto"/>
              <w:left w:val="nil"/>
              <w:bottom w:val="single" w:sz="4" w:space="0" w:color="auto"/>
              <w:right w:val="single" w:sz="4" w:space="0" w:color="auto"/>
            </w:tcBorders>
          </w:tcPr>
          <w:p w14:paraId="266355E8" w14:textId="0A1E96B0" w:rsidR="006C2180" w:rsidRDefault="006C2180">
            <w:pPr>
              <w:pStyle w:val="TAC"/>
            </w:pPr>
            <w:del w:id="1810" w:author="Flores Fernandez" w:date="2021-08-20T17:47:00Z">
              <w:r w:rsidDel="004F7973">
                <w:delText>-26.2</w:delText>
              </w:r>
            </w:del>
          </w:p>
        </w:tc>
        <w:tc>
          <w:tcPr>
            <w:tcW w:w="749" w:type="dxa"/>
            <w:gridSpan w:val="2"/>
            <w:tcBorders>
              <w:top w:val="single" w:sz="4" w:space="0" w:color="auto"/>
              <w:left w:val="nil"/>
              <w:bottom w:val="single" w:sz="4" w:space="0" w:color="auto"/>
              <w:right w:val="single" w:sz="4" w:space="0" w:color="auto"/>
            </w:tcBorders>
            <w:noWrap/>
          </w:tcPr>
          <w:p w14:paraId="4BE359E1" w14:textId="23443128" w:rsidR="006C2180" w:rsidRDefault="006C2180">
            <w:pPr>
              <w:pStyle w:val="TAC"/>
            </w:pPr>
            <w:del w:id="1811" w:author="Flores Fernandez" w:date="2021-08-20T17:47:00Z">
              <w:r w:rsidDel="004F7973">
                <w:delText>6</w:delText>
              </w:r>
            </w:del>
          </w:p>
        </w:tc>
        <w:tc>
          <w:tcPr>
            <w:tcW w:w="1228" w:type="dxa"/>
            <w:gridSpan w:val="3"/>
            <w:tcBorders>
              <w:top w:val="single" w:sz="4" w:space="0" w:color="auto"/>
              <w:left w:val="nil"/>
              <w:bottom w:val="single" w:sz="4" w:space="0" w:color="auto"/>
              <w:right w:val="single" w:sz="4" w:space="0" w:color="auto"/>
            </w:tcBorders>
            <w:noWrap/>
          </w:tcPr>
          <w:p w14:paraId="6BFBFA35" w14:textId="6AF3BA6F" w:rsidR="006C2180" w:rsidRDefault="006C2180">
            <w:pPr>
              <w:pStyle w:val="TAC"/>
            </w:pPr>
            <w:del w:id="1812" w:author="Flores Fernandez" w:date="2021-08-20T17:47:00Z">
              <w:r w:rsidDel="004F7973">
                <w:delText>5</w:delText>
              </w:r>
            </w:del>
          </w:p>
        </w:tc>
      </w:tr>
      <w:tr w:rsidR="006C2180" w14:paraId="1540712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0543A6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1A52719E" w14:textId="0E4954A4" w:rsidR="006C2180" w:rsidRDefault="006C2180">
            <w:pPr>
              <w:pStyle w:val="TAL"/>
            </w:pPr>
            <w:del w:id="1813"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67DD8433" w14:textId="304626C0" w:rsidR="006C2180" w:rsidRDefault="006C2180">
            <w:pPr>
              <w:pStyle w:val="TAC"/>
            </w:pPr>
            <w:del w:id="1814" w:author="Flores Fernandez" w:date="2021-08-20T17:47:00Z">
              <w:r w:rsidDel="004F7973">
                <w:delText>758</w:delText>
              </w:r>
            </w:del>
          </w:p>
        </w:tc>
        <w:tc>
          <w:tcPr>
            <w:tcW w:w="310" w:type="dxa"/>
            <w:gridSpan w:val="2"/>
            <w:tcBorders>
              <w:top w:val="single" w:sz="4" w:space="0" w:color="auto"/>
              <w:left w:val="nil"/>
              <w:bottom w:val="single" w:sz="4" w:space="0" w:color="auto"/>
              <w:right w:val="single" w:sz="4" w:space="0" w:color="auto"/>
            </w:tcBorders>
            <w:vAlign w:val="center"/>
          </w:tcPr>
          <w:p w14:paraId="38259582" w14:textId="2651EEE2" w:rsidR="006C2180" w:rsidRDefault="006C2180">
            <w:pPr>
              <w:pStyle w:val="TAC"/>
            </w:pPr>
            <w:del w:id="1815"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14E5752B" w14:textId="7EBFFCCB" w:rsidR="006C2180" w:rsidRDefault="006C2180">
            <w:pPr>
              <w:pStyle w:val="TAC"/>
            </w:pPr>
            <w:del w:id="1816" w:author="Flores Fernandez" w:date="2021-08-20T17:47:00Z">
              <w:r w:rsidDel="004F7973">
                <w:delText>773</w:delText>
              </w:r>
            </w:del>
          </w:p>
        </w:tc>
        <w:tc>
          <w:tcPr>
            <w:tcW w:w="1172" w:type="dxa"/>
            <w:gridSpan w:val="2"/>
            <w:tcBorders>
              <w:top w:val="single" w:sz="4" w:space="0" w:color="auto"/>
              <w:left w:val="nil"/>
              <w:bottom w:val="single" w:sz="4" w:space="0" w:color="auto"/>
              <w:right w:val="single" w:sz="4" w:space="0" w:color="auto"/>
            </w:tcBorders>
          </w:tcPr>
          <w:p w14:paraId="41CCBD66" w14:textId="11FBAA46" w:rsidR="006C2180" w:rsidRDefault="006C2180">
            <w:pPr>
              <w:pStyle w:val="TAC"/>
            </w:pPr>
            <w:del w:id="1817" w:author="Flores Fernandez" w:date="2021-08-20T17:47:00Z">
              <w:r w:rsidDel="004F7973">
                <w:delText>-32</w:delText>
              </w:r>
            </w:del>
          </w:p>
        </w:tc>
        <w:tc>
          <w:tcPr>
            <w:tcW w:w="749" w:type="dxa"/>
            <w:gridSpan w:val="2"/>
            <w:tcBorders>
              <w:top w:val="single" w:sz="4" w:space="0" w:color="auto"/>
              <w:left w:val="nil"/>
              <w:bottom w:val="single" w:sz="4" w:space="0" w:color="auto"/>
              <w:right w:val="single" w:sz="4" w:space="0" w:color="auto"/>
            </w:tcBorders>
            <w:noWrap/>
          </w:tcPr>
          <w:p w14:paraId="668AD688" w14:textId="71A6403F" w:rsidR="006C2180" w:rsidRDefault="006C2180">
            <w:pPr>
              <w:pStyle w:val="TAC"/>
            </w:pPr>
            <w:del w:id="1818"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77550F7F" w14:textId="5473984A" w:rsidR="006C2180" w:rsidRDefault="006C2180">
            <w:pPr>
              <w:pStyle w:val="TAC"/>
            </w:pPr>
            <w:del w:id="1819" w:author="Flores Fernandez" w:date="2021-08-20T17:47:00Z">
              <w:r w:rsidDel="004F7973">
                <w:delText>5</w:delText>
              </w:r>
            </w:del>
          </w:p>
        </w:tc>
      </w:tr>
      <w:tr w:rsidR="006C2180" w14:paraId="106E5B2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4419BF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44083DEC" w14:textId="637E788E" w:rsidR="006C2180" w:rsidRDefault="006C2180">
            <w:pPr>
              <w:pStyle w:val="TAL"/>
            </w:pPr>
            <w:del w:id="1820" w:author="Flores Fernandez" w:date="2021-08-20T17:47:00Z">
              <w:r w:rsidDel="004F7973">
                <w:delText>Frequency range</w:delText>
              </w:r>
            </w:del>
          </w:p>
        </w:tc>
        <w:tc>
          <w:tcPr>
            <w:tcW w:w="934" w:type="dxa"/>
            <w:gridSpan w:val="2"/>
            <w:tcBorders>
              <w:top w:val="single" w:sz="4" w:space="0" w:color="auto"/>
              <w:left w:val="nil"/>
              <w:bottom w:val="single" w:sz="4" w:space="0" w:color="auto"/>
              <w:right w:val="single" w:sz="4" w:space="0" w:color="auto"/>
            </w:tcBorders>
          </w:tcPr>
          <w:p w14:paraId="0B3C6A9E" w14:textId="2A6E45F4" w:rsidR="006C2180" w:rsidRDefault="006C2180">
            <w:pPr>
              <w:pStyle w:val="TAC"/>
            </w:pPr>
            <w:del w:id="1821" w:author="Flores Fernandez" w:date="2021-08-20T17:47:00Z">
              <w:r w:rsidDel="004F7973">
                <w:delText>773</w:delText>
              </w:r>
            </w:del>
          </w:p>
        </w:tc>
        <w:tc>
          <w:tcPr>
            <w:tcW w:w="310" w:type="dxa"/>
            <w:gridSpan w:val="2"/>
            <w:tcBorders>
              <w:top w:val="single" w:sz="4" w:space="0" w:color="auto"/>
              <w:left w:val="nil"/>
              <w:bottom w:val="single" w:sz="4" w:space="0" w:color="auto"/>
              <w:right w:val="single" w:sz="4" w:space="0" w:color="auto"/>
            </w:tcBorders>
            <w:vAlign w:val="center"/>
          </w:tcPr>
          <w:p w14:paraId="27D2E7BF" w14:textId="5C866219" w:rsidR="006C2180" w:rsidRDefault="006C2180">
            <w:pPr>
              <w:pStyle w:val="TAC"/>
            </w:pPr>
            <w:del w:id="1822" w:author="Flores Fernandez" w:date="2021-08-20T17:47:00Z">
              <w:r w:rsidDel="004F7973">
                <w:delText>-</w:delText>
              </w:r>
            </w:del>
          </w:p>
        </w:tc>
        <w:tc>
          <w:tcPr>
            <w:tcW w:w="937" w:type="dxa"/>
            <w:gridSpan w:val="2"/>
            <w:tcBorders>
              <w:top w:val="single" w:sz="4" w:space="0" w:color="auto"/>
              <w:left w:val="nil"/>
              <w:bottom w:val="single" w:sz="4" w:space="0" w:color="auto"/>
              <w:right w:val="single" w:sz="4" w:space="0" w:color="auto"/>
            </w:tcBorders>
            <w:vAlign w:val="center"/>
          </w:tcPr>
          <w:p w14:paraId="611154A4" w14:textId="186B0408" w:rsidR="006C2180" w:rsidRDefault="006C2180">
            <w:pPr>
              <w:pStyle w:val="TAC"/>
            </w:pPr>
            <w:del w:id="1823" w:author="Flores Fernandez" w:date="2021-08-20T17:47:00Z">
              <w:r w:rsidDel="004F7973">
                <w:delText>803</w:delText>
              </w:r>
            </w:del>
          </w:p>
        </w:tc>
        <w:tc>
          <w:tcPr>
            <w:tcW w:w="1172" w:type="dxa"/>
            <w:gridSpan w:val="2"/>
            <w:tcBorders>
              <w:top w:val="single" w:sz="4" w:space="0" w:color="auto"/>
              <w:left w:val="nil"/>
              <w:bottom w:val="single" w:sz="4" w:space="0" w:color="auto"/>
              <w:right w:val="single" w:sz="4" w:space="0" w:color="auto"/>
            </w:tcBorders>
          </w:tcPr>
          <w:p w14:paraId="70E8F1A4" w14:textId="087555D8" w:rsidR="006C2180" w:rsidRDefault="006C2180">
            <w:pPr>
              <w:pStyle w:val="TAC"/>
            </w:pPr>
            <w:del w:id="1824" w:author="Flores Fernandez" w:date="2021-08-20T17:47:00Z">
              <w:r w:rsidDel="004F7973">
                <w:delText>-50</w:delText>
              </w:r>
            </w:del>
          </w:p>
        </w:tc>
        <w:tc>
          <w:tcPr>
            <w:tcW w:w="749" w:type="dxa"/>
            <w:gridSpan w:val="2"/>
            <w:tcBorders>
              <w:top w:val="single" w:sz="4" w:space="0" w:color="auto"/>
              <w:left w:val="nil"/>
              <w:bottom w:val="single" w:sz="4" w:space="0" w:color="auto"/>
              <w:right w:val="single" w:sz="4" w:space="0" w:color="auto"/>
            </w:tcBorders>
            <w:noWrap/>
          </w:tcPr>
          <w:p w14:paraId="338B0728" w14:textId="2E40D698" w:rsidR="006C2180" w:rsidRDefault="006C2180">
            <w:pPr>
              <w:pStyle w:val="TAC"/>
            </w:pPr>
            <w:del w:id="1825" w:author="Flores Fernandez" w:date="2021-08-20T17:47:00Z">
              <w:r w:rsidDel="004F7973">
                <w:delText>1</w:delText>
              </w:r>
            </w:del>
          </w:p>
        </w:tc>
        <w:tc>
          <w:tcPr>
            <w:tcW w:w="1228" w:type="dxa"/>
            <w:gridSpan w:val="3"/>
            <w:tcBorders>
              <w:top w:val="single" w:sz="4" w:space="0" w:color="auto"/>
              <w:left w:val="nil"/>
              <w:bottom w:val="single" w:sz="4" w:space="0" w:color="auto"/>
              <w:right w:val="single" w:sz="4" w:space="0" w:color="auto"/>
            </w:tcBorders>
            <w:noWrap/>
          </w:tcPr>
          <w:p w14:paraId="779E56A1" w14:textId="77777777" w:rsidR="006C2180" w:rsidRDefault="006C2180">
            <w:pPr>
              <w:pStyle w:val="TAC"/>
            </w:pPr>
          </w:p>
        </w:tc>
      </w:tr>
      <w:tr w:rsidR="006C2180" w14:paraId="389A500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74AC640C" w14:textId="77552AE1" w:rsidR="006C2180" w:rsidRDefault="006C2180">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
          <w:p w14:paraId="148721FD" w14:textId="51139558" w:rsidR="006C2180" w:rsidRDefault="006C2180">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1F2FA3AE" w14:textId="3FB65625"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1A7099B" w14:textId="51379C4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28260D" w14:textId="2843EF1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F4870AE" w14:textId="34AE68B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9178BC7" w14:textId="372C2C5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75A2716" w14:textId="77777777" w:rsidR="006C2180" w:rsidRDefault="006C2180">
            <w:pPr>
              <w:pStyle w:val="TAC"/>
            </w:pPr>
          </w:p>
        </w:tc>
      </w:tr>
      <w:tr w:rsidR="006C2180" w14:paraId="3DB021A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2FC2E7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8FB850" w14:textId="7C2F9D25"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779EC587" w14:textId="5D21FE8F"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0CBE9C" w14:textId="392CFDF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0F9362D" w14:textId="56092DC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3A0051B" w14:textId="3434F9B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CF0D5D1" w14:textId="520566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E47A5CB" w14:textId="195AF8BF" w:rsidR="006C2180" w:rsidRDefault="006C2180">
            <w:pPr>
              <w:pStyle w:val="TAC"/>
            </w:pPr>
            <w:r>
              <w:t>2</w:t>
            </w:r>
          </w:p>
        </w:tc>
      </w:tr>
      <w:tr w:rsidR="006C2180" w14:paraId="07F8334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908EE3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6A8BF27" w14:textId="102C10EA"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22BA13F6" w14:textId="5016A7B1"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9C8135" w14:textId="04698BF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A15BAFA" w14:textId="680434C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EB2D1CE" w14:textId="637DE9F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D277C2A" w14:textId="7CF1CE2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ED3372A" w14:textId="49AC958B" w:rsidR="006C2180" w:rsidRDefault="006C2180">
            <w:pPr>
              <w:pStyle w:val="TAC"/>
            </w:pPr>
            <w:r>
              <w:t>9, 11</w:t>
            </w:r>
          </w:p>
        </w:tc>
      </w:tr>
      <w:tr w:rsidR="006C2180" w14:paraId="5761766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7D40FB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D6BF961" w14:textId="5CE5A5DC"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324B01E3" w14:textId="5299447F"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440DA" w14:textId="081F2AA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C88A771" w14:textId="2B8AD52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18C4F06" w14:textId="6C5DB2E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EC09A20" w14:textId="3BACB9B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DE5790B" w14:textId="05918BCC" w:rsidR="006C2180" w:rsidRDefault="006C2180">
            <w:pPr>
              <w:pStyle w:val="TAC"/>
            </w:pPr>
            <w:r>
              <w:t>9, 10</w:t>
            </w:r>
          </w:p>
        </w:tc>
      </w:tr>
      <w:tr w:rsidR="006C2180" w14:paraId="72CD372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10864B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4A0BF69A" w14:textId="5B773E9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800480A" w14:textId="44ED3782"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4DD87628" w14:textId="00908FE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439C429" w14:textId="1414E48C"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7271463" w14:textId="5FA690FB"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7145FC58" w14:textId="7118CE1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4EEA8C4" w14:textId="77777777" w:rsidR="006C2180" w:rsidRDefault="006C2180">
            <w:pPr>
              <w:pStyle w:val="TAC"/>
            </w:pPr>
          </w:p>
        </w:tc>
      </w:tr>
      <w:tr w:rsidR="006C2180" w14:paraId="3A788A2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5C9A5B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3E82417" w14:textId="6F97C29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BBD7DCA" w14:textId="773962FF"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0F8F9CC1" w14:textId="60CB6D9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37D60F2" w14:textId="07B25DF6"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4BFCECAB" w14:textId="71EF62E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1104446" w14:textId="08A9B77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817F757" w14:textId="77777777" w:rsidR="006C2180" w:rsidRDefault="006C2180">
            <w:pPr>
              <w:pStyle w:val="TAC"/>
            </w:pPr>
          </w:p>
        </w:tc>
      </w:tr>
      <w:tr w:rsidR="006C2180" w14:paraId="20290AA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D58502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0070604" w14:textId="432F53B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287E7CE1" w14:textId="34A89A2C"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7898AC6" w14:textId="016FAF66"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129D968A" w14:textId="04DF3137"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A4DFFC" w14:textId="50270B0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A3194B2" w14:textId="345F8967"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6B225BCF" w14:textId="2C11726D" w:rsidR="006C2180" w:rsidRDefault="006C2180">
            <w:pPr>
              <w:pStyle w:val="TAC"/>
            </w:pPr>
            <w:r>
              <w:t>3, 9</w:t>
            </w:r>
          </w:p>
        </w:tc>
      </w:tr>
      <w:tr w:rsidR="006C2180" w14:paraId="1D3864F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18AD5FA" w14:textId="61765302" w:rsidR="006C2180" w:rsidRDefault="006C2180">
            <w:pPr>
              <w:pStyle w:val="TAC"/>
            </w:pPr>
            <w:r>
              <w:t>DC_28_n78</w:t>
            </w:r>
          </w:p>
          <w:p w14:paraId="263FB6D5" w14:textId="135B5330" w:rsidR="006C2180" w:rsidRDefault="006C2180">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7555C924" w14:textId="75D9255C" w:rsidR="006C2180" w:rsidRDefault="006C2180">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77125A05" w14:textId="181B996A"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145A0B" w14:textId="37296DB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5CF24F3" w14:textId="175F1EB3"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6C946A9" w14:textId="10C0023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2A886B4" w14:textId="09AB6EA2"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64481E7" w14:textId="77777777" w:rsidR="006C2180" w:rsidRDefault="006C2180">
            <w:pPr>
              <w:pStyle w:val="TAC"/>
            </w:pPr>
          </w:p>
        </w:tc>
      </w:tr>
      <w:tr w:rsidR="006C2180" w14:paraId="0E3D6E1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7854C38"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FC9AB93" w14:textId="6C877709"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26C81F30" w14:textId="542A0ED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6146C8" w14:textId="147320E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CE55866" w14:textId="155FBA1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57D108E" w14:textId="3D6D86A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9F0E6B5" w14:textId="7398868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9CFA6C3" w14:textId="31931BA6" w:rsidR="006C2180" w:rsidRDefault="006C2180">
            <w:pPr>
              <w:pStyle w:val="TAC"/>
            </w:pPr>
            <w:r>
              <w:t>2</w:t>
            </w:r>
          </w:p>
        </w:tc>
      </w:tr>
      <w:tr w:rsidR="006C2180" w14:paraId="568E15A4"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B54DB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773F5EB" w14:textId="2EBF04BA"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36AE234B" w14:textId="69604EE1"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8CD5E0" w14:textId="628E39B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2F5E637" w14:textId="3967EA2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E8D9EC7" w14:textId="2DB444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A11071F" w14:textId="1260FC1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A4AE708" w14:textId="23EE91ED" w:rsidR="006C2180" w:rsidRDefault="006C2180">
            <w:pPr>
              <w:pStyle w:val="TAC"/>
            </w:pPr>
            <w:r>
              <w:t>9, 11</w:t>
            </w:r>
          </w:p>
        </w:tc>
      </w:tr>
      <w:tr w:rsidR="006C2180" w14:paraId="0D2520B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3E1187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D741F37" w14:textId="64587D2F"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3ADE4B3C" w14:textId="6BE8FDA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F916DB" w14:textId="25A4823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AEEDC7F" w14:textId="30B1876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8DE79A" w14:textId="36C5408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6FAD557" w14:textId="371B8B8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FD72EA4" w14:textId="71251821" w:rsidR="006C2180" w:rsidRDefault="006C2180">
            <w:pPr>
              <w:pStyle w:val="TAC"/>
            </w:pPr>
            <w:r>
              <w:t>9, 10</w:t>
            </w:r>
          </w:p>
        </w:tc>
      </w:tr>
      <w:tr w:rsidR="006C2180" w14:paraId="043866D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465163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51176D3" w14:textId="496F8B3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A083D64" w14:textId="67808B5E"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0927FCC6" w14:textId="1940D6E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E18EA6E" w14:textId="62956B43"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7CE66822" w14:textId="481B83A0"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2E35C8F4" w14:textId="31C75BD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06B01FE" w14:textId="77777777" w:rsidR="006C2180" w:rsidRDefault="006C2180">
            <w:pPr>
              <w:pStyle w:val="TAC"/>
            </w:pPr>
          </w:p>
        </w:tc>
      </w:tr>
      <w:tr w:rsidR="006C2180" w14:paraId="36628FD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2CCDE82"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0880C366" w14:textId="68E2692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ED4CCF0" w14:textId="7A9608F4"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54C6FC74" w14:textId="42F2E05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0CFC08F" w14:textId="05F92AFD"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6D1B26A8" w14:textId="68B86B4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5A6ECD9" w14:textId="573D60D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FD91760" w14:textId="77777777" w:rsidR="006C2180" w:rsidRDefault="006C2180">
            <w:pPr>
              <w:pStyle w:val="TAC"/>
            </w:pPr>
          </w:p>
        </w:tc>
      </w:tr>
      <w:tr w:rsidR="006C2180" w14:paraId="23514F8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E3546B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CE75809" w14:textId="0A2C1282"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322944E3" w14:textId="6933FADE"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444765A" w14:textId="3459844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017D5C40" w14:textId="4420AB54"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148B8F9" w14:textId="3649B139"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1DED0B5E" w14:textId="3C8E3310"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9D9CB19" w14:textId="50EA0352" w:rsidR="006C2180" w:rsidRDefault="006C2180">
            <w:pPr>
              <w:pStyle w:val="TAC"/>
            </w:pPr>
            <w:r>
              <w:t>3</w:t>
            </w:r>
          </w:p>
        </w:tc>
      </w:tr>
      <w:tr w:rsidR="006C2180" w14:paraId="74AFE3B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164D8E5" w14:textId="5C48998C" w:rsidR="006C2180" w:rsidRDefault="006C2180">
            <w:pPr>
              <w:pStyle w:val="TAC"/>
            </w:pPr>
            <w:r>
              <w:t>DC_28_n79</w:t>
            </w:r>
          </w:p>
        </w:tc>
        <w:tc>
          <w:tcPr>
            <w:tcW w:w="2864" w:type="dxa"/>
            <w:gridSpan w:val="2"/>
            <w:tcBorders>
              <w:top w:val="single" w:sz="4" w:space="0" w:color="auto"/>
              <w:left w:val="nil"/>
              <w:bottom w:val="single" w:sz="4" w:space="0" w:color="auto"/>
              <w:right w:val="single" w:sz="4" w:space="0" w:color="auto"/>
            </w:tcBorders>
            <w:vAlign w:val="center"/>
          </w:tcPr>
          <w:p w14:paraId="14E17D6B" w14:textId="59CB0340" w:rsidR="006C2180" w:rsidRDefault="006C2180">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9953C81" w14:textId="200E25C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3EDC8B" w14:textId="23F60C4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F9FA11E" w14:textId="6353E14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F4CB2C" w14:textId="3203726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F233790" w14:textId="57CEC2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51794B0" w14:textId="77777777" w:rsidR="006C2180" w:rsidRDefault="006C2180">
            <w:pPr>
              <w:pStyle w:val="TAC"/>
            </w:pPr>
          </w:p>
        </w:tc>
      </w:tr>
      <w:tr w:rsidR="006C2180" w14:paraId="09DDCB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ABF39F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51FC752" w14:textId="7AA08AAC" w:rsidR="006C2180" w:rsidRDefault="006C2180">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14:paraId="1F2E61AB" w14:textId="7007E9C8"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659E88" w14:textId="2B50E67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27FB733" w14:textId="4C27BB7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8A3F9AB" w14:textId="0D53DB4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5ADDC4F" w14:textId="317FC27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9E9653D" w14:textId="68376DE4" w:rsidR="006C2180" w:rsidRDefault="006C2180">
            <w:pPr>
              <w:pStyle w:val="TAC"/>
            </w:pPr>
            <w:r>
              <w:t>2</w:t>
            </w:r>
          </w:p>
        </w:tc>
      </w:tr>
      <w:tr w:rsidR="006C2180" w14:paraId="7165E35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CB13E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5C7E4A8" w14:textId="676DC594" w:rsidR="006C2180" w:rsidRDefault="006C2180">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14:paraId="509BC30B" w14:textId="2C8E3AA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9657D0" w14:textId="24EADFB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B37FBB" w14:textId="117732F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D38197A" w14:textId="44F146D3"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C36476C" w14:textId="7F38E68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95EB580" w14:textId="7BF4F3C6" w:rsidR="006C2180" w:rsidRDefault="006C2180">
            <w:pPr>
              <w:pStyle w:val="TAC"/>
            </w:pPr>
            <w:r>
              <w:t>9, 11</w:t>
            </w:r>
          </w:p>
        </w:tc>
      </w:tr>
      <w:tr w:rsidR="006C2180" w14:paraId="646CE23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CCF536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BF6551" w14:textId="293275B2" w:rsidR="006C2180" w:rsidRDefault="006C2180">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14:paraId="119EB89C" w14:textId="1A682A7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11CE688" w14:textId="45F96A7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CC4A92E" w14:textId="7F7EFE9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F9AFEE9" w14:textId="3CA8137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8320923" w14:textId="673A24F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954B0B" w14:textId="7941AA96" w:rsidR="006C2180" w:rsidRDefault="006C2180">
            <w:pPr>
              <w:pStyle w:val="TAC"/>
            </w:pPr>
            <w:r>
              <w:t>9, 10</w:t>
            </w:r>
          </w:p>
        </w:tc>
      </w:tr>
      <w:tr w:rsidR="006C2180" w14:paraId="7B22C98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02EAC7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99A7D29" w14:textId="5967A44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6C06F61" w14:textId="2CE7F325" w:rsidR="006C2180" w:rsidRDefault="006C2180">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14:paraId="6F7D9BC6" w14:textId="09696F8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0CDFC55" w14:textId="7FF587D8" w:rsidR="006C2180" w:rsidRDefault="006C2180">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14:paraId="39561708" w14:textId="364B407B" w:rsidR="006C2180" w:rsidRDefault="006C2180">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14:paraId="36BE52B1" w14:textId="0FD9EC4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E772066" w14:textId="77777777" w:rsidR="006C2180" w:rsidRDefault="006C2180">
            <w:pPr>
              <w:pStyle w:val="TAC"/>
            </w:pPr>
          </w:p>
        </w:tc>
      </w:tr>
      <w:tr w:rsidR="006C2180" w14:paraId="01FE366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09B715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6587404" w14:textId="07881533"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6A67B3FD" w14:textId="3F9D1053" w:rsidR="006C2180" w:rsidRDefault="006C2180">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14:paraId="2770E3DA" w14:textId="7C14A8C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0E1EE19" w14:textId="123E5377" w:rsidR="006C2180" w:rsidRDefault="006C2180">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14:paraId="66780EFE" w14:textId="6CB5B71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E42547" w14:textId="781585A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976EA10" w14:textId="77777777" w:rsidR="006C2180" w:rsidRDefault="006C2180">
            <w:pPr>
              <w:pStyle w:val="TAC"/>
            </w:pPr>
          </w:p>
        </w:tc>
      </w:tr>
      <w:tr w:rsidR="006C2180" w14:paraId="73C80B32"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7A48BE"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E455866" w14:textId="613A35E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055D1474" w14:textId="2101E851" w:rsidR="006C2180" w:rsidRDefault="006C2180">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EE65FFC" w14:textId="5885D324" w:rsidR="006C2180" w:rsidRDefault="006C2180">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6FD2914" w14:textId="6F70E172" w:rsidR="006C2180" w:rsidRDefault="006C2180">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1DB8A2" w14:textId="516A2095"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04410CED" w14:textId="03C9024E"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4E998D21" w14:textId="0AA1FF3A" w:rsidR="006C2180" w:rsidRDefault="006C2180">
            <w:pPr>
              <w:pStyle w:val="TAC"/>
            </w:pPr>
            <w:r>
              <w:t>3, 9</w:t>
            </w:r>
          </w:p>
        </w:tc>
      </w:tr>
      <w:tr w:rsidR="006C2180" w14:paraId="34CD2187"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5C625FB2" w14:textId="1A9BC96C" w:rsidR="006C2180" w:rsidRDefault="006C2180">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
          <w:p w14:paraId="44FE041C" w14:textId="0C61AFA3" w:rsidR="006C2180" w:rsidRDefault="006C2180">
            <w:pPr>
              <w:pStyle w:val="TAL"/>
            </w:pPr>
            <w: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5FF074D8" w14:textId="398A5EC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BF7808" w14:textId="098071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A6CA486" w14:textId="4E78C092"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F06572" w14:textId="651157A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570AC2B" w14:textId="1132CDE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E89BAB8" w14:textId="77777777" w:rsidR="006C2180" w:rsidRDefault="006C2180">
            <w:pPr>
              <w:pStyle w:val="TAC"/>
            </w:pPr>
          </w:p>
        </w:tc>
      </w:tr>
      <w:tr w:rsidR="006C2180" w14:paraId="1FA48979" w14:textId="77777777" w:rsidTr="00C25B8A">
        <w:trPr>
          <w:gridAfter w:val="1"/>
          <w:wAfter w:w="113" w:type="dxa"/>
          <w:trHeight w:val="188"/>
          <w:jc w:val="center"/>
        </w:trPr>
        <w:tc>
          <w:tcPr>
            <w:tcW w:w="1632" w:type="dxa"/>
            <w:gridSpan w:val="2"/>
            <w:tcBorders>
              <w:top w:val="nil"/>
              <w:left w:val="single" w:sz="4" w:space="0" w:color="auto"/>
              <w:bottom w:val="nil"/>
              <w:right w:val="single" w:sz="4" w:space="0" w:color="auto"/>
            </w:tcBorders>
          </w:tcPr>
          <w:p w14:paraId="3C8BF51C" w14:textId="77777777" w:rsidR="006C2180" w:rsidRDefault="006C2180">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470E6F" w14:textId="35A0256B" w:rsidR="006C2180" w:rsidRDefault="006C2180">
            <w:pPr>
              <w:pStyle w:val="TAL"/>
            </w:pPr>
            <w:r>
              <w:t>E-UTRA Band 41,</w:t>
            </w:r>
          </w:p>
          <w:p w14:paraId="21019B4F" w14:textId="5BC8544F" w:rsidR="006C2180" w:rsidRDefault="006C2180">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5AFD727" w14:textId="0A5C4FF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DDC883" w14:textId="1B7E115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621F29" w14:textId="6E9D16B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7522C02" w14:textId="22EFE0DD"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66F007A" w14:textId="1F91442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B720131" w14:textId="658AF977" w:rsidR="006C2180" w:rsidRDefault="006C2180">
            <w:pPr>
              <w:pStyle w:val="TAC"/>
            </w:pPr>
            <w:r>
              <w:t>2</w:t>
            </w:r>
          </w:p>
        </w:tc>
      </w:tr>
      <w:tr w:rsidR="006C2180" w14:paraId="4BF73DF3"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63AA42D" w14:textId="27469230" w:rsidR="006C2180" w:rsidRDefault="006C2180">
            <w:pPr>
              <w:pStyle w:val="TAC"/>
            </w:pPr>
            <w:del w:id="1826" w:author="Flores Fernandez" w:date="2021-08-20T17:47:00Z">
              <w:r w:rsidDel="00086F92">
                <w:delText>DC_30_n66</w:delText>
              </w:r>
            </w:del>
          </w:p>
        </w:tc>
        <w:tc>
          <w:tcPr>
            <w:tcW w:w="2864" w:type="dxa"/>
            <w:gridSpan w:val="2"/>
            <w:tcBorders>
              <w:top w:val="single" w:sz="4" w:space="0" w:color="auto"/>
              <w:left w:val="nil"/>
              <w:bottom w:val="single" w:sz="4" w:space="0" w:color="auto"/>
              <w:right w:val="single" w:sz="4" w:space="0" w:color="auto"/>
            </w:tcBorders>
            <w:vAlign w:val="bottom"/>
          </w:tcPr>
          <w:p w14:paraId="12B91530" w14:textId="101C4317" w:rsidR="006C2180" w:rsidRDefault="006C2180">
            <w:pPr>
              <w:pStyle w:val="TAL"/>
            </w:pPr>
            <w:del w:id="1827" w:author="Flores Fernandez" w:date="2021-08-20T17:47:00Z">
              <w:r w:rsidDel="00086F92">
                <w:delText>E-UTRA Band 2, 4, 5, 12, 13, 14, 17, 24, 25, 26, 27, 29, 30, 38, 41, 66, 70, 71</w:delText>
              </w:r>
            </w:del>
          </w:p>
        </w:tc>
        <w:tc>
          <w:tcPr>
            <w:tcW w:w="934" w:type="dxa"/>
            <w:gridSpan w:val="2"/>
            <w:tcBorders>
              <w:top w:val="single" w:sz="4" w:space="0" w:color="auto"/>
              <w:left w:val="nil"/>
              <w:bottom w:val="single" w:sz="4" w:space="0" w:color="auto"/>
              <w:right w:val="single" w:sz="4" w:space="0" w:color="auto"/>
            </w:tcBorders>
            <w:vAlign w:val="center"/>
          </w:tcPr>
          <w:p w14:paraId="616E86D0" w14:textId="6186EC18" w:rsidR="006C2180" w:rsidRDefault="006C2180">
            <w:pPr>
              <w:pStyle w:val="TAC"/>
            </w:pPr>
            <w:del w:id="1828" w:author="Flores Fernandez" w:date="2021-08-20T17:47:00Z">
              <w:r w:rsidDel="00086F92">
                <w:delText>F</w:delText>
              </w:r>
              <w:r w:rsidDel="00086F9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6836B220" w14:textId="099AB09C" w:rsidR="006C2180" w:rsidRDefault="006C2180">
            <w:pPr>
              <w:pStyle w:val="TAC"/>
            </w:pPr>
            <w:del w:id="1829" w:author="Flores Fernandez" w:date="2021-08-20T17:47:00Z">
              <w:r w:rsidDel="00086F92">
                <w:delText>-</w:delText>
              </w:r>
            </w:del>
          </w:p>
        </w:tc>
        <w:tc>
          <w:tcPr>
            <w:tcW w:w="937" w:type="dxa"/>
            <w:gridSpan w:val="2"/>
            <w:tcBorders>
              <w:top w:val="single" w:sz="4" w:space="0" w:color="auto"/>
              <w:left w:val="nil"/>
              <w:bottom w:val="single" w:sz="4" w:space="0" w:color="auto"/>
              <w:right w:val="single" w:sz="4" w:space="0" w:color="auto"/>
            </w:tcBorders>
            <w:vAlign w:val="center"/>
          </w:tcPr>
          <w:p w14:paraId="155C6A4B" w14:textId="7A86348B" w:rsidR="006C2180" w:rsidRDefault="006C2180">
            <w:pPr>
              <w:pStyle w:val="TAC"/>
            </w:pPr>
            <w:del w:id="1830" w:author="Flores Fernandez" w:date="2021-08-20T17:47:00Z">
              <w:r w:rsidDel="00086F92">
                <w:delText>F</w:delText>
              </w:r>
              <w:r w:rsidDel="00086F9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5666B9B" w14:textId="28FDDA6B" w:rsidR="006C2180" w:rsidRDefault="006C2180">
            <w:pPr>
              <w:pStyle w:val="TAC"/>
            </w:pPr>
            <w:del w:id="1831" w:author="Flores Fernandez" w:date="2021-08-20T17:47:00Z">
              <w:r w:rsidDel="00086F9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153AE12B" w14:textId="025243C0" w:rsidR="006C2180" w:rsidRDefault="006C2180">
            <w:pPr>
              <w:pStyle w:val="TAC"/>
            </w:pPr>
            <w:del w:id="1832" w:author="Flores Fernandez" w:date="2021-08-20T17:47:00Z">
              <w:r w:rsidDel="00086F92">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EDCE985" w14:textId="77777777" w:rsidR="006C2180" w:rsidRDefault="006C2180">
            <w:pPr>
              <w:pStyle w:val="TAC"/>
            </w:pPr>
          </w:p>
        </w:tc>
      </w:tr>
      <w:tr w:rsidR="006C2180" w14:paraId="47487EA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7107AA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E3F3229" w14:textId="6D507B30" w:rsidR="006C2180" w:rsidDel="00086F92" w:rsidRDefault="006C2180">
            <w:pPr>
              <w:keepNext/>
              <w:keepLines/>
              <w:spacing w:after="0"/>
              <w:rPr>
                <w:del w:id="1833" w:author="Flores Fernandez" w:date="2021-08-20T17:47:00Z"/>
                <w:rFonts w:ascii="Arial" w:hAnsi="Arial"/>
                <w:sz w:val="18"/>
                <w:szCs w:val="18"/>
                <w:lang w:eastAsia="ja-JP"/>
              </w:rPr>
            </w:pPr>
            <w:del w:id="1834" w:author="Flores Fernandez" w:date="2021-08-20T17:47:00Z">
              <w:r w:rsidDel="00086F92">
                <w:rPr>
                  <w:rFonts w:ascii="Arial" w:hAnsi="Arial"/>
                  <w:sz w:val="18"/>
                  <w:szCs w:val="18"/>
                  <w:lang w:eastAsia="ja-JP"/>
                </w:rPr>
                <w:delText>E-UTRA Band 48,</w:delText>
              </w:r>
            </w:del>
          </w:p>
          <w:p w14:paraId="59743DA3" w14:textId="4392D15B" w:rsidR="006C2180" w:rsidRDefault="006C2180">
            <w:pPr>
              <w:pStyle w:val="TAL"/>
              <w:rPr>
                <w:lang w:eastAsia="en-GB"/>
              </w:rPr>
            </w:pPr>
            <w:del w:id="1835" w:author="Flores Fernandez" w:date="2021-08-20T17:47:00Z">
              <w:r w:rsidDel="00086F92">
                <w:rPr>
                  <w:szCs w:val="18"/>
                  <w:lang w:eastAsia="ja-JP"/>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5B6D8209" w14:textId="59723CA7" w:rsidR="006C2180" w:rsidRDefault="006C2180">
            <w:pPr>
              <w:pStyle w:val="TAC"/>
            </w:pPr>
            <w:del w:id="1836" w:author="Flores Fernandez" w:date="2021-08-20T17:47:00Z">
              <w:r w:rsidDel="00086F92">
                <w:delText>F</w:delText>
              </w:r>
              <w:r w:rsidDel="00086F92">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3227BB9" w14:textId="63E53524" w:rsidR="006C2180" w:rsidRDefault="006C2180">
            <w:pPr>
              <w:pStyle w:val="TAC"/>
            </w:pPr>
            <w:del w:id="1837" w:author="Flores Fernandez" w:date="2021-08-20T17:47:00Z">
              <w:r w:rsidDel="00086F92">
                <w:delText>-</w:delText>
              </w:r>
            </w:del>
          </w:p>
        </w:tc>
        <w:tc>
          <w:tcPr>
            <w:tcW w:w="937" w:type="dxa"/>
            <w:gridSpan w:val="2"/>
            <w:tcBorders>
              <w:top w:val="single" w:sz="4" w:space="0" w:color="auto"/>
              <w:left w:val="nil"/>
              <w:bottom w:val="single" w:sz="4" w:space="0" w:color="auto"/>
              <w:right w:val="single" w:sz="4" w:space="0" w:color="auto"/>
            </w:tcBorders>
            <w:vAlign w:val="center"/>
          </w:tcPr>
          <w:p w14:paraId="2CF123A0" w14:textId="04E86E89" w:rsidR="006C2180" w:rsidRDefault="006C2180">
            <w:pPr>
              <w:pStyle w:val="TAC"/>
            </w:pPr>
            <w:del w:id="1838" w:author="Flores Fernandez" w:date="2021-08-20T17:47:00Z">
              <w:r w:rsidDel="00086F92">
                <w:delText>F</w:delText>
              </w:r>
              <w:r w:rsidDel="00086F92">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9F08C8A" w14:textId="37985D8D" w:rsidR="006C2180" w:rsidRDefault="006C2180">
            <w:pPr>
              <w:pStyle w:val="TAC"/>
            </w:pPr>
            <w:del w:id="1839" w:author="Flores Fernandez" w:date="2021-08-20T17:47:00Z">
              <w:r w:rsidDel="00086F92">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C4C54AF" w14:textId="46A4B3F3" w:rsidR="006C2180" w:rsidRDefault="006C2180">
            <w:pPr>
              <w:pStyle w:val="TAC"/>
            </w:pPr>
            <w:del w:id="1840" w:author="Flores Fernandez" w:date="2021-08-20T17:47:00Z">
              <w:r w:rsidDel="00086F92">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759B382" w14:textId="59630431" w:rsidR="006C2180" w:rsidRDefault="006C2180">
            <w:pPr>
              <w:pStyle w:val="TAC"/>
            </w:pPr>
            <w:del w:id="1841" w:author="Flores Fernandez" w:date="2021-08-20T17:47:00Z">
              <w:r w:rsidDel="00086F92">
                <w:delText>2</w:delText>
              </w:r>
            </w:del>
          </w:p>
        </w:tc>
      </w:tr>
      <w:tr w:rsidR="006C2180" w14:paraId="52867780"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4330CE2D" w14:textId="32387AE0" w:rsidR="006C2180" w:rsidRDefault="006C2180">
            <w:pPr>
              <w:pStyle w:val="TAC"/>
            </w:pPr>
            <w:r>
              <w:t>DC_38_n78</w:t>
            </w:r>
          </w:p>
        </w:tc>
        <w:tc>
          <w:tcPr>
            <w:tcW w:w="8194" w:type="dxa"/>
            <w:gridSpan w:val="15"/>
            <w:tcBorders>
              <w:top w:val="single" w:sz="4" w:space="0" w:color="auto"/>
              <w:left w:val="nil"/>
              <w:bottom w:val="single" w:sz="4" w:space="0" w:color="auto"/>
              <w:right w:val="single" w:sz="4" w:space="0" w:color="auto"/>
            </w:tcBorders>
            <w:vAlign w:val="center"/>
          </w:tcPr>
          <w:p w14:paraId="42625C94" w14:textId="68843029" w:rsidR="006C2180" w:rsidRDefault="006C2180">
            <w:pPr>
              <w:pStyle w:val="TAC"/>
            </w:pPr>
            <w:r>
              <w:t>N/A</w:t>
            </w:r>
          </w:p>
        </w:tc>
      </w:tr>
      <w:tr w:rsidR="006C2180" w14:paraId="45F7582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0BA34C42" w14:textId="5E61DE0F" w:rsidR="006C2180" w:rsidRDefault="006C2180">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12B142E4" w14:textId="523B5616" w:rsidR="006C2180" w:rsidRDefault="006C2180">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355FE02C" w14:textId="7BDFC2A6"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27CC6E" w14:textId="1D6AEB6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3DA66A3" w14:textId="5C3CA3F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CA04A6B" w14:textId="00B74CC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539E1E" w14:textId="3BCE9F05"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EE5EE65" w14:textId="77777777" w:rsidR="006C2180" w:rsidRDefault="006C2180">
            <w:pPr>
              <w:pStyle w:val="TAC"/>
            </w:pPr>
          </w:p>
        </w:tc>
      </w:tr>
      <w:tr w:rsidR="006C2180" w14:paraId="0F90D9B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CFDCA9A"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F524824" w14:textId="1F53D076" w:rsidR="006C2180" w:rsidRDefault="006C2180">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14:paraId="42A670E2" w14:textId="29EDB55F"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4565D9" w14:textId="16D7ED3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F60DDD8" w14:textId="62D169E2" w:rsidR="006C2180" w:rsidRDefault="006C2180">
            <w:pPr>
              <w:pStyle w:val="TAC"/>
            </w:pPr>
            <w:proofErr w:type="spellStart"/>
            <w:r>
              <w:rPr>
                <w:rFonts w:eastAsia="Malgun Gothic" w:cs="Arial"/>
                <w:sz w:val="16"/>
                <w:szCs w:val="16"/>
              </w:rPr>
              <w:t>F</w:t>
            </w:r>
            <w:r>
              <w:rPr>
                <w:rFonts w:eastAsia="Malgun Gothic" w:cs="Arial"/>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22B8129" w14:textId="301FDD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4A06C5A1" w14:textId="2CEA35D4"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00D89320" w14:textId="6B90CBE0" w:rsidR="006C2180" w:rsidRDefault="006C2180">
            <w:pPr>
              <w:pStyle w:val="TAC"/>
            </w:pPr>
            <w:r>
              <w:t>2</w:t>
            </w:r>
          </w:p>
        </w:tc>
      </w:tr>
      <w:tr w:rsidR="006C2180" w14:paraId="78CD248B"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2FDFA75"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47E34D5" w14:textId="6F44503B"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18BD94C4" w14:textId="3B957207"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3C00DE52" w14:textId="12D2C9D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085DD5B2" w14:textId="15E1CF1A"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tcPr>
          <w:p w14:paraId="12DBC257" w14:textId="7ACFEDC6"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tcPr>
          <w:p w14:paraId="13BB51AF" w14:textId="217E069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tcPr>
          <w:p w14:paraId="14396465" w14:textId="6D70F543" w:rsidR="006C2180" w:rsidRDefault="006C2180">
            <w:pPr>
              <w:pStyle w:val="TAC"/>
            </w:pPr>
            <w:r>
              <w:t>5</w:t>
            </w:r>
          </w:p>
        </w:tc>
      </w:tr>
      <w:tr w:rsidR="006C2180" w14:paraId="432DF918"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0FFEEF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258061EA" w14:textId="5C39A9AC"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4939072E" w14:textId="6F8F0181"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2BD539E4" w14:textId="7E71D1E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E1AB2ED" w14:textId="536FADF7"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tcPr>
          <w:p w14:paraId="514EF26E" w14:textId="337CBD1C"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tcPr>
          <w:p w14:paraId="5CB758F9" w14:textId="2861300A"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tcPr>
          <w:p w14:paraId="00DD41B2" w14:textId="2AC6D189" w:rsidR="006C2180" w:rsidRDefault="006C2180">
            <w:pPr>
              <w:pStyle w:val="TAC"/>
            </w:pPr>
            <w:r>
              <w:t>5, 7, 19</w:t>
            </w:r>
          </w:p>
        </w:tc>
      </w:tr>
      <w:tr w:rsidR="006C2180" w14:paraId="556D86D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55B9E6BC" w14:textId="654545EC" w:rsidR="006C2180" w:rsidRDefault="006C2180">
            <w:pPr>
              <w:pStyle w:val="TAC"/>
            </w:pPr>
            <w:del w:id="1842" w:author="Flores Fernandez" w:date="2021-08-20T17:48:00Z">
              <w:r w:rsidDel="00D069BA">
                <w:delText>DC_</w:delText>
              </w:r>
              <w:r w:rsidDel="00D069BA">
                <w:rPr>
                  <w:rFonts w:eastAsia="MS Mincho"/>
                </w:rPr>
                <w:delText>39</w:delText>
              </w:r>
              <w:r w:rsidDel="00D069BA">
                <w:delText>_n</w:delText>
              </w:r>
              <w:r w:rsidDel="00D069BA">
                <w:rPr>
                  <w:rFonts w:eastAsia="MS Mincho"/>
                </w:rPr>
                <w:delText>78</w:delText>
              </w:r>
            </w:del>
          </w:p>
        </w:tc>
        <w:tc>
          <w:tcPr>
            <w:tcW w:w="2864" w:type="dxa"/>
            <w:gridSpan w:val="2"/>
            <w:tcBorders>
              <w:top w:val="single" w:sz="4" w:space="0" w:color="auto"/>
              <w:left w:val="nil"/>
              <w:bottom w:val="single" w:sz="4" w:space="0" w:color="auto"/>
              <w:right w:val="single" w:sz="4" w:space="0" w:color="auto"/>
            </w:tcBorders>
            <w:vAlign w:val="bottom"/>
          </w:tcPr>
          <w:p w14:paraId="57D59782" w14:textId="43DA1A25" w:rsidR="006C2180" w:rsidRDefault="006C2180">
            <w:pPr>
              <w:pStyle w:val="TAL"/>
            </w:pPr>
            <w:del w:id="1843" w:author="Flores Fernandez" w:date="2021-08-20T17:48:00Z">
              <w:r w:rsidDel="00D069BA">
                <w:delText>E-UTRA Band 1, 8, 28, 34, 40, 41, 44, 45</w:delText>
              </w:r>
            </w:del>
          </w:p>
        </w:tc>
        <w:tc>
          <w:tcPr>
            <w:tcW w:w="934" w:type="dxa"/>
            <w:gridSpan w:val="2"/>
            <w:tcBorders>
              <w:top w:val="single" w:sz="4" w:space="0" w:color="auto"/>
              <w:left w:val="nil"/>
              <w:bottom w:val="single" w:sz="4" w:space="0" w:color="auto"/>
              <w:right w:val="single" w:sz="4" w:space="0" w:color="auto"/>
            </w:tcBorders>
            <w:vAlign w:val="center"/>
          </w:tcPr>
          <w:p w14:paraId="38222E91" w14:textId="33FE74F8" w:rsidR="006C2180" w:rsidRDefault="006C2180">
            <w:pPr>
              <w:pStyle w:val="TAC"/>
            </w:pPr>
            <w:del w:id="1844" w:author="Flores Fernandez" w:date="2021-08-20T17:48:00Z">
              <w:r w:rsidDel="00D069BA">
                <w:delText>F</w:delText>
              </w:r>
              <w:r w:rsidDel="00D069BA">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12615070" w14:textId="1AEDCCF4" w:rsidR="006C2180" w:rsidRDefault="006C2180">
            <w:pPr>
              <w:pStyle w:val="TAC"/>
            </w:pPr>
            <w:del w:id="1845" w:author="Flores Fernandez" w:date="2021-08-20T17:48:00Z">
              <w:r w:rsidDel="00D069BA">
                <w:delText>-</w:delText>
              </w:r>
            </w:del>
          </w:p>
        </w:tc>
        <w:tc>
          <w:tcPr>
            <w:tcW w:w="937" w:type="dxa"/>
            <w:gridSpan w:val="2"/>
            <w:tcBorders>
              <w:top w:val="single" w:sz="4" w:space="0" w:color="auto"/>
              <w:left w:val="nil"/>
              <w:bottom w:val="single" w:sz="4" w:space="0" w:color="auto"/>
              <w:right w:val="single" w:sz="4" w:space="0" w:color="auto"/>
            </w:tcBorders>
            <w:vAlign w:val="center"/>
          </w:tcPr>
          <w:p w14:paraId="3A579169" w14:textId="210D6BD0" w:rsidR="006C2180" w:rsidRDefault="006C2180">
            <w:pPr>
              <w:pStyle w:val="TAC"/>
              <w:rPr>
                <w:vertAlign w:val="subscript"/>
              </w:rPr>
            </w:pPr>
            <w:del w:id="1846" w:author="Flores Fernandez" w:date="2021-08-20T17:48:00Z">
              <w:r w:rsidDel="00D069BA">
                <w:delText>F</w:delText>
              </w:r>
              <w:r w:rsidDel="00D069BA">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C722FE0" w14:textId="22555077" w:rsidR="006C2180" w:rsidRDefault="006C2180">
            <w:pPr>
              <w:pStyle w:val="TAC"/>
            </w:pPr>
            <w:del w:id="1847" w:author="Flores Fernandez" w:date="2021-08-20T17:48:00Z">
              <w:r w:rsidDel="00D069BA">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3A39032" w14:textId="42DFE4B2" w:rsidR="006C2180" w:rsidRDefault="006C2180">
            <w:pPr>
              <w:pStyle w:val="TAC"/>
            </w:pPr>
            <w:del w:id="1848" w:author="Flores Fernandez" w:date="2021-08-20T17:48:00Z">
              <w:r w:rsidDel="00D069B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4DFB69D" w14:textId="77777777" w:rsidR="006C2180" w:rsidRDefault="006C2180">
            <w:pPr>
              <w:pStyle w:val="TAC"/>
            </w:pPr>
          </w:p>
        </w:tc>
      </w:tr>
      <w:tr w:rsidR="006C2180" w14:paraId="458D09DF"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5D9DB56"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1C06328" w14:textId="1B6DB356" w:rsidR="006C2180" w:rsidRDefault="006C2180">
            <w:pPr>
              <w:pStyle w:val="TAL"/>
            </w:pPr>
            <w:del w:id="1849" w:author="Flores Fernandez" w:date="2021-08-20T17:48:00Z">
              <w:r w:rsidDel="00D069BA">
                <w:delText>Frequency range</w:delText>
              </w:r>
            </w:del>
          </w:p>
        </w:tc>
        <w:tc>
          <w:tcPr>
            <w:tcW w:w="934" w:type="dxa"/>
            <w:gridSpan w:val="2"/>
            <w:tcBorders>
              <w:top w:val="single" w:sz="4" w:space="0" w:color="auto"/>
              <w:left w:val="nil"/>
              <w:bottom w:val="single" w:sz="4" w:space="0" w:color="auto"/>
              <w:right w:val="single" w:sz="4" w:space="0" w:color="auto"/>
            </w:tcBorders>
            <w:vAlign w:val="bottom"/>
          </w:tcPr>
          <w:p w14:paraId="7CA8EB77" w14:textId="27058FE3" w:rsidR="006C2180" w:rsidRDefault="006C2180">
            <w:pPr>
              <w:pStyle w:val="TAC"/>
            </w:pPr>
            <w:del w:id="1850" w:author="Flores Fernandez" w:date="2021-08-20T17:48:00Z">
              <w:r w:rsidDel="00D069BA">
                <w:delText>1805</w:delText>
              </w:r>
            </w:del>
          </w:p>
        </w:tc>
        <w:tc>
          <w:tcPr>
            <w:tcW w:w="310" w:type="dxa"/>
            <w:gridSpan w:val="2"/>
            <w:tcBorders>
              <w:top w:val="single" w:sz="4" w:space="0" w:color="auto"/>
              <w:left w:val="nil"/>
              <w:bottom w:val="single" w:sz="4" w:space="0" w:color="auto"/>
              <w:right w:val="single" w:sz="4" w:space="0" w:color="auto"/>
            </w:tcBorders>
            <w:vAlign w:val="center"/>
          </w:tcPr>
          <w:p w14:paraId="775E30D5" w14:textId="72E3C4E6" w:rsidR="006C2180" w:rsidRDefault="006C2180">
            <w:pPr>
              <w:pStyle w:val="TAC"/>
            </w:pPr>
            <w:del w:id="1851" w:author="Flores Fernandez" w:date="2021-08-20T17:48:00Z">
              <w:r w:rsidDel="00D069BA">
                <w:delText>-</w:delText>
              </w:r>
            </w:del>
          </w:p>
        </w:tc>
        <w:tc>
          <w:tcPr>
            <w:tcW w:w="937" w:type="dxa"/>
            <w:gridSpan w:val="2"/>
            <w:tcBorders>
              <w:top w:val="single" w:sz="4" w:space="0" w:color="auto"/>
              <w:left w:val="nil"/>
              <w:bottom w:val="single" w:sz="4" w:space="0" w:color="auto"/>
              <w:right w:val="single" w:sz="4" w:space="0" w:color="auto"/>
            </w:tcBorders>
            <w:vAlign w:val="center"/>
          </w:tcPr>
          <w:p w14:paraId="73845E47" w14:textId="7C415EEE" w:rsidR="006C2180" w:rsidRDefault="006C2180">
            <w:pPr>
              <w:pStyle w:val="TAC"/>
            </w:pPr>
            <w:del w:id="1852" w:author="Flores Fernandez" w:date="2021-08-20T17:48:00Z">
              <w:r w:rsidDel="00D069BA">
                <w:delText>1855</w:delText>
              </w:r>
            </w:del>
          </w:p>
        </w:tc>
        <w:tc>
          <w:tcPr>
            <w:tcW w:w="1172" w:type="dxa"/>
            <w:gridSpan w:val="2"/>
            <w:tcBorders>
              <w:top w:val="single" w:sz="4" w:space="0" w:color="auto"/>
              <w:left w:val="nil"/>
              <w:bottom w:val="single" w:sz="4" w:space="0" w:color="auto"/>
              <w:right w:val="single" w:sz="4" w:space="0" w:color="auto"/>
            </w:tcBorders>
            <w:vAlign w:val="center"/>
          </w:tcPr>
          <w:p w14:paraId="3821B039" w14:textId="0863EB2A" w:rsidR="006C2180" w:rsidRDefault="006C2180">
            <w:pPr>
              <w:pStyle w:val="TAC"/>
            </w:pPr>
            <w:del w:id="1853" w:author="Flores Fernandez" w:date="2021-08-20T17:48:00Z">
              <w:r w:rsidDel="00D069BA">
                <w:delText>-40</w:delText>
              </w:r>
            </w:del>
          </w:p>
        </w:tc>
        <w:tc>
          <w:tcPr>
            <w:tcW w:w="749" w:type="dxa"/>
            <w:gridSpan w:val="2"/>
            <w:tcBorders>
              <w:top w:val="single" w:sz="4" w:space="0" w:color="auto"/>
              <w:left w:val="nil"/>
              <w:bottom w:val="single" w:sz="4" w:space="0" w:color="auto"/>
              <w:right w:val="single" w:sz="4" w:space="0" w:color="auto"/>
            </w:tcBorders>
            <w:noWrap/>
            <w:vAlign w:val="center"/>
          </w:tcPr>
          <w:p w14:paraId="7F7239DE" w14:textId="48D4022A" w:rsidR="006C2180" w:rsidRDefault="006C2180">
            <w:pPr>
              <w:pStyle w:val="TAC"/>
            </w:pPr>
            <w:del w:id="1854" w:author="Flores Fernandez" w:date="2021-08-20T17:48:00Z">
              <w:r w:rsidDel="00D069BA">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C22FE92" w14:textId="2D985A7C" w:rsidR="006C2180" w:rsidRDefault="006C2180">
            <w:pPr>
              <w:pStyle w:val="TAC"/>
            </w:pPr>
            <w:del w:id="1855" w:author="Flores Fernandez" w:date="2021-08-20T17:48:00Z">
              <w:r w:rsidDel="00D069BA">
                <w:delText>18</w:delText>
              </w:r>
            </w:del>
          </w:p>
        </w:tc>
      </w:tr>
      <w:tr w:rsidR="006C2180" w14:paraId="65397D59"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EC079E4"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910FD6A" w14:textId="5A10F94E" w:rsidR="006C2180" w:rsidRDefault="006C2180">
            <w:pPr>
              <w:pStyle w:val="TAL"/>
            </w:pPr>
            <w:del w:id="1856" w:author="Flores Fernandez" w:date="2021-08-20T17:48:00Z">
              <w:r w:rsidDel="00D069BA">
                <w:delText>Frequency range</w:delText>
              </w:r>
            </w:del>
          </w:p>
        </w:tc>
        <w:tc>
          <w:tcPr>
            <w:tcW w:w="934" w:type="dxa"/>
            <w:gridSpan w:val="2"/>
            <w:tcBorders>
              <w:top w:val="single" w:sz="4" w:space="0" w:color="auto"/>
              <w:left w:val="nil"/>
              <w:bottom w:val="single" w:sz="4" w:space="0" w:color="auto"/>
              <w:right w:val="single" w:sz="4" w:space="0" w:color="auto"/>
            </w:tcBorders>
            <w:vAlign w:val="center"/>
          </w:tcPr>
          <w:p w14:paraId="2BD6A054" w14:textId="28B59B3B" w:rsidR="006C2180" w:rsidRDefault="006C2180">
            <w:pPr>
              <w:pStyle w:val="TAC"/>
            </w:pPr>
            <w:del w:id="1857" w:author="Flores Fernandez" w:date="2021-08-20T17:48:00Z">
              <w:r w:rsidDel="00D069BA">
                <w:delText>1855</w:delText>
              </w:r>
            </w:del>
          </w:p>
        </w:tc>
        <w:tc>
          <w:tcPr>
            <w:tcW w:w="310" w:type="dxa"/>
            <w:gridSpan w:val="2"/>
            <w:tcBorders>
              <w:top w:val="single" w:sz="4" w:space="0" w:color="auto"/>
              <w:left w:val="nil"/>
              <w:bottom w:val="single" w:sz="4" w:space="0" w:color="auto"/>
              <w:right w:val="single" w:sz="4" w:space="0" w:color="auto"/>
            </w:tcBorders>
            <w:vAlign w:val="center"/>
          </w:tcPr>
          <w:p w14:paraId="63D181AB" w14:textId="58F777A3" w:rsidR="006C2180" w:rsidRDefault="006C2180">
            <w:pPr>
              <w:pStyle w:val="TAC"/>
            </w:pPr>
            <w:del w:id="1858" w:author="Flores Fernandez" w:date="2021-08-20T17:48:00Z">
              <w:r w:rsidDel="00D069BA">
                <w:delText>-</w:delText>
              </w:r>
            </w:del>
          </w:p>
        </w:tc>
        <w:tc>
          <w:tcPr>
            <w:tcW w:w="937" w:type="dxa"/>
            <w:gridSpan w:val="2"/>
            <w:tcBorders>
              <w:top w:val="single" w:sz="4" w:space="0" w:color="auto"/>
              <w:left w:val="nil"/>
              <w:bottom w:val="single" w:sz="4" w:space="0" w:color="auto"/>
              <w:right w:val="single" w:sz="4" w:space="0" w:color="auto"/>
            </w:tcBorders>
            <w:vAlign w:val="center"/>
          </w:tcPr>
          <w:p w14:paraId="77685E13" w14:textId="79A20DC7" w:rsidR="006C2180" w:rsidRDefault="006C2180">
            <w:pPr>
              <w:pStyle w:val="TAC"/>
            </w:pPr>
            <w:del w:id="1859" w:author="Flores Fernandez" w:date="2021-08-20T17:48:00Z">
              <w:r w:rsidDel="00D069BA">
                <w:delText>1880</w:delText>
              </w:r>
            </w:del>
          </w:p>
        </w:tc>
        <w:tc>
          <w:tcPr>
            <w:tcW w:w="1172" w:type="dxa"/>
            <w:gridSpan w:val="2"/>
            <w:tcBorders>
              <w:top w:val="single" w:sz="4" w:space="0" w:color="auto"/>
              <w:left w:val="nil"/>
              <w:bottom w:val="single" w:sz="4" w:space="0" w:color="auto"/>
              <w:right w:val="single" w:sz="4" w:space="0" w:color="auto"/>
            </w:tcBorders>
            <w:vAlign w:val="center"/>
          </w:tcPr>
          <w:p w14:paraId="79EE00C0" w14:textId="2EE3F105" w:rsidR="006C2180" w:rsidRDefault="006C2180">
            <w:pPr>
              <w:pStyle w:val="TAC"/>
            </w:pPr>
            <w:del w:id="1860" w:author="Flores Fernandez" w:date="2021-08-20T17:48:00Z">
              <w:r w:rsidDel="00D069BA">
                <w:delText>-15.5</w:delText>
              </w:r>
            </w:del>
          </w:p>
        </w:tc>
        <w:tc>
          <w:tcPr>
            <w:tcW w:w="749" w:type="dxa"/>
            <w:gridSpan w:val="2"/>
            <w:tcBorders>
              <w:top w:val="single" w:sz="4" w:space="0" w:color="auto"/>
              <w:left w:val="nil"/>
              <w:bottom w:val="single" w:sz="4" w:space="0" w:color="auto"/>
              <w:right w:val="single" w:sz="4" w:space="0" w:color="auto"/>
            </w:tcBorders>
            <w:noWrap/>
            <w:vAlign w:val="center"/>
          </w:tcPr>
          <w:p w14:paraId="3A9FBDB6" w14:textId="53C104DA" w:rsidR="006C2180" w:rsidRDefault="006C2180">
            <w:pPr>
              <w:pStyle w:val="TAC"/>
            </w:pPr>
            <w:del w:id="1861" w:author="Flores Fernandez" w:date="2021-08-20T17:48:00Z">
              <w:r w:rsidDel="00D069BA">
                <w:delText>5</w:delText>
              </w:r>
            </w:del>
          </w:p>
        </w:tc>
        <w:tc>
          <w:tcPr>
            <w:tcW w:w="1228" w:type="dxa"/>
            <w:gridSpan w:val="3"/>
            <w:tcBorders>
              <w:top w:val="single" w:sz="4" w:space="0" w:color="auto"/>
              <w:left w:val="nil"/>
              <w:bottom w:val="single" w:sz="4" w:space="0" w:color="auto"/>
              <w:right w:val="single" w:sz="4" w:space="0" w:color="auto"/>
            </w:tcBorders>
            <w:noWrap/>
            <w:vAlign w:val="center"/>
          </w:tcPr>
          <w:p w14:paraId="1D3DC19E" w14:textId="5A85A2BD" w:rsidR="006C2180" w:rsidRDefault="006C2180">
            <w:pPr>
              <w:pStyle w:val="TAC"/>
            </w:pPr>
            <w:del w:id="1862" w:author="Flores Fernandez" w:date="2021-08-20T17:48:00Z">
              <w:r w:rsidDel="00D069BA">
                <w:delText>18</w:delText>
              </w:r>
            </w:del>
          </w:p>
        </w:tc>
      </w:tr>
      <w:tr w:rsidR="006C2180" w14:paraId="738B33B8"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8AACF3" w14:textId="558669C9" w:rsidR="006C2180" w:rsidRDefault="006C2180">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
          <w:p w14:paraId="0819DC85" w14:textId="707BB973" w:rsidR="006C2180" w:rsidRDefault="006C2180">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32D7F8E" w14:textId="3344C66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834EFD" w14:textId="372380E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F7A2909" w14:textId="0A42938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C85120A" w14:textId="6338F4A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811E652" w14:textId="5B3D8C3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1BDA5B7" w14:textId="77777777" w:rsidR="006C2180" w:rsidRDefault="006C2180">
            <w:pPr>
              <w:pStyle w:val="TAC"/>
            </w:pPr>
          </w:p>
        </w:tc>
      </w:tr>
      <w:tr w:rsidR="006C2180" w14:paraId="2D2674A2"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E4C1CA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08F4ABA9" w14:textId="6088CE88"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2D6A1636" w14:textId="18C534D7" w:rsidR="006C2180" w:rsidRDefault="006C2180">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14:paraId="59E2E8B6" w14:textId="2BACA1B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10678D0" w14:textId="36671565" w:rsidR="006C2180" w:rsidRDefault="006C2180">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14:paraId="2055B694" w14:textId="1E9ADEEE" w:rsidR="006C2180" w:rsidRDefault="006C2180">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14:paraId="134A1EB7" w14:textId="15ACBB51"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D8908E1" w14:textId="20952B59" w:rsidR="006C2180" w:rsidRDefault="006C2180">
            <w:pPr>
              <w:pStyle w:val="TAC"/>
            </w:pPr>
            <w:r>
              <w:t>18</w:t>
            </w:r>
          </w:p>
        </w:tc>
      </w:tr>
      <w:tr w:rsidR="006C2180" w14:paraId="1E0F44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7553CF9"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C10F94B" w14:textId="12355E4A"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12388E1C" w14:textId="1E6B374E" w:rsidR="006C2180" w:rsidRDefault="006C2180">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14:paraId="1EB0962D" w14:textId="196A4F26"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77DF331" w14:textId="53E1D30C" w:rsidR="006C2180" w:rsidRDefault="006C2180">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14:paraId="35E79D81" w14:textId="00A84EC0" w:rsidR="006C2180" w:rsidRDefault="006C2180">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14:paraId="11923DB3" w14:textId="63D1BF64" w:rsidR="006C2180" w:rsidRDefault="006C2180">
            <w:pPr>
              <w:pStyle w:val="TAC"/>
            </w:pPr>
            <w:r>
              <w:t>5</w:t>
            </w:r>
          </w:p>
        </w:tc>
        <w:tc>
          <w:tcPr>
            <w:tcW w:w="1228" w:type="dxa"/>
            <w:gridSpan w:val="3"/>
            <w:tcBorders>
              <w:top w:val="single" w:sz="4" w:space="0" w:color="auto"/>
              <w:left w:val="nil"/>
              <w:bottom w:val="single" w:sz="4" w:space="0" w:color="auto"/>
              <w:right w:val="single" w:sz="4" w:space="0" w:color="auto"/>
            </w:tcBorders>
            <w:noWrap/>
            <w:vAlign w:val="center"/>
          </w:tcPr>
          <w:p w14:paraId="3255BBB8" w14:textId="7B681A9C" w:rsidR="006C2180" w:rsidRDefault="006C2180">
            <w:pPr>
              <w:pStyle w:val="TAC"/>
            </w:pPr>
            <w:r>
              <w:t>18</w:t>
            </w:r>
          </w:p>
        </w:tc>
      </w:tr>
      <w:tr w:rsidR="006C2180" w14:paraId="55B13AB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AC20256" w14:textId="26B7A7FB" w:rsidR="006C2180" w:rsidRDefault="006C2180">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
          <w:p w14:paraId="0FE0822D" w14:textId="54E878DE" w:rsidR="006C2180" w:rsidRDefault="006C2180">
            <w:pPr>
              <w:pStyle w:val="tal0"/>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14:paraId="32EE9F29" w14:textId="7571B848" w:rsidR="006C2180" w:rsidRDefault="006C2180">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14:paraId="075CC52F" w14:textId="65609CBA" w:rsidR="006C2180" w:rsidRDefault="006C2180">
            <w:pPr>
              <w:pStyle w:val="TAC"/>
            </w:pPr>
            <w:proofErr w:type="spellStart"/>
            <w:r>
              <w:t>F</w:t>
            </w:r>
            <w:r>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055506" w14:textId="74910979"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09B7C75" w14:textId="30F9A739" w:rsidR="006C2180" w:rsidRDefault="006C2180">
            <w:pPr>
              <w:pStyle w:val="TAC"/>
            </w:pPr>
            <w:proofErr w:type="spellStart"/>
            <w:r>
              <w:t>F</w:t>
            </w:r>
            <w:r>
              <w:rPr>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024D9A" w14:textId="31A4643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B67D028" w14:textId="51FEA8F3"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A965C0" w14:textId="246F0424" w:rsidR="006C2180" w:rsidRDefault="006C2180">
            <w:pPr>
              <w:pStyle w:val="TAC"/>
            </w:pPr>
            <w:r>
              <w:t> </w:t>
            </w:r>
          </w:p>
        </w:tc>
      </w:tr>
      <w:tr w:rsidR="006C2180" w14:paraId="5BDA857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B26284B"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E4865C" w14:textId="7FDAA6B7" w:rsidR="006C2180" w:rsidRDefault="006C2180">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7034B57" w14:textId="016E4F08"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646E333A" w14:textId="77F21508"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2B0241D" w14:textId="66E4F0AD"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A6669E3" w14:textId="04579A8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F92551" w14:textId="0C2BB8A7"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199E4B" w14:textId="6EB40B8B" w:rsidR="006C2180" w:rsidRDefault="006C2180">
            <w:pPr>
              <w:pStyle w:val="TAC"/>
            </w:pPr>
            <w:r>
              <w:t>5</w:t>
            </w:r>
          </w:p>
        </w:tc>
      </w:tr>
      <w:tr w:rsidR="006C2180" w14:paraId="210AD377"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3F784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2F534C6" w14:textId="07FA2698" w:rsidR="006C2180" w:rsidRDefault="006C2180">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
          <w:p w14:paraId="53F65DA1" w14:textId="5315D787"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D72D131" w14:textId="5C5B8962"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8D00744" w14:textId="3C7129C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FB37399" w14:textId="6DD73AB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266A1C1" w14:textId="22C800E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658358B" w14:textId="023ABF42" w:rsidR="006C2180" w:rsidRDefault="006C2180">
            <w:pPr>
              <w:pStyle w:val="TAC"/>
            </w:pPr>
            <w:r>
              <w:t>2</w:t>
            </w:r>
          </w:p>
        </w:tc>
      </w:tr>
      <w:tr w:rsidR="006C2180" w14:paraId="225D20D1"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75F3806" w14:textId="0B74DB28" w:rsidR="006C2180" w:rsidRDefault="006C2180">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
          <w:p w14:paraId="5AF51612" w14:textId="415C42A0" w:rsidR="006C2180" w:rsidRDefault="006C2180">
            <w:pPr>
              <w:pStyle w:val="TAL"/>
            </w:pPr>
            <w: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075C8CDB" w14:textId="7DA5167A"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9458A5" w14:textId="5737D8D5"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19766D" w14:textId="34310274"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DE10E2F" w14:textId="0820B4E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DEA1211" w14:textId="22A752D0"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7C3ECB8" w14:textId="77777777" w:rsidR="006C2180" w:rsidRDefault="006C2180">
            <w:pPr>
              <w:pStyle w:val="TAC"/>
            </w:pPr>
          </w:p>
        </w:tc>
      </w:tr>
      <w:tr w:rsidR="006C2180" w14:paraId="4A613C35"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C0C0D3"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2B242C2" w14:textId="200BF953" w:rsidR="006C2180" w:rsidRDefault="006C2180">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14:paraId="2BB7D9BB" w14:textId="77520162"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72898D3" w14:textId="252DD06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7B7BB1D6" w14:textId="3AF00648"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362611E" w14:textId="6B6A5D1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03497D7" w14:textId="5F4B6B90" w:rsidR="006C2180" w:rsidRDefault="006C2180">
            <w:pPr>
              <w:pStyle w:val="TAC"/>
            </w:pPr>
            <w:r>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CB1C1B5" w14:textId="1D0837A5" w:rsidR="006C2180" w:rsidRDefault="006C2180">
            <w:pPr>
              <w:pStyle w:val="TAC"/>
            </w:pPr>
            <w:r>
              <w:t>2</w:t>
            </w:r>
          </w:p>
        </w:tc>
      </w:tr>
      <w:tr w:rsidR="006C2180" w14:paraId="7DBC8741"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F4FA46F" w14:textId="78F004E9" w:rsidR="006C2180" w:rsidRDefault="006C2180">
            <w:pPr>
              <w:pStyle w:val="TAC"/>
            </w:pPr>
            <w:r>
              <w:t>DC_40_n77</w:t>
            </w:r>
          </w:p>
        </w:tc>
        <w:tc>
          <w:tcPr>
            <w:tcW w:w="8194" w:type="dxa"/>
            <w:gridSpan w:val="15"/>
            <w:tcBorders>
              <w:top w:val="single" w:sz="4" w:space="0" w:color="auto"/>
              <w:left w:val="nil"/>
              <w:bottom w:val="single" w:sz="4" w:space="0" w:color="auto"/>
              <w:right w:val="single" w:sz="4" w:space="0" w:color="auto"/>
            </w:tcBorders>
            <w:vAlign w:val="center"/>
          </w:tcPr>
          <w:p w14:paraId="7D63EE5E" w14:textId="0668AE36" w:rsidR="006C2180" w:rsidRDefault="006C2180">
            <w:pPr>
              <w:pStyle w:val="TAC"/>
            </w:pPr>
            <w:r>
              <w:t>N/A</w:t>
            </w:r>
          </w:p>
        </w:tc>
      </w:tr>
      <w:tr w:rsidR="006C2180" w14:paraId="5051B53B"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49DB33C" w14:textId="61D686A3" w:rsidR="006C2180" w:rsidRDefault="006C2180">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tcPr>
          <w:p w14:paraId="70F1F0EA" w14:textId="1CD63C5D" w:rsidR="006C2180" w:rsidRDefault="006C2180">
            <w:pPr>
              <w:pStyle w:val="TAL"/>
            </w:pPr>
            <w:r>
              <w:t xml:space="preserve">E-UTRA Band 1, 3, 5, 7, 8, </w:t>
            </w:r>
            <w:proofErr w:type="gramStart"/>
            <w:r>
              <w:t>20,  26</w:t>
            </w:r>
            <w:proofErr w:type="gramEnd"/>
            <w:r>
              <w:t>,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0CB44556" w14:textId="767C625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D49F53" w14:textId="5A563CA7"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9F11E00" w14:textId="1C072D0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218C0BD" w14:textId="3C03393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AA6EB3A" w14:textId="2AF960C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09ADE60" w14:textId="77777777" w:rsidR="006C2180" w:rsidRDefault="006C2180">
            <w:pPr>
              <w:pStyle w:val="TAC"/>
            </w:pPr>
          </w:p>
        </w:tc>
      </w:tr>
      <w:tr w:rsidR="006C2180" w14:paraId="526D80C3" w14:textId="77777777" w:rsidTr="00C25B8A">
        <w:trPr>
          <w:gridBefore w:val="1"/>
          <w:wBefore w:w="113" w:type="dxa"/>
          <w:trHeight w:val="188"/>
          <w:jc w:val="center"/>
        </w:trPr>
        <w:tc>
          <w:tcPr>
            <w:tcW w:w="600" w:type="dxa"/>
            <w:gridSpan w:val="2"/>
            <w:vMerge/>
            <w:tcBorders>
              <w:top w:val="nil"/>
              <w:left w:val="nil"/>
              <w:bottom w:val="nil"/>
              <w:right w:val="nil"/>
            </w:tcBorders>
            <w:vAlign w:val="center"/>
          </w:tcPr>
          <w:p w14:paraId="69A286A7"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1B14A164" w14:textId="19F964E0" w:rsidR="006C2180" w:rsidRDefault="006C2180">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tcPr>
          <w:p w14:paraId="01804250" w14:textId="28B09964"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07CA764" w14:textId="2A8FD62F"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92E873D" w14:textId="38081EB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070152" w14:textId="23847F4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CCA73F7" w14:textId="2F246D5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DCFA804" w14:textId="7DF806A9" w:rsidR="006C2180" w:rsidRDefault="006C2180">
            <w:pPr>
              <w:pStyle w:val="TAC"/>
            </w:pPr>
            <w:r>
              <w:t>2</w:t>
            </w:r>
          </w:p>
        </w:tc>
      </w:tr>
      <w:tr w:rsidR="006C2180" w14:paraId="233AAF48"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DF1947A" w14:textId="4526CFFA" w:rsidR="006C2180" w:rsidRDefault="006C2180">
            <w:pPr>
              <w:pStyle w:val="TAH"/>
              <w:rPr>
                <w:b w:val="0"/>
                <w:bCs/>
              </w:rPr>
            </w:pPr>
            <w:r>
              <w:rPr>
                <w:b w:val="0"/>
                <w:bCs/>
              </w:rPr>
              <w:t>DC_41_n77</w:t>
            </w:r>
          </w:p>
        </w:tc>
        <w:tc>
          <w:tcPr>
            <w:tcW w:w="2864" w:type="dxa"/>
            <w:gridSpan w:val="2"/>
            <w:tcBorders>
              <w:top w:val="single" w:sz="4" w:space="0" w:color="auto"/>
              <w:left w:val="nil"/>
              <w:bottom w:val="single" w:sz="4" w:space="0" w:color="auto"/>
              <w:right w:val="single" w:sz="4" w:space="0" w:color="auto"/>
            </w:tcBorders>
            <w:vAlign w:val="center"/>
          </w:tcPr>
          <w:p w14:paraId="47D9EBC7" w14:textId="32175BBB" w:rsidR="006C2180" w:rsidRDefault="006C2180">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0E371ADF" w14:textId="3919E94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30E8DDD" w14:textId="14A3CBC0"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1065419D" w14:textId="052C6ED0"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792CDEC" w14:textId="7BC2B1D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5F29ED0" w14:textId="0F9FAD29"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C387B9" w14:textId="77777777" w:rsidR="006C2180" w:rsidRDefault="006C2180">
            <w:pPr>
              <w:pStyle w:val="TAC"/>
            </w:pPr>
          </w:p>
        </w:tc>
      </w:tr>
      <w:tr w:rsidR="006C2180" w14:paraId="47557E95" w14:textId="77777777" w:rsidTr="00C25B8A">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1D63265D" w14:textId="77777777" w:rsidR="006C2180" w:rsidRDefault="006C2180">
            <w:pPr>
              <w:spacing w:after="0"/>
              <w:rPr>
                <w:rFonts w:ascii="Arial" w:hAnsi="Arial"/>
                <w:bCs/>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7FC38304" w14:textId="4FC75A8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0A862A5D" w14:textId="2AB3D38C"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5813F9A4"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115CE9D7" w14:textId="66BAE36E"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348387BE" w14:textId="6427D247"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34FB4510" w14:textId="585C3345"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269543C4" w14:textId="7D0588C0" w:rsidR="006C2180" w:rsidRDefault="006C2180">
            <w:pPr>
              <w:pStyle w:val="TAC"/>
            </w:pPr>
            <w:r>
              <w:t>3</w:t>
            </w:r>
          </w:p>
        </w:tc>
      </w:tr>
      <w:tr w:rsidR="006C2180" w14:paraId="59181746"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5E605CD" w14:textId="551DE01F" w:rsidR="006C2180" w:rsidRDefault="006C2180">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
          <w:p w14:paraId="547963FC" w14:textId="705DAF60" w:rsidR="006C2180" w:rsidRDefault="006C2180">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FFDA492" w14:textId="14D9534F" w:rsidR="006C2180" w:rsidRDefault="006C2180">
            <w:pPr>
              <w:pStyle w:val="TAC"/>
            </w:pPr>
            <w:proofErr w:type="spellStart"/>
            <w:r>
              <w:rPr>
                <w:rFonts w:eastAsia="Yu Mincho"/>
              </w:rPr>
              <w:t>F</w:t>
            </w:r>
            <w:r>
              <w:rPr>
                <w:rFonts w:eastAsia="Yu Mincho"/>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9F4FB4" w14:textId="7595262A" w:rsidR="006C2180" w:rsidRDefault="006C2180">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AC17DFE" w14:textId="2480A05F" w:rsidR="006C2180" w:rsidRDefault="006C2180">
            <w:pPr>
              <w:pStyle w:val="TAC"/>
            </w:pPr>
            <w:proofErr w:type="spellStart"/>
            <w:r>
              <w:rPr>
                <w:rFonts w:eastAsia="Yu Mincho"/>
              </w:rPr>
              <w:t>F</w:t>
            </w:r>
            <w:r>
              <w:rPr>
                <w:rFonts w:eastAsia="Yu Mincho"/>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0B2555" w14:textId="357B95D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2A4003A" w14:textId="2DE7ECF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38A97C73" w14:textId="77777777" w:rsidR="006C2180" w:rsidRDefault="006C2180">
            <w:pPr>
              <w:pStyle w:val="TAC"/>
            </w:pPr>
          </w:p>
        </w:tc>
      </w:tr>
      <w:tr w:rsidR="006C2180" w14:paraId="06637D40"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C41CDE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3858304" w14:textId="54B9892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40017B4" w14:textId="0D2B6475"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529A39C5" w14:textId="77777777" w:rsidR="006C2180" w:rsidRDefault="006C2180">
            <w:pPr>
              <w:pStyle w:val="TAC"/>
            </w:pPr>
          </w:p>
        </w:tc>
        <w:tc>
          <w:tcPr>
            <w:tcW w:w="937" w:type="dxa"/>
            <w:gridSpan w:val="2"/>
            <w:tcBorders>
              <w:top w:val="single" w:sz="4" w:space="0" w:color="auto"/>
              <w:left w:val="nil"/>
              <w:bottom w:val="single" w:sz="4" w:space="0" w:color="auto"/>
              <w:right w:val="single" w:sz="4" w:space="0" w:color="auto"/>
            </w:tcBorders>
            <w:vAlign w:val="center"/>
          </w:tcPr>
          <w:p w14:paraId="01A70B32" w14:textId="48D4220F"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00651B5D" w14:textId="40B3B283"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41D779FB" w14:textId="0F62145B"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026F6432" w14:textId="762BF4FA" w:rsidR="006C2180" w:rsidRDefault="006C2180">
            <w:pPr>
              <w:pStyle w:val="TAC"/>
            </w:pPr>
            <w:r>
              <w:t>3</w:t>
            </w:r>
          </w:p>
        </w:tc>
      </w:tr>
      <w:tr w:rsidR="006C2180" w14:paraId="2EF2A3C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1C8C4BD" w14:textId="48ADBE30" w:rsidR="006C2180" w:rsidRDefault="006C2180">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
          <w:p w14:paraId="7E3051E0" w14:textId="29E4C6DC" w:rsidR="006C2180" w:rsidRDefault="006C2180">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1EC1FD6B" w14:textId="2312F8F0"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23B77C" w14:textId="4AB27F8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C42B9B5" w14:textId="1E7A08DB"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6DB2E4C" w14:textId="7B1043E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18BCF69" w14:textId="6CCFCD9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BA0B2A9" w14:textId="77777777" w:rsidR="006C2180" w:rsidRDefault="006C2180">
            <w:pPr>
              <w:pStyle w:val="TAC"/>
            </w:pPr>
          </w:p>
        </w:tc>
      </w:tr>
      <w:tr w:rsidR="006C2180" w14:paraId="183752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D812351"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E34AC19" w14:textId="0F4F2C37"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55BB1478" w14:textId="5FA9C749"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050D3430" w14:textId="28304A9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697BAD3" w14:textId="7503A726" w:rsidR="006C2180" w:rsidRDefault="006C2180">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14:paraId="65E722FE" w14:textId="6BD8BE26"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6F364B27" w14:textId="02896448" w:rsidR="006C2180" w:rsidRDefault="006C2180">
            <w:pPr>
              <w:pStyle w:val="TAC"/>
            </w:pPr>
            <w:r>
              <w:t>0.3</w:t>
            </w:r>
          </w:p>
        </w:tc>
        <w:tc>
          <w:tcPr>
            <w:tcW w:w="1228" w:type="dxa"/>
            <w:gridSpan w:val="3"/>
            <w:tcBorders>
              <w:top w:val="single" w:sz="4" w:space="0" w:color="auto"/>
              <w:left w:val="nil"/>
              <w:bottom w:val="single" w:sz="4" w:space="0" w:color="auto"/>
              <w:right w:val="single" w:sz="4" w:space="0" w:color="auto"/>
            </w:tcBorders>
            <w:noWrap/>
            <w:vAlign w:val="center"/>
          </w:tcPr>
          <w:p w14:paraId="10EE120E" w14:textId="4C66103A" w:rsidR="006C2180" w:rsidRDefault="006C2180">
            <w:pPr>
              <w:pStyle w:val="TAC"/>
            </w:pPr>
            <w:r>
              <w:t>3</w:t>
            </w:r>
          </w:p>
        </w:tc>
      </w:tr>
      <w:tr w:rsidR="006C2180" w14:paraId="1BD2098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D5FAB3B" w14:textId="16BB296E" w:rsidR="006C2180" w:rsidRDefault="006C2180">
            <w:pPr>
              <w:pStyle w:val="TAC"/>
            </w:pPr>
            <w:del w:id="1863" w:author="Flores Fernandez" w:date="2021-08-20T17:49:00Z">
              <w:r w:rsidDel="006765D5">
                <w:delText>DC_42_n51</w:delText>
              </w:r>
            </w:del>
          </w:p>
        </w:tc>
        <w:tc>
          <w:tcPr>
            <w:tcW w:w="2864" w:type="dxa"/>
            <w:gridSpan w:val="2"/>
            <w:tcBorders>
              <w:top w:val="single" w:sz="4" w:space="0" w:color="auto"/>
              <w:left w:val="nil"/>
              <w:bottom w:val="single" w:sz="4" w:space="0" w:color="auto"/>
              <w:right w:val="single" w:sz="4" w:space="0" w:color="auto"/>
            </w:tcBorders>
            <w:vAlign w:val="center"/>
          </w:tcPr>
          <w:p w14:paraId="7A38AA0E" w14:textId="51286BC4" w:rsidR="006C2180" w:rsidRDefault="006C2180">
            <w:pPr>
              <w:pStyle w:val="TAL"/>
            </w:pPr>
            <w:del w:id="1864" w:author="Flores Fernandez" w:date="2021-08-20T17:49:00Z">
              <w:r w:rsidDel="006765D5">
                <w:delText>E-UTRA Band 3, 8, 20, 25, 30, 31, 34, 39, 41, 73</w:delText>
              </w:r>
            </w:del>
          </w:p>
        </w:tc>
        <w:tc>
          <w:tcPr>
            <w:tcW w:w="934" w:type="dxa"/>
            <w:gridSpan w:val="2"/>
            <w:tcBorders>
              <w:top w:val="single" w:sz="4" w:space="0" w:color="auto"/>
              <w:left w:val="nil"/>
              <w:bottom w:val="single" w:sz="4" w:space="0" w:color="auto"/>
              <w:right w:val="single" w:sz="4" w:space="0" w:color="auto"/>
            </w:tcBorders>
            <w:vAlign w:val="center"/>
          </w:tcPr>
          <w:p w14:paraId="6AE0E10E" w14:textId="04872F26" w:rsidR="006C2180" w:rsidRDefault="006C2180">
            <w:pPr>
              <w:pStyle w:val="TAC"/>
            </w:pPr>
            <w:del w:id="1865" w:author="Flores Fernandez" w:date="2021-08-20T17:49:00Z">
              <w:r w:rsidDel="006765D5">
                <w:delText>F</w:delText>
              </w:r>
              <w:r w:rsidDel="006765D5">
                <w:rPr>
                  <w:vertAlign w:val="subscript"/>
                </w:rPr>
                <w:delText>DL_low</w:delText>
              </w:r>
              <w:r w:rsidDel="006765D5">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5026CD99" w14:textId="1B5224E2" w:rsidR="006C2180" w:rsidRDefault="006C2180">
            <w:pPr>
              <w:pStyle w:val="TAC"/>
            </w:pPr>
            <w:del w:id="1866" w:author="Flores Fernandez" w:date="2021-08-20T17:49:00Z">
              <w:r w:rsidDel="006765D5">
                <w:delText>-</w:delText>
              </w:r>
            </w:del>
          </w:p>
        </w:tc>
        <w:tc>
          <w:tcPr>
            <w:tcW w:w="937" w:type="dxa"/>
            <w:gridSpan w:val="2"/>
            <w:tcBorders>
              <w:top w:val="single" w:sz="4" w:space="0" w:color="auto"/>
              <w:left w:val="nil"/>
              <w:bottom w:val="single" w:sz="4" w:space="0" w:color="auto"/>
              <w:right w:val="single" w:sz="4" w:space="0" w:color="auto"/>
            </w:tcBorders>
            <w:vAlign w:val="center"/>
          </w:tcPr>
          <w:p w14:paraId="7BAA35A1" w14:textId="7B2025AC" w:rsidR="006C2180" w:rsidRDefault="006C2180">
            <w:pPr>
              <w:pStyle w:val="TAC"/>
            </w:pPr>
            <w:del w:id="1867" w:author="Flores Fernandez" w:date="2021-08-20T17:49:00Z">
              <w:r w:rsidDel="006765D5">
                <w:delText>F</w:delText>
              </w:r>
              <w:r w:rsidDel="006765D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BD85387" w14:textId="0C15288F" w:rsidR="006C2180" w:rsidRDefault="006C2180">
            <w:pPr>
              <w:pStyle w:val="TAC"/>
            </w:pPr>
            <w:del w:id="1868" w:author="Flores Fernandez" w:date="2021-08-20T17:49:00Z">
              <w:r w:rsidDel="006765D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5094D91" w14:textId="56F4E57F" w:rsidR="006C2180" w:rsidRDefault="006C2180">
            <w:pPr>
              <w:pStyle w:val="TAC"/>
            </w:pPr>
            <w:del w:id="1869" w:author="Flores Fernandez" w:date="2021-08-20T17:49:00Z">
              <w:r w:rsidDel="006765D5">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0F18041" w14:textId="77777777" w:rsidR="006C2180" w:rsidRDefault="006C2180">
            <w:pPr>
              <w:pStyle w:val="TAC"/>
            </w:pPr>
          </w:p>
        </w:tc>
      </w:tr>
      <w:tr w:rsidR="006C2180" w14:paraId="71B69DB3"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3C3E6DD"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tcPr>
          <w:p w14:paraId="6D7CAB49" w14:textId="714341C5" w:rsidR="006C2180" w:rsidRDefault="006C2180">
            <w:pPr>
              <w:pStyle w:val="TAL"/>
            </w:pPr>
            <w:del w:id="1870" w:author="Flores Fernandez" w:date="2021-08-20T17:49:00Z">
              <w:r w:rsidDel="006765D5">
                <w:delText>E-UTRA Band 1, 2, 4, 5, 6, 7, 12, 13, 14, 17, 23, 24, 26, 27, 28, 29, 32, 38, 40, 44, 46, 65, 66, 67, 68, 70, 71</w:delText>
              </w:r>
            </w:del>
          </w:p>
        </w:tc>
        <w:tc>
          <w:tcPr>
            <w:tcW w:w="934" w:type="dxa"/>
            <w:gridSpan w:val="2"/>
            <w:tcBorders>
              <w:top w:val="single" w:sz="4" w:space="0" w:color="auto"/>
              <w:left w:val="nil"/>
              <w:bottom w:val="single" w:sz="4" w:space="0" w:color="auto"/>
              <w:right w:val="single" w:sz="4" w:space="0" w:color="auto"/>
            </w:tcBorders>
            <w:vAlign w:val="center"/>
          </w:tcPr>
          <w:p w14:paraId="62C40B26" w14:textId="60A9E857" w:rsidR="006C2180" w:rsidRDefault="006C2180">
            <w:pPr>
              <w:pStyle w:val="TAC"/>
            </w:pPr>
            <w:del w:id="1871" w:author="Flores Fernandez" w:date="2021-08-20T17:49:00Z">
              <w:r w:rsidDel="006765D5">
                <w:delText>F</w:delText>
              </w:r>
              <w:r w:rsidDel="006765D5">
                <w:rPr>
                  <w:vertAlign w:val="subscript"/>
                </w:rPr>
                <w:delText>DL_low</w:delText>
              </w:r>
              <w:r w:rsidDel="006765D5">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5ECA5EC" w14:textId="34267528" w:rsidR="006C2180" w:rsidRDefault="006C2180">
            <w:pPr>
              <w:pStyle w:val="TAC"/>
            </w:pPr>
            <w:del w:id="1872" w:author="Flores Fernandez" w:date="2021-08-20T17:49:00Z">
              <w:r w:rsidDel="006765D5">
                <w:delText>-</w:delText>
              </w:r>
            </w:del>
          </w:p>
        </w:tc>
        <w:tc>
          <w:tcPr>
            <w:tcW w:w="937" w:type="dxa"/>
            <w:gridSpan w:val="2"/>
            <w:tcBorders>
              <w:top w:val="single" w:sz="4" w:space="0" w:color="auto"/>
              <w:left w:val="nil"/>
              <w:bottom w:val="single" w:sz="4" w:space="0" w:color="auto"/>
              <w:right w:val="single" w:sz="4" w:space="0" w:color="auto"/>
            </w:tcBorders>
            <w:vAlign w:val="center"/>
          </w:tcPr>
          <w:p w14:paraId="32A5FE8A" w14:textId="0D5FED7C" w:rsidR="006C2180" w:rsidRDefault="006C2180">
            <w:pPr>
              <w:pStyle w:val="TAC"/>
            </w:pPr>
            <w:del w:id="1873" w:author="Flores Fernandez" w:date="2021-08-20T17:49:00Z">
              <w:r w:rsidDel="006765D5">
                <w:delText>F</w:delText>
              </w:r>
              <w:r w:rsidDel="006765D5">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522C9A1" w14:textId="44D6FADB" w:rsidR="006C2180" w:rsidRDefault="006C2180">
            <w:pPr>
              <w:pStyle w:val="TAC"/>
            </w:pPr>
            <w:del w:id="1874" w:author="Flores Fernandez" w:date="2021-08-20T17:49:00Z">
              <w:r w:rsidDel="006765D5">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29DE2A1" w14:textId="667F8324" w:rsidR="006C2180" w:rsidRDefault="006C2180">
            <w:pPr>
              <w:pStyle w:val="TAC"/>
            </w:pPr>
            <w:del w:id="1875" w:author="Flores Fernandez" w:date="2021-08-20T17:49:00Z">
              <w:r w:rsidDel="006765D5">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E0C1CB8" w14:textId="253111AB" w:rsidR="006C2180" w:rsidRDefault="006C2180">
            <w:pPr>
              <w:pStyle w:val="TAC"/>
            </w:pPr>
            <w:del w:id="1876" w:author="Flores Fernandez" w:date="2021-08-20T17:49:00Z">
              <w:r w:rsidDel="006765D5">
                <w:delText>2</w:delText>
              </w:r>
            </w:del>
          </w:p>
        </w:tc>
      </w:tr>
      <w:tr w:rsidR="006C2180" w14:paraId="1F3FCC7A"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05CCDA96" w14:textId="371CA19C" w:rsidR="006C2180" w:rsidRDefault="006C2180">
            <w:pPr>
              <w:pStyle w:val="TAC"/>
            </w:pPr>
            <w:r>
              <w:t>DC_42_n77</w:t>
            </w:r>
          </w:p>
        </w:tc>
        <w:tc>
          <w:tcPr>
            <w:tcW w:w="8194" w:type="dxa"/>
            <w:gridSpan w:val="15"/>
            <w:tcBorders>
              <w:top w:val="single" w:sz="4" w:space="0" w:color="auto"/>
              <w:left w:val="nil"/>
              <w:bottom w:val="single" w:sz="4" w:space="0" w:color="auto"/>
              <w:right w:val="single" w:sz="4" w:space="0" w:color="auto"/>
            </w:tcBorders>
            <w:vAlign w:val="center"/>
          </w:tcPr>
          <w:p w14:paraId="1EEA5807" w14:textId="50250423" w:rsidR="006C2180" w:rsidRDefault="006C2180">
            <w:pPr>
              <w:pStyle w:val="TAC"/>
            </w:pPr>
            <w:r>
              <w:t>N/A</w:t>
            </w:r>
          </w:p>
        </w:tc>
      </w:tr>
      <w:tr w:rsidR="006C2180" w14:paraId="26B04334"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6D94262E" w14:textId="5E3FF9A4" w:rsidR="006C2180" w:rsidRDefault="006C2180">
            <w:pPr>
              <w:pStyle w:val="TAC"/>
            </w:pPr>
            <w:r>
              <w:t>DC_42_n78</w:t>
            </w:r>
          </w:p>
        </w:tc>
        <w:tc>
          <w:tcPr>
            <w:tcW w:w="8194" w:type="dxa"/>
            <w:gridSpan w:val="15"/>
            <w:tcBorders>
              <w:top w:val="single" w:sz="4" w:space="0" w:color="auto"/>
              <w:left w:val="nil"/>
              <w:bottom w:val="single" w:sz="4" w:space="0" w:color="auto"/>
              <w:right w:val="single" w:sz="4" w:space="0" w:color="auto"/>
            </w:tcBorders>
            <w:vAlign w:val="center"/>
          </w:tcPr>
          <w:p w14:paraId="6789A5F3" w14:textId="6070B0EA" w:rsidR="006C2180" w:rsidRDefault="006C2180">
            <w:pPr>
              <w:pStyle w:val="TAC"/>
            </w:pPr>
            <w:r>
              <w:t>N/A</w:t>
            </w:r>
          </w:p>
        </w:tc>
      </w:tr>
      <w:tr w:rsidR="006C2180" w14:paraId="5CE29B4E" w14:textId="77777777" w:rsidTr="00C25B8A">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30EF942" w14:textId="0A7C9752" w:rsidR="006C2180" w:rsidRDefault="006C2180">
            <w:pPr>
              <w:pStyle w:val="TAC"/>
            </w:pPr>
            <w:r>
              <w:t>DC_42_n79</w:t>
            </w:r>
          </w:p>
        </w:tc>
        <w:tc>
          <w:tcPr>
            <w:tcW w:w="8194" w:type="dxa"/>
            <w:gridSpan w:val="15"/>
            <w:tcBorders>
              <w:top w:val="single" w:sz="4" w:space="0" w:color="auto"/>
              <w:left w:val="nil"/>
              <w:bottom w:val="single" w:sz="4" w:space="0" w:color="auto"/>
              <w:right w:val="single" w:sz="4" w:space="0" w:color="auto"/>
            </w:tcBorders>
            <w:vAlign w:val="center"/>
          </w:tcPr>
          <w:p w14:paraId="007D2AE1" w14:textId="5758F35A" w:rsidR="006C2180" w:rsidRDefault="006C2180">
            <w:pPr>
              <w:pStyle w:val="TAC"/>
            </w:pPr>
            <w:r>
              <w:t>N/A</w:t>
            </w:r>
          </w:p>
        </w:tc>
      </w:tr>
      <w:tr w:rsidR="006C2180" w14:paraId="5EE80734"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6CE78F" w14:textId="705B1B54" w:rsidR="006C2180" w:rsidRDefault="006C2180">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78FC57A6" w14:textId="0046E14A" w:rsidR="006C2180" w:rsidRDefault="006C2180">
            <w:pPr>
              <w:pStyle w:val="TAL"/>
              <w:rPr>
                <w:lang w:eastAsia="ja-JP"/>
              </w:rPr>
            </w:pPr>
            <w:r>
              <w:t xml:space="preserve">E-UTRA Band 2, 4, 5, 12, 13, 14, 17, 24, 25, 26, 29, 30, 41, </w:t>
            </w:r>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03BB8181" w14:textId="0F213821" w:rsidR="006C2180" w:rsidRDefault="006C2180">
            <w:pPr>
              <w:pStyle w:val="TAC"/>
              <w:rPr>
                <w:lang w:eastAsia="ja-JP"/>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63F1A0" w14:textId="7960B799" w:rsidR="006C2180" w:rsidRDefault="006C2180">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14:paraId="54397711" w14:textId="7AED36EA" w:rsidR="006C2180" w:rsidRDefault="006C2180">
            <w:pPr>
              <w:pStyle w:val="TAC"/>
              <w:rPr>
                <w:lang w:eastAsia="ja-JP"/>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B99AF40" w14:textId="075D0D85" w:rsidR="006C2180" w:rsidRDefault="006C2180">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E50F8E" w14:textId="68C5CD2C" w:rsidR="006C2180" w:rsidRDefault="006C2180">
            <w:pPr>
              <w:pStyle w:val="TAC"/>
              <w:rPr>
                <w:lang w:eastAsia="ja-JP"/>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B92843E" w14:textId="77777777" w:rsidR="006C2180" w:rsidRDefault="006C2180">
            <w:pPr>
              <w:pStyle w:val="TAC"/>
              <w:rPr>
                <w:lang w:eastAsia="ja-JP"/>
              </w:rPr>
            </w:pPr>
          </w:p>
        </w:tc>
      </w:tr>
      <w:tr w:rsidR="006C2180" w14:paraId="42DBA3E8"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693714" w14:textId="77777777" w:rsidR="006C2180" w:rsidRDefault="006C2180">
            <w:pPr>
              <w:spacing w:after="0"/>
              <w:rPr>
                <w:rFonts w:ascii="Arial" w:eastAsia="PMingLiU"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D729DEF" w14:textId="497219CD" w:rsidR="006C2180" w:rsidRDefault="006C2180">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219EFD" w14:textId="642A6503" w:rsidR="006C2180" w:rsidRDefault="006C2180">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01DCF621" w14:textId="21E4DE21" w:rsidR="006C2180" w:rsidRDefault="006C2180">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4DAF588" w14:textId="4751A2F1" w:rsidR="006C2180" w:rsidRDefault="006C2180">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2F0A2175" w14:textId="3FFF7C55" w:rsidR="006C2180" w:rsidRDefault="006C2180">
            <w:pPr>
              <w:pStyle w:val="TAC"/>
              <w:rPr>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B255CA" w14:textId="5F93B123" w:rsidR="006C2180" w:rsidRDefault="006C2180">
            <w:pPr>
              <w:pStyle w:val="TAC"/>
              <w:rPr>
                <w:lang w:eastAsia="ja-JP"/>
              </w:rPr>
            </w:pPr>
            <w:r>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E920520" w14:textId="72346856" w:rsidR="006C2180" w:rsidRDefault="006C2180">
            <w:pPr>
              <w:pStyle w:val="TAC"/>
              <w:rPr>
                <w:lang w:eastAsia="ja-JP"/>
              </w:rPr>
            </w:pPr>
            <w:r>
              <w:rPr>
                <w:lang w:eastAsia="ja-JP"/>
              </w:rPr>
              <w:t>3</w:t>
            </w:r>
          </w:p>
        </w:tc>
      </w:tr>
      <w:tr w:rsidR="006C2180" w14:paraId="478EB653"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7F2BE680" w14:textId="6914D2C5" w:rsidR="006C2180" w:rsidRDefault="006C2180">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5236B9EE" w14:textId="3ED0BDF9" w:rsidR="006C2180" w:rsidRDefault="006C2180">
            <w:pPr>
              <w:pStyle w:val="TAL"/>
              <w:rPr>
                <w:lang w:eastAsia="en-GB"/>
              </w:rPr>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14:paraId="1887BC00" w14:textId="423C6225"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440BFE" w14:textId="4CBC228A" w:rsidR="006C2180" w:rsidRDefault="006C2180">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
          <w:p w14:paraId="0F8CC766" w14:textId="1A085546"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CA4968" w14:textId="01B1821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96EDAD8" w14:textId="3954B50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6CCE75EB" w14:textId="77777777" w:rsidR="006C2180" w:rsidRDefault="006C2180">
            <w:pPr>
              <w:pStyle w:val="TAC"/>
              <w:rPr>
                <w:lang w:eastAsia="ja-JP"/>
              </w:rPr>
            </w:pPr>
          </w:p>
        </w:tc>
      </w:tr>
      <w:tr w:rsidR="006C2180" w14:paraId="5891C2FE"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48F57507" w14:textId="471DF767" w:rsidR="006C2180" w:rsidRDefault="006C2180">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0B977672" w14:textId="699B6337" w:rsidR="006C2180" w:rsidRDefault="006C2180">
            <w:pPr>
              <w:pStyle w:val="TAL"/>
              <w:rPr>
                <w:lang w:eastAsia="ja-JP"/>
              </w:rPr>
            </w:pPr>
            <w:r>
              <w:t xml:space="preserve">E-UTRA Band 4, 5, 12, 13, 14, 17, 22, 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4CA7B247" w14:textId="154D7EA4" w:rsidR="006C2180" w:rsidRDefault="006C2180">
            <w:pPr>
              <w:pStyle w:val="TAC"/>
              <w:rPr>
                <w:lang w:eastAsia="en-GB"/>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86F36D7" w14:textId="5FAB8E04"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D97C945" w14:textId="4C728029"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3113CE1" w14:textId="54F4AA4F"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47592AED" w14:textId="5EE6BD2F"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2D09FDD" w14:textId="77777777" w:rsidR="006C2180" w:rsidRDefault="006C2180">
            <w:pPr>
              <w:pStyle w:val="TAC"/>
              <w:rPr>
                <w:szCs w:val="18"/>
                <w:lang w:eastAsia="ja-JP"/>
              </w:rPr>
            </w:pPr>
          </w:p>
        </w:tc>
      </w:tr>
      <w:tr w:rsidR="006C2180" w14:paraId="63144375"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AF25EB7"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F288784" w14:textId="7AF4E039" w:rsidR="006C2180" w:rsidRDefault="006C2180">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
          <w:p w14:paraId="00E3C8AB" w14:textId="7ADC92B3" w:rsidR="006C2180" w:rsidRDefault="006C2180">
            <w:pPr>
              <w:pStyle w:val="TAC"/>
              <w:rPr>
                <w:lang w:eastAsia="en-GB"/>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3D960962" w14:textId="0E12B5A7"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FF2D676" w14:textId="333186F2"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1A3459" w14:textId="64DD6DD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2571F1D" w14:textId="64EFF6D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03515AC7" w14:textId="63A8FC9D" w:rsidR="006C2180" w:rsidRDefault="006C2180">
            <w:pPr>
              <w:pStyle w:val="TAC"/>
              <w:rPr>
                <w:szCs w:val="18"/>
                <w:lang w:eastAsia="ja-JP"/>
              </w:rPr>
            </w:pPr>
            <w:r>
              <w:t>5</w:t>
            </w:r>
          </w:p>
        </w:tc>
      </w:tr>
      <w:tr w:rsidR="006C2180" w14:paraId="040E816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B6CBE1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5C4657F" w14:textId="1D57A38F" w:rsidR="006C2180" w:rsidRDefault="006C2180">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
          <w:p w14:paraId="4A769260" w14:textId="2996E839" w:rsidR="006C2180" w:rsidRDefault="006C2180">
            <w:pPr>
              <w:pStyle w:val="TAC"/>
              <w:rPr>
                <w:lang w:eastAsia="en-GB"/>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41DA5387" w14:textId="1F68B377"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FC33609" w14:textId="3785B47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EFCE8DD" w14:textId="17A277A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77E27D9" w14:textId="18733AC6"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DCB8732" w14:textId="1F4AED02" w:rsidR="006C2180" w:rsidRDefault="006C2180">
            <w:pPr>
              <w:pStyle w:val="TAC"/>
              <w:rPr>
                <w:szCs w:val="18"/>
                <w:lang w:eastAsia="ja-JP"/>
              </w:rPr>
            </w:pPr>
            <w:r>
              <w:t>5</w:t>
            </w:r>
          </w:p>
        </w:tc>
      </w:tr>
      <w:tr w:rsidR="006C2180" w14:paraId="7C79BDEA"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B87FA9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A5D523" w14:textId="3C190B85" w:rsidR="006C2180" w:rsidRDefault="006C2180">
            <w:pPr>
              <w:pStyle w:val="TAL"/>
              <w:rPr>
                <w:szCs w:val="18"/>
              </w:rPr>
            </w:pPr>
            <w:r>
              <w:t>E-UTRA Band 42, 43</w:t>
            </w:r>
            <w:r>
              <w:rPr>
                <w:szCs w:val="18"/>
              </w:rPr>
              <w:t>,</w:t>
            </w:r>
          </w:p>
          <w:p w14:paraId="76EE8ED5" w14:textId="27DBBA92" w:rsidR="006C2180" w:rsidRDefault="006C2180">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8EA6988" w14:textId="405CDBFC" w:rsidR="006C2180" w:rsidRDefault="006C2180">
            <w:pPr>
              <w:pStyle w:val="TAC"/>
              <w:rPr>
                <w:lang w:eastAsia="en-GB"/>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3DF4C78" w14:textId="48968F62"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8544B3" w14:textId="4D7625D7"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BA96E35" w14:textId="234F620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DF59F61" w14:textId="6180BFEA"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2F00196" w14:textId="462A580D" w:rsidR="006C2180" w:rsidRDefault="006C2180">
            <w:pPr>
              <w:pStyle w:val="TAC"/>
              <w:rPr>
                <w:szCs w:val="18"/>
                <w:lang w:eastAsia="ja-JP"/>
              </w:rPr>
            </w:pPr>
            <w:r>
              <w:t>2</w:t>
            </w:r>
          </w:p>
        </w:tc>
      </w:tr>
      <w:tr w:rsidR="006C2180" w14:paraId="2DE625D9" w14:textId="77777777" w:rsidTr="00C25B8A">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6577C5E6" w14:textId="7F2237F2" w:rsidR="006C2180" w:rsidRDefault="006C2180">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tcPr>
          <w:p w14:paraId="3EEFE731" w14:textId="75C0C3BE" w:rsidR="006C2180" w:rsidRDefault="006C2180">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850617" w14:textId="2B292059"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47582D" w14:textId="2C28CCC1"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220E9C8D" w14:textId="7755A85C"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989DC6" w14:textId="640EF5A6"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AE97285" w14:textId="339130EE"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18DB3DFF" w14:textId="77777777" w:rsidR="006C2180" w:rsidRDefault="006C2180">
            <w:pPr>
              <w:pStyle w:val="TAC"/>
            </w:pPr>
          </w:p>
        </w:tc>
      </w:tr>
      <w:tr w:rsidR="006C2180" w14:paraId="3B924131" w14:textId="77777777" w:rsidTr="00C25B8A">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7146B0DF"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FFC604F" w14:textId="73F92BC9" w:rsidR="006C2180" w:rsidRDefault="006C2180">
            <w:pPr>
              <w:pStyle w:val="TAL"/>
              <w:rPr>
                <w:szCs w:val="18"/>
              </w:rPr>
            </w:pPr>
            <w:r>
              <w:t>E-UTRA Band 41, 42, 48, 52</w:t>
            </w:r>
            <w:r>
              <w:rPr>
                <w:szCs w:val="18"/>
              </w:rPr>
              <w:t>,</w:t>
            </w:r>
          </w:p>
          <w:p w14:paraId="500795EF" w14:textId="3911BE73" w:rsidR="006C2180" w:rsidRDefault="006C2180">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0FC67E" w14:textId="310E9F5B"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E3EB35A" w14:textId="6641E624"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56736CE5" w14:textId="6CF74C9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52567EE" w14:textId="3A07E4CC"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710EE07" w14:textId="692B37C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4F8850D8" w14:textId="5EC93CB8" w:rsidR="006C2180" w:rsidRDefault="006C2180">
            <w:pPr>
              <w:pStyle w:val="TAC"/>
            </w:pPr>
            <w:r>
              <w:t>2</w:t>
            </w:r>
          </w:p>
        </w:tc>
      </w:tr>
      <w:tr w:rsidR="006C2180" w14:paraId="34B82A65"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vAlign w:val="center"/>
          </w:tcPr>
          <w:p w14:paraId="74DBBCA7" w14:textId="522C0497" w:rsidR="006C2180" w:rsidRDefault="006C2180">
            <w:pPr>
              <w:pStyle w:val="TAC"/>
              <w:rPr>
                <w:lang w:eastAsia="ja-JP"/>
              </w:rPr>
            </w:pPr>
            <w:del w:id="1877" w:author="Flores Fernandez" w:date="2021-08-20T17:50:00Z">
              <w:r w:rsidDel="009C7BB4">
                <w:rPr>
                  <w:rFonts w:eastAsia="PMingLiU"/>
                  <w:lang w:eastAsia="ja-JP"/>
                </w:rPr>
                <w:delText>DC_66_n25</w:delText>
              </w:r>
            </w:del>
          </w:p>
        </w:tc>
        <w:tc>
          <w:tcPr>
            <w:tcW w:w="2864" w:type="dxa"/>
            <w:gridSpan w:val="2"/>
            <w:tcBorders>
              <w:top w:val="single" w:sz="4" w:space="0" w:color="auto"/>
              <w:left w:val="nil"/>
              <w:bottom w:val="single" w:sz="4" w:space="0" w:color="auto"/>
              <w:right w:val="single" w:sz="4" w:space="0" w:color="auto"/>
            </w:tcBorders>
            <w:vAlign w:val="center"/>
          </w:tcPr>
          <w:p w14:paraId="2CE15A4A" w14:textId="550F974B" w:rsidR="006C2180" w:rsidRDefault="006C2180">
            <w:pPr>
              <w:pStyle w:val="TAL"/>
              <w:rPr>
                <w:szCs w:val="18"/>
                <w:lang w:eastAsia="en-GB"/>
              </w:rPr>
            </w:pPr>
            <w:del w:id="1878" w:author="Flores Fernandez" w:date="2021-08-20T17:50:00Z">
              <w:r w:rsidDel="009C7BB4">
                <w:delText>E-UTRA Band 4, 5, 7, 12, 13, 14, 17, 24, 26, 27, 28, 29, 30, 38, 41, 50, 51, 53, 66, 70, 71</w:delText>
              </w:r>
              <w:r w:rsidDel="009C7BB4">
                <w:rPr>
                  <w:lang w:eastAsia="ja-JP"/>
                </w:rPr>
                <w:delText>, 74</w:delText>
              </w:r>
              <w:r w:rsidDel="009C7BB4">
                <w:delText>, 85</w:delText>
              </w:r>
            </w:del>
          </w:p>
        </w:tc>
        <w:tc>
          <w:tcPr>
            <w:tcW w:w="934" w:type="dxa"/>
            <w:gridSpan w:val="2"/>
            <w:tcBorders>
              <w:top w:val="single" w:sz="4" w:space="0" w:color="auto"/>
              <w:left w:val="nil"/>
              <w:bottom w:val="single" w:sz="4" w:space="0" w:color="auto"/>
              <w:right w:val="single" w:sz="4" w:space="0" w:color="auto"/>
            </w:tcBorders>
            <w:vAlign w:val="center"/>
          </w:tcPr>
          <w:p w14:paraId="5C519A07" w14:textId="4909D171" w:rsidR="006C2180" w:rsidRDefault="006C2180">
            <w:pPr>
              <w:pStyle w:val="TAC"/>
              <w:rPr>
                <w:szCs w:val="18"/>
              </w:rPr>
            </w:pPr>
            <w:del w:id="1879"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18EF3E2" w14:textId="555CEBF9" w:rsidR="006C2180" w:rsidRDefault="006C2180">
            <w:pPr>
              <w:pStyle w:val="TAC"/>
              <w:rPr>
                <w:rFonts w:cs="Arial"/>
                <w:sz w:val="16"/>
                <w:szCs w:val="18"/>
              </w:rPr>
            </w:pPr>
            <w:del w:id="1880"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42EE9D0" w14:textId="1528B2B8" w:rsidR="006C2180" w:rsidRDefault="006C2180">
            <w:pPr>
              <w:pStyle w:val="TAC"/>
              <w:rPr>
                <w:szCs w:val="18"/>
              </w:rPr>
            </w:pPr>
            <w:del w:id="1881"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36CC99B2" w14:textId="3836B06C" w:rsidR="006C2180" w:rsidRDefault="006C2180">
            <w:pPr>
              <w:pStyle w:val="TAC"/>
              <w:rPr>
                <w:szCs w:val="18"/>
              </w:rPr>
            </w:pPr>
            <w:del w:id="1882"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6230FFED" w14:textId="70B05841" w:rsidR="006C2180" w:rsidRDefault="006C2180">
            <w:pPr>
              <w:pStyle w:val="TAC"/>
              <w:rPr>
                <w:szCs w:val="18"/>
              </w:rPr>
            </w:pPr>
            <w:del w:id="1883"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0CD72521" w14:textId="77777777" w:rsidR="006C2180" w:rsidRDefault="006C2180">
            <w:pPr>
              <w:pStyle w:val="TAC"/>
              <w:rPr>
                <w:szCs w:val="18"/>
                <w:lang w:eastAsia="ja-JP"/>
              </w:rPr>
            </w:pPr>
          </w:p>
        </w:tc>
      </w:tr>
      <w:tr w:rsidR="006C2180" w14:paraId="5C79F247"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83F428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E71239" w14:textId="0270327A" w:rsidR="006C2180" w:rsidDel="009C7BB4" w:rsidRDefault="006C2180">
            <w:pPr>
              <w:pStyle w:val="TAL"/>
              <w:rPr>
                <w:del w:id="1884" w:author="Flores Fernandez" w:date="2021-08-20T17:50:00Z"/>
                <w:szCs w:val="18"/>
              </w:rPr>
            </w:pPr>
            <w:del w:id="1885" w:author="Flores Fernandez" w:date="2021-08-20T17:50:00Z">
              <w:r w:rsidDel="009C7BB4">
                <w:delText>E-UTRA Band 42</w:delText>
              </w:r>
              <w:r w:rsidDel="009C7BB4">
                <w:rPr>
                  <w:lang w:eastAsia="ja-JP"/>
                </w:rPr>
                <w:delText>, 48</w:delText>
              </w:r>
              <w:r w:rsidDel="009C7BB4">
                <w:rPr>
                  <w:szCs w:val="18"/>
                </w:rPr>
                <w:delText>,</w:delText>
              </w:r>
            </w:del>
          </w:p>
          <w:p w14:paraId="34B2F9DC" w14:textId="254D2F3D" w:rsidR="006C2180" w:rsidRDefault="006C2180">
            <w:pPr>
              <w:pStyle w:val="TAL"/>
              <w:rPr>
                <w:szCs w:val="18"/>
              </w:rPr>
            </w:pPr>
            <w:del w:id="1886" w:author="Flores Fernandez" w:date="2021-08-20T17:50:00Z">
              <w:r w:rsidDel="009C7BB4">
                <w:rPr>
                  <w:szCs w:val="18"/>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51284F01" w14:textId="5BD7C2B7" w:rsidR="006C2180" w:rsidRDefault="006C2180">
            <w:pPr>
              <w:pStyle w:val="TAC"/>
              <w:rPr>
                <w:szCs w:val="18"/>
              </w:rPr>
            </w:pPr>
            <w:del w:id="1887"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126BAA4A" w14:textId="7542F28B" w:rsidR="006C2180" w:rsidRDefault="006C2180">
            <w:pPr>
              <w:pStyle w:val="TAC"/>
              <w:rPr>
                <w:rFonts w:cs="Arial"/>
                <w:sz w:val="16"/>
                <w:szCs w:val="18"/>
              </w:rPr>
            </w:pPr>
            <w:del w:id="1888"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77092F4" w14:textId="3171C944" w:rsidR="006C2180" w:rsidRDefault="006C2180">
            <w:pPr>
              <w:pStyle w:val="TAC"/>
              <w:rPr>
                <w:szCs w:val="18"/>
              </w:rPr>
            </w:pPr>
            <w:del w:id="1889"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44C26BB7" w14:textId="04ED881E" w:rsidR="006C2180" w:rsidRDefault="006C2180">
            <w:pPr>
              <w:pStyle w:val="TAC"/>
              <w:rPr>
                <w:szCs w:val="18"/>
              </w:rPr>
            </w:pPr>
            <w:del w:id="1890"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71AB137C" w14:textId="3E6A0924" w:rsidR="006C2180" w:rsidRDefault="006C2180">
            <w:pPr>
              <w:pStyle w:val="TAC"/>
              <w:rPr>
                <w:szCs w:val="18"/>
              </w:rPr>
            </w:pPr>
            <w:del w:id="1891"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B176B3D" w14:textId="7DB907B8" w:rsidR="006C2180" w:rsidRDefault="006C2180">
            <w:pPr>
              <w:pStyle w:val="TAC"/>
              <w:rPr>
                <w:szCs w:val="18"/>
                <w:lang w:eastAsia="ja-JP"/>
              </w:rPr>
            </w:pPr>
            <w:del w:id="1892" w:author="Flores Fernandez" w:date="2021-08-20T17:50:00Z">
              <w:r w:rsidDel="009C7BB4">
                <w:delText>2</w:delText>
              </w:r>
            </w:del>
          </w:p>
        </w:tc>
      </w:tr>
      <w:tr w:rsidR="006C2180" w14:paraId="25F47E96"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4D5075F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2C98AD3" w14:textId="2BF5D24B" w:rsidR="006C2180" w:rsidRDefault="006C2180">
            <w:pPr>
              <w:pStyle w:val="TAL"/>
              <w:rPr>
                <w:szCs w:val="18"/>
              </w:rPr>
            </w:pPr>
            <w:del w:id="1893" w:author="Flores Fernandez" w:date="2021-08-20T17:50:00Z">
              <w:r w:rsidDel="009C7BB4">
                <w:delText>E-UTRA Band 2</w:delText>
              </w:r>
            </w:del>
          </w:p>
        </w:tc>
        <w:tc>
          <w:tcPr>
            <w:tcW w:w="934" w:type="dxa"/>
            <w:gridSpan w:val="2"/>
            <w:tcBorders>
              <w:top w:val="single" w:sz="4" w:space="0" w:color="auto"/>
              <w:left w:val="nil"/>
              <w:bottom w:val="single" w:sz="4" w:space="0" w:color="auto"/>
              <w:right w:val="single" w:sz="4" w:space="0" w:color="auto"/>
            </w:tcBorders>
            <w:vAlign w:val="center"/>
          </w:tcPr>
          <w:p w14:paraId="28DF8630" w14:textId="41F9EC94" w:rsidR="006C2180" w:rsidRDefault="006C2180">
            <w:pPr>
              <w:pStyle w:val="TAC"/>
              <w:rPr>
                <w:szCs w:val="18"/>
              </w:rPr>
            </w:pPr>
            <w:del w:id="1894"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22BA87F" w14:textId="392652E9" w:rsidR="006C2180" w:rsidRDefault="006C2180">
            <w:pPr>
              <w:pStyle w:val="TAC"/>
              <w:rPr>
                <w:rFonts w:cs="Arial"/>
                <w:sz w:val="16"/>
                <w:szCs w:val="18"/>
              </w:rPr>
            </w:pPr>
            <w:del w:id="1895"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7FEBC76E" w14:textId="210ADF54" w:rsidR="006C2180" w:rsidRDefault="006C2180">
            <w:pPr>
              <w:pStyle w:val="TAC"/>
              <w:rPr>
                <w:szCs w:val="18"/>
              </w:rPr>
            </w:pPr>
            <w:del w:id="1896"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134EC91D" w14:textId="305C4A6E" w:rsidR="006C2180" w:rsidRDefault="006C2180">
            <w:pPr>
              <w:pStyle w:val="TAC"/>
              <w:rPr>
                <w:szCs w:val="18"/>
              </w:rPr>
            </w:pPr>
            <w:del w:id="1897"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08624A4" w14:textId="0A2B0B47" w:rsidR="006C2180" w:rsidRDefault="006C2180">
            <w:pPr>
              <w:pStyle w:val="TAC"/>
              <w:rPr>
                <w:szCs w:val="18"/>
              </w:rPr>
            </w:pPr>
            <w:del w:id="1898"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45388FE1" w14:textId="1D1A047E" w:rsidR="006C2180" w:rsidRDefault="006C2180">
            <w:pPr>
              <w:pStyle w:val="TAC"/>
              <w:rPr>
                <w:szCs w:val="18"/>
                <w:lang w:eastAsia="ja-JP"/>
              </w:rPr>
            </w:pPr>
            <w:del w:id="1899" w:author="Flores Fernandez" w:date="2021-08-20T17:50:00Z">
              <w:r w:rsidDel="009C7BB4">
                <w:delText>5</w:delText>
              </w:r>
            </w:del>
          </w:p>
        </w:tc>
      </w:tr>
      <w:tr w:rsidR="006C2180" w14:paraId="3C07C25E"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FA8FDC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11CD1D4" w14:textId="2174CB9E" w:rsidR="006C2180" w:rsidRDefault="006C2180">
            <w:pPr>
              <w:pStyle w:val="TAL"/>
              <w:rPr>
                <w:szCs w:val="18"/>
              </w:rPr>
            </w:pPr>
            <w:del w:id="1900" w:author="Flores Fernandez" w:date="2021-08-20T17:50:00Z">
              <w:r w:rsidDel="009C7BB4">
                <w:delText>E-UTRA Band 25</w:delText>
              </w:r>
            </w:del>
          </w:p>
        </w:tc>
        <w:tc>
          <w:tcPr>
            <w:tcW w:w="934" w:type="dxa"/>
            <w:gridSpan w:val="2"/>
            <w:tcBorders>
              <w:top w:val="single" w:sz="4" w:space="0" w:color="auto"/>
              <w:left w:val="nil"/>
              <w:bottom w:val="single" w:sz="4" w:space="0" w:color="auto"/>
              <w:right w:val="single" w:sz="4" w:space="0" w:color="auto"/>
            </w:tcBorders>
            <w:vAlign w:val="center"/>
          </w:tcPr>
          <w:p w14:paraId="49AA6245" w14:textId="24746C8B" w:rsidR="006C2180" w:rsidRDefault="006C2180">
            <w:pPr>
              <w:pStyle w:val="TAC"/>
              <w:rPr>
                <w:szCs w:val="18"/>
              </w:rPr>
            </w:pPr>
            <w:del w:id="1901"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888CA02" w14:textId="052B30A9" w:rsidR="006C2180" w:rsidRDefault="006C2180">
            <w:pPr>
              <w:pStyle w:val="TAC"/>
              <w:rPr>
                <w:rFonts w:cs="Arial"/>
                <w:sz w:val="16"/>
                <w:szCs w:val="18"/>
              </w:rPr>
            </w:pPr>
            <w:del w:id="1902"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22BA84F9" w14:textId="482D192A" w:rsidR="006C2180" w:rsidRDefault="006C2180">
            <w:pPr>
              <w:pStyle w:val="TAC"/>
              <w:rPr>
                <w:szCs w:val="18"/>
              </w:rPr>
            </w:pPr>
            <w:del w:id="1903"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88BFA8E" w14:textId="35F98D5F" w:rsidR="006C2180" w:rsidRDefault="006C2180">
            <w:pPr>
              <w:pStyle w:val="TAC"/>
              <w:rPr>
                <w:szCs w:val="18"/>
              </w:rPr>
            </w:pPr>
            <w:del w:id="1904"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5D17F8F8" w14:textId="30C2A325" w:rsidR="006C2180" w:rsidRDefault="006C2180">
            <w:pPr>
              <w:pStyle w:val="TAC"/>
              <w:rPr>
                <w:szCs w:val="18"/>
              </w:rPr>
            </w:pPr>
            <w:del w:id="1905"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BB724B2" w14:textId="109149A3" w:rsidR="006C2180" w:rsidRDefault="006C2180">
            <w:pPr>
              <w:pStyle w:val="TAC"/>
              <w:rPr>
                <w:szCs w:val="18"/>
                <w:lang w:eastAsia="ja-JP"/>
              </w:rPr>
            </w:pPr>
            <w:del w:id="1906" w:author="Flores Fernandez" w:date="2021-08-20T17:50:00Z">
              <w:r w:rsidDel="009C7BB4">
                <w:delText>5</w:delText>
              </w:r>
            </w:del>
          </w:p>
        </w:tc>
      </w:tr>
      <w:tr w:rsidR="006C2180" w14:paraId="5BFE306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0B853D0"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7406DE" w14:textId="64DA7D97" w:rsidR="006C2180" w:rsidRDefault="006C2180">
            <w:pPr>
              <w:pStyle w:val="TAL"/>
              <w:rPr>
                <w:szCs w:val="18"/>
              </w:rPr>
            </w:pPr>
            <w:del w:id="1907" w:author="Flores Fernandez" w:date="2021-08-20T17:50:00Z">
              <w:r w:rsidDel="009C7BB4">
                <w:delText>E-UTRA Band 43</w:delText>
              </w:r>
            </w:del>
          </w:p>
        </w:tc>
        <w:tc>
          <w:tcPr>
            <w:tcW w:w="934" w:type="dxa"/>
            <w:gridSpan w:val="2"/>
            <w:tcBorders>
              <w:top w:val="single" w:sz="4" w:space="0" w:color="auto"/>
              <w:left w:val="nil"/>
              <w:bottom w:val="single" w:sz="4" w:space="0" w:color="auto"/>
              <w:right w:val="single" w:sz="4" w:space="0" w:color="auto"/>
            </w:tcBorders>
            <w:vAlign w:val="center"/>
          </w:tcPr>
          <w:p w14:paraId="20381DE2" w14:textId="798455BF" w:rsidR="006C2180" w:rsidRDefault="006C2180">
            <w:pPr>
              <w:pStyle w:val="TAC"/>
              <w:rPr>
                <w:szCs w:val="18"/>
              </w:rPr>
            </w:pPr>
            <w:del w:id="1908"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23DF3986" w14:textId="16160B52" w:rsidR="006C2180" w:rsidRDefault="006C2180">
            <w:pPr>
              <w:pStyle w:val="TAC"/>
              <w:rPr>
                <w:rFonts w:cs="Arial"/>
                <w:sz w:val="16"/>
                <w:szCs w:val="18"/>
              </w:rPr>
            </w:pPr>
            <w:del w:id="1909"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45AE9C07" w14:textId="5B5CE6FB" w:rsidR="006C2180" w:rsidRDefault="006C2180">
            <w:pPr>
              <w:pStyle w:val="TAC"/>
              <w:rPr>
                <w:szCs w:val="18"/>
              </w:rPr>
            </w:pPr>
            <w:del w:id="1910"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6A483EB" w14:textId="39328C25" w:rsidR="006C2180" w:rsidRDefault="006C2180">
            <w:pPr>
              <w:pStyle w:val="TAC"/>
              <w:rPr>
                <w:szCs w:val="18"/>
              </w:rPr>
            </w:pPr>
            <w:del w:id="1911"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0065C43D" w14:textId="53067139" w:rsidR="006C2180" w:rsidRDefault="006C2180">
            <w:pPr>
              <w:pStyle w:val="TAC"/>
              <w:rPr>
                <w:szCs w:val="18"/>
              </w:rPr>
            </w:pPr>
            <w:del w:id="1912"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5B2600EB" w14:textId="18B42BF1" w:rsidR="006C2180" w:rsidRDefault="006C2180">
            <w:pPr>
              <w:pStyle w:val="TAC"/>
              <w:rPr>
                <w:szCs w:val="18"/>
                <w:lang w:eastAsia="ja-JP"/>
              </w:rPr>
            </w:pPr>
            <w:del w:id="1913" w:author="Flores Fernandez" w:date="2021-08-20T17:50:00Z">
              <w:r w:rsidDel="009C7BB4">
                <w:delText>2</w:delText>
              </w:r>
            </w:del>
          </w:p>
        </w:tc>
      </w:tr>
      <w:tr w:rsidR="006C2180" w14:paraId="2A0F6B00"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vAlign w:val="center"/>
          </w:tcPr>
          <w:p w14:paraId="4192EEE0" w14:textId="7A354A7C" w:rsidR="006C2180" w:rsidRDefault="006C2180">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3CE2E7F5" w14:textId="70795816" w:rsidR="006C2180" w:rsidRDefault="006C2180">
            <w:pPr>
              <w:pStyle w:val="TAL"/>
              <w:rPr>
                <w:szCs w:val="18"/>
                <w:lang w:eastAsia="en-GB"/>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67E98103" w14:textId="145E44EC" w:rsidR="006C2180" w:rsidRDefault="006C2180">
            <w:pPr>
              <w:pStyle w:val="TAC"/>
              <w:rPr>
                <w:szCs w:val="18"/>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4073639" w14:textId="29A7CF29"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B7CBED" w14:textId="14DE27C1" w:rsidR="006C2180" w:rsidRDefault="006C2180">
            <w:pPr>
              <w:pStyle w:val="TAC"/>
              <w:rPr>
                <w:szCs w:val="18"/>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D1704CF" w14:textId="15100FA4"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7205E80" w14:textId="42BE2EA4"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0FD64485" w14:textId="77777777" w:rsidR="006C2180" w:rsidRDefault="006C2180">
            <w:pPr>
              <w:pStyle w:val="TAC"/>
              <w:rPr>
                <w:szCs w:val="18"/>
                <w:lang w:eastAsia="ja-JP"/>
              </w:rPr>
            </w:pPr>
          </w:p>
        </w:tc>
      </w:tr>
      <w:tr w:rsidR="006C2180" w14:paraId="04DCE711" w14:textId="77777777" w:rsidTr="00C25B8A">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2C8899D2"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F81D752" w14:textId="3D2BBEFD" w:rsidR="006C2180" w:rsidRDefault="006C2180">
            <w:pPr>
              <w:pStyle w:val="TAL"/>
              <w:rPr>
                <w:szCs w:val="18"/>
              </w:rPr>
            </w:pPr>
            <w:r>
              <w:t>E-UTRA Band 42</w:t>
            </w:r>
            <w:r>
              <w:rPr>
                <w:lang w:eastAsia="ja-JP"/>
              </w:rPr>
              <w:t>, 48</w:t>
            </w:r>
            <w:r>
              <w:rPr>
                <w:szCs w:val="18"/>
              </w:rPr>
              <w:t>,</w:t>
            </w:r>
          </w:p>
          <w:p w14:paraId="032E29F4" w14:textId="524ACD1F" w:rsidR="006C2180" w:rsidRDefault="006C2180">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1D0C1BDB" w14:textId="461665A3" w:rsidR="006C2180" w:rsidRDefault="006C2180">
            <w:pPr>
              <w:pStyle w:val="TAC"/>
              <w:rPr>
                <w:szCs w:val="18"/>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74956C76" w14:textId="5A3F7860" w:rsidR="006C2180" w:rsidRDefault="006C2180">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36EDBC9" w14:textId="7637EB01" w:rsidR="006C2180" w:rsidRDefault="006C2180">
            <w:pPr>
              <w:pStyle w:val="TAC"/>
              <w:rPr>
                <w:szCs w:val="18"/>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EF27DAA" w14:textId="67083B5E" w:rsidR="006C2180" w:rsidRDefault="006C2180">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7CBE62E" w14:textId="276BA0E5" w:rsidR="006C2180" w:rsidRDefault="006C2180">
            <w:pPr>
              <w:pStyle w:val="TAC"/>
              <w:rPr>
                <w:szCs w:val="18"/>
              </w:rPr>
            </w:pPr>
            <w:r>
              <w:t>1</w:t>
            </w:r>
          </w:p>
        </w:tc>
        <w:tc>
          <w:tcPr>
            <w:tcW w:w="1228" w:type="dxa"/>
            <w:gridSpan w:val="3"/>
            <w:tcBorders>
              <w:top w:val="single" w:sz="4" w:space="0" w:color="auto"/>
              <w:left w:val="nil"/>
              <w:bottom w:val="single" w:sz="4" w:space="0" w:color="auto"/>
              <w:right w:val="single" w:sz="4" w:space="0" w:color="auto"/>
            </w:tcBorders>
            <w:noWrap/>
            <w:vAlign w:val="center"/>
          </w:tcPr>
          <w:p w14:paraId="144A63A2" w14:textId="6977790C" w:rsidR="006C2180" w:rsidRDefault="006C2180">
            <w:pPr>
              <w:pStyle w:val="TAC"/>
              <w:rPr>
                <w:szCs w:val="18"/>
                <w:lang w:eastAsia="ja-JP"/>
              </w:rPr>
            </w:pPr>
            <w:r>
              <w:t>2</w:t>
            </w:r>
          </w:p>
        </w:tc>
      </w:tr>
      <w:tr w:rsidR="006C2180" w14:paraId="66ABE077"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99926E8" w14:textId="6476FFC8" w:rsidR="006C2180" w:rsidRDefault="006C2180">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
          <w:p w14:paraId="737660CE" w14:textId="771E678A" w:rsidR="006C2180" w:rsidRDefault="006C2180">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14:paraId="1F6CA677" w14:textId="00165FB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3ADECD" w14:textId="133B7E8C"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B822176" w14:textId="28D5200E"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A4A6E2F" w14:textId="522051B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471AB08" w14:textId="1AABF69B"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77BB4751" w14:textId="77777777" w:rsidR="006C2180" w:rsidRDefault="006C2180">
            <w:pPr>
              <w:pStyle w:val="TAC"/>
            </w:pPr>
          </w:p>
        </w:tc>
      </w:tr>
      <w:tr w:rsidR="006C2180" w14:paraId="66D211E0"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ACF20C0"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272858B1" w14:textId="725C578C" w:rsidR="006C2180" w:rsidRDefault="006C2180">
            <w:pPr>
              <w:pStyle w:val="TAL"/>
            </w:pPr>
            <w:r>
              <w:t>E-UTRA Band 2, 25, 41, 42, 48, 70</w:t>
            </w:r>
          </w:p>
          <w:p w14:paraId="51DF4A5A" w14:textId="5B978D98" w:rsidR="006C2180" w:rsidRDefault="006C2180">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E34468B" w14:textId="75999B4C"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6833942" w14:textId="0FE0F2CA"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63386F11" w14:textId="01B82145"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709D411" w14:textId="3A13E8E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F195171" w14:textId="5670A26C"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2956178C" w14:textId="443F962A" w:rsidR="006C2180" w:rsidRDefault="006C2180">
            <w:pPr>
              <w:pStyle w:val="TAC"/>
            </w:pPr>
            <w:r>
              <w:t>2</w:t>
            </w:r>
          </w:p>
        </w:tc>
      </w:tr>
      <w:tr w:rsidR="006C2180" w14:paraId="1D4B01F1"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04AB2C" w14:textId="77777777" w:rsidR="006C2180" w:rsidRDefault="006C2180">
            <w:pPr>
              <w:spacing w:after="0"/>
              <w:rPr>
                <w:rFonts w:ascii="Arial" w:hAnsi="Arial"/>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22786EE" w14:textId="53A0A45D" w:rsidR="006C2180" w:rsidRDefault="006C2180">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14:paraId="21705166" w14:textId="5FAB8F2D"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CEF6FF9" w14:textId="3A81642B"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38A78CF5" w14:textId="21E3C821"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ED76341" w14:textId="646D16C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8077CB1" w14:textId="4284318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2478876" w14:textId="601FE43F" w:rsidR="006C2180" w:rsidRDefault="006C2180">
            <w:pPr>
              <w:pStyle w:val="TAC"/>
            </w:pPr>
            <w:r>
              <w:t>5</w:t>
            </w:r>
          </w:p>
        </w:tc>
      </w:tr>
      <w:tr w:rsidR="006C2180" w14:paraId="0975CB7E" w14:textId="77777777" w:rsidTr="00C25B8A">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vAlign w:val="center"/>
          </w:tcPr>
          <w:p w14:paraId="619643AE" w14:textId="5B8F0BB0" w:rsidR="006C2180" w:rsidRDefault="006C2180">
            <w:pPr>
              <w:pStyle w:val="TAC"/>
            </w:pPr>
            <w:r>
              <w:t>DC_66_n78,</w:t>
            </w:r>
          </w:p>
          <w:p w14:paraId="5CAF4ED7" w14:textId="19C040DF" w:rsidR="006C2180" w:rsidRDefault="006C2180">
            <w:pPr>
              <w:pStyle w:val="TAC"/>
            </w:pPr>
            <w:r>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C7065C5" w14:textId="29107752" w:rsidR="006C2180" w:rsidRDefault="006C2180">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0EFD2457" w14:textId="0DA25E83" w:rsidR="006C2180" w:rsidRDefault="006C2180">
            <w:pPr>
              <w:pStyle w:val="TAC"/>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67D50E" w14:textId="000BE103" w:rsidR="006C2180" w:rsidRDefault="006C2180">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14:paraId="4A653D72" w14:textId="2F80ECDF" w:rsidR="006C2180" w:rsidRDefault="006C2180">
            <w:pPr>
              <w:pStyle w:val="TAC"/>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F32392" w14:textId="0ADF40D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2A853C3" w14:textId="54CE56A8" w:rsidR="006C2180" w:rsidRDefault="006C2180">
            <w:pPr>
              <w:pStyle w:val="TAC"/>
            </w:pPr>
            <w:r>
              <w:t>1</w:t>
            </w:r>
          </w:p>
        </w:tc>
        <w:tc>
          <w:tcPr>
            <w:tcW w:w="1228" w:type="dxa"/>
            <w:gridSpan w:val="3"/>
            <w:tcBorders>
              <w:top w:val="single" w:sz="4" w:space="0" w:color="auto"/>
              <w:left w:val="nil"/>
              <w:bottom w:val="single" w:sz="4" w:space="0" w:color="auto"/>
              <w:right w:val="single" w:sz="4" w:space="0" w:color="auto"/>
            </w:tcBorders>
            <w:noWrap/>
            <w:vAlign w:val="center"/>
          </w:tcPr>
          <w:p w14:paraId="5EA20A66" w14:textId="77777777" w:rsidR="006C2180" w:rsidRDefault="006C2180">
            <w:pPr>
              <w:pStyle w:val="TAC"/>
            </w:pPr>
          </w:p>
        </w:tc>
      </w:tr>
      <w:tr w:rsidR="006C2180" w14:paraId="1FC15482" w14:textId="77777777" w:rsidTr="00C25B8A">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0C4B7D" w14:textId="20483F92" w:rsidR="006C2180" w:rsidRDefault="006C2180">
            <w:pPr>
              <w:pStyle w:val="TAC"/>
              <w:rPr>
                <w:lang w:eastAsia="ja-JP"/>
              </w:rPr>
            </w:pPr>
            <w:del w:id="1914" w:author="Flores Fernandez" w:date="2021-08-20T17:50:00Z">
              <w:r w:rsidDel="009C7BB4">
                <w:rPr>
                  <w:rFonts w:eastAsia="PMingLiU"/>
                  <w:lang w:eastAsia="ja-JP"/>
                </w:rPr>
                <w:delText>DC_71_n5</w:delText>
              </w:r>
            </w:del>
          </w:p>
        </w:tc>
        <w:tc>
          <w:tcPr>
            <w:tcW w:w="2864" w:type="dxa"/>
            <w:gridSpan w:val="2"/>
            <w:tcBorders>
              <w:top w:val="single" w:sz="4" w:space="0" w:color="auto"/>
              <w:left w:val="nil"/>
              <w:bottom w:val="single" w:sz="4" w:space="0" w:color="auto"/>
              <w:right w:val="single" w:sz="4" w:space="0" w:color="auto"/>
            </w:tcBorders>
            <w:vAlign w:val="bottom"/>
          </w:tcPr>
          <w:p w14:paraId="7DB89C0D" w14:textId="0CF1D377" w:rsidR="006C2180" w:rsidDel="009C7BB4" w:rsidRDefault="006C2180">
            <w:pPr>
              <w:pStyle w:val="TAL"/>
              <w:rPr>
                <w:del w:id="1915" w:author="Flores Fernandez" w:date="2021-08-20T17:50:00Z"/>
                <w:lang w:eastAsia="en-GB"/>
              </w:rPr>
            </w:pPr>
            <w:del w:id="1916" w:author="Flores Fernandez" w:date="2021-08-20T17:50:00Z">
              <w:r w:rsidDel="009C7BB4">
                <w:delText>E-UTRA Band 4, 12, 13, 14, 17, 24, 26, 30, 48, 66, 85</w:delText>
              </w:r>
            </w:del>
          </w:p>
          <w:p w14:paraId="2E478DEB" w14:textId="344A4510" w:rsidR="006C2180" w:rsidRDefault="006C2180">
            <w:pPr>
              <w:pStyle w:val="TAL"/>
              <w:rPr>
                <w:rFonts w:cs="Arial"/>
                <w:szCs w:val="18"/>
              </w:rPr>
            </w:pPr>
            <w:del w:id="1917" w:author="Flores Fernandez" w:date="2021-08-20T17:50:00Z">
              <w:r w:rsidDel="009C7BB4">
                <w:rPr>
                  <w:lang w:eastAsia="ja-JP"/>
                </w:rPr>
                <w:delText>NR Band n5</w:delText>
              </w:r>
            </w:del>
          </w:p>
        </w:tc>
        <w:tc>
          <w:tcPr>
            <w:tcW w:w="934" w:type="dxa"/>
            <w:gridSpan w:val="2"/>
            <w:tcBorders>
              <w:top w:val="single" w:sz="4" w:space="0" w:color="auto"/>
              <w:left w:val="nil"/>
              <w:bottom w:val="single" w:sz="4" w:space="0" w:color="auto"/>
              <w:right w:val="single" w:sz="4" w:space="0" w:color="auto"/>
            </w:tcBorders>
            <w:vAlign w:val="center"/>
          </w:tcPr>
          <w:p w14:paraId="0A1C3921" w14:textId="3A3FC81E" w:rsidR="006C2180" w:rsidRDefault="006C2180">
            <w:pPr>
              <w:pStyle w:val="TAC"/>
              <w:rPr>
                <w:szCs w:val="18"/>
              </w:rPr>
            </w:pPr>
            <w:del w:id="1918" w:author="Flores Fernandez" w:date="2021-08-20T17:50:00Z">
              <w:r w:rsidDel="009C7BB4">
                <w:delText>F</w:delText>
              </w:r>
              <w:r w:rsidDel="009C7BB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7C868C6" w14:textId="265F27DB" w:rsidR="006C2180" w:rsidRDefault="006C2180">
            <w:pPr>
              <w:pStyle w:val="TAC"/>
              <w:rPr>
                <w:rFonts w:cs="Arial"/>
                <w:sz w:val="16"/>
                <w:szCs w:val="18"/>
              </w:rPr>
            </w:pPr>
            <w:del w:id="1919"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5E686033" w14:textId="60FEB47E" w:rsidR="006C2180" w:rsidRDefault="006C2180">
            <w:pPr>
              <w:pStyle w:val="TAC"/>
              <w:rPr>
                <w:szCs w:val="18"/>
              </w:rPr>
            </w:pPr>
            <w:del w:id="1920"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653F707F" w14:textId="7EFE52AC" w:rsidR="006C2180" w:rsidRDefault="006C2180">
            <w:pPr>
              <w:pStyle w:val="TAC"/>
              <w:rPr>
                <w:szCs w:val="18"/>
              </w:rPr>
            </w:pPr>
            <w:del w:id="1921"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4DCBAE86" w14:textId="2D10F7C7" w:rsidR="006C2180" w:rsidRDefault="006C2180">
            <w:pPr>
              <w:pStyle w:val="TAC"/>
              <w:rPr>
                <w:szCs w:val="18"/>
              </w:rPr>
            </w:pPr>
            <w:del w:id="1922"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19F32439" w14:textId="77777777" w:rsidR="006C2180" w:rsidRDefault="006C2180">
            <w:pPr>
              <w:pStyle w:val="TAC"/>
              <w:rPr>
                <w:szCs w:val="18"/>
                <w:lang w:eastAsia="ja-JP"/>
              </w:rPr>
            </w:pPr>
          </w:p>
        </w:tc>
      </w:tr>
      <w:tr w:rsidR="006C2180" w14:paraId="0810644F"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6D3C2B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E29964" w14:textId="6BA90426" w:rsidR="006C2180" w:rsidDel="009C7BB4" w:rsidRDefault="006C2180">
            <w:pPr>
              <w:pStyle w:val="TAL"/>
              <w:rPr>
                <w:del w:id="1923" w:author="Flores Fernandez" w:date="2021-08-20T17:50:00Z"/>
                <w:lang w:eastAsia="ja-JP"/>
              </w:rPr>
            </w:pPr>
            <w:del w:id="1924" w:author="Flores Fernandez" w:date="2021-08-20T17:50:00Z">
              <w:r w:rsidDel="009C7BB4">
                <w:rPr>
                  <w:lang w:eastAsia="ja-JP"/>
                </w:rPr>
                <w:delText>E-UTRA Band 2, 25, 41, 70,</w:delText>
              </w:r>
            </w:del>
          </w:p>
          <w:p w14:paraId="542344CE" w14:textId="4E111107" w:rsidR="006C2180" w:rsidRDefault="006C2180">
            <w:pPr>
              <w:pStyle w:val="TAL"/>
              <w:rPr>
                <w:rFonts w:cs="Arial"/>
                <w:szCs w:val="18"/>
                <w:lang w:eastAsia="en-GB"/>
              </w:rPr>
            </w:pPr>
            <w:del w:id="1925" w:author="Flores Fernandez" w:date="2021-08-20T17:50:00Z">
              <w:r w:rsidDel="009C7BB4">
                <w:rPr>
                  <w:sz w:val="16"/>
                  <w:szCs w:val="16"/>
                </w:rPr>
                <w:delText>NR Band n77</w:delText>
              </w:r>
            </w:del>
          </w:p>
        </w:tc>
        <w:tc>
          <w:tcPr>
            <w:tcW w:w="934" w:type="dxa"/>
            <w:gridSpan w:val="2"/>
            <w:tcBorders>
              <w:top w:val="single" w:sz="4" w:space="0" w:color="auto"/>
              <w:left w:val="nil"/>
              <w:bottom w:val="single" w:sz="4" w:space="0" w:color="auto"/>
              <w:right w:val="single" w:sz="4" w:space="0" w:color="auto"/>
            </w:tcBorders>
            <w:vAlign w:val="center"/>
          </w:tcPr>
          <w:p w14:paraId="68136481" w14:textId="14FBC1D4" w:rsidR="006C2180" w:rsidRDefault="006C2180">
            <w:pPr>
              <w:pStyle w:val="TAC"/>
              <w:rPr>
                <w:szCs w:val="18"/>
              </w:rPr>
            </w:pPr>
            <w:del w:id="1926"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4B03A89E" w14:textId="70B27556" w:rsidR="006C2180" w:rsidRDefault="006C2180">
            <w:pPr>
              <w:pStyle w:val="TAC"/>
              <w:rPr>
                <w:rFonts w:cs="Arial"/>
                <w:sz w:val="16"/>
                <w:szCs w:val="18"/>
              </w:rPr>
            </w:pPr>
            <w:del w:id="1927"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6668839F" w14:textId="18F7ACF2" w:rsidR="006C2180" w:rsidRDefault="006C2180">
            <w:pPr>
              <w:pStyle w:val="TAC"/>
              <w:rPr>
                <w:szCs w:val="18"/>
              </w:rPr>
            </w:pPr>
            <w:del w:id="1928"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528E5CE0" w14:textId="5446D8A1" w:rsidR="006C2180" w:rsidRDefault="006C2180">
            <w:pPr>
              <w:pStyle w:val="TAC"/>
              <w:rPr>
                <w:szCs w:val="18"/>
              </w:rPr>
            </w:pPr>
            <w:del w:id="1929"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3A8DEFB7" w14:textId="4B09DBEC" w:rsidR="006C2180" w:rsidRDefault="006C2180">
            <w:pPr>
              <w:pStyle w:val="TAC"/>
              <w:rPr>
                <w:szCs w:val="18"/>
              </w:rPr>
            </w:pPr>
            <w:del w:id="1930"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7232205C" w14:textId="0EBB85D4" w:rsidR="006C2180" w:rsidRDefault="006C2180">
            <w:pPr>
              <w:pStyle w:val="TAC"/>
              <w:rPr>
                <w:szCs w:val="18"/>
                <w:lang w:eastAsia="ja-JP"/>
              </w:rPr>
            </w:pPr>
            <w:del w:id="1931" w:author="Flores Fernandez" w:date="2021-08-20T17:50:00Z">
              <w:r w:rsidDel="009C7BB4">
                <w:delText>2</w:delText>
              </w:r>
            </w:del>
          </w:p>
        </w:tc>
      </w:tr>
      <w:tr w:rsidR="006C2180" w14:paraId="537AB14C"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E4D9F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18B3D44" w14:textId="65F86412" w:rsidR="006C2180" w:rsidRDefault="006C2180">
            <w:pPr>
              <w:pStyle w:val="TAL"/>
              <w:rPr>
                <w:rFonts w:cs="Arial"/>
                <w:szCs w:val="18"/>
              </w:rPr>
            </w:pPr>
            <w:del w:id="1932" w:author="Flores Fernandez" w:date="2021-08-20T17:50:00Z">
              <w:r w:rsidDel="009C7BB4">
                <w:delText>E-UTRA Band 29</w:delText>
              </w:r>
            </w:del>
          </w:p>
        </w:tc>
        <w:tc>
          <w:tcPr>
            <w:tcW w:w="934" w:type="dxa"/>
            <w:gridSpan w:val="2"/>
            <w:tcBorders>
              <w:top w:val="single" w:sz="4" w:space="0" w:color="auto"/>
              <w:left w:val="nil"/>
              <w:bottom w:val="single" w:sz="4" w:space="0" w:color="auto"/>
              <w:right w:val="single" w:sz="4" w:space="0" w:color="auto"/>
            </w:tcBorders>
            <w:vAlign w:val="center"/>
          </w:tcPr>
          <w:p w14:paraId="75BA0D7A" w14:textId="6E7A5414" w:rsidR="006C2180" w:rsidRDefault="006C2180">
            <w:pPr>
              <w:pStyle w:val="TAC"/>
              <w:rPr>
                <w:szCs w:val="18"/>
              </w:rPr>
            </w:pPr>
            <w:del w:id="1933" w:author="Flores Fernandez" w:date="2021-08-20T17:50:00Z">
              <w:r w:rsidDel="009C7BB4">
                <w:delText>F</w:delText>
              </w:r>
              <w:r w:rsidDel="009C7BB4">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14:paraId="7DA3EEDD" w14:textId="41B8221E" w:rsidR="006C2180" w:rsidRDefault="006C2180">
            <w:pPr>
              <w:pStyle w:val="TAC"/>
              <w:rPr>
                <w:rFonts w:cs="Arial"/>
                <w:sz w:val="16"/>
                <w:szCs w:val="18"/>
              </w:rPr>
            </w:pPr>
            <w:del w:id="1934"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150F83B5" w14:textId="45D61A34" w:rsidR="006C2180" w:rsidRDefault="006C2180">
            <w:pPr>
              <w:pStyle w:val="TAC"/>
              <w:rPr>
                <w:szCs w:val="18"/>
              </w:rPr>
            </w:pPr>
            <w:del w:id="1935"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0F3C6E21" w14:textId="00A93AE9" w:rsidR="006C2180" w:rsidRDefault="006C2180">
            <w:pPr>
              <w:pStyle w:val="TAC"/>
              <w:rPr>
                <w:szCs w:val="18"/>
              </w:rPr>
            </w:pPr>
            <w:del w:id="1936" w:author="Flores Fernandez" w:date="2021-08-20T17:50:00Z">
              <w:r w:rsidDel="009C7BB4">
                <w:delText>-38</w:delText>
              </w:r>
            </w:del>
          </w:p>
        </w:tc>
        <w:tc>
          <w:tcPr>
            <w:tcW w:w="749" w:type="dxa"/>
            <w:gridSpan w:val="2"/>
            <w:tcBorders>
              <w:top w:val="single" w:sz="4" w:space="0" w:color="auto"/>
              <w:left w:val="nil"/>
              <w:bottom w:val="single" w:sz="4" w:space="0" w:color="auto"/>
              <w:right w:val="single" w:sz="4" w:space="0" w:color="auto"/>
            </w:tcBorders>
            <w:noWrap/>
            <w:vAlign w:val="center"/>
          </w:tcPr>
          <w:p w14:paraId="1C59A462" w14:textId="12D7ECEF" w:rsidR="006C2180" w:rsidRDefault="006C2180">
            <w:pPr>
              <w:pStyle w:val="TAC"/>
              <w:rPr>
                <w:szCs w:val="18"/>
              </w:rPr>
            </w:pPr>
            <w:del w:id="1937"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36040683" w14:textId="7FC710AE" w:rsidR="006C2180" w:rsidRDefault="006C2180">
            <w:pPr>
              <w:pStyle w:val="TAC"/>
              <w:rPr>
                <w:szCs w:val="18"/>
                <w:lang w:eastAsia="ja-JP"/>
              </w:rPr>
            </w:pPr>
            <w:del w:id="1938" w:author="Flores Fernandez" w:date="2021-08-20T17:50:00Z">
              <w:r w:rsidDel="009C7BB4">
                <w:delText>5</w:delText>
              </w:r>
            </w:del>
          </w:p>
        </w:tc>
      </w:tr>
      <w:tr w:rsidR="006C2180" w14:paraId="566FB59A" w14:textId="77777777" w:rsidTr="00C25B8A">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4F0850E"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A2D38C3" w14:textId="4932545A" w:rsidR="006C2180" w:rsidRDefault="006C2180">
            <w:pPr>
              <w:pStyle w:val="TAL"/>
              <w:rPr>
                <w:rFonts w:cs="Arial"/>
                <w:szCs w:val="18"/>
              </w:rPr>
            </w:pPr>
            <w:del w:id="1939" w:author="Flores Fernandez" w:date="2021-08-20T17:50:00Z">
              <w:r w:rsidDel="009C7BB4">
                <w:delText>E-UTRA Band 71</w:delText>
              </w:r>
            </w:del>
          </w:p>
        </w:tc>
        <w:tc>
          <w:tcPr>
            <w:tcW w:w="934" w:type="dxa"/>
            <w:gridSpan w:val="2"/>
            <w:tcBorders>
              <w:top w:val="single" w:sz="4" w:space="0" w:color="auto"/>
              <w:left w:val="nil"/>
              <w:bottom w:val="single" w:sz="4" w:space="0" w:color="auto"/>
              <w:right w:val="single" w:sz="4" w:space="0" w:color="auto"/>
            </w:tcBorders>
            <w:vAlign w:val="center"/>
          </w:tcPr>
          <w:p w14:paraId="73E76009" w14:textId="513A6B47" w:rsidR="006C2180" w:rsidRDefault="006C2180">
            <w:pPr>
              <w:pStyle w:val="TAC"/>
              <w:rPr>
                <w:szCs w:val="18"/>
              </w:rPr>
            </w:pPr>
            <w:del w:id="1940" w:author="Flores Fernandez" w:date="2021-08-20T17:50:00Z">
              <w:r w:rsidDel="009C7BB4">
                <w:delText>F</w:delText>
              </w:r>
              <w:r w:rsidDel="009C7BB4">
                <w:rPr>
                  <w:vertAlign w:val="subscript"/>
                </w:rPr>
                <w:delText>DL_low</w:delText>
              </w:r>
              <w:r w:rsidDel="009C7BB4">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14:paraId="0E5C3940" w14:textId="064ADE53" w:rsidR="006C2180" w:rsidRDefault="006C2180">
            <w:pPr>
              <w:pStyle w:val="TAC"/>
              <w:rPr>
                <w:rFonts w:cs="Arial"/>
                <w:sz w:val="16"/>
                <w:szCs w:val="18"/>
              </w:rPr>
            </w:pPr>
            <w:del w:id="1941" w:author="Flores Fernandez" w:date="2021-08-20T17:50:00Z">
              <w:r w:rsidDel="009C7BB4">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14:paraId="030D0905" w14:textId="192A494D" w:rsidR="006C2180" w:rsidRDefault="006C2180">
            <w:pPr>
              <w:pStyle w:val="TAC"/>
              <w:rPr>
                <w:szCs w:val="18"/>
              </w:rPr>
            </w:pPr>
            <w:del w:id="1942" w:author="Flores Fernandez" w:date="2021-08-20T17:50:00Z">
              <w:r w:rsidDel="009C7BB4">
                <w:delText>F</w:delText>
              </w:r>
              <w:r w:rsidDel="009C7BB4">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14:paraId="261FC435" w14:textId="10BE47FD" w:rsidR="006C2180" w:rsidRDefault="006C2180">
            <w:pPr>
              <w:pStyle w:val="TAC"/>
              <w:rPr>
                <w:szCs w:val="18"/>
              </w:rPr>
            </w:pPr>
            <w:del w:id="1943" w:author="Flores Fernandez" w:date="2021-08-20T17:50:00Z">
              <w:r w:rsidDel="009C7BB4">
                <w:delText>-50</w:delText>
              </w:r>
            </w:del>
          </w:p>
        </w:tc>
        <w:tc>
          <w:tcPr>
            <w:tcW w:w="749" w:type="dxa"/>
            <w:gridSpan w:val="2"/>
            <w:tcBorders>
              <w:top w:val="single" w:sz="4" w:space="0" w:color="auto"/>
              <w:left w:val="nil"/>
              <w:bottom w:val="single" w:sz="4" w:space="0" w:color="auto"/>
              <w:right w:val="single" w:sz="4" w:space="0" w:color="auto"/>
            </w:tcBorders>
            <w:noWrap/>
            <w:vAlign w:val="center"/>
          </w:tcPr>
          <w:p w14:paraId="2BB6F25C" w14:textId="504C0DE7" w:rsidR="006C2180" w:rsidRDefault="006C2180">
            <w:pPr>
              <w:pStyle w:val="TAC"/>
              <w:rPr>
                <w:szCs w:val="18"/>
              </w:rPr>
            </w:pPr>
            <w:del w:id="1944" w:author="Flores Fernandez" w:date="2021-08-20T17:50:00Z">
              <w:r w:rsidDel="009C7BB4">
                <w:delText>1</w:delText>
              </w:r>
            </w:del>
          </w:p>
        </w:tc>
        <w:tc>
          <w:tcPr>
            <w:tcW w:w="1228" w:type="dxa"/>
            <w:gridSpan w:val="3"/>
            <w:tcBorders>
              <w:top w:val="single" w:sz="4" w:space="0" w:color="auto"/>
              <w:left w:val="nil"/>
              <w:bottom w:val="single" w:sz="4" w:space="0" w:color="auto"/>
              <w:right w:val="single" w:sz="4" w:space="0" w:color="auto"/>
            </w:tcBorders>
            <w:noWrap/>
            <w:vAlign w:val="center"/>
          </w:tcPr>
          <w:p w14:paraId="247C7A62" w14:textId="0523FA75" w:rsidR="006C2180" w:rsidRDefault="006C2180">
            <w:pPr>
              <w:pStyle w:val="TAC"/>
              <w:rPr>
                <w:szCs w:val="18"/>
                <w:lang w:eastAsia="ja-JP"/>
              </w:rPr>
            </w:pPr>
            <w:del w:id="1945" w:author="Flores Fernandez" w:date="2021-08-20T17:50:00Z">
              <w:r w:rsidDel="009C7BB4">
                <w:delText>5</w:delText>
              </w:r>
            </w:del>
          </w:p>
        </w:tc>
      </w:tr>
      <w:tr w:rsidR="006C2180" w14:paraId="33E992EC" w14:textId="77777777" w:rsidTr="00C25B8A">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1696B109" w14:textId="39FB9BEE" w:rsidR="006C2180" w:rsidRDefault="006C2180">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[5] or in Table 5.2-1 in TS 38.101-1 [2].</w:t>
            </w:r>
          </w:p>
          <w:p w14:paraId="2E1262D0" w14:textId="06F30675" w:rsidR="006C2180" w:rsidRDefault="006C2180">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As exceptions, measurements with a level up to the applicable requirements defined in Table 6.6.3.1-2</w:t>
            </w:r>
            <w:r>
              <w:t xml:space="preserve"> in TS 36.101 [5] 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1265966A" w14:textId="5375A8BD" w:rsidR="006C2180" w:rsidRDefault="006C2180">
            <w:pPr>
              <w:pStyle w:val="TAN"/>
              <w:rPr>
                <w:rFonts w:eastAsia="Malgun Gothic" w:cs="Arial"/>
              </w:rPr>
            </w:pPr>
            <w:r>
              <w:rPr>
                <w:rFonts w:cs="Arial"/>
                <w:kern w:val="2"/>
              </w:rPr>
              <w:t xml:space="preserve">NOTE </w:t>
            </w:r>
            <w:r>
              <w:rPr>
                <w:rFonts w:eastAsia="Malgun Gothic" w:cs="Arial"/>
                <w:kern w:val="2"/>
              </w:rPr>
              <w:t>3</w:t>
            </w:r>
            <w:r>
              <w:rPr>
                <w:rFonts w:cs="Arial"/>
                <w:lang w:eastAsia="ja-JP"/>
              </w:rPr>
              <w:t>:</w:t>
            </w:r>
            <w:r>
              <w:rPr>
                <w:rFonts w:cs="Arial"/>
                <w:lang w:eastAsia="ja-JP"/>
              </w:rPr>
              <w:tab/>
              <w:t>Applicable when co-existence with PHS system operating in 1884.5 - 1915.7 MHz</w:t>
            </w:r>
          </w:p>
          <w:p w14:paraId="5E48139B" w14:textId="49A78BD0" w:rsidR="006C2180" w:rsidRDefault="006C2180">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0E251CDE" w14:textId="16B3C39F" w:rsidR="006C2180" w:rsidRDefault="006C2180">
            <w:pPr>
              <w:pStyle w:val="TAN"/>
              <w:rPr>
                <w:rFonts w:cs="Arial"/>
                <w:lang w:eastAsia="en-GB"/>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6.6.3.1-1, Table 6.6.3.1A-1 </w:t>
            </w:r>
            <w:r>
              <w:t xml:space="preserve">in TS 36.101 [5] or in Table 6.5.3.1-1 in TS 38.101-1 [2] </w:t>
            </w:r>
            <w:r>
              <w:rPr>
                <w:rFonts w:cs="Arial"/>
              </w:rPr>
              <w:t>from the edge of the channel bandwidth.</w:t>
            </w:r>
          </w:p>
          <w:p w14:paraId="40D13848" w14:textId="03806CB4" w:rsidR="006C2180" w:rsidRDefault="006C2180">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568EE82" w14:textId="059ABE17" w:rsidR="006C2180" w:rsidRDefault="006C2180">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1592CE97" w14:textId="54750F25" w:rsidR="006C2180" w:rsidRDefault="006C2180">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C0C36C5" w14:textId="7C019B3E" w:rsidR="006C2180" w:rsidRDefault="006C2180">
            <w:pPr>
              <w:pStyle w:val="TAN"/>
              <w:rPr>
                <w:rFonts w:cs="Arial"/>
              </w:rPr>
            </w:pPr>
            <w:r>
              <w:rPr>
                <w:rFonts w:cs="Arial"/>
              </w:rPr>
              <w:t>NOTE 9:</w:t>
            </w:r>
            <w:r>
              <w:tab/>
            </w:r>
            <w:r>
              <w:rPr>
                <w:rFonts w:cs="Arial"/>
              </w:rPr>
              <w:t xml:space="preserve">Applicable when the assigned E-UTRA </w:t>
            </w:r>
            <w:ins w:id="1946" w:author="Flores Fernandez" w:date="2021-08-25T13:00:00Z">
              <w:r w:rsidR="007F6044" w:rsidRPr="007F6044">
                <w:rPr>
                  <w:rFonts w:cs="Arial"/>
                  <w:highlight w:val="cyan"/>
                  <w:rPrChange w:id="1947" w:author="Flores Fernandez" w:date="2021-08-25T13:00:00Z">
                    <w:rPr>
                      <w:rFonts w:cs="Arial"/>
                    </w:rPr>
                  </w:rPrChange>
                </w:rPr>
                <w:t>or NR</w:t>
              </w:r>
              <w:r w:rsidR="007F6044">
                <w:rPr>
                  <w:rFonts w:cs="Arial"/>
                </w:rPr>
                <w:t xml:space="preserve"> </w:t>
              </w:r>
            </w:ins>
            <w:r>
              <w:rPr>
                <w:rFonts w:cs="Arial"/>
              </w:rPr>
              <w:t xml:space="preserve">carrier is confined within 718 MHz and 748 MHz and when the channel bandwidth used is 5 or 10 </w:t>
            </w:r>
            <w:proofErr w:type="spellStart"/>
            <w:r>
              <w:rPr>
                <w:rFonts w:cs="Arial"/>
              </w:rPr>
              <w:t>MHz.</w:t>
            </w:r>
            <w:proofErr w:type="spellEnd"/>
          </w:p>
          <w:p w14:paraId="3B9DFB15" w14:textId="13258D23" w:rsidR="006C2180" w:rsidRDefault="006C2180">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6B63477" w14:textId="5AB7F3F1" w:rsidR="006C2180" w:rsidRDefault="006C2180">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070778EC" w14:textId="7A728E8D" w:rsidR="006C2180" w:rsidRDefault="006C2180">
            <w:pPr>
              <w:pStyle w:val="TAN"/>
              <w:rPr>
                <w:rFonts w:cs="Arial"/>
                <w:lang w:eastAsia="ja-JP"/>
              </w:rPr>
            </w:pPr>
            <w:r>
              <w:rPr>
                <w:rFonts w:cs="Arial"/>
                <w:lang w:eastAsia="ja-JP"/>
              </w:rPr>
              <w:t>NOTE 12:</w:t>
            </w:r>
            <w:r>
              <w:tab/>
            </w:r>
            <w:r>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cs="Arial"/>
                <w:lang w:eastAsia="ja-JP"/>
              </w:rPr>
              <w:t>RB</w:t>
            </w:r>
            <w:r>
              <w:rPr>
                <w:rFonts w:cs="Arial"/>
                <w:vertAlign w:val="subscript"/>
                <w:lang w:eastAsia="ja-JP"/>
              </w:rPr>
              <w:t>start</w:t>
            </w:r>
            <w:proofErr w:type="spellEnd"/>
            <w:r>
              <w:rPr>
                <w:rFonts w:cs="Arial"/>
                <w:lang w:eastAsia="ja-JP"/>
              </w:rPr>
              <w:t xml:space="preserve"> &gt; 3.</w:t>
            </w:r>
          </w:p>
          <w:p w14:paraId="44B6B858" w14:textId="308F7E01" w:rsidR="006C2180" w:rsidRDefault="006C2180">
            <w:pPr>
              <w:pStyle w:val="TAN"/>
              <w:rPr>
                <w:rFonts w:eastAsia="MS Mincho" w:cs="Arial"/>
                <w:lang w:eastAsia="ja-JP"/>
              </w:rPr>
            </w:pPr>
            <w:r>
              <w:rPr>
                <w:rFonts w:cs="Arial"/>
              </w:rPr>
              <w:t>NOTE 13:</w:t>
            </w:r>
            <w:r>
              <w:rPr>
                <w:rFonts w:cs="Arial"/>
              </w:rPr>
              <w:tab/>
              <w:t>Void.</w:t>
            </w:r>
          </w:p>
          <w:p w14:paraId="30CAF42B" w14:textId="3A516925" w:rsidR="006C2180" w:rsidRDefault="006C2180">
            <w:pPr>
              <w:pStyle w:val="TAN"/>
              <w:rPr>
                <w:rFonts w:cs="Arial"/>
                <w:lang w:eastAsia="en-GB"/>
              </w:rPr>
            </w:pPr>
            <w:r>
              <w:rPr>
                <w:rFonts w:cs="Arial"/>
              </w:rPr>
              <w:t>NOTE 14:</w:t>
            </w:r>
            <w:r>
              <w:rPr>
                <w:rFonts w:cs="Arial"/>
              </w:rPr>
              <w:tab/>
              <w:t xml:space="preserve">This requirement is applicable for 5 and 10 MHz E-UTRA </w:t>
            </w:r>
            <w:ins w:id="1948" w:author="Flores Fernandez" w:date="2021-08-25T13:01:00Z">
              <w:r w:rsidR="007F6044" w:rsidRPr="007F6044">
                <w:rPr>
                  <w:rFonts w:cs="Arial"/>
                  <w:highlight w:val="cyan"/>
                  <w:rPrChange w:id="1949" w:author="Flores Fernandez" w:date="2021-08-25T13:01:00Z">
                    <w:rPr>
                      <w:rFonts w:cs="Arial"/>
                    </w:rPr>
                  </w:rPrChange>
                </w:rPr>
                <w:t>or NR</w:t>
              </w:r>
              <w:r w:rsidR="007F6044">
                <w:rPr>
                  <w:rFonts w:cs="Arial"/>
                </w:rPr>
                <w:t xml:space="preserve"> </w:t>
              </w:r>
            </w:ins>
            <w:r>
              <w:rPr>
                <w:rFonts w:cs="Arial"/>
              </w:rPr>
              <w:t xml:space="preserve">channel bandwidth allocated within 718-728MHz. For carriers of 10 MHz bandwidth, this requirement applies for an uplink transmission bandwidth less than or equal to 30 RB with </w:t>
            </w:r>
            <w:proofErr w:type="spellStart"/>
            <w:r>
              <w:rPr>
                <w:rFonts w:cs="Arial"/>
              </w:rPr>
              <w:t>RB</w:t>
            </w:r>
            <w:r>
              <w:rPr>
                <w:rFonts w:cs="Arial"/>
                <w:vertAlign w:val="subscript"/>
              </w:rPr>
              <w:t>start</w:t>
            </w:r>
            <w:proofErr w:type="spellEnd"/>
            <w:r>
              <w:rPr>
                <w:rFonts w:cs="Arial"/>
              </w:rPr>
              <w:t xml:space="preserve"> &gt; 1 and </w:t>
            </w:r>
            <w:proofErr w:type="spellStart"/>
            <w:r>
              <w:rPr>
                <w:rFonts w:cs="Arial"/>
              </w:rPr>
              <w:t>RB</w:t>
            </w:r>
            <w:r>
              <w:rPr>
                <w:rFonts w:cs="Arial"/>
                <w:vertAlign w:val="subscript"/>
              </w:rPr>
              <w:t>start</w:t>
            </w:r>
            <w:proofErr w:type="spellEnd"/>
            <w:r>
              <w:rPr>
                <w:rFonts w:cs="Arial"/>
              </w:rPr>
              <w:t xml:space="preserve"> &lt; 48.</w:t>
            </w:r>
          </w:p>
          <w:p w14:paraId="7505D42F" w14:textId="4077EBC6" w:rsidR="006C2180" w:rsidRDefault="006C2180">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7BAA029C" w14:textId="01045405" w:rsidR="006C2180" w:rsidRDefault="006C2180">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4331E79" w14:textId="24E94AD7" w:rsidR="006C2180" w:rsidRDefault="006C2180">
            <w:pPr>
              <w:pStyle w:val="TAN"/>
              <w:rPr>
                <w:rFonts w:cs="Arial"/>
              </w:rPr>
            </w:pPr>
            <w:r>
              <w:rPr>
                <w:rFonts w:cs="Arial"/>
              </w:rPr>
              <w:t>NOTE 17:</w:t>
            </w:r>
            <w:r>
              <w:rPr>
                <w:rFonts w:cs="Arial"/>
              </w:rPr>
              <w:tab/>
              <w:t xml:space="preserve">This requirement is applicable in the case of a 10 MHz E-UTRA </w:t>
            </w:r>
            <w:ins w:id="1950" w:author="Flores Fernandez" w:date="2021-08-25T13:01:00Z">
              <w:r w:rsidR="007F6044" w:rsidRPr="007F6044">
                <w:rPr>
                  <w:rFonts w:cs="Arial"/>
                  <w:highlight w:val="cyan"/>
                  <w:rPrChange w:id="1951" w:author="Flores Fernandez" w:date="2021-08-25T13:01:00Z">
                    <w:rPr>
                      <w:rFonts w:cs="Arial"/>
                    </w:rPr>
                  </w:rPrChange>
                </w:rPr>
                <w:t>or NR</w:t>
              </w:r>
              <w:r w:rsidR="007F6044">
                <w:rPr>
                  <w:rFonts w:cs="Arial"/>
                </w:rPr>
                <w:t xml:space="preserve"> </w:t>
              </w:r>
            </w:ins>
            <w:r>
              <w:rPr>
                <w:rFonts w:cs="Arial"/>
              </w:rPr>
              <w:t>carrier confined within 703 MHz and 733 MHz, otherwise the requirement of -25 dBm with a measurement bandwidth of 8 MHz applies.</w:t>
            </w:r>
          </w:p>
          <w:p w14:paraId="7824CEE9" w14:textId="5BF5EBD8" w:rsidR="006C2180" w:rsidRDefault="006C2180">
            <w:pPr>
              <w:pStyle w:val="TAN"/>
              <w:rPr>
                <w:rFonts w:cs="Arial"/>
              </w:rPr>
            </w:pPr>
            <w:r>
              <w:rPr>
                <w:rFonts w:cs="Arial"/>
              </w:rPr>
              <w:t>NOTE 18:</w:t>
            </w:r>
            <w:r>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Pr>
                <w:rFonts w:cs="Arial"/>
              </w:rPr>
              <w:t>MHz.</w:t>
            </w:r>
            <w:proofErr w:type="spellEnd"/>
          </w:p>
          <w:p w14:paraId="3722C15F" w14:textId="48B26023" w:rsidR="006C2180" w:rsidRDefault="006C2180">
            <w:pPr>
              <w:pStyle w:val="TAN"/>
              <w:rPr>
                <w:rFonts w:cs="Arial"/>
              </w:rPr>
            </w:pPr>
            <w:r>
              <w:rPr>
                <w:rFonts w:cs="Arial"/>
              </w:rPr>
              <w:t>NOTE 19:</w:t>
            </w:r>
            <w:r>
              <w:rPr>
                <w:rFonts w:cs="Arial"/>
              </w:rPr>
              <w:tab/>
              <w:t>Void.</w:t>
            </w:r>
          </w:p>
          <w:p w14:paraId="4B6135C0" w14:textId="06EFBD37" w:rsidR="006C2180" w:rsidRDefault="006C2180">
            <w:pPr>
              <w:pStyle w:val="TAN"/>
            </w:pPr>
            <w:r>
              <w:t>NOTE 20:</w:t>
            </w:r>
            <w:r>
              <w:tab/>
              <w:t>Void.</w:t>
            </w:r>
          </w:p>
          <w:p w14:paraId="6B57D13A" w14:textId="28072CB7" w:rsidR="006C2180" w:rsidRDefault="006C2180">
            <w:pPr>
              <w:pStyle w:val="TAN"/>
              <w:rPr>
                <w:rFonts w:cs="Arial"/>
              </w:rPr>
            </w:pPr>
            <w:r>
              <w:t xml:space="preserve">NOTE 21: </w:t>
            </w:r>
            <w:r>
              <w:rPr>
                <w:rFonts w:cs="Arial"/>
              </w:rPr>
              <w:t>Void.</w:t>
            </w:r>
          </w:p>
          <w:p w14:paraId="23028D0B" w14:textId="16C968C7" w:rsidR="00C25B8A" w:rsidRDefault="006C2180" w:rsidP="007A69A5">
            <w:pPr>
              <w:pStyle w:val="TAN"/>
            </w:pPr>
            <w:r>
              <w:rPr>
                <w:lang w:eastAsia="zh-TW"/>
              </w:rPr>
              <w:t>NOTE 22:</w:t>
            </w:r>
            <w:r>
              <w:rPr>
                <w:rFonts w:ascii="Times New Roman" w:hAnsi="Times New Roman"/>
              </w:rPr>
              <w:tab/>
            </w:r>
            <w:r>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1302E9F" w14:textId="77777777" w:rsidR="007500D4" w:rsidRDefault="007500D4" w:rsidP="006C2180">
      <w:pPr>
        <w:rPr>
          <w:lang w:eastAsia="en-GB"/>
        </w:rPr>
      </w:pPr>
    </w:p>
    <w:p w14:paraId="44495E39" w14:textId="77777777" w:rsidR="006C2180" w:rsidRDefault="006C2180" w:rsidP="006C2180">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14:paraId="4DB0812E" w14:textId="77777777" w:rsidR="006C2180" w:rsidRDefault="006C2180" w:rsidP="006C2180">
      <w:r>
        <w:t>The normative reference for this requirement is TS 38.101-3 [4] clause 6.5B.3.3.2, Table 6.5B.3.3.2-1.</w:t>
      </w:r>
    </w:p>
    <w:p w14:paraId="07589EB3" w14:textId="77777777" w:rsidR="006C2180" w:rsidRDefault="006C2180" w:rsidP="006C2180">
      <w:r>
        <w:t xml:space="preserve">Exception requirements for both NR and E-UTRA are defined for this test and therefore LTE anchor agnostic approach is not applied. E-UTRA test point analysis is included and E-UTRA measurements are performed. </w:t>
      </w:r>
    </w:p>
    <w:p w14:paraId="6DCCFC76" w14:textId="77777777" w:rsidR="006C2180" w:rsidRDefault="006C2180" w:rsidP="006C2180">
      <w:pPr>
        <w:pStyle w:val="H6"/>
      </w:pPr>
      <w:r>
        <w:t>6.5B.3.3.2.4</w:t>
      </w:r>
      <w:r>
        <w:tab/>
        <w:t>Test description</w:t>
      </w:r>
    </w:p>
    <w:p w14:paraId="6BFE26FD" w14:textId="77777777" w:rsidR="006C2180" w:rsidRDefault="006C2180" w:rsidP="006C2180">
      <w:pPr>
        <w:pStyle w:val="H6"/>
      </w:pPr>
      <w:r>
        <w:t>6.5B.3.3.2.4.1</w:t>
      </w:r>
      <w:r>
        <w:tab/>
        <w:t>Initial conditions</w:t>
      </w:r>
    </w:p>
    <w:p w14:paraId="102A95F3" w14:textId="77777777" w:rsidR="006C2180" w:rsidRDefault="006C2180" w:rsidP="006C2180">
      <w:r>
        <w:t>Same initial conditions as described in clause 6.5B.3.1.2.4.1 with the following exceptions:</w:t>
      </w:r>
    </w:p>
    <w:p w14:paraId="4CC73D41" w14:textId="77777777" w:rsidR="006C2180" w:rsidRDefault="006C2180" w:rsidP="006C2180">
      <w:pPr>
        <w:pStyle w:val="B10"/>
      </w:pPr>
      <w:r>
        <w:t>-</w:t>
      </w:r>
      <w:r>
        <w:tab/>
        <w:t xml:space="preserve">Instead of Table 6.5B.3.1.2.4.1-1 </w:t>
      </w:r>
      <w:r>
        <w:noBreakHyphen/>
      </w:r>
      <w:r>
        <w:noBreakHyphen/>
        <w:t>&gt; use Table 6.5B.3.3.2.4.1-1.</w:t>
      </w:r>
    </w:p>
    <w:p w14:paraId="1285C660" w14:textId="77777777" w:rsidR="006C2180" w:rsidRDefault="006C2180" w:rsidP="006C2180">
      <w:pPr>
        <w:pStyle w:val="TH"/>
      </w:pPr>
      <w:r>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77"/>
        <w:gridCol w:w="693"/>
        <w:gridCol w:w="800"/>
        <w:gridCol w:w="648"/>
        <w:gridCol w:w="749"/>
        <w:gridCol w:w="860"/>
        <w:gridCol w:w="860"/>
        <w:gridCol w:w="1021"/>
        <w:gridCol w:w="1065"/>
        <w:gridCol w:w="1134"/>
        <w:gridCol w:w="959"/>
        <w:gridCol w:w="959"/>
      </w:tblGrid>
      <w:tr w:rsidR="007500D4" w:rsidRPr="00BF4AE5" w14:paraId="0234F95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180999" w14:textId="77777777" w:rsidR="006C2180" w:rsidRPr="00BF4AE5" w:rsidRDefault="006C2180">
            <w:pPr>
              <w:pStyle w:val="TAH"/>
            </w:pPr>
            <w:r w:rsidRPr="00BF4AE5">
              <w:t>Initial Conditions</w:t>
            </w:r>
          </w:p>
        </w:tc>
      </w:tr>
      <w:tr w:rsidR="007500D4" w:rsidRPr="00BF4AE5" w14:paraId="125ED813" w14:textId="77777777" w:rsidTr="006C2180">
        <w:trPr>
          <w:trHeight w:val="285"/>
        </w:trPr>
        <w:tc>
          <w:tcPr>
            <w:tcW w:w="4986" w:type="dxa"/>
            <w:gridSpan w:val="7"/>
            <w:tcBorders>
              <w:top w:val="single" w:sz="4" w:space="0" w:color="auto"/>
              <w:left w:val="single" w:sz="4" w:space="0" w:color="auto"/>
              <w:bottom w:val="single" w:sz="4" w:space="0" w:color="auto"/>
              <w:right w:val="single" w:sz="4" w:space="0" w:color="auto"/>
            </w:tcBorders>
            <w:hideMark/>
          </w:tcPr>
          <w:p w14:paraId="454D5DE2" w14:textId="77777777" w:rsidR="006C2180" w:rsidRPr="00BF4AE5" w:rsidRDefault="006C2180">
            <w:pPr>
              <w:pStyle w:val="TAL"/>
            </w:pPr>
            <w:r w:rsidRPr="00BF4AE5">
              <w:t>Test Environment</w:t>
            </w:r>
          </w:p>
          <w:p w14:paraId="44178F8E" w14:textId="77777777" w:rsidR="006C2180" w:rsidRPr="00BF4AE5" w:rsidRDefault="006C2180">
            <w:pPr>
              <w:pStyle w:val="TAL"/>
            </w:pPr>
            <w:r w:rsidRPr="00BF4AE5">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56EB0D02" w14:textId="77777777" w:rsidR="006C2180" w:rsidRPr="00BF4AE5" w:rsidRDefault="006C2180">
            <w:pPr>
              <w:pStyle w:val="TAL"/>
            </w:pPr>
            <w:r w:rsidRPr="00BF4AE5">
              <w:t>Normal</w:t>
            </w:r>
          </w:p>
        </w:tc>
      </w:tr>
      <w:tr w:rsidR="007500D4" w:rsidRPr="00BF4AE5" w14:paraId="07880A2E" w14:textId="77777777" w:rsidTr="006C2180">
        <w:trPr>
          <w:trHeight w:val="480"/>
        </w:trPr>
        <w:tc>
          <w:tcPr>
            <w:tcW w:w="4986" w:type="dxa"/>
            <w:gridSpan w:val="7"/>
            <w:tcBorders>
              <w:top w:val="single" w:sz="4" w:space="0" w:color="auto"/>
              <w:left w:val="single" w:sz="4" w:space="0" w:color="auto"/>
              <w:bottom w:val="single" w:sz="4" w:space="0" w:color="auto"/>
              <w:right w:val="single" w:sz="4" w:space="0" w:color="auto"/>
            </w:tcBorders>
            <w:hideMark/>
          </w:tcPr>
          <w:p w14:paraId="5B941C47" w14:textId="77777777" w:rsidR="006C2180" w:rsidRPr="00BF4AE5" w:rsidRDefault="006C2180">
            <w:pPr>
              <w:pStyle w:val="TAL"/>
            </w:pPr>
            <w:r w:rsidRPr="00BF4AE5">
              <w:t>Test Frequencies</w:t>
            </w:r>
          </w:p>
          <w:p w14:paraId="5C0DC5A7" w14:textId="77777777" w:rsidR="006C2180" w:rsidRPr="00BF4AE5" w:rsidRDefault="006C2180">
            <w:pPr>
              <w:pStyle w:val="TAL"/>
            </w:pPr>
            <w:r w:rsidRPr="00BF4AE5">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17648D29" w14:textId="77777777" w:rsidR="006C2180" w:rsidRPr="00BF4AE5" w:rsidRDefault="006C2180">
            <w:pPr>
              <w:pStyle w:val="TAL"/>
            </w:pPr>
            <w:r w:rsidRPr="00BF4AE5">
              <w:t>For test frequencies refer to "Range" columns.</w:t>
            </w:r>
          </w:p>
        </w:tc>
      </w:tr>
      <w:tr w:rsidR="007500D4" w:rsidRPr="00BF4AE5" w14:paraId="5216B6FD" w14:textId="77777777" w:rsidTr="006C218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08FB479A" w14:textId="77777777" w:rsidR="006C2180" w:rsidRPr="00BF4AE5" w:rsidRDefault="006C2180">
            <w:pPr>
              <w:pStyle w:val="TAL"/>
            </w:pPr>
            <w:r w:rsidRPr="00BF4AE5">
              <w:rPr>
                <w:bCs/>
              </w:rPr>
              <w:t xml:space="preserve">Test EN-DC channel bandwidth </w:t>
            </w:r>
            <w:r w:rsidRPr="00BF4AE5">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2AF69DF6" w14:textId="77777777" w:rsidR="006C2180" w:rsidRPr="00BF4AE5" w:rsidRDefault="006C2180">
            <w:pPr>
              <w:pStyle w:val="TAL"/>
            </w:pPr>
            <w:r w:rsidRPr="00BF4AE5">
              <w:t xml:space="preserve">Refer to "NR </w:t>
            </w:r>
            <w:proofErr w:type="spellStart"/>
            <w:r w:rsidRPr="00BF4AE5">
              <w:t>N</w:t>
            </w:r>
            <w:r w:rsidRPr="00BF4AE5">
              <w:rPr>
                <w:vertAlign w:val="subscript"/>
              </w:rPr>
              <w:t>RB</w:t>
            </w:r>
            <w:r w:rsidRPr="00BF4AE5">
              <w:t>"and</w:t>
            </w:r>
            <w:proofErr w:type="spellEnd"/>
            <w:r w:rsidRPr="00BF4AE5">
              <w:t xml:space="preserve"> "E-UTRA N</w:t>
            </w:r>
            <w:r w:rsidRPr="00BF4AE5">
              <w:rPr>
                <w:vertAlign w:val="subscript"/>
              </w:rPr>
              <w:t xml:space="preserve">RB </w:t>
            </w:r>
            <w:r w:rsidRPr="00BF4AE5">
              <w:t>" columns</w:t>
            </w:r>
          </w:p>
        </w:tc>
      </w:tr>
      <w:tr w:rsidR="007500D4" w:rsidRPr="00BF4AE5" w14:paraId="08CCDBB3" w14:textId="77777777" w:rsidTr="006C2180">
        <w:trPr>
          <w:trHeight w:val="510"/>
        </w:trPr>
        <w:tc>
          <w:tcPr>
            <w:tcW w:w="4986" w:type="dxa"/>
            <w:gridSpan w:val="7"/>
            <w:tcBorders>
              <w:top w:val="single" w:sz="4" w:space="0" w:color="auto"/>
              <w:left w:val="single" w:sz="4" w:space="0" w:color="auto"/>
              <w:bottom w:val="single" w:sz="4" w:space="0" w:color="auto"/>
              <w:right w:val="single" w:sz="4" w:space="0" w:color="auto"/>
            </w:tcBorders>
            <w:hideMark/>
          </w:tcPr>
          <w:p w14:paraId="4C76F2D5" w14:textId="77777777" w:rsidR="006C2180" w:rsidRPr="00BF4AE5" w:rsidRDefault="006C2180">
            <w:pPr>
              <w:pStyle w:val="TAL"/>
            </w:pPr>
            <w:r w:rsidRPr="00BF4AE5">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vAlign w:val="center"/>
            <w:hideMark/>
          </w:tcPr>
          <w:p w14:paraId="0A4EB6F0" w14:textId="77777777" w:rsidR="006C2180" w:rsidRPr="00BF4AE5" w:rsidRDefault="006C2180">
            <w:pPr>
              <w:pStyle w:val="TAL"/>
            </w:pPr>
            <w:r w:rsidRPr="00BF4AE5">
              <w:t>Lowest SCS per Channel Bandwidth</w:t>
            </w:r>
          </w:p>
        </w:tc>
      </w:tr>
      <w:tr w:rsidR="007500D4" w:rsidRPr="00BF4AE5" w14:paraId="6176AC9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6151295" w14:textId="77777777" w:rsidR="006C2180" w:rsidRPr="00BF4AE5" w:rsidRDefault="006C2180">
            <w:pPr>
              <w:pStyle w:val="TAH"/>
            </w:pPr>
            <w:r w:rsidRPr="00BF4AE5">
              <w:t>Test Parameters for DC Configurations</w:t>
            </w:r>
          </w:p>
        </w:tc>
      </w:tr>
      <w:tr w:rsidR="007500D4" w:rsidRPr="00BF4AE5" w14:paraId="4D36ABD2" w14:textId="77777777" w:rsidTr="006C2180">
        <w:trPr>
          <w:trHeight w:val="285"/>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0C78A6D" w14:textId="77777777" w:rsidR="006C2180" w:rsidRPr="00BF4AE5" w:rsidRDefault="006C2180">
            <w:pPr>
              <w:pStyle w:val="TAH"/>
            </w:pPr>
            <w:r w:rsidRPr="00BF4AE5">
              <w:t>ID</w:t>
            </w:r>
          </w:p>
        </w:tc>
        <w:tc>
          <w:tcPr>
            <w:tcW w:w="4608" w:type="dxa"/>
            <w:gridSpan w:val="6"/>
            <w:tcBorders>
              <w:top w:val="single" w:sz="4" w:space="0" w:color="auto"/>
              <w:left w:val="single" w:sz="4" w:space="0" w:color="auto"/>
              <w:bottom w:val="single" w:sz="4" w:space="0" w:color="auto"/>
              <w:right w:val="single" w:sz="4" w:space="0" w:color="auto"/>
            </w:tcBorders>
            <w:vAlign w:val="center"/>
            <w:hideMark/>
          </w:tcPr>
          <w:p w14:paraId="22163737" w14:textId="77777777" w:rsidR="006C2180" w:rsidRPr="00BF4AE5" w:rsidRDefault="006C2180">
            <w:pPr>
              <w:pStyle w:val="TAH"/>
            </w:pPr>
            <w:r w:rsidRPr="00BF4AE5">
              <w:t xml:space="preserve">DC Configuration / </w:t>
            </w:r>
            <w:proofErr w:type="spellStart"/>
            <w:r w:rsidRPr="00BF4AE5">
              <w:t>N</w:t>
            </w:r>
            <w:r w:rsidRPr="00BF4AE5">
              <w:rPr>
                <w:vertAlign w:val="subscript"/>
              </w:rPr>
              <w:t>RB_agg</w:t>
            </w:r>
            <w:proofErr w:type="spellEnd"/>
          </w:p>
        </w:tc>
        <w:tc>
          <w:tcPr>
            <w:tcW w:w="2084" w:type="dxa"/>
            <w:gridSpan w:val="2"/>
            <w:tcBorders>
              <w:top w:val="single" w:sz="4" w:space="0" w:color="auto"/>
              <w:left w:val="single" w:sz="4" w:space="0" w:color="auto"/>
              <w:bottom w:val="single" w:sz="4" w:space="0" w:color="auto"/>
              <w:right w:val="single" w:sz="4" w:space="0" w:color="auto"/>
            </w:tcBorders>
            <w:vAlign w:val="center"/>
            <w:hideMark/>
          </w:tcPr>
          <w:p w14:paraId="4950F4A0" w14:textId="77777777" w:rsidR="006C2180" w:rsidRPr="00BF4AE5" w:rsidRDefault="006C2180">
            <w:pPr>
              <w:pStyle w:val="TAH"/>
            </w:pPr>
            <w:r w:rsidRPr="00BF4AE5">
              <w:t>DL Allocation</w:t>
            </w:r>
          </w:p>
        </w:tc>
        <w:tc>
          <w:tcPr>
            <w:tcW w:w="3049" w:type="dxa"/>
            <w:gridSpan w:val="3"/>
            <w:tcBorders>
              <w:top w:val="single" w:sz="4" w:space="0" w:color="auto"/>
              <w:left w:val="single" w:sz="4" w:space="0" w:color="auto"/>
              <w:bottom w:val="single" w:sz="4" w:space="0" w:color="auto"/>
              <w:right w:val="single" w:sz="4" w:space="0" w:color="auto"/>
            </w:tcBorders>
            <w:vAlign w:val="center"/>
            <w:hideMark/>
          </w:tcPr>
          <w:p w14:paraId="41C56814" w14:textId="77777777" w:rsidR="006C2180" w:rsidRPr="00BF4AE5" w:rsidRDefault="006C2180">
            <w:pPr>
              <w:pStyle w:val="TAH"/>
            </w:pPr>
            <w:r w:rsidRPr="00BF4AE5">
              <w:t>UL Allocation (Note 1,2)</w:t>
            </w:r>
          </w:p>
        </w:tc>
      </w:tr>
      <w:tr w:rsidR="007500D4" w:rsidRPr="00285327" w14:paraId="3378854D" w14:textId="77777777" w:rsidTr="006C2180">
        <w:trPr>
          <w:trHeight w:val="52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456A67FD" w14:textId="77777777" w:rsidR="006C2180" w:rsidRPr="00285327" w:rsidRDefault="006C2180">
            <w:pPr>
              <w:spacing w:after="0"/>
              <w:rPr>
                <w:rFonts w:ascii="Arial" w:hAnsi="Arial"/>
                <w:b/>
                <w:sz w:val="18"/>
                <w:lang w:eastAsia="en-GB"/>
              </w:rPr>
            </w:pPr>
          </w:p>
        </w:tc>
        <w:tc>
          <w:tcPr>
            <w:tcW w:w="2890" w:type="dxa"/>
            <w:gridSpan w:val="4"/>
            <w:tcBorders>
              <w:top w:val="single" w:sz="4" w:space="0" w:color="auto"/>
              <w:left w:val="single" w:sz="4" w:space="0" w:color="auto"/>
              <w:bottom w:val="single" w:sz="4" w:space="0" w:color="auto"/>
              <w:right w:val="single" w:sz="4" w:space="0" w:color="auto"/>
            </w:tcBorders>
            <w:vAlign w:val="center"/>
            <w:hideMark/>
          </w:tcPr>
          <w:p w14:paraId="1E242071" w14:textId="77777777" w:rsidR="006C2180" w:rsidRPr="00285327" w:rsidRDefault="006C2180">
            <w:pPr>
              <w:pStyle w:val="TAH"/>
            </w:pPr>
            <w:r w:rsidRPr="00285327">
              <w:t>DC Configuration</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6AFD461F" w14:textId="77777777" w:rsidR="006C2180" w:rsidRPr="005238B2" w:rsidRDefault="006C2180">
            <w:pPr>
              <w:pStyle w:val="TAH"/>
              <w:rPr>
                <w:lang w:val="it-IT"/>
                <w:rPrChange w:id="1952" w:author="Flores Fernandez" w:date="2021-08-20T17:28:00Z">
                  <w:rPr/>
                </w:rPrChange>
              </w:rPr>
            </w:pPr>
            <w:r w:rsidRPr="005238B2">
              <w:rPr>
                <w:lang w:val="it-IT"/>
                <w:rPrChange w:id="1953" w:author="Flores Fernandez" w:date="2021-08-20T17:28:00Z">
                  <w:rPr/>
                </w:rPrChange>
              </w:rPr>
              <w:t xml:space="preserve">E-UTRA </w:t>
            </w:r>
          </w:p>
          <w:p w14:paraId="11780083" w14:textId="77777777" w:rsidR="006C2180" w:rsidRPr="005238B2" w:rsidRDefault="006C2180">
            <w:pPr>
              <w:pStyle w:val="TAH"/>
              <w:rPr>
                <w:lang w:val="it-IT"/>
                <w:rPrChange w:id="1954" w:author="Flores Fernandez" w:date="2021-08-20T17:28:00Z">
                  <w:rPr/>
                </w:rPrChange>
              </w:rPr>
            </w:pPr>
            <w:r w:rsidRPr="005238B2">
              <w:rPr>
                <w:lang w:val="it-IT"/>
                <w:rPrChange w:id="1955" w:author="Flores Fernandez" w:date="2021-08-20T17:28:00Z">
                  <w:rPr/>
                </w:rPrChange>
              </w:rPr>
              <w:t>Ch BW/N</w:t>
            </w:r>
            <w:r w:rsidRPr="005238B2">
              <w:rPr>
                <w:vertAlign w:val="subscript"/>
                <w:lang w:val="it-IT"/>
                <w:rPrChange w:id="1956" w:author="Flores Fernandez" w:date="2021-08-20T17:28: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vAlign w:val="center"/>
            <w:hideMark/>
          </w:tcPr>
          <w:p w14:paraId="43B84EC6" w14:textId="77777777" w:rsidR="006C2180" w:rsidRPr="00812522" w:rsidRDefault="006C2180">
            <w:pPr>
              <w:pStyle w:val="TAH"/>
            </w:pPr>
            <w:r w:rsidRPr="00812522">
              <w:t xml:space="preserve">NR </w:t>
            </w:r>
          </w:p>
          <w:p w14:paraId="10B2C9B7" w14:textId="77777777" w:rsidR="006C2180" w:rsidRPr="00285327" w:rsidRDefault="006C2180">
            <w:pPr>
              <w:pStyle w:val="TAH"/>
            </w:pPr>
            <w:r w:rsidRPr="00285327">
              <w:t>Ch BW/N</w:t>
            </w:r>
            <w:r w:rsidRPr="00285327">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vAlign w:val="center"/>
            <w:hideMark/>
          </w:tcPr>
          <w:p w14:paraId="35F12568" w14:textId="77777777" w:rsidR="006C2180" w:rsidRPr="00632D1A" w:rsidRDefault="006C2180">
            <w:pPr>
              <w:pStyle w:val="TAH"/>
              <w:rPr>
                <w:lang w:val="it-IT"/>
              </w:rPr>
            </w:pPr>
            <w:r w:rsidRPr="00632D1A">
              <w:rPr>
                <w:lang w:val="it-IT"/>
              </w:rPr>
              <w:t>CC MOD</w:t>
            </w:r>
          </w:p>
          <w:p w14:paraId="7F34DBE5" w14:textId="77777777" w:rsidR="006C2180" w:rsidRPr="00632D1A" w:rsidRDefault="006C2180">
            <w:pPr>
              <w:pStyle w:val="TAH"/>
              <w:rPr>
                <w:lang w:val="it-IT"/>
              </w:rPr>
            </w:pPr>
            <w:r w:rsidRPr="00632D1A">
              <w:rPr>
                <w:lang w:val="it-IT"/>
              </w:rPr>
              <w:t>E-UTRA/NR</w:t>
            </w:r>
          </w:p>
        </w:tc>
        <w:tc>
          <w:tcPr>
            <w:tcW w:w="1064" w:type="dxa"/>
            <w:vMerge w:val="restart"/>
            <w:tcBorders>
              <w:top w:val="single" w:sz="4" w:space="0" w:color="auto"/>
              <w:left w:val="single" w:sz="4" w:space="0" w:color="auto"/>
              <w:bottom w:val="single" w:sz="4" w:space="0" w:color="auto"/>
              <w:right w:val="single" w:sz="4" w:space="0" w:color="auto"/>
            </w:tcBorders>
            <w:vAlign w:val="center"/>
            <w:hideMark/>
          </w:tcPr>
          <w:p w14:paraId="29E4ED95" w14:textId="77777777" w:rsidR="006C2180" w:rsidRPr="00632D1A" w:rsidRDefault="006C2180">
            <w:pPr>
              <w:pStyle w:val="TAH"/>
              <w:rPr>
                <w:lang w:val="it-IT"/>
              </w:rPr>
            </w:pPr>
            <w:r w:rsidRPr="00632D1A">
              <w:rPr>
                <w:lang w:val="it-IT"/>
              </w:rPr>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4E7B3DAD" w14:textId="77777777" w:rsidR="006C2180" w:rsidRPr="00632D1A" w:rsidRDefault="006C2180">
            <w:pPr>
              <w:pStyle w:val="TAH"/>
              <w:rPr>
                <w:lang w:val="it-IT"/>
              </w:rPr>
            </w:pPr>
            <w:r w:rsidRPr="00632D1A">
              <w:rPr>
                <w:lang w:val="it-IT"/>
              </w:rPr>
              <w:t xml:space="preserve">CC MOD </w:t>
            </w:r>
          </w:p>
          <w:p w14:paraId="68F9F9CD" w14:textId="77777777" w:rsidR="006C2180" w:rsidRPr="00632D1A" w:rsidRDefault="006C2180">
            <w:pPr>
              <w:pStyle w:val="TAH"/>
              <w:rPr>
                <w:lang w:val="it-IT"/>
              </w:rPr>
            </w:pPr>
            <w:r w:rsidRPr="00632D1A">
              <w:rPr>
                <w:lang w:val="it-IT"/>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F11326" w14:textId="77777777" w:rsidR="006C2180" w:rsidRPr="00285327" w:rsidRDefault="006C2180">
            <w:pPr>
              <w:pStyle w:val="TAH"/>
            </w:pPr>
            <w:r w:rsidRPr="00812522">
              <w:t>E-UTRA &amp; NR allocations</w:t>
            </w:r>
            <w:r w:rsidRPr="00812522">
              <w:br/>
              <w:t>(L</w:t>
            </w:r>
            <w:r w:rsidRPr="00285327">
              <w:rPr>
                <w:vertAlign w:val="subscript"/>
              </w:rPr>
              <w:t>CRB</w:t>
            </w:r>
            <w:r w:rsidRPr="00285327">
              <w:t xml:space="preserve"> @ </w:t>
            </w:r>
            <w:proofErr w:type="spellStart"/>
            <w:r w:rsidRPr="00285327">
              <w:t>RB</w:t>
            </w:r>
            <w:r w:rsidRPr="00285327">
              <w:rPr>
                <w:vertAlign w:val="subscript"/>
              </w:rPr>
              <w:t>start</w:t>
            </w:r>
            <w:proofErr w:type="spellEnd"/>
            <w:r w:rsidRPr="00285327">
              <w:t>)</w:t>
            </w:r>
          </w:p>
        </w:tc>
      </w:tr>
      <w:tr w:rsidR="007500D4" w:rsidRPr="00BF4AE5" w14:paraId="73C6821D" w14:textId="77777777" w:rsidTr="006C218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319EB56A" w14:textId="77777777" w:rsidR="006C2180" w:rsidRPr="00BF4AE5" w:rsidRDefault="006C2180">
            <w:pPr>
              <w:spacing w:after="0"/>
              <w:rPr>
                <w:rFonts w:ascii="Arial" w:hAnsi="Arial"/>
                <w:b/>
                <w:sz w:val="18"/>
                <w:lang w:eastAsia="en-GB"/>
              </w:rPr>
            </w:pPr>
          </w:p>
        </w:tc>
        <w:tc>
          <w:tcPr>
            <w:tcW w:w="1493" w:type="dxa"/>
            <w:gridSpan w:val="2"/>
            <w:tcBorders>
              <w:top w:val="single" w:sz="4" w:space="0" w:color="auto"/>
              <w:left w:val="single" w:sz="4" w:space="0" w:color="auto"/>
              <w:bottom w:val="single" w:sz="4" w:space="0" w:color="auto"/>
              <w:right w:val="single" w:sz="4" w:space="0" w:color="auto"/>
            </w:tcBorders>
            <w:vAlign w:val="center"/>
            <w:hideMark/>
          </w:tcPr>
          <w:p w14:paraId="30A26033" w14:textId="77777777" w:rsidR="006C2180" w:rsidRPr="00BF4AE5" w:rsidRDefault="006C2180">
            <w:pPr>
              <w:pStyle w:val="TAH"/>
            </w:pPr>
            <w:r w:rsidRPr="00BF4AE5">
              <w:t>E-UTRA</w:t>
            </w:r>
          </w:p>
        </w:tc>
        <w:tc>
          <w:tcPr>
            <w:tcW w:w="1397" w:type="dxa"/>
            <w:gridSpan w:val="2"/>
            <w:tcBorders>
              <w:top w:val="single" w:sz="4" w:space="0" w:color="auto"/>
              <w:left w:val="single" w:sz="4" w:space="0" w:color="auto"/>
              <w:bottom w:val="single" w:sz="4" w:space="0" w:color="auto"/>
              <w:right w:val="single" w:sz="4" w:space="0" w:color="auto"/>
            </w:tcBorders>
            <w:vAlign w:val="center"/>
            <w:hideMark/>
          </w:tcPr>
          <w:p w14:paraId="6051634F" w14:textId="77777777" w:rsidR="006C2180" w:rsidRPr="00BF4AE5" w:rsidRDefault="006C2180">
            <w:pPr>
              <w:pStyle w:val="TAH"/>
            </w:pPr>
            <w:r w:rsidRPr="00BF4AE5">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D5BC549" w14:textId="77777777" w:rsidR="006C2180" w:rsidRPr="00BF4AE5" w:rsidRDefault="006C218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4AC5777" w14:textId="77777777" w:rsidR="006C2180" w:rsidRPr="00BF4AE5" w:rsidRDefault="006C218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52A430D1" w14:textId="77777777" w:rsidR="006C2180" w:rsidRPr="00BF4AE5" w:rsidRDefault="006C218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7FF1B1CA" w14:textId="77777777" w:rsidR="006C2180" w:rsidRPr="00BF4AE5" w:rsidRDefault="006C218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763E99DA" w14:textId="77777777" w:rsidR="006C2180" w:rsidRPr="00BF4AE5" w:rsidRDefault="006C218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5AA1299E" w14:textId="77777777" w:rsidR="006C2180" w:rsidRPr="00BF4AE5" w:rsidRDefault="006C2180">
            <w:pPr>
              <w:spacing w:after="0"/>
              <w:rPr>
                <w:rFonts w:ascii="Arial" w:hAnsi="Arial"/>
                <w:b/>
                <w:sz w:val="18"/>
                <w:lang w:eastAsia="en-GB"/>
              </w:rPr>
            </w:pPr>
          </w:p>
        </w:tc>
      </w:tr>
      <w:tr w:rsidR="007500D4" w:rsidRPr="00BF4AE5" w14:paraId="1B8FD4AB" w14:textId="77777777" w:rsidTr="006C2180">
        <w:trPr>
          <w:trHeight w:val="285"/>
        </w:trPr>
        <w:tc>
          <w:tcPr>
            <w:tcW w:w="10119" w:type="dxa"/>
            <w:vMerge/>
            <w:tcBorders>
              <w:top w:val="single" w:sz="4" w:space="0" w:color="auto"/>
              <w:left w:val="single" w:sz="4" w:space="0" w:color="auto"/>
              <w:bottom w:val="single" w:sz="4" w:space="0" w:color="auto"/>
              <w:right w:val="single" w:sz="4" w:space="0" w:color="auto"/>
            </w:tcBorders>
            <w:vAlign w:val="center"/>
            <w:hideMark/>
          </w:tcPr>
          <w:p w14:paraId="217A8C12" w14:textId="77777777" w:rsidR="006C2180" w:rsidRPr="00BF4AE5" w:rsidRDefault="006C2180">
            <w:pPr>
              <w:spacing w:after="0"/>
              <w:rPr>
                <w:rFonts w:ascii="Arial" w:hAnsi="Arial"/>
                <w:b/>
                <w:sz w:val="18"/>
                <w:lang w:eastAsia="en-GB"/>
              </w:rPr>
            </w:pPr>
          </w:p>
        </w:tc>
        <w:tc>
          <w:tcPr>
            <w:tcW w:w="693" w:type="dxa"/>
            <w:tcBorders>
              <w:top w:val="single" w:sz="4" w:space="0" w:color="auto"/>
              <w:left w:val="single" w:sz="4" w:space="0" w:color="auto"/>
              <w:bottom w:val="single" w:sz="4" w:space="0" w:color="auto"/>
              <w:right w:val="single" w:sz="4" w:space="0" w:color="auto"/>
            </w:tcBorders>
            <w:vAlign w:val="center"/>
            <w:hideMark/>
          </w:tcPr>
          <w:p w14:paraId="755C59FD" w14:textId="77777777" w:rsidR="006C2180" w:rsidRPr="00BF4AE5" w:rsidRDefault="006C2180">
            <w:pPr>
              <w:pStyle w:val="TAH"/>
            </w:pPr>
            <w:r w:rsidRPr="00BF4AE5">
              <w:t>Band</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F53BBD" w14:textId="77777777" w:rsidR="006C2180" w:rsidRPr="00BF4AE5" w:rsidRDefault="006C2180">
            <w:pPr>
              <w:pStyle w:val="TAH"/>
            </w:pPr>
            <w:r w:rsidRPr="00BF4AE5">
              <w:t>Range</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01B32D" w14:textId="77777777" w:rsidR="006C2180" w:rsidRPr="00BF4AE5" w:rsidRDefault="006C2180">
            <w:pPr>
              <w:pStyle w:val="TAH"/>
            </w:pPr>
            <w:r w:rsidRPr="00BF4AE5">
              <w:t>Band</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3A661" w14:textId="77777777" w:rsidR="006C2180" w:rsidRPr="00BF4AE5" w:rsidRDefault="006C2180">
            <w:pPr>
              <w:pStyle w:val="TAH"/>
            </w:pPr>
            <w:r w:rsidRPr="00BF4AE5">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5752B9B1" w14:textId="77777777" w:rsidR="006C2180" w:rsidRPr="00BF4AE5" w:rsidRDefault="006C2180">
            <w:pPr>
              <w:spacing w:after="0"/>
              <w:rPr>
                <w:rFonts w:ascii="Arial" w:hAnsi="Arial"/>
                <w:b/>
                <w:sz w:val="18"/>
                <w:lang w:eastAsia="en-GB"/>
              </w:rPr>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1BAAAF38" w14:textId="77777777" w:rsidR="006C2180" w:rsidRPr="00BF4AE5" w:rsidRDefault="006C2180">
            <w:pPr>
              <w:spacing w:after="0"/>
              <w:rPr>
                <w:rFonts w:ascii="Arial" w:hAnsi="Arial"/>
                <w:b/>
                <w:sz w:val="18"/>
                <w:lang w:eastAsia="en-GB"/>
              </w:rPr>
            </w:pPr>
          </w:p>
        </w:tc>
        <w:tc>
          <w:tcPr>
            <w:tcW w:w="5133" w:type="dxa"/>
            <w:vMerge/>
            <w:tcBorders>
              <w:top w:val="single" w:sz="4" w:space="0" w:color="auto"/>
              <w:left w:val="single" w:sz="4" w:space="0" w:color="auto"/>
              <w:bottom w:val="single" w:sz="4" w:space="0" w:color="auto"/>
              <w:right w:val="single" w:sz="4" w:space="0" w:color="auto"/>
            </w:tcBorders>
            <w:vAlign w:val="center"/>
            <w:hideMark/>
          </w:tcPr>
          <w:p w14:paraId="7E10AABE" w14:textId="77777777" w:rsidR="006C2180" w:rsidRPr="00BF4AE5" w:rsidRDefault="006C2180">
            <w:pPr>
              <w:spacing w:after="0"/>
              <w:rPr>
                <w:rFonts w:ascii="Arial" w:hAnsi="Arial"/>
                <w:b/>
                <w:sz w:val="18"/>
                <w:lang w:eastAsia="en-GB"/>
              </w:rPr>
            </w:pPr>
          </w:p>
        </w:tc>
        <w:tc>
          <w:tcPr>
            <w:tcW w:w="1064" w:type="dxa"/>
            <w:vMerge/>
            <w:tcBorders>
              <w:top w:val="single" w:sz="4" w:space="0" w:color="auto"/>
              <w:left w:val="single" w:sz="4" w:space="0" w:color="auto"/>
              <w:bottom w:val="single" w:sz="4" w:space="0" w:color="auto"/>
              <w:right w:val="single" w:sz="4" w:space="0" w:color="auto"/>
            </w:tcBorders>
            <w:vAlign w:val="center"/>
            <w:hideMark/>
          </w:tcPr>
          <w:p w14:paraId="60732C17" w14:textId="77777777" w:rsidR="006C2180" w:rsidRPr="00BF4AE5" w:rsidRDefault="006C2180">
            <w:pPr>
              <w:spacing w:after="0"/>
              <w:rPr>
                <w:rFonts w:ascii="Arial" w:hAnsi="Arial"/>
                <w:b/>
                <w:sz w:val="18"/>
                <w:lang w:eastAsia="en-GB"/>
              </w:rPr>
            </w:pPr>
          </w:p>
        </w:tc>
        <w:tc>
          <w:tcPr>
            <w:tcW w:w="3049" w:type="dxa"/>
            <w:vMerge/>
            <w:tcBorders>
              <w:top w:val="single" w:sz="4" w:space="0" w:color="auto"/>
              <w:left w:val="single" w:sz="4" w:space="0" w:color="auto"/>
              <w:bottom w:val="single" w:sz="4" w:space="0" w:color="auto"/>
              <w:right w:val="single" w:sz="4" w:space="0" w:color="auto"/>
            </w:tcBorders>
            <w:vAlign w:val="center"/>
            <w:hideMark/>
          </w:tcPr>
          <w:p w14:paraId="3D6F4BF1" w14:textId="77777777" w:rsidR="006C2180" w:rsidRPr="00BF4AE5" w:rsidRDefault="006C2180">
            <w:pPr>
              <w:spacing w:after="0"/>
              <w:rPr>
                <w:rFonts w:ascii="Arial" w:hAnsi="Arial"/>
                <w:b/>
                <w:sz w:val="18"/>
                <w:lang w:eastAsia="en-GB"/>
              </w:rPr>
            </w:pPr>
          </w:p>
        </w:tc>
        <w:tc>
          <w:tcPr>
            <w:tcW w:w="2874" w:type="dxa"/>
            <w:gridSpan w:val="2"/>
            <w:vMerge/>
            <w:tcBorders>
              <w:top w:val="single" w:sz="4" w:space="0" w:color="auto"/>
              <w:left w:val="single" w:sz="4" w:space="0" w:color="auto"/>
              <w:bottom w:val="single" w:sz="4" w:space="0" w:color="auto"/>
              <w:right w:val="single" w:sz="4" w:space="0" w:color="auto"/>
            </w:tcBorders>
            <w:vAlign w:val="center"/>
            <w:hideMark/>
          </w:tcPr>
          <w:p w14:paraId="71C1315E" w14:textId="77777777" w:rsidR="006C2180" w:rsidRPr="00BF4AE5" w:rsidRDefault="006C2180">
            <w:pPr>
              <w:spacing w:after="0"/>
              <w:rPr>
                <w:rFonts w:ascii="Arial" w:hAnsi="Arial"/>
                <w:b/>
                <w:sz w:val="18"/>
                <w:lang w:eastAsia="en-GB"/>
              </w:rPr>
            </w:pPr>
          </w:p>
        </w:tc>
      </w:tr>
      <w:tr w:rsidR="007500D4" w:rsidRPr="00BF4AE5" w14:paraId="28E74DD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7DE5EC9" w14:textId="77777777" w:rsidR="006C2180" w:rsidRPr="00BF4AE5" w:rsidRDefault="006C2180">
            <w:pPr>
              <w:pStyle w:val="TAH"/>
            </w:pPr>
            <w:r w:rsidRPr="00BF4AE5">
              <w:t xml:space="preserve">Default Test Settings for a </w:t>
            </w:r>
            <w:proofErr w:type="spellStart"/>
            <w:r w:rsidRPr="00BF4AE5">
              <w:t>DC_XA_nYA</w:t>
            </w:r>
            <w:proofErr w:type="spellEnd"/>
            <w:r w:rsidRPr="00BF4AE5">
              <w:t xml:space="preserve"> Configuration</w:t>
            </w:r>
          </w:p>
        </w:tc>
      </w:tr>
      <w:tr w:rsidR="007500D4" w:rsidRPr="00BF4AE5" w14:paraId="4CDBF5F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A1FEA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DB34CCB" w14:textId="77777777" w:rsidR="006C2180" w:rsidRPr="00BF4AE5" w:rsidRDefault="006C2180">
            <w:pPr>
              <w:pStyle w:val="TAC"/>
            </w:pPr>
            <w:r w:rsidRPr="00BF4AE5">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95F8D0" w14:textId="77777777" w:rsidR="006C2180" w:rsidRPr="00BF4AE5" w:rsidRDefault="006C2180">
            <w:pPr>
              <w:pStyle w:val="TAC"/>
              <w:rPr>
                <w:bCs/>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772126" w14:textId="77777777" w:rsidR="006C2180" w:rsidRPr="00BF4AE5" w:rsidRDefault="006C2180">
            <w:pPr>
              <w:pStyle w:val="TAC"/>
            </w:pPr>
            <w:r w:rsidRPr="00BF4AE5">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3F83A0" w14:textId="77777777" w:rsidR="006C2180" w:rsidRPr="00BF4AE5" w:rsidRDefault="006C2180">
            <w:pPr>
              <w:pStyle w:val="TAC"/>
              <w:rPr>
                <w:bCs/>
              </w:rPr>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A95C47" w14:textId="77777777" w:rsidR="006C2180" w:rsidRPr="00BF4AE5" w:rsidRDefault="006C2180">
            <w:pPr>
              <w:pStyle w:val="TAC"/>
              <w:rPr>
                <w:bCs/>
              </w:rPr>
            </w:pPr>
            <w:r w:rsidRPr="00BF4AE5">
              <w:t>Highest Ch BW /Highest N</w:t>
            </w:r>
            <w:r w:rsidRPr="00BF4A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45F0C1" w14:textId="77777777" w:rsidR="006C2180" w:rsidRPr="00BF4AE5" w:rsidRDefault="006C2180">
            <w:pPr>
              <w:pStyle w:val="TAC"/>
              <w:rPr>
                <w:bCs/>
              </w:rPr>
            </w:pPr>
            <w:r w:rsidRPr="00BF4AE5">
              <w:t>Highest Ch BW /Highest N</w:t>
            </w:r>
            <w:r w:rsidRPr="00BF4A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31D13D" w14:textId="77777777" w:rsidR="006C2180" w:rsidRPr="00BF4AE5" w:rsidRDefault="006C2180">
            <w:pPr>
              <w:pStyle w:val="TAC"/>
              <w:rPr>
                <w:bCs/>
              </w:rPr>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34E2B0" w14:textId="77777777" w:rsidR="006C2180" w:rsidRPr="00BF4AE5" w:rsidRDefault="006C2180">
            <w:pPr>
              <w:pStyle w:val="TAC"/>
              <w:rPr>
                <w:bCs/>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1E93607" w14:textId="77777777" w:rsidR="006C2180" w:rsidRPr="00BF4AE5" w:rsidRDefault="006C2180">
            <w:pPr>
              <w:pStyle w:val="TAC"/>
              <w:rPr>
                <w:bCs/>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CA9E4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280886" w14:textId="77777777" w:rsidR="006C2180" w:rsidRPr="00BF4AE5" w:rsidRDefault="006C2180">
            <w:pPr>
              <w:pStyle w:val="TAC"/>
            </w:pPr>
            <w:r w:rsidRPr="00BF4AE5">
              <w:t>1@0</w:t>
            </w:r>
          </w:p>
        </w:tc>
      </w:tr>
      <w:tr w:rsidR="007500D4" w:rsidRPr="00BF4AE5" w14:paraId="68C5586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78C7A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90E662" w14:textId="77777777" w:rsidR="006C2180" w:rsidRPr="00BF4AE5" w:rsidRDefault="006C2180">
            <w:pPr>
              <w:pStyle w:val="TAC"/>
            </w:pPr>
            <w:r w:rsidRPr="00BF4AE5">
              <w:t>X</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E2E95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1F4B42" w14:textId="77777777" w:rsidR="006C2180" w:rsidRPr="00BF4AE5" w:rsidRDefault="006C2180">
            <w:pPr>
              <w:pStyle w:val="TAC"/>
            </w:pPr>
            <w:r w:rsidRPr="00BF4AE5">
              <w:t>Y</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96FED7"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BB4C1C" w14:textId="77777777" w:rsidR="006C2180" w:rsidRPr="00BF4AE5" w:rsidRDefault="006C2180">
            <w:pPr>
              <w:pStyle w:val="TAC"/>
            </w:pPr>
            <w:r w:rsidRPr="00BF4AE5">
              <w:t>Highest Ch BW /Highest N</w:t>
            </w:r>
            <w:r w:rsidRPr="00BF4AE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638505" w14:textId="77777777" w:rsidR="006C2180" w:rsidRPr="00BF4AE5" w:rsidRDefault="006C2180">
            <w:pPr>
              <w:pStyle w:val="TAC"/>
            </w:pPr>
            <w:r w:rsidRPr="00BF4AE5">
              <w:t>Highest Ch BW /Highest N</w:t>
            </w:r>
            <w:r w:rsidRPr="00BF4AE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F2E92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E7834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A48CF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C0CCD4"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6F7EA679" w14:textId="77777777" w:rsidR="006C2180" w:rsidRPr="00BF4AE5" w:rsidRDefault="006C2180">
            <w:pPr>
              <w:pStyle w:val="TAC"/>
            </w:pPr>
            <w:r w:rsidRPr="00BF4AE5">
              <w:t>1@RB</w:t>
            </w:r>
            <w:r w:rsidRPr="00BF4AE5">
              <w:rPr>
                <w:vertAlign w:val="subscript"/>
              </w:rPr>
              <w:t>max</w:t>
            </w:r>
          </w:p>
        </w:tc>
      </w:tr>
      <w:tr w:rsidR="007500D4" w:rsidRPr="00BF4AE5" w14:paraId="4B13827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5DD6FB6" w14:textId="77777777" w:rsidR="006C2180" w:rsidRPr="00BF4AE5" w:rsidRDefault="006C2180">
            <w:pPr>
              <w:pStyle w:val="TAH"/>
            </w:pPr>
            <w:r w:rsidRPr="00BF4AE5">
              <w:t>Test Setting for DC_1A_n3A Configuration</w:t>
            </w:r>
          </w:p>
        </w:tc>
      </w:tr>
      <w:tr w:rsidR="007500D4" w:rsidRPr="00BF4AE5" w14:paraId="4A4470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80F80E" w14:textId="77777777" w:rsidR="006C2180" w:rsidRPr="00BF4AE5" w:rsidRDefault="006C2180">
            <w:pPr>
              <w:pStyle w:val="TAC"/>
            </w:pPr>
            <w:r w:rsidRPr="00BF4AE5">
              <w:rPr>
                <w:rFonts w:cs="Arial"/>
                <w:szCs w:val="18"/>
                <w:rPrChange w:id="1957"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B90F58" w14:textId="77777777" w:rsidR="006C2180" w:rsidRPr="00BF4AE5" w:rsidRDefault="006C2180">
            <w:pPr>
              <w:pStyle w:val="TAC"/>
            </w:pPr>
            <w:r w:rsidRPr="00BF4AE5">
              <w:rPr>
                <w:rFonts w:cs="Arial"/>
                <w:szCs w:val="18"/>
                <w:rPrChange w:id="1958" w:author="Flores Fernandez" w:date="2021-07-21T19:12:00Z">
                  <w:rPr>
                    <w:rFonts w:cs="Arial"/>
                    <w:color w:val="000000"/>
                    <w:szCs w:val="18"/>
                  </w:rPr>
                </w:rPrChang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8E9024" w14:textId="77777777" w:rsidR="006C2180" w:rsidRPr="00BF4AE5" w:rsidRDefault="006C2180">
            <w:pPr>
              <w:pStyle w:val="TAC"/>
            </w:pPr>
            <w:r w:rsidRPr="00BF4AE5">
              <w:rPr>
                <w:rFonts w:cs="Arial"/>
                <w:szCs w:val="18"/>
                <w:rPrChange w:id="1959"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23C8181" w14:textId="77777777" w:rsidR="006C2180" w:rsidRPr="00BF4AE5" w:rsidRDefault="006C2180">
            <w:pPr>
              <w:pStyle w:val="TAC"/>
            </w:pPr>
            <w:r w:rsidRPr="00BF4AE5">
              <w:rPr>
                <w:rFonts w:cs="Arial"/>
                <w:szCs w:val="18"/>
                <w:rPrChange w:id="1960"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11632" w14:textId="77777777" w:rsidR="006C2180" w:rsidRPr="00BF4AE5" w:rsidRDefault="006C2180">
            <w:pPr>
              <w:pStyle w:val="TAC"/>
            </w:pPr>
            <w:r w:rsidRPr="00BF4AE5">
              <w:rPr>
                <w:rFonts w:cs="Arial"/>
                <w:szCs w:val="18"/>
                <w:rPrChange w:id="1961"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FD3808" w14:textId="77777777" w:rsidR="006C2180" w:rsidRPr="00BF4AE5" w:rsidRDefault="006C2180">
            <w:pPr>
              <w:pStyle w:val="TAC"/>
            </w:pPr>
            <w:r w:rsidRPr="00BF4AE5">
              <w:rPr>
                <w:rFonts w:cs="Arial"/>
                <w:szCs w:val="18"/>
                <w:rPrChange w:id="1962"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5B69C4" w14:textId="77777777" w:rsidR="006C2180" w:rsidRPr="00BF4AE5" w:rsidRDefault="006C2180">
            <w:pPr>
              <w:pStyle w:val="TAC"/>
            </w:pPr>
            <w:r w:rsidRPr="00BF4AE5">
              <w:rPr>
                <w:rFonts w:cs="Arial"/>
                <w:szCs w:val="18"/>
                <w:rPrChange w:id="1963"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F55C64" w14:textId="77777777" w:rsidR="006C2180" w:rsidRPr="00BF4AE5" w:rsidRDefault="006C2180">
            <w:pPr>
              <w:pStyle w:val="TAC"/>
            </w:pPr>
            <w:r w:rsidRPr="00BF4AE5">
              <w:rPr>
                <w:rFonts w:cs="Arial"/>
                <w:szCs w:val="18"/>
                <w:rPrChange w:id="196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E66083" w14:textId="77777777" w:rsidR="006C2180" w:rsidRPr="00BF4AE5" w:rsidRDefault="006C2180">
            <w:pPr>
              <w:pStyle w:val="TAC"/>
            </w:pPr>
            <w:r w:rsidRPr="00BF4AE5">
              <w:rPr>
                <w:rFonts w:cs="Arial"/>
                <w:szCs w:val="18"/>
                <w:rPrChange w:id="196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1168EC" w14:textId="77777777" w:rsidR="006C2180" w:rsidRPr="00BF4AE5" w:rsidRDefault="006C2180">
            <w:pPr>
              <w:pStyle w:val="TAC"/>
            </w:pPr>
            <w:r w:rsidRPr="00BF4AE5">
              <w:rPr>
                <w:rFonts w:cs="Arial"/>
                <w:szCs w:val="18"/>
                <w:rPrChange w:id="196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F2C55B" w14:textId="77777777" w:rsidR="006C2180" w:rsidRPr="00BF4AE5" w:rsidRDefault="006C2180">
            <w:pPr>
              <w:pStyle w:val="TAC"/>
            </w:pPr>
            <w:r w:rsidRPr="00BF4AE5">
              <w:rPr>
                <w:rFonts w:cs="Arial"/>
                <w:szCs w:val="18"/>
                <w:rPrChange w:id="196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8A008F" w14:textId="77777777" w:rsidR="006C2180" w:rsidRPr="00BF4AE5" w:rsidRDefault="006C2180">
            <w:pPr>
              <w:pStyle w:val="TAC"/>
            </w:pPr>
            <w:r w:rsidRPr="00BF4AE5">
              <w:rPr>
                <w:rFonts w:cs="Arial"/>
                <w:szCs w:val="18"/>
                <w:rPrChange w:id="1968" w:author="Flores Fernandez" w:date="2021-07-21T19:12:00Z">
                  <w:rPr>
                    <w:rFonts w:cs="Arial"/>
                    <w:color w:val="000000"/>
                    <w:szCs w:val="18"/>
                  </w:rPr>
                </w:rPrChange>
              </w:rPr>
              <w:t>1@0</w:t>
            </w:r>
          </w:p>
        </w:tc>
      </w:tr>
      <w:tr w:rsidR="007500D4" w:rsidRPr="00BF4AE5" w14:paraId="0E07C4D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931C4B" w14:textId="77777777" w:rsidR="006C2180" w:rsidRPr="00BF4AE5" w:rsidRDefault="006C2180">
            <w:pPr>
              <w:pStyle w:val="TAC"/>
            </w:pPr>
            <w:r w:rsidRPr="00BF4AE5">
              <w:rPr>
                <w:rFonts w:cs="Arial"/>
                <w:szCs w:val="18"/>
                <w:rPrChange w:id="1969"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B1494E" w14:textId="77777777" w:rsidR="006C2180" w:rsidRPr="00BF4AE5" w:rsidRDefault="006C2180">
            <w:pPr>
              <w:pStyle w:val="TAC"/>
            </w:pPr>
            <w:r w:rsidRPr="00BF4AE5">
              <w:rPr>
                <w:rFonts w:cs="Arial"/>
                <w:szCs w:val="18"/>
                <w:rPrChange w:id="1970" w:author="Flores Fernandez" w:date="2021-07-21T19:12:00Z">
                  <w:rPr>
                    <w:rFonts w:cs="Arial"/>
                    <w:color w:val="000000"/>
                    <w:szCs w:val="18"/>
                  </w:rPr>
                </w:rPrChange>
              </w:rPr>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85609EF" w14:textId="77777777" w:rsidR="006C2180" w:rsidRPr="00BF4AE5" w:rsidRDefault="006C2180">
            <w:pPr>
              <w:pStyle w:val="TAC"/>
            </w:pPr>
            <w:r w:rsidRPr="00BF4AE5">
              <w:rPr>
                <w:rFonts w:cs="Arial"/>
                <w:szCs w:val="18"/>
                <w:rPrChange w:id="1971"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C7CC13" w14:textId="77777777" w:rsidR="006C2180" w:rsidRPr="00BF4AE5" w:rsidRDefault="006C2180">
            <w:pPr>
              <w:pStyle w:val="TAC"/>
            </w:pPr>
            <w:r w:rsidRPr="00BF4AE5">
              <w:rPr>
                <w:rFonts w:cs="Arial"/>
                <w:szCs w:val="18"/>
                <w:rPrChange w:id="1972"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ECBBDD" w14:textId="77777777" w:rsidR="006C2180" w:rsidRPr="00BF4AE5" w:rsidRDefault="006C2180">
            <w:pPr>
              <w:pStyle w:val="TAC"/>
            </w:pPr>
            <w:r w:rsidRPr="00BF4AE5">
              <w:rPr>
                <w:rFonts w:cs="Arial"/>
                <w:szCs w:val="18"/>
                <w:rPrChange w:id="1973"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EFC14A" w14:textId="77777777" w:rsidR="006C2180" w:rsidRPr="00BF4AE5" w:rsidRDefault="006C2180">
            <w:pPr>
              <w:pStyle w:val="TAC"/>
            </w:pPr>
            <w:r w:rsidRPr="00BF4AE5">
              <w:rPr>
                <w:rFonts w:cs="Arial"/>
                <w:szCs w:val="18"/>
                <w:rPrChange w:id="1974"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D6E99C" w14:textId="77777777" w:rsidR="006C2180" w:rsidRPr="00BF4AE5" w:rsidRDefault="006C2180">
            <w:pPr>
              <w:pStyle w:val="TAC"/>
            </w:pPr>
            <w:r w:rsidRPr="00BF4AE5">
              <w:rPr>
                <w:rFonts w:cs="Arial"/>
                <w:szCs w:val="18"/>
                <w:rPrChange w:id="1975"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CCC236" w14:textId="77777777" w:rsidR="006C2180" w:rsidRPr="00BF4AE5" w:rsidRDefault="006C2180">
            <w:pPr>
              <w:pStyle w:val="TAC"/>
            </w:pPr>
            <w:r w:rsidRPr="00BF4AE5">
              <w:rPr>
                <w:rFonts w:cs="Arial"/>
                <w:szCs w:val="18"/>
                <w:rPrChange w:id="197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388D5" w14:textId="77777777" w:rsidR="006C2180" w:rsidRPr="00BF4AE5" w:rsidRDefault="006C2180">
            <w:pPr>
              <w:pStyle w:val="TAC"/>
            </w:pPr>
            <w:r w:rsidRPr="00BF4AE5">
              <w:rPr>
                <w:rFonts w:cs="Arial"/>
                <w:szCs w:val="18"/>
                <w:rPrChange w:id="197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CE5067A" w14:textId="77777777" w:rsidR="006C2180" w:rsidRPr="00BF4AE5" w:rsidRDefault="006C2180">
            <w:pPr>
              <w:pStyle w:val="TAC"/>
            </w:pPr>
            <w:r w:rsidRPr="00BF4AE5">
              <w:rPr>
                <w:rFonts w:cs="Arial"/>
                <w:szCs w:val="18"/>
                <w:rPrChange w:id="197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3671E0" w14:textId="77777777" w:rsidR="006C2180" w:rsidRPr="00BF4AE5" w:rsidRDefault="006C2180">
            <w:pPr>
              <w:pStyle w:val="TAC"/>
            </w:pPr>
            <w:r w:rsidRPr="00BF4AE5">
              <w:rPr>
                <w:rFonts w:cs="Arial"/>
                <w:szCs w:val="18"/>
                <w:rPrChange w:id="1979" w:author="Flores Fernandez" w:date="2021-07-21T19:12:00Z">
                  <w:rPr>
                    <w:rFonts w:cs="Arial"/>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BB8C72" w14:textId="77777777" w:rsidR="006C2180" w:rsidRPr="00BF4AE5" w:rsidRDefault="006C2180">
            <w:pPr>
              <w:pStyle w:val="TAC"/>
            </w:pPr>
            <w:r w:rsidRPr="00BF4AE5">
              <w:rPr>
                <w:rFonts w:cs="Arial"/>
                <w:szCs w:val="18"/>
                <w:rPrChange w:id="1980" w:author="Flores Fernandez" w:date="2021-07-21T19:12:00Z">
                  <w:rPr>
                    <w:rFonts w:cs="Arial"/>
                    <w:color w:val="000000"/>
                    <w:szCs w:val="18"/>
                  </w:rPr>
                </w:rPrChange>
              </w:rPr>
              <w:t>1@0</w:t>
            </w:r>
          </w:p>
        </w:tc>
      </w:tr>
      <w:tr w:rsidR="007500D4" w:rsidRPr="00BF4AE5" w14:paraId="79D98D4F"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B161968" w14:textId="77777777" w:rsidR="006C2180" w:rsidRPr="00BF4AE5" w:rsidRDefault="006C2180">
            <w:pPr>
              <w:pStyle w:val="TAH"/>
            </w:pPr>
            <w:r w:rsidRPr="00BF4AE5">
              <w:t>Test Setting for DC_1A_n78A Configuration</w:t>
            </w:r>
          </w:p>
        </w:tc>
      </w:tr>
      <w:tr w:rsidR="007500D4" w:rsidRPr="00BF4AE5" w14:paraId="2DA5714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A0F0A6F"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100C2F" w14:textId="77777777" w:rsidR="006C2180" w:rsidRPr="00BF4AE5" w:rsidRDefault="006C2180">
            <w:pPr>
              <w:pStyle w:val="TAC"/>
            </w:pPr>
            <w:r w:rsidRPr="00BF4AE5">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B021F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13F81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12171C2"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15EC6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1C005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445F54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DF7F4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3BD5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244D1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AE1697" w14:textId="77777777" w:rsidR="006C2180" w:rsidRPr="00BF4AE5" w:rsidRDefault="006C2180">
            <w:pPr>
              <w:pStyle w:val="TAC"/>
            </w:pPr>
            <w:r w:rsidRPr="00BF4AE5">
              <w:fldChar w:fldCharType="begin"/>
            </w:r>
            <w:r w:rsidRPr="00BF4AE5">
              <w:instrText xml:space="preserve"> HYPERLINK "mailto:1@269" </w:instrText>
            </w:r>
            <w:r w:rsidRPr="00BF4AE5">
              <w:rPr>
                <w:rPrChange w:id="1981" w:author="Flores Fernandez" w:date="2021-07-21T19:12:00Z">
                  <w:rPr/>
                </w:rPrChange>
              </w:rPr>
              <w:fldChar w:fldCharType="separate"/>
            </w:r>
            <w:r w:rsidRPr="00BF4AE5">
              <w:rPr>
                <w:rStyle w:val="Hyperlink"/>
                <w:color w:val="auto"/>
                <w:rPrChange w:id="1982" w:author="Flores Fernandez" w:date="2021-07-21T19:12:00Z">
                  <w:rPr>
                    <w:rStyle w:val="Hyperlink"/>
                  </w:rPr>
                </w:rPrChange>
              </w:rPr>
              <w:t>1@272</w:t>
            </w:r>
            <w:r w:rsidRPr="00BF4AE5">
              <w:fldChar w:fldCharType="end"/>
            </w:r>
          </w:p>
        </w:tc>
      </w:tr>
      <w:tr w:rsidR="007500D4" w:rsidRPr="00BF4AE5" w14:paraId="505CF1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F7832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6EC775" w14:textId="77777777" w:rsidR="006C2180" w:rsidRPr="00BF4AE5" w:rsidRDefault="006C2180">
            <w:pPr>
              <w:pStyle w:val="TAC"/>
            </w:pPr>
            <w:r w:rsidRPr="00BF4AE5">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CE6A30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082C7E"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F9F8A0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80225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B2229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E6FE6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0B9E08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E7563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428A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F8FF0A" w14:textId="77777777" w:rsidR="006C2180" w:rsidRPr="00BF4AE5" w:rsidRDefault="006C2180">
            <w:pPr>
              <w:pStyle w:val="TAC"/>
            </w:pPr>
            <w:r w:rsidRPr="00BF4AE5">
              <w:fldChar w:fldCharType="begin"/>
            </w:r>
            <w:r w:rsidRPr="00BF4AE5">
              <w:instrText xml:space="preserve"> HYPERLINK "mailto:1@269" </w:instrText>
            </w:r>
            <w:r w:rsidRPr="00BF4AE5">
              <w:rPr>
                <w:rPrChange w:id="1983" w:author="Flores Fernandez" w:date="2021-07-21T19:12:00Z">
                  <w:rPr/>
                </w:rPrChange>
              </w:rPr>
              <w:fldChar w:fldCharType="separate"/>
            </w:r>
            <w:r w:rsidRPr="00BF4AE5">
              <w:rPr>
                <w:rStyle w:val="Hyperlink"/>
                <w:color w:val="auto"/>
                <w:rPrChange w:id="1984" w:author="Flores Fernandez" w:date="2021-07-21T19:12:00Z">
                  <w:rPr>
                    <w:rStyle w:val="Hyperlink"/>
                  </w:rPr>
                </w:rPrChange>
              </w:rPr>
              <w:t>1@272</w:t>
            </w:r>
            <w:r w:rsidRPr="00BF4AE5">
              <w:fldChar w:fldCharType="end"/>
            </w:r>
          </w:p>
        </w:tc>
      </w:tr>
      <w:tr w:rsidR="007500D4" w:rsidRPr="00BF4AE5" w14:paraId="508E68E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99934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B43D7F" w14:textId="77777777" w:rsidR="006C2180" w:rsidRPr="00BF4AE5" w:rsidRDefault="006C2180">
            <w:pPr>
              <w:pStyle w:val="TAC"/>
            </w:pPr>
            <w:r w:rsidRPr="00BF4AE5">
              <w:t>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A8132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F33C6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60D33E" w14:textId="77777777" w:rsidR="006C2180" w:rsidRPr="00BF4AE5" w:rsidRDefault="006C2180">
            <w:pPr>
              <w:pStyle w:val="TAC"/>
            </w:pPr>
            <w:r w:rsidRPr="00BF4AE5">
              <w:t>Note 8</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94E8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AB8E0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374334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DF0B7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C8DA8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7473B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87106F" w14:textId="77777777" w:rsidR="006C2180" w:rsidRPr="00BF4AE5" w:rsidRDefault="006C2180">
            <w:pPr>
              <w:pStyle w:val="TAC"/>
            </w:pPr>
            <w:r w:rsidRPr="00BF4AE5">
              <w:t>1@0</w:t>
            </w:r>
          </w:p>
        </w:tc>
      </w:tr>
      <w:tr w:rsidR="007500D4" w:rsidRPr="00BF4AE5" w14:paraId="32BE31DE"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25C8746" w14:textId="77777777" w:rsidR="006C2180" w:rsidRPr="00BF4AE5" w:rsidRDefault="006C2180">
            <w:pPr>
              <w:pStyle w:val="TAH"/>
            </w:pPr>
            <w:r w:rsidRPr="00BF4AE5">
              <w:t>Test Setting for DC_2A_n41A Configuration</w:t>
            </w:r>
          </w:p>
        </w:tc>
      </w:tr>
      <w:tr w:rsidR="007500D4" w:rsidRPr="00BF4AE5" w14:paraId="659D80C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458BD649"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hideMark/>
          </w:tcPr>
          <w:p w14:paraId="20A887B0"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7C6A2441"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0EFDD018"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3A24F39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hideMark/>
          </w:tcPr>
          <w:p w14:paraId="36A1137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5C75680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1F2457D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504AACA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5BCE121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B99595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15046B85" w14:textId="77777777" w:rsidR="006C2180" w:rsidRPr="00BF4AE5" w:rsidRDefault="006C2180">
            <w:pPr>
              <w:pStyle w:val="TAC"/>
            </w:pPr>
            <w:r w:rsidRPr="00BF4AE5">
              <w:t>1@272</w:t>
            </w:r>
          </w:p>
        </w:tc>
      </w:tr>
      <w:tr w:rsidR="007500D4" w:rsidRPr="00BF4AE5" w14:paraId="17F9189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6662BD6A"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hideMark/>
          </w:tcPr>
          <w:p w14:paraId="75098B42"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0A3057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7B9C216D"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2FBB44F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3E508C3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332022C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72E3DFD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2B10603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2E477DD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7B3578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0630C4C3" w14:textId="77777777" w:rsidR="006C2180" w:rsidRPr="00BF4AE5" w:rsidRDefault="006C2180">
            <w:pPr>
              <w:pStyle w:val="TAC"/>
            </w:pPr>
            <w:r w:rsidRPr="00BF4AE5">
              <w:t>1@30</w:t>
            </w:r>
          </w:p>
        </w:tc>
      </w:tr>
      <w:tr w:rsidR="007500D4" w:rsidRPr="00BF4AE5" w14:paraId="0EAA7F2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4A31826B"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hideMark/>
          </w:tcPr>
          <w:p w14:paraId="68651EBB"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0A58E04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0EA1A0D3"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69A370A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3E24B03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208A3FF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72C4FA3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09BEEF4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7CED9F8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430CDA4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5F1DA0B1" w14:textId="77777777" w:rsidR="006C2180" w:rsidRPr="00BF4AE5" w:rsidRDefault="006C2180">
            <w:pPr>
              <w:pStyle w:val="TAC"/>
            </w:pPr>
            <w:r w:rsidRPr="00BF4AE5">
              <w:t>1@62</w:t>
            </w:r>
          </w:p>
        </w:tc>
      </w:tr>
      <w:tr w:rsidR="007500D4" w:rsidRPr="00BF4AE5" w14:paraId="5C60FEC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3DDD586F"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hideMark/>
          </w:tcPr>
          <w:p w14:paraId="6F965C8F"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7669C9A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536A785E"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3698807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hideMark/>
          </w:tcPr>
          <w:p w14:paraId="1386538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233EBE7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391D374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30DDFE5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4F73839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1D8BD08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17CADBDA" w14:textId="77777777" w:rsidR="006C2180" w:rsidRPr="00BF4AE5" w:rsidRDefault="006C2180">
            <w:pPr>
              <w:pStyle w:val="TAC"/>
            </w:pPr>
            <w:r w:rsidRPr="00BF4AE5">
              <w:t>1@209</w:t>
            </w:r>
          </w:p>
        </w:tc>
      </w:tr>
      <w:tr w:rsidR="007500D4" w:rsidRPr="00BF4AE5" w14:paraId="7C7B87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101A13A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hideMark/>
          </w:tcPr>
          <w:p w14:paraId="537173FE"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427BAE3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hideMark/>
          </w:tcPr>
          <w:p w14:paraId="1DD65C4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439DE3E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1B3D214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1331C2F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7712078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09B69E0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3DDA4FE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B395D49"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hideMark/>
          </w:tcPr>
          <w:p w14:paraId="62BCB513" w14:textId="77777777" w:rsidR="006C2180" w:rsidRPr="00BF4AE5" w:rsidRDefault="006C2180">
            <w:pPr>
              <w:pStyle w:val="TAC"/>
            </w:pPr>
            <w:r w:rsidRPr="00BF4AE5">
              <w:t>1@272</w:t>
            </w:r>
          </w:p>
        </w:tc>
      </w:tr>
      <w:tr w:rsidR="007500D4" w:rsidRPr="00BF4AE5" w14:paraId="29B1066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hideMark/>
          </w:tcPr>
          <w:p w14:paraId="2A1C2EC7"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hideMark/>
          </w:tcPr>
          <w:p w14:paraId="163B6189"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hideMark/>
          </w:tcPr>
          <w:p w14:paraId="7F19850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hideMark/>
          </w:tcPr>
          <w:p w14:paraId="1112647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hideMark/>
          </w:tcPr>
          <w:p w14:paraId="09A434B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hideMark/>
          </w:tcPr>
          <w:p w14:paraId="7B873F5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0E97192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hideMark/>
          </w:tcPr>
          <w:p w14:paraId="55AB8C9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313E080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33C7AA3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0DDA1BD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036A8D07" w14:textId="77777777" w:rsidR="006C2180" w:rsidRPr="00BF4AE5" w:rsidRDefault="006C2180">
            <w:pPr>
              <w:pStyle w:val="TAC"/>
            </w:pPr>
            <w:r w:rsidRPr="00BF4AE5">
              <w:t>1@0</w:t>
            </w:r>
          </w:p>
        </w:tc>
      </w:tr>
      <w:tr w:rsidR="007500D4" w:rsidRPr="00BF4AE5" w14:paraId="3897CD3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07508F58" w14:textId="77777777" w:rsidR="006C2180" w:rsidRPr="00BF4AE5" w:rsidRDefault="006C2180">
            <w:pPr>
              <w:pStyle w:val="TAC"/>
            </w:pPr>
            <w:r w:rsidRPr="00BF4AE5">
              <w:rPr>
                <w:b/>
                <w:bCs/>
              </w:rPr>
              <w:t>Test Setting for DC_2A_n71A Configuration</w:t>
            </w:r>
          </w:p>
        </w:tc>
      </w:tr>
      <w:tr w:rsidR="007500D4" w:rsidRPr="00BF4AE5" w14:paraId="083DF92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A914FE" w14:textId="77777777" w:rsidR="006C2180" w:rsidRPr="00BF4AE5" w:rsidRDefault="006C2180">
            <w:pPr>
              <w:pStyle w:val="TAC"/>
            </w:pPr>
            <w:r w:rsidRPr="00BF4AE5">
              <w:rPr>
                <w:rFonts w:cs="Arial"/>
                <w:szCs w:val="18"/>
                <w:rPrChange w:id="1985"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9735D5" w14:textId="77777777" w:rsidR="006C2180" w:rsidRPr="00BF4AE5" w:rsidRDefault="006C2180">
            <w:pPr>
              <w:pStyle w:val="TAC"/>
            </w:pPr>
            <w:r w:rsidRPr="00BF4AE5">
              <w:rPr>
                <w:rFonts w:cs="Arial"/>
                <w:szCs w:val="18"/>
                <w:rPrChange w:id="1986" w:author="Flores Fernandez" w:date="2021-07-21T19:12:00Z">
                  <w:rPr>
                    <w:rFonts w:cs="Arial"/>
                    <w:color w:val="000000"/>
                    <w:szCs w:val="18"/>
                  </w:rPr>
                </w:rPrChange>
              </w:rPr>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F8F2E4" w14:textId="77777777" w:rsidR="006C2180" w:rsidRPr="00BF4AE5" w:rsidRDefault="006C2180">
            <w:pPr>
              <w:pStyle w:val="TAC"/>
            </w:pPr>
            <w:r w:rsidRPr="00BF4AE5">
              <w:rPr>
                <w:rFonts w:cs="Arial"/>
                <w:szCs w:val="18"/>
                <w:rPrChange w:id="1987"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8AC561" w14:textId="77777777" w:rsidR="006C2180" w:rsidRPr="00BF4AE5" w:rsidRDefault="006C2180">
            <w:pPr>
              <w:pStyle w:val="TAC"/>
            </w:pPr>
            <w:r w:rsidRPr="00BF4AE5">
              <w:rPr>
                <w:rFonts w:cs="Arial"/>
                <w:szCs w:val="18"/>
                <w:rPrChange w:id="1988" w:author="Flores Fernandez" w:date="2021-07-21T19:12:00Z">
                  <w:rPr>
                    <w:rFonts w:cs="Arial"/>
                    <w:color w:val="000000"/>
                    <w:szCs w:val="18"/>
                  </w:rPr>
                </w:rPrChange>
              </w:rPr>
              <w:t>n71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C30F0E" w14:textId="77777777" w:rsidR="006C2180" w:rsidRPr="00BF4AE5" w:rsidRDefault="006C2180">
            <w:pPr>
              <w:pStyle w:val="TAC"/>
            </w:pPr>
            <w:r w:rsidRPr="00BF4AE5">
              <w:rPr>
                <w:rFonts w:cs="Arial"/>
                <w:szCs w:val="18"/>
                <w:rPrChange w:id="1989"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254675" w14:textId="77777777" w:rsidR="006C2180" w:rsidRPr="00BF4AE5" w:rsidRDefault="006C2180">
            <w:pPr>
              <w:pStyle w:val="TAC"/>
            </w:pPr>
            <w:r w:rsidRPr="00BF4AE5">
              <w:rPr>
                <w:rFonts w:cs="Arial"/>
                <w:szCs w:val="18"/>
                <w:rPrChange w:id="1990"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0CBD16" w14:textId="77777777" w:rsidR="006C2180" w:rsidRPr="00BF4AE5" w:rsidRDefault="006C2180">
            <w:pPr>
              <w:pStyle w:val="TAC"/>
            </w:pPr>
            <w:r w:rsidRPr="00BF4AE5">
              <w:rPr>
                <w:rFonts w:cs="Arial"/>
                <w:szCs w:val="18"/>
                <w:rPrChange w:id="1991"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BED2E1" w14:textId="77777777" w:rsidR="006C2180" w:rsidRPr="00BF4AE5" w:rsidRDefault="006C2180">
            <w:pPr>
              <w:pStyle w:val="TAC"/>
            </w:pPr>
            <w:r w:rsidRPr="00BF4AE5">
              <w:rPr>
                <w:rFonts w:cs="Arial"/>
                <w:szCs w:val="18"/>
                <w:rPrChange w:id="1992"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CCC12" w14:textId="77777777" w:rsidR="006C2180" w:rsidRPr="00BF4AE5" w:rsidRDefault="006C2180">
            <w:pPr>
              <w:pStyle w:val="TAC"/>
            </w:pPr>
            <w:r w:rsidRPr="00BF4AE5">
              <w:rPr>
                <w:rFonts w:cs="Arial"/>
                <w:szCs w:val="18"/>
                <w:rPrChange w:id="1993"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1D8935" w14:textId="77777777" w:rsidR="006C2180" w:rsidRPr="00BF4AE5" w:rsidRDefault="006C2180">
            <w:pPr>
              <w:pStyle w:val="TAC"/>
            </w:pPr>
            <w:r w:rsidRPr="00BF4AE5">
              <w:rPr>
                <w:rFonts w:cs="Arial"/>
                <w:szCs w:val="18"/>
                <w:rPrChange w:id="1994"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2598B6" w14:textId="77777777" w:rsidR="006C2180" w:rsidRPr="00BF4AE5" w:rsidRDefault="006C2180">
            <w:pPr>
              <w:pStyle w:val="TAC"/>
            </w:pPr>
            <w:r w:rsidRPr="00BF4AE5">
              <w:rPr>
                <w:rFonts w:cs="Arial"/>
                <w:szCs w:val="18"/>
                <w:rPrChange w:id="1995"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604B86" w14:textId="77777777" w:rsidR="006C2180" w:rsidRPr="00BF4AE5" w:rsidRDefault="006C2180">
            <w:pPr>
              <w:pStyle w:val="TAC"/>
            </w:pPr>
            <w:r w:rsidRPr="00BF4AE5">
              <w:rPr>
                <w:rFonts w:cs="Arial"/>
                <w:szCs w:val="18"/>
                <w:rPrChange w:id="1996" w:author="Flores Fernandez" w:date="2021-07-21T19:12:00Z">
                  <w:rPr>
                    <w:rFonts w:cs="Arial"/>
                    <w:color w:val="000000"/>
                    <w:szCs w:val="18"/>
                  </w:rPr>
                </w:rPrChange>
              </w:rPr>
              <w:t>1@0</w:t>
            </w:r>
          </w:p>
        </w:tc>
      </w:tr>
      <w:tr w:rsidR="007500D4" w:rsidRPr="00BF4AE5" w14:paraId="2B3959B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C8BD363" w14:textId="77777777" w:rsidR="006C2180" w:rsidRPr="00BF4AE5" w:rsidRDefault="006C2180">
            <w:pPr>
              <w:pStyle w:val="TAH"/>
            </w:pPr>
            <w:r w:rsidRPr="00BF4AE5">
              <w:t>Test Setting for DC_2A_n66A Configuration</w:t>
            </w:r>
          </w:p>
        </w:tc>
      </w:tr>
      <w:tr w:rsidR="007500D4" w:rsidRPr="00BF4AE5" w14:paraId="6493C67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34097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15BEC5A"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87158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F51DE46"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2C8CB11"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23286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D1364E"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1D2E2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810DB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F9485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8A6B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193E6" w14:textId="77777777" w:rsidR="006C2180" w:rsidRPr="00BF4AE5" w:rsidRDefault="006C2180">
            <w:pPr>
              <w:pStyle w:val="TAC"/>
            </w:pPr>
            <w:r w:rsidRPr="00BF4AE5">
              <w:t>1@0</w:t>
            </w:r>
          </w:p>
        </w:tc>
      </w:tr>
      <w:tr w:rsidR="007500D4" w:rsidRPr="00BF4AE5" w14:paraId="3CECF8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32342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506887D"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AF0D95"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A8F5BB"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E7D04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2E7A0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0D3664"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EC62E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9C450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115EC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6E09CE" w14:textId="77777777" w:rsidR="006C2180" w:rsidRPr="00BF4AE5" w:rsidRDefault="006C2180">
            <w:pPr>
              <w:pStyle w:val="TAC"/>
            </w:pPr>
            <w:r w:rsidRPr="00BF4AE5">
              <w:fldChar w:fldCharType="begin"/>
            </w:r>
            <w:r w:rsidRPr="00BF4AE5">
              <w:instrText xml:space="preserve"> HYPERLINK "mailto:1@99" </w:instrText>
            </w:r>
            <w:r w:rsidRPr="00BF4AE5">
              <w:rPr>
                <w:rPrChange w:id="1997" w:author="Flores Fernandez" w:date="2021-07-21T19:12:00Z">
                  <w:rPr/>
                </w:rPrChange>
              </w:rPr>
              <w:fldChar w:fldCharType="separate"/>
            </w:r>
            <w:r w:rsidRPr="00BF4AE5">
              <w:rPr>
                <w:rStyle w:val="Hyperlink"/>
                <w:color w:val="auto"/>
                <w:rPrChange w:id="1998"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97AF3EF" w14:textId="77777777" w:rsidR="006C2180" w:rsidRPr="00BF4AE5" w:rsidRDefault="006C2180">
            <w:pPr>
              <w:pStyle w:val="TAC"/>
            </w:pPr>
            <w:r w:rsidRPr="00BF4AE5">
              <w:fldChar w:fldCharType="begin"/>
            </w:r>
            <w:r w:rsidRPr="00BF4AE5">
              <w:instrText xml:space="preserve"> HYPERLINK "mailto:1@215" </w:instrText>
            </w:r>
            <w:r w:rsidRPr="00BF4AE5">
              <w:rPr>
                <w:rPrChange w:id="1999" w:author="Flores Fernandez" w:date="2021-07-21T19:12:00Z">
                  <w:rPr/>
                </w:rPrChange>
              </w:rPr>
              <w:fldChar w:fldCharType="separate"/>
            </w:r>
            <w:r w:rsidRPr="00BF4AE5">
              <w:rPr>
                <w:rStyle w:val="Hyperlink"/>
                <w:color w:val="auto"/>
                <w:rPrChange w:id="2000" w:author="Flores Fernandez" w:date="2021-07-21T19:12:00Z">
                  <w:rPr>
                    <w:rStyle w:val="Hyperlink"/>
                  </w:rPr>
                </w:rPrChange>
              </w:rPr>
              <w:t>1@215</w:t>
            </w:r>
            <w:r w:rsidRPr="00BF4AE5">
              <w:fldChar w:fldCharType="end"/>
            </w:r>
          </w:p>
        </w:tc>
      </w:tr>
      <w:tr w:rsidR="007500D4" w:rsidRPr="00BF4AE5" w14:paraId="3347617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FACEB"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999D9F"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40A5F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2BE053"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D49CA0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D98FA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697461"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A27E6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D76AF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2E644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C92778" w14:textId="77777777" w:rsidR="006C2180" w:rsidRPr="00BF4AE5" w:rsidRDefault="006C2180">
            <w:pPr>
              <w:pStyle w:val="TAC"/>
            </w:pPr>
            <w:r w:rsidRPr="00BF4AE5">
              <w:fldChar w:fldCharType="begin"/>
            </w:r>
            <w:r w:rsidRPr="00BF4AE5">
              <w:instrText xml:space="preserve"> HYPERLINK "mailto:1@99" </w:instrText>
            </w:r>
            <w:r w:rsidRPr="00BF4AE5">
              <w:rPr>
                <w:rPrChange w:id="2001" w:author="Flores Fernandez" w:date="2021-07-21T19:12:00Z">
                  <w:rPr/>
                </w:rPrChange>
              </w:rPr>
              <w:fldChar w:fldCharType="separate"/>
            </w:r>
            <w:r w:rsidRPr="00BF4AE5">
              <w:rPr>
                <w:rStyle w:val="Hyperlink"/>
                <w:color w:val="auto"/>
                <w:rPrChange w:id="2002"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FFC0B38" w14:textId="77777777" w:rsidR="006C2180" w:rsidRPr="007500D4" w:rsidRDefault="006C2180">
            <w:pPr>
              <w:pStyle w:val="TAC"/>
            </w:pPr>
            <w:r w:rsidRPr="007500D4">
              <w:t>1@0</w:t>
            </w:r>
          </w:p>
        </w:tc>
      </w:tr>
      <w:tr w:rsidR="007500D4" w:rsidRPr="00BF4AE5" w14:paraId="1E5CA0E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72473A"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235CBA"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AA9318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DEA9DD"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27739B"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8ABF8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E16233"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810A0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6B988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C7139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64EB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4655F6" w14:textId="77777777" w:rsidR="006C2180" w:rsidRPr="00BF4AE5" w:rsidRDefault="006C2180">
            <w:pPr>
              <w:pStyle w:val="TAC"/>
            </w:pPr>
            <w:r w:rsidRPr="00BF4AE5">
              <w:t>1@0</w:t>
            </w:r>
          </w:p>
        </w:tc>
      </w:tr>
      <w:tr w:rsidR="007500D4" w:rsidRPr="00BF4AE5" w14:paraId="6DA913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2956BE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5A2ACF"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28F428"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2B7BC5"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381B3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79075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B5FD6"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638564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A53C5B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D45C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E54AC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3F5CA" w14:textId="77777777" w:rsidR="006C2180" w:rsidRPr="00BF4AE5" w:rsidRDefault="006C2180">
            <w:pPr>
              <w:pStyle w:val="TAC"/>
            </w:pPr>
            <w:r w:rsidRPr="00BF4AE5">
              <w:fldChar w:fldCharType="begin"/>
            </w:r>
            <w:r w:rsidRPr="00BF4AE5">
              <w:instrText xml:space="preserve"> HYPERLINK "mailto:1@215" </w:instrText>
            </w:r>
            <w:r w:rsidRPr="00BF4AE5">
              <w:rPr>
                <w:rPrChange w:id="2003" w:author="Flores Fernandez" w:date="2021-07-21T19:12:00Z">
                  <w:rPr/>
                </w:rPrChange>
              </w:rPr>
              <w:fldChar w:fldCharType="separate"/>
            </w:r>
            <w:r w:rsidRPr="00BF4AE5">
              <w:rPr>
                <w:rStyle w:val="Hyperlink"/>
                <w:color w:val="auto"/>
                <w:rPrChange w:id="2004" w:author="Flores Fernandez" w:date="2021-07-21T19:12:00Z">
                  <w:rPr>
                    <w:rStyle w:val="Hyperlink"/>
                  </w:rPr>
                </w:rPrChange>
              </w:rPr>
              <w:t>1@215</w:t>
            </w:r>
            <w:r w:rsidRPr="00BF4AE5">
              <w:fldChar w:fldCharType="end"/>
            </w:r>
          </w:p>
        </w:tc>
      </w:tr>
      <w:tr w:rsidR="007500D4" w:rsidRPr="00BF4AE5" w14:paraId="5CA0C99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A5792A0" w14:textId="77777777" w:rsidR="006C2180" w:rsidRPr="00BF4AE5" w:rsidRDefault="006C2180">
            <w:pPr>
              <w:pStyle w:val="TAH"/>
            </w:pPr>
            <w:r w:rsidRPr="00BF4AE5">
              <w:t>Test Setting for DC_2A_n78A Configuration</w:t>
            </w:r>
          </w:p>
        </w:tc>
      </w:tr>
      <w:tr w:rsidR="007500D4" w:rsidRPr="00BF4AE5" w14:paraId="7DA69A6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624195"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7AAC8D"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3A524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7311FC"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85C01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283B5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79E09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A99BC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C91CF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69387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A866C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7ACA10" w14:textId="77777777" w:rsidR="006C2180" w:rsidRPr="00BF4AE5" w:rsidRDefault="006C2180">
            <w:pPr>
              <w:pStyle w:val="TAC"/>
            </w:pPr>
            <w:r w:rsidRPr="00BF4AE5">
              <w:fldChar w:fldCharType="begin"/>
            </w:r>
            <w:r w:rsidRPr="00BF4AE5">
              <w:instrText xml:space="preserve"> HYPERLINK "mailto:1@272" </w:instrText>
            </w:r>
            <w:r w:rsidRPr="00BF4AE5">
              <w:rPr>
                <w:rPrChange w:id="2005" w:author="Flores Fernandez" w:date="2021-07-21T19:12:00Z">
                  <w:rPr/>
                </w:rPrChange>
              </w:rPr>
              <w:fldChar w:fldCharType="separate"/>
            </w:r>
            <w:r w:rsidRPr="00BF4AE5">
              <w:rPr>
                <w:rStyle w:val="Hyperlink"/>
                <w:color w:val="auto"/>
                <w:rPrChange w:id="2006" w:author="Flores Fernandez" w:date="2021-07-21T19:12:00Z">
                  <w:rPr>
                    <w:rStyle w:val="Hyperlink"/>
                  </w:rPr>
                </w:rPrChange>
              </w:rPr>
              <w:t>1@272</w:t>
            </w:r>
            <w:r w:rsidRPr="00BF4AE5">
              <w:fldChar w:fldCharType="end"/>
            </w:r>
          </w:p>
        </w:tc>
      </w:tr>
      <w:tr w:rsidR="007500D4" w:rsidRPr="00BF4AE5" w14:paraId="692E88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7D81E2"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ECA4AE"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76582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20280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ABA0C7"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43DA2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48DD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92472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BF5E2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8CF67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D7D37D" w14:textId="77777777" w:rsidR="006C2180" w:rsidRPr="00BF4AE5" w:rsidRDefault="006C2180">
            <w:pPr>
              <w:pStyle w:val="TAC"/>
            </w:pPr>
            <w:r w:rsidRPr="00BF4AE5">
              <w:fldChar w:fldCharType="begin"/>
            </w:r>
            <w:r w:rsidRPr="00BF4AE5">
              <w:instrText xml:space="preserve"> HYPERLINK "mailto:1@99" </w:instrText>
            </w:r>
            <w:r w:rsidRPr="00BF4AE5">
              <w:rPr>
                <w:rPrChange w:id="2007" w:author="Flores Fernandez" w:date="2021-07-21T19:12:00Z">
                  <w:rPr/>
                </w:rPrChange>
              </w:rPr>
              <w:fldChar w:fldCharType="separate"/>
            </w:r>
            <w:r w:rsidRPr="00BF4AE5">
              <w:rPr>
                <w:rStyle w:val="Hyperlink"/>
                <w:color w:val="auto"/>
                <w:rPrChange w:id="2008"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AD930B6" w14:textId="77777777" w:rsidR="006C2180" w:rsidRPr="007500D4" w:rsidRDefault="006C2180">
            <w:pPr>
              <w:pStyle w:val="TAC"/>
            </w:pPr>
            <w:r w:rsidRPr="007500D4">
              <w:t>1@0</w:t>
            </w:r>
          </w:p>
        </w:tc>
      </w:tr>
      <w:tr w:rsidR="007500D4" w:rsidRPr="00BF4AE5" w14:paraId="2BB8966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4467F6"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5529A1"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2AB020"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B37CA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C252B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EBD88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DD6BC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A7DBEB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0A36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3CBDDB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06939E" w14:textId="77777777" w:rsidR="006C2180" w:rsidRPr="00BF4AE5" w:rsidRDefault="006C2180">
            <w:pPr>
              <w:pStyle w:val="TAC"/>
            </w:pPr>
            <w:r w:rsidRPr="00BF4AE5">
              <w:fldChar w:fldCharType="begin"/>
            </w:r>
            <w:r w:rsidRPr="00BF4AE5">
              <w:instrText xml:space="preserve"> HYPERLINK "mailto:1@99" </w:instrText>
            </w:r>
            <w:r w:rsidRPr="00BF4AE5">
              <w:rPr>
                <w:rPrChange w:id="2009" w:author="Flores Fernandez" w:date="2021-07-21T19:12:00Z">
                  <w:rPr/>
                </w:rPrChange>
              </w:rPr>
              <w:fldChar w:fldCharType="separate"/>
            </w:r>
            <w:r w:rsidRPr="00BF4AE5">
              <w:rPr>
                <w:rStyle w:val="Hyperlink"/>
                <w:color w:val="auto"/>
                <w:rPrChange w:id="2010"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3A5A0D2F" w14:textId="77777777" w:rsidR="006C2180" w:rsidRPr="00BF4AE5" w:rsidRDefault="006C2180">
            <w:pPr>
              <w:pStyle w:val="TAC"/>
            </w:pPr>
            <w:r w:rsidRPr="00BF4AE5">
              <w:fldChar w:fldCharType="begin"/>
            </w:r>
            <w:r w:rsidRPr="00BF4AE5">
              <w:instrText xml:space="preserve"> HYPERLINK "mailto:1@272" </w:instrText>
            </w:r>
            <w:r w:rsidRPr="00BF4AE5">
              <w:rPr>
                <w:rPrChange w:id="2011" w:author="Flores Fernandez" w:date="2021-07-21T19:12:00Z">
                  <w:rPr/>
                </w:rPrChange>
              </w:rPr>
              <w:fldChar w:fldCharType="separate"/>
            </w:r>
            <w:r w:rsidRPr="00BF4AE5">
              <w:rPr>
                <w:rStyle w:val="Hyperlink"/>
                <w:color w:val="auto"/>
                <w:rPrChange w:id="2012" w:author="Flores Fernandez" w:date="2021-07-21T19:12:00Z">
                  <w:rPr>
                    <w:rStyle w:val="Hyperlink"/>
                  </w:rPr>
                </w:rPrChange>
              </w:rPr>
              <w:t>1@272</w:t>
            </w:r>
            <w:r w:rsidRPr="00BF4AE5">
              <w:fldChar w:fldCharType="end"/>
            </w:r>
          </w:p>
        </w:tc>
      </w:tr>
      <w:tr w:rsidR="007500D4" w:rsidRPr="00BF4AE5" w14:paraId="31997F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6F789C"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72EE89" w14:textId="77777777" w:rsidR="006C2180" w:rsidRPr="00BF4AE5" w:rsidRDefault="006C2180">
            <w:pPr>
              <w:pStyle w:val="TAC"/>
            </w:pPr>
            <w:r w:rsidRPr="00BF4AE5">
              <w:t>2</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35CCE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023FD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57DBF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9F84A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B0CB4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73C0C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B8806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22693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2AA08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5CE3BD" w14:textId="77777777" w:rsidR="006C2180" w:rsidRPr="00BF4AE5" w:rsidRDefault="006C2180">
            <w:pPr>
              <w:pStyle w:val="TAC"/>
            </w:pPr>
            <w:r w:rsidRPr="00BF4AE5">
              <w:fldChar w:fldCharType="begin"/>
            </w:r>
            <w:r w:rsidRPr="00BF4AE5">
              <w:instrText xml:space="preserve"> HYPERLINK "mailto:1@272" </w:instrText>
            </w:r>
            <w:r w:rsidRPr="00BF4AE5">
              <w:rPr>
                <w:rPrChange w:id="2013" w:author="Flores Fernandez" w:date="2021-07-21T19:12:00Z">
                  <w:rPr/>
                </w:rPrChange>
              </w:rPr>
              <w:fldChar w:fldCharType="separate"/>
            </w:r>
            <w:r w:rsidRPr="00BF4AE5">
              <w:rPr>
                <w:rStyle w:val="Hyperlink"/>
                <w:color w:val="auto"/>
                <w:rPrChange w:id="2014" w:author="Flores Fernandez" w:date="2021-07-21T19:12:00Z">
                  <w:rPr>
                    <w:rStyle w:val="Hyperlink"/>
                  </w:rPr>
                </w:rPrChange>
              </w:rPr>
              <w:t>1@272</w:t>
            </w:r>
            <w:r w:rsidRPr="00BF4AE5">
              <w:fldChar w:fldCharType="end"/>
            </w:r>
          </w:p>
        </w:tc>
      </w:tr>
      <w:tr w:rsidR="007500D4" w:rsidRPr="00BF4AE5" w14:paraId="26BE886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8C9F4BB" w14:textId="77777777" w:rsidR="006C2180" w:rsidRPr="00BF4AE5" w:rsidRDefault="006C2180">
            <w:pPr>
              <w:pStyle w:val="TAH"/>
            </w:pPr>
            <w:r w:rsidRPr="00BF4AE5">
              <w:t>Test Settings for DC_3A_n1A Configuration</w:t>
            </w:r>
          </w:p>
        </w:tc>
      </w:tr>
      <w:tr w:rsidR="007500D4" w:rsidRPr="00BF4AE5" w14:paraId="1E135FC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844C95"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7AD68E"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85EB1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F999618" w14:textId="77777777" w:rsidR="006C2180" w:rsidRPr="00BF4AE5" w:rsidRDefault="006C2180">
            <w:pPr>
              <w:pStyle w:val="TAC"/>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1FF96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AFA06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AAAF33" w14:textId="77777777" w:rsidR="006C2180" w:rsidRPr="00BF4AE5" w:rsidRDefault="006C2180">
            <w:pPr>
              <w:pStyle w:val="TAC"/>
            </w:pPr>
            <w:r w:rsidRPr="00BF4AE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0FE81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7473C1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D8AC0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4B429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462C05" w14:textId="77777777" w:rsidR="006C2180" w:rsidRPr="00BF4AE5" w:rsidRDefault="006C2180">
            <w:pPr>
              <w:pStyle w:val="TAC"/>
            </w:pPr>
            <w:r w:rsidRPr="00BF4AE5">
              <w:t>1@0</w:t>
            </w:r>
          </w:p>
        </w:tc>
      </w:tr>
      <w:tr w:rsidR="007500D4" w:rsidRPr="00BF4AE5" w14:paraId="30EEA88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4E5CB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46AE65"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9D261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CB328C" w14:textId="77777777" w:rsidR="006C2180" w:rsidRPr="00BF4AE5" w:rsidRDefault="006C2180">
            <w:pPr>
              <w:pStyle w:val="TAC"/>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5EF7CF"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55769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B3A07A" w14:textId="77777777" w:rsidR="006C2180" w:rsidRPr="00BF4AE5" w:rsidRDefault="006C2180">
            <w:pPr>
              <w:pStyle w:val="TAC"/>
            </w:pPr>
            <w:r w:rsidRPr="00BF4AE5">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203A8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71BDC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289933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E199B8" w14:textId="77777777" w:rsidR="006C2180" w:rsidRPr="00BF4AE5" w:rsidRDefault="006C2180">
            <w:pPr>
              <w:pStyle w:val="TAC"/>
            </w:pPr>
            <w:r w:rsidRPr="00BF4AE5">
              <w:fldChar w:fldCharType="begin"/>
            </w:r>
            <w:r w:rsidRPr="00BF4AE5">
              <w:instrText xml:space="preserve"> HYPERLINK "mailto:1@99" </w:instrText>
            </w:r>
            <w:r w:rsidRPr="00BF4AE5">
              <w:rPr>
                <w:rPrChange w:id="2015" w:author="Flores Fernandez" w:date="2021-07-21T19:12:00Z">
                  <w:rPr/>
                </w:rPrChange>
              </w:rPr>
              <w:fldChar w:fldCharType="separate"/>
            </w:r>
            <w:r w:rsidRPr="00BF4AE5">
              <w:rPr>
                <w:rStyle w:val="Hyperlink"/>
                <w:color w:val="auto"/>
                <w:rPrChange w:id="2016"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D30188" w14:textId="77777777" w:rsidR="006C2180" w:rsidRPr="00BF4AE5" w:rsidRDefault="006C2180">
            <w:pPr>
              <w:pStyle w:val="TAC"/>
            </w:pPr>
            <w:r w:rsidRPr="00BF4AE5">
              <w:fldChar w:fldCharType="begin"/>
            </w:r>
            <w:r w:rsidRPr="00BF4AE5">
              <w:instrText xml:space="preserve"> HYPERLINK "mailto:1@215" </w:instrText>
            </w:r>
            <w:r w:rsidRPr="00BF4AE5">
              <w:rPr>
                <w:rPrChange w:id="2017" w:author="Flores Fernandez" w:date="2021-07-21T19:12:00Z">
                  <w:rPr/>
                </w:rPrChange>
              </w:rPr>
              <w:fldChar w:fldCharType="separate"/>
            </w:r>
            <w:r w:rsidRPr="00BF4AE5">
              <w:rPr>
                <w:rStyle w:val="Hyperlink"/>
                <w:color w:val="auto"/>
                <w:rPrChange w:id="2018" w:author="Flores Fernandez" w:date="2021-07-21T19:12:00Z">
                  <w:rPr>
                    <w:rStyle w:val="Hyperlink"/>
                  </w:rPr>
                </w:rPrChange>
              </w:rPr>
              <w:t>1@105</w:t>
            </w:r>
            <w:r w:rsidRPr="00BF4AE5">
              <w:fldChar w:fldCharType="end"/>
            </w:r>
          </w:p>
        </w:tc>
      </w:tr>
      <w:tr w:rsidR="007500D4" w:rsidRPr="00BF4AE5" w14:paraId="33415B9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EC33E7F" w14:textId="77777777" w:rsidR="006C2180" w:rsidRPr="00BF4AE5" w:rsidRDefault="006C2180">
            <w:pPr>
              <w:pStyle w:val="TAH"/>
            </w:pPr>
            <w:r w:rsidRPr="00BF4AE5">
              <w:t>Test Setting for DC_3A_n7A Configuration</w:t>
            </w:r>
          </w:p>
        </w:tc>
      </w:tr>
      <w:tr w:rsidR="007500D4" w:rsidRPr="00BF4AE5" w14:paraId="1868A8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6468D4"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168234"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A8DE20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024F7EA"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47AFE3"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33764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4C4678"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3865E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AA0F8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21B7B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92706A" w14:textId="77777777" w:rsidR="006C2180" w:rsidRPr="00BF4AE5" w:rsidRDefault="006C2180">
            <w:pPr>
              <w:pStyle w:val="TAC"/>
            </w:pPr>
            <w:r w:rsidRPr="00BF4AE5">
              <w:fldChar w:fldCharType="begin"/>
            </w:r>
            <w:r w:rsidRPr="00BF4AE5">
              <w:instrText xml:space="preserve"> HYPERLINK "mailto:1@47" </w:instrText>
            </w:r>
            <w:r w:rsidRPr="00BF4AE5">
              <w:rPr>
                <w:rPrChange w:id="2019" w:author="Flores Fernandez" w:date="2021-07-21T19:12:00Z">
                  <w:rPr/>
                </w:rPrChange>
              </w:rPr>
              <w:fldChar w:fldCharType="separate"/>
            </w:r>
            <w:r w:rsidRPr="00BF4AE5">
              <w:rPr>
                <w:rStyle w:val="Hyperlink"/>
                <w:color w:val="auto"/>
                <w:rPrChange w:id="2020" w:author="Flores Fernandez" w:date="2021-07-21T19:12:00Z">
                  <w:rPr>
                    <w:rStyle w:val="Hyperlink"/>
                  </w:rPr>
                </w:rPrChange>
              </w:rPr>
              <w:t>1@47</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9EF3246" w14:textId="77777777" w:rsidR="006C2180" w:rsidRPr="00BF4AE5" w:rsidRDefault="006C2180">
            <w:pPr>
              <w:pStyle w:val="TAC"/>
            </w:pPr>
            <w:r w:rsidRPr="00BF4AE5">
              <w:fldChar w:fldCharType="begin"/>
            </w:r>
            <w:r w:rsidRPr="00BF4AE5">
              <w:instrText xml:space="preserve"> HYPERLINK "mailto:1@269" </w:instrText>
            </w:r>
            <w:r w:rsidRPr="00BF4AE5">
              <w:rPr>
                <w:rPrChange w:id="2021" w:author="Flores Fernandez" w:date="2021-07-21T19:12:00Z">
                  <w:rPr/>
                </w:rPrChange>
              </w:rPr>
              <w:fldChar w:fldCharType="separate"/>
            </w:r>
            <w:r w:rsidRPr="00BF4AE5">
              <w:rPr>
                <w:rStyle w:val="Hyperlink"/>
                <w:color w:val="auto"/>
                <w:rPrChange w:id="2022" w:author="Flores Fernandez" w:date="2021-07-21T19:12:00Z">
                  <w:rPr>
                    <w:rStyle w:val="Hyperlink"/>
                  </w:rPr>
                </w:rPrChange>
              </w:rPr>
              <w:t>1@51</w:t>
            </w:r>
            <w:r w:rsidRPr="00BF4AE5">
              <w:fldChar w:fldCharType="end"/>
            </w:r>
          </w:p>
        </w:tc>
      </w:tr>
      <w:tr w:rsidR="007500D4" w:rsidRPr="00BF4AE5" w14:paraId="24FD15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0ACDF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8BE068"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2CDCA9"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1A18EF"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03B64F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9E016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A958F6"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C6AF3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3C55E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B93E7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9F0FA3" w14:textId="77777777" w:rsidR="006C2180" w:rsidRPr="00BF4AE5" w:rsidRDefault="006C2180">
            <w:pPr>
              <w:pStyle w:val="TAC"/>
            </w:pPr>
            <w:r w:rsidRPr="00BF4AE5">
              <w:fldChar w:fldCharType="begin"/>
            </w:r>
            <w:r w:rsidRPr="00BF4AE5">
              <w:instrText xml:space="preserve"> HYPERLINK "mailto:1@99" </w:instrText>
            </w:r>
            <w:r w:rsidRPr="00BF4AE5">
              <w:rPr>
                <w:rPrChange w:id="2023" w:author="Flores Fernandez" w:date="2021-07-21T19:12:00Z">
                  <w:rPr/>
                </w:rPrChange>
              </w:rPr>
              <w:fldChar w:fldCharType="separate"/>
            </w:r>
            <w:r w:rsidRPr="00BF4AE5">
              <w:rPr>
                <w:rStyle w:val="Hyperlink"/>
                <w:color w:val="auto"/>
                <w:rPrChange w:id="2024"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827ABF7" w14:textId="77777777" w:rsidR="006C2180" w:rsidRPr="00BF4AE5" w:rsidRDefault="006C2180">
            <w:pPr>
              <w:pStyle w:val="TAC"/>
            </w:pPr>
            <w:r w:rsidRPr="00BF4AE5">
              <w:fldChar w:fldCharType="begin"/>
            </w:r>
            <w:r w:rsidRPr="00BF4AE5">
              <w:instrText xml:space="preserve"> HYPERLINK "mailto:1@269" </w:instrText>
            </w:r>
            <w:r w:rsidRPr="00BF4AE5">
              <w:rPr>
                <w:rPrChange w:id="2025" w:author="Flores Fernandez" w:date="2021-07-21T19:12:00Z">
                  <w:rPr/>
                </w:rPrChange>
              </w:rPr>
              <w:fldChar w:fldCharType="separate"/>
            </w:r>
            <w:r w:rsidRPr="00BF4AE5">
              <w:rPr>
                <w:rStyle w:val="Hyperlink"/>
                <w:color w:val="auto"/>
                <w:rPrChange w:id="2026" w:author="Flores Fernandez" w:date="2021-07-21T19:12:00Z">
                  <w:rPr>
                    <w:rStyle w:val="Hyperlink"/>
                  </w:rPr>
                </w:rPrChange>
              </w:rPr>
              <w:t>1@51</w:t>
            </w:r>
            <w:r w:rsidRPr="00BF4AE5">
              <w:fldChar w:fldCharType="end"/>
            </w:r>
          </w:p>
        </w:tc>
      </w:tr>
      <w:tr w:rsidR="007500D4" w:rsidRPr="00BF4AE5" w14:paraId="0FE7B45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1E3493"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D3A77F"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CD808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C8F9F6"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2A2551"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E64AD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D1558B"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CBADF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DE530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23C2A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F05B3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803D3" w14:textId="77777777" w:rsidR="006C2180" w:rsidRPr="00BF4AE5" w:rsidRDefault="006C2180">
            <w:pPr>
              <w:pStyle w:val="TAC"/>
            </w:pPr>
            <w:r w:rsidRPr="00BF4AE5">
              <w:t>1@51</w:t>
            </w:r>
          </w:p>
        </w:tc>
      </w:tr>
      <w:tr w:rsidR="007500D4" w:rsidRPr="00BF4AE5" w14:paraId="2C606DA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FEE6E4"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EC9EE2"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F9806B6"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466051"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4E9C1F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3FA7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6BEB10"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25A42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1614E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2C9B0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43ABAB" w14:textId="77777777" w:rsidR="006C2180" w:rsidRPr="00BF4AE5" w:rsidRDefault="006C2180">
            <w:pPr>
              <w:pStyle w:val="TAC"/>
            </w:pPr>
            <w:r w:rsidRPr="00BF4AE5">
              <w:fldChar w:fldCharType="begin"/>
            </w:r>
            <w:r w:rsidRPr="00BF4AE5">
              <w:instrText xml:space="preserve"> HYPERLINK "mailto:1@99" </w:instrText>
            </w:r>
            <w:r w:rsidRPr="00BF4AE5">
              <w:rPr>
                <w:rPrChange w:id="2027" w:author="Flores Fernandez" w:date="2021-07-21T19:12:00Z">
                  <w:rPr/>
                </w:rPrChange>
              </w:rPr>
              <w:fldChar w:fldCharType="separate"/>
            </w:r>
            <w:r w:rsidRPr="00BF4AE5">
              <w:rPr>
                <w:rStyle w:val="Hyperlink"/>
                <w:color w:val="auto"/>
                <w:rPrChange w:id="2028"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81D700D" w14:textId="77777777" w:rsidR="006C2180" w:rsidRPr="007500D4" w:rsidRDefault="006C2180">
            <w:pPr>
              <w:pStyle w:val="TAC"/>
            </w:pPr>
            <w:r w:rsidRPr="007500D4">
              <w:t>1@0</w:t>
            </w:r>
          </w:p>
        </w:tc>
      </w:tr>
      <w:tr w:rsidR="007500D4" w:rsidRPr="00BF4AE5" w14:paraId="6568A9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5B6BB9"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4059B1"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BDD20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03085E7" w14:textId="77777777" w:rsidR="006C2180" w:rsidRPr="00BF4AE5" w:rsidRDefault="006C2180">
            <w:pPr>
              <w:pStyle w:val="TAC"/>
            </w:pPr>
            <w:r w:rsidRPr="00BF4AE5">
              <w:t>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08DE3E2"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6C1D5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AE239D" w14:textId="77777777" w:rsidR="006C2180" w:rsidRPr="00BF4AE5" w:rsidRDefault="006C2180">
            <w:pPr>
              <w:pStyle w:val="TAC"/>
            </w:pPr>
            <w:r w:rsidRPr="00BF4AE5">
              <w:t>10/52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9920C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88BCEA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83E4B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EAFB1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B0097B" w14:textId="77777777" w:rsidR="006C2180" w:rsidRPr="00BF4AE5" w:rsidRDefault="006C2180">
            <w:pPr>
              <w:pStyle w:val="TAC"/>
            </w:pPr>
            <w:r w:rsidRPr="00BF4AE5">
              <w:fldChar w:fldCharType="begin"/>
            </w:r>
            <w:r w:rsidRPr="00BF4AE5">
              <w:instrText xml:space="preserve"> HYPERLINK "mailto:1@269" </w:instrText>
            </w:r>
            <w:r w:rsidRPr="00BF4AE5">
              <w:rPr>
                <w:rPrChange w:id="2029" w:author="Flores Fernandez" w:date="2021-07-21T19:12:00Z">
                  <w:rPr/>
                </w:rPrChange>
              </w:rPr>
              <w:fldChar w:fldCharType="separate"/>
            </w:r>
            <w:r w:rsidRPr="00BF4AE5">
              <w:rPr>
                <w:rStyle w:val="Hyperlink"/>
                <w:color w:val="auto"/>
                <w:rPrChange w:id="2030" w:author="Flores Fernandez" w:date="2021-07-21T19:12:00Z">
                  <w:rPr>
                    <w:rStyle w:val="Hyperlink"/>
                  </w:rPr>
                </w:rPrChange>
              </w:rPr>
              <w:t>1@51</w:t>
            </w:r>
            <w:r w:rsidRPr="00BF4AE5">
              <w:fldChar w:fldCharType="end"/>
            </w:r>
          </w:p>
        </w:tc>
      </w:tr>
      <w:tr w:rsidR="007500D4" w:rsidRPr="00BF4AE5" w14:paraId="3C29848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31AF93" w14:textId="77777777" w:rsidR="006C2180" w:rsidRPr="00BF4AE5" w:rsidRDefault="006C2180">
            <w:pPr>
              <w:pStyle w:val="TAH"/>
            </w:pPr>
            <w:r w:rsidRPr="00BF4AE5">
              <w:t>Test Settings for DC_3A_n41A Configuration</w:t>
            </w:r>
          </w:p>
        </w:tc>
      </w:tr>
      <w:tr w:rsidR="007500D4" w:rsidRPr="00BF4AE5" w14:paraId="6F57DB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CD042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2459D5"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96ECC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07B664"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ECD11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1EA3D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17F784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3735B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15284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B690A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D8D36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32E3BE" w14:textId="77777777" w:rsidR="006C2180" w:rsidRPr="00BF4AE5" w:rsidRDefault="006C2180">
            <w:pPr>
              <w:pStyle w:val="TAC"/>
            </w:pPr>
            <w:r w:rsidRPr="00BF4AE5">
              <w:t>1@0</w:t>
            </w:r>
          </w:p>
        </w:tc>
      </w:tr>
      <w:tr w:rsidR="007500D4" w:rsidRPr="00BF4AE5" w14:paraId="6D71268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882D6F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7D2B2D"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EE43B3"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A808AA"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61250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D6F52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88CBE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03A08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334B8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FE5D2C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D53BB3"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5FF61B" w14:textId="77777777" w:rsidR="006C2180" w:rsidRPr="00BF4AE5" w:rsidRDefault="006C2180">
            <w:pPr>
              <w:pStyle w:val="TAC"/>
            </w:pPr>
            <w:r w:rsidRPr="00BF4AE5">
              <w:t>1@272</w:t>
            </w:r>
          </w:p>
        </w:tc>
      </w:tr>
      <w:tr w:rsidR="007500D4" w:rsidRPr="00BF4AE5" w14:paraId="6B5ED1C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DEDB4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88F50D2"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1C3ED5"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FA37A93"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A2235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333E9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F5DDE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4E009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788FD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3425B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97D72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263F80" w14:textId="77777777" w:rsidR="006C2180" w:rsidRPr="00BF4AE5" w:rsidRDefault="006C2180">
            <w:pPr>
              <w:pStyle w:val="TAC"/>
            </w:pPr>
            <w:r w:rsidRPr="00BF4AE5">
              <w:t>1@272</w:t>
            </w:r>
          </w:p>
        </w:tc>
      </w:tr>
      <w:tr w:rsidR="007500D4" w:rsidRPr="00BF4AE5" w14:paraId="2A39F1F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A30661"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38828B"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F4D707" w14:textId="77777777" w:rsidR="006C2180" w:rsidRPr="00BF4AE5" w:rsidRDefault="006C2180">
            <w:pPr>
              <w:pStyle w:val="TAC"/>
            </w:pPr>
            <w:r w:rsidRPr="00BF4AE5">
              <w:t>Note 4</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E9FACA"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846E9A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7E967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5E40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E3D53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7834F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D94BD5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31D707"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130880" w14:textId="77777777" w:rsidR="006C2180" w:rsidRPr="00BF4AE5" w:rsidRDefault="006C2180">
            <w:pPr>
              <w:pStyle w:val="TAC"/>
            </w:pPr>
            <w:r w:rsidRPr="00BF4AE5">
              <w:t>1@272</w:t>
            </w:r>
          </w:p>
        </w:tc>
      </w:tr>
      <w:tr w:rsidR="007500D4" w:rsidRPr="00BF4AE5" w14:paraId="41B895C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C054870" w14:textId="77777777" w:rsidR="006C2180" w:rsidRPr="00BF4AE5" w:rsidRDefault="006C2180">
            <w:pPr>
              <w:pStyle w:val="TAH"/>
            </w:pPr>
            <w:r w:rsidRPr="00BF4AE5">
              <w:t>Test Setting for DC_3A_n78A Configuration</w:t>
            </w:r>
          </w:p>
        </w:tc>
      </w:tr>
      <w:tr w:rsidR="007500D4" w:rsidRPr="00BF4AE5" w14:paraId="037E851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56C9C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98708D8"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6B197E"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BDB42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B499D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7F12B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FCE99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9B19A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3411E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9FBD0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23CE3F" w14:textId="77777777" w:rsidR="006C2180" w:rsidRPr="00BF4AE5" w:rsidRDefault="006C2180">
            <w:pPr>
              <w:pStyle w:val="TAC"/>
            </w:pPr>
            <w:r w:rsidRPr="00BF4AE5">
              <w:fldChar w:fldCharType="begin"/>
            </w:r>
            <w:r w:rsidRPr="00BF4AE5">
              <w:instrText xml:space="preserve"> HYPERLINK "mailto:1@99" </w:instrText>
            </w:r>
            <w:r w:rsidRPr="00BF4AE5">
              <w:rPr>
                <w:rPrChange w:id="2031" w:author="Flores Fernandez" w:date="2021-07-21T19:12:00Z">
                  <w:rPr/>
                </w:rPrChange>
              </w:rPr>
              <w:fldChar w:fldCharType="separate"/>
            </w:r>
            <w:r w:rsidRPr="00BF4AE5">
              <w:rPr>
                <w:rStyle w:val="Hyperlink"/>
                <w:color w:val="auto"/>
                <w:rPrChange w:id="2032"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CAC27C5" w14:textId="77777777" w:rsidR="006C2180" w:rsidRPr="00BF4AE5" w:rsidRDefault="006C2180">
            <w:pPr>
              <w:pStyle w:val="TAC"/>
            </w:pPr>
            <w:r w:rsidRPr="00BF4AE5">
              <w:fldChar w:fldCharType="begin"/>
            </w:r>
            <w:r w:rsidRPr="00BF4AE5">
              <w:instrText xml:space="preserve"> HYPERLINK "mailto:1@269" </w:instrText>
            </w:r>
            <w:r w:rsidRPr="00BF4AE5">
              <w:rPr>
                <w:rPrChange w:id="2033" w:author="Flores Fernandez" w:date="2021-07-21T19:12:00Z">
                  <w:rPr/>
                </w:rPrChange>
              </w:rPr>
              <w:fldChar w:fldCharType="separate"/>
            </w:r>
            <w:r w:rsidRPr="00BF4AE5">
              <w:rPr>
                <w:rStyle w:val="Hyperlink"/>
                <w:color w:val="auto"/>
                <w:rPrChange w:id="2034" w:author="Flores Fernandez" w:date="2021-07-21T19:12:00Z">
                  <w:rPr>
                    <w:rStyle w:val="Hyperlink"/>
                  </w:rPr>
                </w:rPrChange>
              </w:rPr>
              <w:t>1@272</w:t>
            </w:r>
            <w:r w:rsidRPr="00BF4AE5">
              <w:fldChar w:fldCharType="end"/>
            </w:r>
          </w:p>
        </w:tc>
      </w:tr>
      <w:tr w:rsidR="007500D4" w:rsidRPr="00BF4AE5" w14:paraId="2158842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C472A3"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6EA24B"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4F13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EB76A6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79E8E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E9C16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AEAA8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D1940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27A75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4C225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EBDCB" w14:textId="77777777" w:rsidR="006C2180" w:rsidRPr="00BF4AE5" w:rsidRDefault="006C2180">
            <w:pPr>
              <w:pStyle w:val="TAC"/>
            </w:pPr>
            <w:r w:rsidRPr="00BF4AE5">
              <w:fldChar w:fldCharType="begin"/>
            </w:r>
            <w:r w:rsidRPr="00BF4AE5">
              <w:instrText xml:space="preserve"> HYPERLINK "mailto:1@99" </w:instrText>
            </w:r>
            <w:r w:rsidRPr="00BF4AE5">
              <w:rPr>
                <w:rPrChange w:id="2035" w:author="Flores Fernandez" w:date="2021-07-21T19:12:00Z">
                  <w:rPr/>
                </w:rPrChange>
              </w:rPr>
              <w:fldChar w:fldCharType="separate"/>
            </w:r>
            <w:r w:rsidRPr="00BF4AE5">
              <w:rPr>
                <w:rStyle w:val="Hyperlink"/>
                <w:color w:val="auto"/>
                <w:rPrChange w:id="2036" w:author="Flores Fernandez" w:date="2021-07-21T19:12:00Z">
                  <w:rPr>
                    <w:rStyle w:val="Hyperlink"/>
                  </w:rPr>
                </w:rPrChange>
              </w:rPr>
              <w:t>1@99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154128D" w14:textId="77777777" w:rsidR="006C2180" w:rsidRPr="00BF4AE5" w:rsidRDefault="006C2180">
            <w:pPr>
              <w:pStyle w:val="TAC"/>
            </w:pPr>
            <w:r w:rsidRPr="00BF4AE5">
              <w:fldChar w:fldCharType="begin"/>
            </w:r>
            <w:r w:rsidRPr="00BF4AE5">
              <w:instrText xml:space="preserve"> HYPERLINK "mailto:1@269" </w:instrText>
            </w:r>
            <w:r w:rsidRPr="00BF4AE5">
              <w:rPr>
                <w:rPrChange w:id="2037" w:author="Flores Fernandez" w:date="2021-07-21T19:12:00Z">
                  <w:rPr/>
                </w:rPrChange>
              </w:rPr>
              <w:fldChar w:fldCharType="separate"/>
            </w:r>
            <w:r w:rsidRPr="00BF4AE5">
              <w:rPr>
                <w:rStyle w:val="Hyperlink"/>
                <w:color w:val="auto"/>
                <w:rPrChange w:id="2038" w:author="Flores Fernandez" w:date="2021-07-21T19:12:00Z">
                  <w:rPr>
                    <w:rStyle w:val="Hyperlink"/>
                  </w:rPr>
                </w:rPrChange>
              </w:rPr>
              <w:t>1@272</w:t>
            </w:r>
            <w:r w:rsidRPr="00BF4AE5">
              <w:fldChar w:fldCharType="end"/>
            </w:r>
          </w:p>
        </w:tc>
      </w:tr>
      <w:tr w:rsidR="007500D4" w:rsidRPr="00BF4AE5" w14:paraId="369C66D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D30A0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34DFC0"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78927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98485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1BC1F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EC04F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86ECA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312DE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BB37D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5AC23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D8D8B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FFF665" w14:textId="77777777" w:rsidR="006C2180" w:rsidRPr="00BF4AE5" w:rsidRDefault="006C2180">
            <w:pPr>
              <w:pStyle w:val="TAC"/>
            </w:pPr>
            <w:r w:rsidRPr="00BF4AE5">
              <w:fldChar w:fldCharType="begin"/>
            </w:r>
            <w:r w:rsidRPr="00BF4AE5">
              <w:instrText xml:space="preserve"> HYPERLINK "mailto:1@269" </w:instrText>
            </w:r>
            <w:r w:rsidRPr="00BF4AE5">
              <w:rPr>
                <w:rPrChange w:id="2039" w:author="Flores Fernandez" w:date="2021-07-21T19:12:00Z">
                  <w:rPr/>
                </w:rPrChange>
              </w:rPr>
              <w:fldChar w:fldCharType="separate"/>
            </w:r>
            <w:r w:rsidRPr="00BF4AE5">
              <w:rPr>
                <w:rStyle w:val="Hyperlink"/>
                <w:color w:val="auto"/>
                <w:rPrChange w:id="2040" w:author="Flores Fernandez" w:date="2021-07-21T19:12:00Z">
                  <w:rPr>
                    <w:rStyle w:val="Hyperlink"/>
                  </w:rPr>
                </w:rPrChange>
              </w:rPr>
              <w:t>1@272</w:t>
            </w:r>
            <w:r w:rsidRPr="00BF4AE5">
              <w:fldChar w:fldCharType="end"/>
            </w:r>
          </w:p>
        </w:tc>
      </w:tr>
      <w:tr w:rsidR="007500D4" w:rsidRPr="00BF4AE5" w14:paraId="7E01DFB8"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214FDF" w14:textId="77777777" w:rsidR="006C2180" w:rsidRPr="00BF4AE5" w:rsidRDefault="006C2180">
            <w:pPr>
              <w:pStyle w:val="TAH"/>
            </w:pPr>
            <w:r w:rsidRPr="00BF4AE5">
              <w:t>Test Settings for DC_3A_n79A Configuration</w:t>
            </w:r>
          </w:p>
        </w:tc>
      </w:tr>
      <w:tr w:rsidR="007500D4" w:rsidRPr="00BF4AE5" w14:paraId="524168B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F0A183"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70E83F"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8A81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C9978DB"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BE59F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8DAAC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DE470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25889A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A4990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8FED4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8E6BB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C680A0" w14:textId="77777777" w:rsidR="006C2180" w:rsidRPr="00BF4AE5" w:rsidRDefault="006C2180">
            <w:pPr>
              <w:pStyle w:val="TAC"/>
            </w:pPr>
            <w:r w:rsidRPr="00BF4AE5">
              <w:t>1@0</w:t>
            </w:r>
          </w:p>
        </w:tc>
      </w:tr>
      <w:tr w:rsidR="007500D4" w:rsidRPr="00BF4AE5" w14:paraId="12FB8EB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5B389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966885"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349F9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DB45A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D0B59A1" w14:textId="77777777" w:rsidR="006C2180" w:rsidRPr="00BF4AE5" w:rsidRDefault="006C2180">
            <w:pPr>
              <w:pStyle w:val="TAC"/>
            </w:pPr>
            <w:r w:rsidRPr="00BF4AE5">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7A400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F7B59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FD782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F67EE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6E3F0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973C4DB" w14:textId="77777777" w:rsidR="006C2180" w:rsidRPr="00BF4AE5" w:rsidRDefault="006C2180">
            <w:pPr>
              <w:pStyle w:val="TAC"/>
            </w:pPr>
            <w:r w:rsidRPr="00BF4AE5">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53E817" w14:textId="77777777" w:rsidR="006C2180" w:rsidRPr="00BF4AE5" w:rsidRDefault="006C2180">
            <w:pPr>
              <w:pStyle w:val="TAC"/>
            </w:pPr>
            <w:r w:rsidRPr="00BF4AE5">
              <w:t>1@0</w:t>
            </w:r>
          </w:p>
        </w:tc>
      </w:tr>
      <w:tr w:rsidR="007500D4" w:rsidRPr="00BF4AE5" w14:paraId="139477A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9F3D47"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FEA01E"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151C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3BAFF95"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EBCB1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DC55D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D6741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31A0A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EEC126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8A27E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29646B"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FE29C0" w14:textId="77777777" w:rsidR="006C2180" w:rsidRPr="00BF4AE5" w:rsidRDefault="006C2180">
            <w:pPr>
              <w:pStyle w:val="TAC"/>
            </w:pPr>
            <w:r w:rsidRPr="00BF4AE5">
              <w:t>1@136</w:t>
            </w:r>
          </w:p>
        </w:tc>
      </w:tr>
      <w:tr w:rsidR="007500D4" w:rsidRPr="00BF4AE5" w14:paraId="040B75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BF8CE0"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8C383A" w14:textId="77777777" w:rsidR="006C2180" w:rsidRPr="00BF4AE5" w:rsidRDefault="006C2180">
            <w:pPr>
              <w:pStyle w:val="TAC"/>
            </w:pPr>
            <w:r w:rsidRPr="00BF4AE5">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55F484"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92581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49AED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C625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CA20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013C7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796B1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70EEEE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F01D09" w14:textId="77777777" w:rsidR="006C2180" w:rsidRPr="00BF4AE5" w:rsidRDefault="006C2180">
            <w:pPr>
              <w:pStyle w:val="TAC"/>
            </w:pPr>
            <w:r w:rsidRPr="00BF4AE5">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96CB8C" w14:textId="77777777" w:rsidR="006C2180" w:rsidRPr="00BF4AE5" w:rsidRDefault="006C2180">
            <w:pPr>
              <w:pStyle w:val="TAC"/>
            </w:pPr>
            <w:r w:rsidRPr="00BF4AE5">
              <w:t>1@RB</w:t>
            </w:r>
            <w:r w:rsidRPr="00BF4AE5">
              <w:rPr>
                <w:vertAlign w:val="subscript"/>
              </w:rPr>
              <w:t>max</w:t>
            </w:r>
          </w:p>
        </w:tc>
      </w:tr>
      <w:tr w:rsidR="007500D4" w:rsidRPr="00BF4AE5" w14:paraId="62B595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9C2056" w14:textId="77777777" w:rsidR="006C2180" w:rsidRPr="00BF4AE5" w:rsidRDefault="006C2180">
            <w:pPr>
              <w:pStyle w:val="TAC"/>
              <w:rPr>
                <w:rFonts w:eastAsia="PMingLiU"/>
                <w:lang w:eastAsia="zh-TW"/>
              </w:rPr>
            </w:pPr>
            <w:r w:rsidRPr="00BF4AE5">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E9151EA" w14:textId="77777777" w:rsidR="006C2180" w:rsidRPr="00BF4AE5" w:rsidRDefault="006C2180">
            <w:pPr>
              <w:pStyle w:val="TAC"/>
              <w:rPr>
                <w:rFonts w:eastAsia="PMingLiU"/>
                <w:lang w:eastAsia="zh-TW"/>
              </w:rPr>
            </w:pPr>
            <w:r w:rsidRPr="00BF4A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07392" w14:textId="77777777" w:rsidR="006C2180" w:rsidRPr="00BF4AE5" w:rsidRDefault="006C2180">
            <w:pPr>
              <w:pStyle w:val="TAC"/>
              <w:rPr>
                <w:lang w:eastAsia="en-GB"/>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5E81BB"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8A3A6AB"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3DCFC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57EC9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1C2FA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75CE89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52E6C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6C53E8"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DBCF89" w14:textId="77777777" w:rsidR="006C2180" w:rsidRPr="00BF4AE5" w:rsidRDefault="006C2180">
            <w:pPr>
              <w:pStyle w:val="TAC"/>
            </w:pPr>
            <w:r w:rsidRPr="00BF4AE5">
              <w:t>1@136</w:t>
            </w:r>
          </w:p>
        </w:tc>
      </w:tr>
      <w:tr w:rsidR="007500D4" w:rsidRPr="00BF4AE5" w14:paraId="6C7927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46B403" w14:textId="77777777" w:rsidR="006C2180" w:rsidRPr="00BF4AE5" w:rsidRDefault="006C2180">
            <w:pPr>
              <w:pStyle w:val="TAC"/>
              <w:rPr>
                <w:rFonts w:eastAsia="PMingLiU"/>
                <w:lang w:eastAsia="zh-TW"/>
              </w:rPr>
            </w:pPr>
            <w:r w:rsidRPr="00BF4AE5">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74D965" w14:textId="77777777" w:rsidR="006C2180" w:rsidRPr="00BF4AE5" w:rsidRDefault="006C2180">
            <w:pPr>
              <w:pStyle w:val="TAC"/>
              <w:rPr>
                <w:rFonts w:eastAsia="PMingLiU"/>
                <w:lang w:eastAsia="zh-TW"/>
              </w:rPr>
            </w:pPr>
            <w:r w:rsidRPr="00BF4AE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C4A660" w14:textId="77777777" w:rsidR="006C2180" w:rsidRPr="00BF4AE5" w:rsidRDefault="006C2180">
            <w:pPr>
              <w:pStyle w:val="TAC"/>
              <w:rPr>
                <w:lang w:eastAsia="en-GB"/>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2F6A92"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1837A2" w14:textId="77777777" w:rsidR="006C2180" w:rsidRPr="00BF4AE5" w:rsidRDefault="006C2180">
            <w:pPr>
              <w:pStyle w:val="TAC"/>
            </w:pPr>
            <w:r w:rsidRPr="00BF4AE5">
              <w:t>Note 3</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1B1E7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C823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4CB45C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41A58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7941D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E03F69" w14:textId="77777777" w:rsidR="006C2180" w:rsidRPr="00BF4AE5" w:rsidRDefault="006C2180">
            <w:pPr>
              <w:pStyle w:val="TAC"/>
            </w:pPr>
            <w:r w:rsidRPr="00BF4AE5">
              <w:t>1@RB</w:t>
            </w:r>
            <w:r w:rsidRPr="00BF4AE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ED5240" w14:textId="77777777" w:rsidR="006C2180" w:rsidRPr="00BF4AE5" w:rsidRDefault="006C2180">
            <w:pPr>
              <w:pStyle w:val="TAC"/>
            </w:pPr>
            <w:r w:rsidRPr="00BF4AE5">
              <w:t>1@RB</w:t>
            </w:r>
            <w:r w:rsidRPr="00BF4AE5">
              <w:rPr>
                <w:vertAlign w:val="subscript"/>
              </w:rPr>
              <w:t>max</w:t>
            </w:r>
          </w:p>
        </w:tc>
      </w:tr>
      <w:tr w:rsidR="007500D4" w:rsidRPr="00BF4AE5" w14:paraId="7EBFBF5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EDCFC15" w14:textId="77777777" w:rsidR="006C2180" w:rsidRPr="00BF4AE5" w:rsidRDefault="006C2180">
            <w:pPr>
              <w:pStyle w:val="TAH"/>
              <w:rPr>
                <w:rFonts w:eastAsia="Yu Mincho"/>
              </w:rPr>
            </w:pPr>
            <w:r w:rsidRPr="00BF4AE5">
              <w:t>Test Settings for DC_5A_n66A Configuration</w:t>
            </w:r>
          </w:p>
        </w:tc>
      </w:tr>
      <w:tr w:rsidR="007500D4" w:rsidRPr="00BF4AE5" w14:paraId="39EEE0C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D1B72D9"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111C261" w14:textId="77777777" w:rsidR="006C2180" w:rsidRPr="00BF4AE5" w:rsidRDefault="006C2180">
            <w:pPr>
              <w:pStyle w:val="TAC"/>
              <w:rPr>
                <w:rFonts w:eastAsia="Courier"/>
                <w:lang w:eastAsia="zh-TW"/>
              </w:rPr>
            </w:pPr>
            <w:r w:rsidRPr="00BF4AE5">
              <w:rPr>
                <w:szCs w:val="18"/>
                <w:rPrChange w:id="2041"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ACB05" w14:textId="77777777" w:rsidR="006C2180" w:rsidRPr="00BF4AE5" w:rsidRDefault="006C2180">
            <w:pPr>
              <w:pStyle w:val="TAC"/>
              <w:rPr>
                <w:rFonts w:eastAsia="Yu Mincho"/>
                <w:lang w:eastAsia="en-GB"/>
              </w:rPr>
            </w:pPr>
            <w:r w:rsidRPr="00BF4AE5">
              <w:rPr>
                <w:szCs w:val="18"/>
                <w:rPrChange w:id="2042"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2B591A"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10635ED" w14:textId="77777777" w:rsidR="006C2180" w:rsidRPr="00BF4AE5" w:rsidRDefault="006C2180">
            <w:pPr>
              <w:pStyle w:val="TAC"/>
              <w:rPr>
                <w:rFonts w:eastAsia="Yu Mincho"/>
              </w:rPr>
            </w:pPr>
            <w:r w:rsidRPr="00BF4AE5">
              <w:rPr>
                <w:szCs w:val="18"/>
                <w:rPrChange w:id="2043"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4FAC20" w14:textId="77777777" w:rsidR="006C2180" w:rsidRPr="00285327" w:rsidRDefault="006C2180">
            <w:pPr>
              <w:pStyle w:val="TAC"/>
              <w:rPr>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8B1818" w14:textId="77777777" w:rsidR="006C2180" w:rsidRPr="00BF4AE5" w:rsidRDefault="006C2180">
            <w:pPr>
              <w:pStyle w:val="TAC"/>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285411"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2DFA0C"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DE9172"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7EC29E" w14:textId="77777777" w:rsidR="006C2180" w:rsidRPr="00BF4AE5" w:rsidRDefault="006C2180">
            <w:pPr>
              <w:pStyle w:val="TAC"/>
              <w:rPr>
                <w:rFonts w:eastAsia="Yu Mincho"/>
              </w:rPr>
            </w:pPr>
            <w:r w:rsidRPr="00BF4AE5">
              <w:rPr>
                <w:szCs w:val="18"/>
                <w:rPrChange w:id="2044"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FCF926" w14:textId="77777777" w:rsidR="006C2180" w:rsidRPr="00BF4AE5" w:rsidRDefault="006C2180">
            <w:pPr>
              <w:pStyle w:val="TAC"/>
              <w:rPr>
                <w:rFonts w:eastAsia="Yu Mincho"/>
              </w:rPr>
            </w:pPr>
            <w:r w:rsidRPr="00BF4AE5">
              <w:rPr>
                <w:szCs w:val="18"/>
                <w:rPrChange w:id="2045" w:author="Flores Fernandez" w:date="2021-07-21T19:12:00Z">
                  <w:rPr>
                    <w:color w:val="000000"/>
                    <w:szCs w:val="18"/>
                  </w:rPr>
                </w:rPrChange>
              </w:rPr>
              <w:t>1@0</w:t>
            </w:r>
          </w:p>
        </w:tc>
      </w:tr>
      <w:tr w:rsidR="007500D4" w:rsidRPr="00BF4AE5" w14:paraId="1968CEA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C32E29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2B13E4" w14:textId="77777777" w:rsidR="006C2180" w:rsidRPr="00BF4AE5" w:rsidRDefault="006C2180">
            <w:pPr>
              <w:pStyle w:val="TAC"/>
              <w:rPr>
                <w:rFonts w:eastAsia="Courier"/>
                <w:lang w:eastAsia="zh-TW"/>
              </w:rPr>
            </w:pPr>
            <w:r w:rsidRPr="00BF4AE5">
              <w:rPr>
                <w:szCs w:val="18"/>
                <w:rPrChange w:id="2046"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A700A5" w14:textId="77777777" w:rsidR="006C2180" w:rsidRPr="00BF4AE5" w:rsidRDefault="006C2180">
            <w:pPr>
              <w:pStyle w:val="TAC"/>
              <w:rPr>
                <w:rFonts w:eastAsia="Yu Mincho"/>
                <w:lang w:eastAsia="en-GB"/>
              </w:rPr>
            </w:pPr>
            <w:r w:rsidRPr="00BF4AE5">
              <w:rPr>
                <w:szCs w:val="18"/>
                <w:rPrChange w:id="2047"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D0AC94"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79A6AC" w14:textId="77777777" w:rsidR="006C2180" w:rsidRPr="00BF4AE5" w:rsidRDefault="006C2180">
            <w:pPr>
              <w:pStyle w:val="TAC"/>
              <w:rPr>
                <w:rFonts w:eastAsia="Yu Mincho"/>
              </w:rPr>
            </w:pPr>
            <w:r w:rsidRPr="00BF4AE5">
              <w:rPr>
                <w:szCs w:val="18"/>
                <w:rPrChange w:id="2048"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FBE689" w14:textId="77777777" w:rsidR="006C2180" w:rsidRPr="00285327" w:rsidRDefault="006C2180">
            <w:pPr>
              <w:pStyle w:val="TAC"/>
              <w:rPr>
                <w:rFonts w:eastAsia="Yu Mincho"/>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C7C546" w14:textId="77777777" w:rsidR="006C2180" w:rsidRPr="00BF4AE5"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CE7EE6A"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B23199"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725934C"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90A6D8" w14:textId="77777777" w:rsidR="006C2180" w:rsidRPr="00BF4AE5" w:rsidRDefault="006C2180">
            <w:pPr>
              <w:pStyle w:val="TAC"/>
              <w:rPr>
                <w:rFonts w:eastAsia="Yu Mincho"/>
              </w:rPr>
            </w:pPr>
            <w:r w:rsidRPr="00BF4AE5">
              <w:fldChar w:fldCharType="begin"/>
            </w:r>
            <w:r w:rsidRPr="00BF4AE5">
              <w:instrText xml:space="preserve"> HYPERLINK "mailto:1@99" </w:instrText>
            </w:r>
            <w:r w:rsidRPr="00BF4AE5">
              <w:rPr>
                <w:rPrChange w:id="2049" w:author="Flores Fernandez" w:date="2021-07-21T19:12:00Z">
                  <w:rPr/>
                </w:rPrChange>
              </w:rPr>
              <w:fldChar w:fldCharType="separate"/>
            </w:r>
            <w:r w:rsidRPr="00BF4AE5">
              <w:rPr>
                <w:rStyle w:val="Hyperlink"/>
                <w:rFonts w:cs="Arial"/>
                <w:color w:val="auto"/>
                <w:szCs w:val="18"/>
                <w:rPrChange w:id="2050" w:author="Flores Fernandez" w:date="2021-07-21T19:12:00Z">
                  <w:rPr>
                    <w:rStyle w:val="Hyperlink"/>
                    <w:rFonts w:cs="Arial"/>
                    <w:color w:val="000000"/>
                    <w:szCs w:val="18"/>
                  </w:rPr>
                </w:rPrChange>
              </w:rPr>
              <w:t>1@49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5D9D4F" w14:textId="77777777" w:rsidR="006C2180" w:rsidRPr="00BF4AE5" w:rsidRDefault="006C2180">
            <w:pPr>
              <w:pStyle w:val="TAC"/>
              <w:rPr>
                <w:rFonts w:eastAsia="Yu Mincho"/>
              </w:rPr>
            </w:pPr>
            <w:r w:rsidRPr="00BF4AE5">
              <w:fldChar w:fldCharType="begin"/>
            </w:r>
            <w:r w:rsidRPr="00BF4AE5">
              <w:instrText xml:space="preserve"> HYPERLINK "mailto:1@272" </w:instrText>
            </w:r>
            <w:r w:rsidRPr="00BF4AE5">
              <w:rPr>
                <w:rPrChange w:id="2051" w:author="Flores Fernandez" w:date="2021-07-21T19:12:00Z">
                  <w:rPr/>
                </w:rPrChange>
              </w:rPr>
              <w:fldChar w:fldCharType="separate"/>
            </w:r>
            <w:r w:rsidRPr="00BF4AE5">
              <w:rPr>
                <w:rStyle w:val="Hyperlink"/>
                <w:rFonts w:cs="Arial"/>
                <w:color w:val="auto"/>
                <w:szCs w:val="18"/>
                <w:rPrChange w:id="2052" w:author="Flores Fernandez" w:date="2021-07-21T19:12:00Z">
                  <w:rPr>
                    <w:rStyle w:val="Hyperlink"/>
                    <w:rFonts w:cs="Arial"/>
                    <w:color w:val="000000"/>
                    <w:szCs w:val="18"/>
                  </w:rPr>
                </w:rPrChange>
              </w:rPr>
              <w:t>1@215</w:t>
            </w:r>
            <w:r w:rsidRPr="00BF4AE5">
              <w:fldChar w:fldCharType="end"/>
            </w:r>
          </w:p>
        </w:tc>
      </w:tr>
      <w:tr w:rsidR="007500D4" w:rsidRPr="00BF4AE5" w14:paraId="024028E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4CD5055"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8FC165" w14:textId="77777777" w:rsidR="006C2180" w:rsidRPr="00BF4AE5" w:rsidRDefault="006C2180">
            <w:pPr>
              <w:pStyle w:val="TAC"/>
              <w:rPr>
                <w:rFonts w:eastAsia="Courier"/>
                <w:lang w:eastAsia="zh-TW"/>
              </w:rPr>
            </w:pPr>
            <w:r w:rsidRPr="00BF4AE5">
              <w:rPr>
                <w:szCs w:val="18"/>
                <w:rPrChange w:id="2053"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FB047A" w14:textId="77777777" w:rsidR="006C2180" w:rsidRPr="00BF4AE5" w:rsidRDefault="006C2180">
            <w:pPr>
              <w:pStyle w:val="TAC"/>
              <w:rPr>
                <w:rFonts w:eastAsia="Yu Mincho"/>
                <w:lang w:eastAsia="en-GB"/>
              </w:rPr>
            </w:pPr>
            <w:r w:rsidRPr="00BF4AE5">
              <w:rPr>
                <w:szCs w:val="18"/>
                <w:rPrChange w:id="2054"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E78C6B"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02C561" w14:textId="77777777" w:rsidR="006C2180" w:rsidRPr="00BF4AE5" w:rsidRDefault="006C2180">
            <w:pPr>
              <w:pStyle w:val="TAC"/>
              <w:rPr>
                <w:rFonts w:eastAsia="Yu Mincho"/>
              </w:rPr>
            </w:pPr>
            <w:r w:rsidRPr="00BF4AE5">
              <w:rPr>
                <w:szCs w:val="18"/>
                <w:rPrChange w:id="2055" w:author="Flores Fernandez" w:date="2021-07-21T19:12:00Z">
                  <w:rPr>
                    <w:color w:val="000000"/>
                    <w:szCs w:val="18"/>
                  </w:rPr>
                </w:rPrChange>
              </w:rPr>
              <w:t xml:space="preserve">Low </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5AF248" w14:textId="77777777" w:rsidR="006C2180" w:rsidRPr="00285327" w:rsidRDefault="006C2180">
            <w:pPr>
              <w:pStyle w:val="TAC"/>
              <w:rPr>
                <w:rFonts w:eastAsia="Yu Mincho"/>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F0D780A" w14:textId="77777777" w:rsidR="006C2180" w:rsidRPr="00BF4AE5"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C30733"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F81B20"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356E2C"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D055C4" w14:textId="77777777" w:rsidR="006C2180" w:rsidRPr="00BF4AE5" w:rsidRDefault="006C2180">
            <w:pPr>
              <w:pStyle w:val="TAC"/>
              <w:rPr>
                <w:rFonts w:eastAsia="Yu Mincho"/>
              </w:rPr>
            </w:pPr>
            <w:r w:rsidRPr="00BF4AE5">
              <w:rPr>
                <w:szCs w:val="18"/>
                <w:rPrChange w:id="2056"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771A7D" w14:textId="77777777" w:rsidR="006C2180" w:rsidRPr="00BF4AE5" w:rsidRDefault="006C2180">
            <w:pPr>
              <w:pStyle w:val="TAC"/>
              <w:rPr>
                <w:rFonts w:eastAsia="Yu Mincho"/>
              </w:rPr>
            </w:pPr>
            <w:r w:rsidRPr="00BF4AE5">
              <w:rPr>
                <w:szCs w:val="18"/>
                <w:rPrChange w:id="2057" w:author="Flores Fernandez" w:date="2021-07-21T19:12:00Z">
                  <w:rPr>
                    <w:color w:val="000000"/>
                    <w:szCs w:val="18"/>
                  </w:rPr>
                </w:rPrChange>
              </w:rPr>
              <w:t>1@0</w:t>
            </w:r>
          </w:p>
        </w:tc>
      </w:tr>
      <w:tr w:rsidR="007500D4" w:rsidRPr="00BF4AE5" w14:paraId="237B656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6D99DA"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B43708" w14:textId="77777777" w:rsidR="006C2180" w:rsidRPr="00BF4AE5" w:rsidRDefault="006C2180">
            <w:pPr>
              <w:pStyle w:val="TAC"/>
              <w:rPr>
                <w:rFonts w:eastAsia="Courier"/>
                <w:lang w:eastAsia="zh-TW"/>
              </w:rPr>
            </w:pPr>
            <w:r w:rsidRPr="00BF4AE5">
              <w:rPr>
                <w:szCs w:val="18"/>
                <w:rPrChange w:id="2058"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9B021F9" w14:textId="77777777" w:rsidR="006C2180" w:rsidRPr="00BF4AE5" w:rsidRDefault="006C2180">
            <w:pPr>
              <w:pStyle w:val="TAC"/>
              <w:rPr>
                <w:rFonts w:eastAsia="Yu Mincho"/>
                <w:lang w:eastAsia="en-GB"/>
              </w:rPr>
            </w:pPr>
            <w:r w:rsidRPr="00BF4AE5">
              <w:rPr>
                <w:szCs w:val="18"/>
                <w:rPrChange w:id="2059"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140EDE" w14:textId="77777777" w:rsidR="006C2180" w:rsidRPr="00285327" w:rsidRDefault="006C2180">
            <w:pPr>
              <w:pStyle w:val="TAC"/>
              <w:rPr>
                <w:rFonts w:eastAsia="Yu Mincho"/>
              </w:rPr>
            </w:pPr>
            <w:r w:rsidRPr="00285327">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8B4A71" w14:textId="77777777" w:rsidR="006C2180" w:rsidRPr="00BF4AE5" w:rsidRDefault="006C2180">
            <w:pPr>
              <w:pStyle w:val="TAC"/>
              <w:rPr>
                <w:rFonts w:eastAsia="Yu Mincho"/>
              </w:rPr>
            </w:pPr>
            <w:r w:rsidRPr="00BF4AE5">
              <w:rPr>
                <w:szCs w:val="18"/>
                <w:rPrChange w:id="2060"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B3AB30" w14:textId="77777777" w:rsidR="006C2180" w:rsidRPr="00285327" w:rsidRDefault="006C2180">
            <w:pPr>
              <w:pStyle w:val="TAC"/>
              <w:rPr>
                <w:rFonts w:eastAsia="Yu Mincho"/>
                <w:szCs w:val="18"/>
              </w:rPr>
            </w:pPr>
            <w:r w:rsidRPr="00285327">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BB3DFB" w14:textId="77777777" w:rsidR="006C2180" w:rsidRPr="00BF4AE5"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45B59B"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54B29C"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554C01A"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5A547E" w14:textId="77777777" w:rsidR="006C2180" w:rsidRPr="00BF4AE5" w:rsidRDefault="006C2180">
            <w:pPr>
              <w:pStyle w:val="TAC"/>
              <w:rPr>
                <w:rFonts w:eastAsia="Yu Mincho"/>
              </w:rPr>
            </w:pPr>
            <w:r w:rsidRPr="00BF4AE5">
              <w:rPr>
                <w:szCs w:val="18"/>
                <w:rPrChange w:id="2061"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8330D" w14:textId="77777777" w:rsidR="006C2180" w:rsidRPr="00BF4AE5" w:rsidRDefault="006C2180">
            <w:pPr>
              <w:pStyle w:val="TAC"/>
              <w:rPr>
                <w:rFonts w:eastAsia="Yu Mincho"/>
              </w:rPr>
            </w:pPr>
            <w:r w:rsidRPr="00BF4AE5">
              <w:fldChar w:fldCharType="begin"/>
            </w:r>
            <w:r w:rsidRPr="00BF4AE5">
              <w:instrText xml:space="preserve"> HYPERLINK "mailto:1@0" </w:instrText>
            </w:r>
            <w:r w:rsidRPr="00BF4AE5">
              <w:rPr>
                <w:rPrChange w:id="2062" w:author="Flores Fernandez" w:date="2021-07-21T19:12:00Z">
                  <w:rPr/>
                </w:rPrChange>
              </w:rPr>
              <w:fldChar w:fldCharType="separate"/>
            </w:r>
            <w:r w:rsidRPr="00BF4AE5">
              <w:rPr>
                <w:rStyle w:val="Hyperlink"/>
                <w:rFonts w:cs="Arial"/>
                <w:color w:val="auto"/>
                <w:szCs w:val="18"/>
                <w:rPrChange w:id="2063" w:author="Flores Fernandez" w:date="2021-07-21T19:12:00Z">
                  <w:rPr>
                    <w:rStyle w:val="Hyperlink"/>
                    <w:rFonts w:cs="Arial"/>
                    <w:color w:val="000000"/>
                    <w:szCs w:val="18"/>
                  </w:rPr>
                </w:rPrChange>
              </w:rPr>
              <w:t>1@0</w:t>
            </w:r>
            <w:r w:rsidRPr="00BF4AE5">
              <w:fldChar w:fldCharType="end"/>
            </w:r>
          </w:p>
        </w:tc>
      </w:tr>
      <w:tr w:rsidR="007500D4" w:rsidRPr="00BF4AE5" w14:paraId="6C40EAE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FEDAE34" w14:textId="77777777" w:rsidR="006C2180" w:rsidRPr="00BF4AE5" w:rsidRDefault="006C2180">
            <w:pPr>
              <w:pStyle w:val="TAH"/>
            </w:pPr>
            <w:r w:rsidRPr="00BF4AE5">
              <w:t>Test Setting for DC_5A_n78A Configuration</w:t>
            </w:r>
          </w:p>
        </w:tc>
      </w:tr>
      <w:tr w:rsidR="007500D4" w:rsidRPr="00BF4AE5" w14:paraId="5DB27A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80EDA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A2AB13C" w14:textId="77777777" w:rsidR="006C2180" w:rsidRPr="00BF4AE5" w:rsidRDefault="006C2180">
            <w:pPr>
              <w:pStyle w:val="TAC"/>
              <w:rPr>
                <w:szCs w:val="18"/>
                <w:rPrChange w:id="2064" w:author="Flores Fernandez" w:date="2021-07-21T19:12:00Z">
                  <w:rPr>
                    <w:color w:val="000000"/>
                    <w:szCs w:val="18"/>
                  </w:rPr>
                </w:rPrChange>
              </w:rPr>
            </w:pPr>
            <w:r w:rsidRPr="00BF4AE5">
              <w:rPr>
                <w:szCs w:val="18"/>
                <w:rPrChange w:id="2065"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2DE04CA" w14:textId="77777777" w:rsidR="006C2180" w:rsidRPr="00BF4AE5" w:rsidRDefault="006C2180">
            <w:pPr>
              <w:pStyle w:val="TAC"/>
              <w:rPr>
                <w:szCs w:val="18"/>
                <w:rPrChange w:id="2066" w:author="Flores Fernandez" w:date="2021-07-21T19:12:00Z">
                  <w:rPr>
                    <w:color w:val="000000"/>
                    <w:szCs w:val="18"/>
                  </w:rPr>
                </w:rPrChange>
              </w:rPr>
            </w:pPr>
            <w:r w:rsidRPr="00BF4AE5">
              <w:rPr>
                <w:szCs w:val="18"/>
                <w:rPrChange w:id="2067"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6AA9DA" w14:textId="77777777" w:rsidR="006C2180" w:rsidRPr="00BF4AE5" w:rsidRDefault="006C2180">
            <w:pPr>
              <w:pStyle w:val="TAC"/>
              <w:rPr>
                <w:szCs w:val="18"/>
                <w:rPrChange w:id="2068" w:author="Flores Fernandez" w:date="2021-07-21T19:12:00Z">
                  <w:rPr>
                    <w:color w:val="000000"/>
                    <w:szCs w:val="18"/>
                  </w:rPr>
                </w:rPrChange>
              </w:rPr>
            </w:pPr>
            <w:r w:rsidRPr="00BF4AE5">
              <w:rPr>
                <w:szCs w:val="18"/>
                <w:rPrChange w:id="2069"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902DC65" w14:textId="77777777" w:rsidR="006C2180" w:rsidRPr="00BF4AE5" w:rsidRDefault="006C2180">
            <w:pPr>
              <w:pStyle w:val="TAC"/>
              <w:rPr>
                <w:szCs w:val="18"/>
                <w:rPrChange w:id="2070" w:author="Flores Fernandez" w:date="2021-07-21T19:12:00Z">
                  <w:rPr>
                    <w:color w:val="000000"/>
                    <w:szCs w:val="18"/>
                  </w:rPr>
                </w:rPrChange>
              </w:rPr>
            </w:pPr>
            <w:r w:rsidRPr="00BF4AE5">
              <w:rPr>
                <w:szCs w:val="18"/>
                <w:rPrChange w:id="2071"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E047A"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8EAAD6"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3CD0F2"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28C1C1"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9E1467"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81A709" w14:textId="77777777" w:rsidR="006C2180" w:rsidRPr="00BF4AE5" w:rsidRDefault="006C2180">
            <w:pPr>
              <w:pStyle w:val="TAC"/>
              <w:rPr>
                <w:szCs w:val="18"/>
                <w:rPrChange w:id="2072" w:author="Flores Fernandez" w:date="2021-07-21T19:12:00Z">
                  <w:rPr>
                    <w:color w:val="000000"/>
                    <w:szCs w:val="18"/>
                  </w:rPr>
                </w:rPrChange>
              </w:rPr>
            </w:pPr>
            <w:r w:rsidRPr="00BF4AE5">
              <w:rPr>
                <w:szCs w:val="18"/>
                <w:rPrChange w:id="2073"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F1C229" w14:textId="77777777" w:rsidR="006C2180" w:rsidRPr="00BF4AE5" w:rsidRDefault="006C2180">
            <w:pPr>
              <w:pStyle w:val="TAC"/>
              <w:rPr>
                <w:szCs w:val="18"/>
                <w:rPrChange w:id="2074" w:author="Flores Fernandez" w:date="2021-07-21T19:12:00Z">
                  <w:rPr>
                    <w:color w:val="000000"/>
                    <w:szCs w:val="18"/>
                  </w:rPr>
                </w:rPrChange>
              </w:rPr>
            </w:pPr>
            <w:r w:rsidRPr="00BF4AE5">
              <w:rPr>
                <w:szCs w:val="18"/>
                <w:rPrChange w:id="2075" w:author="Flores Fernandez" w:date="2021-07-21T19:12:00Z">
                  <w:rPr>
                    <w:color w:val="000000"/>
                    <w:szCs w:val="18"/>
                  </w:rPr>
                </w:rPrChange>
              </w:rPr>
              <w:t>1@272</w:t>
            </w:r>
          </w:p>
        </w:tc>
      </w:tr>
      <w:tr w:rsidR="007500D4" w:rsidRPr="00BF4AE5" w14:paraId="2D5A6C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0253A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4F9684" w14:textId="77777777" w:rsidR="006C2180" w:rsidRPr="00BF4AE5" w:rsidRDefault="006C2180">
            <w:pPr>
              <w:pStyle w:val="TAC"/>
              <w:rPr>
                <w:szCs w:val="18"/>
                <w:rPrChange w:id="2076" w:author="Flores Fernandez" w:date="2021-07-21T19:12:00Z">
                  <w:rPr>
                    <w:color w:val="000000"/>
                    <w:szCs w:val="18"/>
                  </w:rPr>
                </w:rPrChange>
              </w:rPr>
            </w:pPr>
            <w:r w:rsidRPr="00BF4AE5">
              <w:rPr>
                <w:szCs w:val="18"/>
                <w:rPrChange w:id="2077"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4E1AEC" w14:textId="77777777" w:rsidR="006C2180" w:rsidRPr="00BF4AE5" w:rsidRDefault="006C2180">
            <w:pPr>
              <w:pStyle w:val="TAC"/>
              <w:rPr>
                <w:szCs w:val="18"/>
                <w:rPrChange w:id="2078" w:author="Flores Fernandez" w:date="2021-07-21T19:12:00Z">
                  <w:rPr>
                    <w:color w:val="000000"/>
                    <w:szCs w:val="18"/>
                  </w:rPr>
                </w:rPrChange>
              </w:rPr>
            </w:pPr>
            <w:r w:rsidRPr="00BF4AE5">
              <w:rPr>
                <w:szCs w:val="18"/>
                <w:rPrChange w:id="2079"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BA8D2" w14:textId="77777777" w:rsidR="006C2180" w:rsidRPr="00BF4AE5" w:rsidRDefault="006C2180">
            <w:pPr>
              <w:pStyle w:val="TAC"/>
              <w:rPr>
                <w:szCs w:val="18"/>
                <w:rPrChange w:id="2080" w:author="Flores Fernandez" w:date="2021-07-21T19:12:00Z">
                  <w:rPr>
                    <w:color w:val="000000"/>
                    <w:szCs w:val="18"/>
                  </w:rPr>
                </w:rPrChange>
              </w:rPr>
            </w:pPr>
            <w:r w:rsidRPr="00BF4AE5">
              <w:rPr>
                <w:szCs w:val="18"/>
                <w:rPrChange w:id="2081"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387F5F" w14:textId="77777777" w:rsidR="006C2180" w:rsidRPr="00BF4AE5" w:rsidRDefault="006C2180">
            <w:pPr>
              <w:pStyle w:val="TAC"/>
              <w:rPr>
                <w:szCs w:val="18"/>
                <w:rPrChange w:id="2082" w:author="Flores Fernandez" w:date="2021-07-21T19:12:00Z">
                  <w:rPr>
                    <w:color w:val="000000"/>
                    <w:szCs w:val="18"/>
                  </w:rPr>
                </w:rPrChange>
              </w:rPr>
            </w:pPr>
            <w:r w:rsidRPr="00BF4AE5">
              <w:rPr>
                <w:szCs w:val="18"/>
                <w:rPrChange w:id="2083" w:author="Flores Fernandez" w:date="2021-07-21T19:12:00Z">
                  <w:rPr>
                    <w:color w:val="000000"/>
                    <w:szCs w:val="18"/>
                  </w:rPr>
                </w:rPrChange>
              </w:rPr>
              <w:t>Note 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7B1564"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F04171"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0B7B05"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7B4909"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AD860F"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FCB23D" w14:textId="77777777" w:rsidR="006C2180" w:rsidRPr="00BF4AE5" w:rsidRDefault="006C2180">
            <w:pPr>
              <w:pStyle w:val="TAC"/>
              <w:rPr>
                <w:szCs w:val="18"/>
                <w:rPrChange w:id="2084" w:author="Flores Fernandez" w:date="2021-07-21T19:12:00Z">
                  <w:rPr>
                    <w:color w:val="000000"/>
                    <w:szCs w:val="18"/>
                  </w:rPr>
                </w:rPrChange>
              </w:rPr>
            </w:pPr>
            <w:r w:rsidRPr="00BF4AE5">
              <w:rPr>
                <w:szCs w:val="18"/>
                <w:rPrChange w:id="2085"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E77E6" w14:textId="77777777" w:rsidR="006C2180" w:rsidRPr="00BF4AE5" w:rsidRDefault="006C2180">
            <w:pPr>
              <w:pStyle w:val="TAC"/>
              <w:rPr>
                <w:szCs w:val="18"/>
                <w:rPrChange w:id="2086" w:author="Flores Fernandez" w:date="2021-07-21T19:12:00Z">
                  <w:rPr>
                    <w:color w:val="000000"/>
                    <w:szCs w:val="18"/>
                  </w:rPr>
                </w:rPrChange>
              </w:rPr>
            </w:pPr>
            <w:r w:rsidRPr="00BF4AE5">
              <w:rPr>
                <w:szCs w:val="18"/>
                <w:rPrChange w:id="2087" w:author="Flores Fernandez" w:date="2021-07-21T19:12:00Z">
                  <w:rPr>
                    <w:color w:val="000000"/>
                    <w:szCs w:val="18"/>
                  </w:rPr>
                </w:rPrChange>
              </w:rPr>
              <w:t>1@0</w:t>
            </w:r>
          </w:p>
        </w:tc>
      </w:tr>
      <w:tr w:rsidR="007500D4" w:rsidRPr="00BF4AE5" w14:paraId="5B0FFFF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08E712"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95616C" w14:textId="77777777" w:rsidR="006C2180" w:rsidRPr="00BF4AE5" w:rsidRDefault="006C2180">
            <w:pPr>
              <w:pStyle w:val="TAC"/>
              <w:rPr>
                <w:szCs w:val="18"/>
                <w:rPrChange w:id="2088" w:author="Flores Fernandez" w:date="2021-07-21T19:12:00Z">
                  <w:rPr>
                    <w:color w:val="000000"/>
                    <w:szCs w:val="18"/>
                  </w:rPr>
                </w:rPrChange>
              </w:rPr>
            </w:pPr>
            <w:r w:rsidRPr="00BF4AE5">
              <w:rPr>
                <w:szCs w:val="18"/>
                <w:rPrChange w:id="2089"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75BCD" w14:textId="77777777" w:rsidR="006C2180" w:rsidRPr="00BF4AE5" w:rsidRDefault="006C2180">
            <w:pPr>
              <w:pStyle w:val="TAC"/>
              <w:rPr>
                <w:szCs w:val="18"/>
                <w:rPrChange w:id="2090" w:author="Flores Fernandez" w:date="2021-07-21T19:12:00Z">
                  <w:rPr>
                    <w:color w:val="000000"/>
                    <w:szCs w:val="18"/>
                  </w:rPr>
                </w:rPrChange>
              </w:rPr>
            </w:pPr>
            <w:r w:rsidRPr="00BF4AE5">
              <w:rPr>
                <w:szCs w:val="18"/>
                <w:rPrChange w:id="2091"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19BE88" w14:textId="77777777" w:rsidR="006C2180" w:rsidRPr="00BF4AE5" w:rsidRDefault="006C2180">
            <w:pPr>
              <w:pStyle w:val="TAC"/>
              <w:rPr>
                <w:szCs w:val="18"/>
                <w:rPrChange w:id="2092" w:author="Flores Fernandez" w:date="2021-07-21T19:12:00Z">
                  <w:rPr>
                    <w:color w:val="000000"/>
                    <w:szCs w:val="18"/>
                  </w:rPr>
                </w:rPrChange>
              </w:rPr>
            </w:pPr>
            <w:r w:rsidRPr="00BF4AE5">
              <w:rPr>
                <w:szCs w:val="18"/>
                <w:rPrChange w:id="2093"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AF595F" w14:textId="77777777" w:rsidR="006C2180" w:rsidRPr="00BF4AE5" w:rsidRDefault="006C2180">
            <w:pPr>
              <w:pStyle w:val="TAC"/>
              <w:rPr>
                <w:szCs w:val="18"/>
                <w:rPrChange w:id="2094" w:author="Flores Fernandez" w:date="2021-07-21T19:12:00Z">
                  <w:rPr>
                    <w:color w:val="000000"/>
                    <w:szCs w:val="18"/>
                  </w:rPr>
                </w:rPrChange>
              </w:rPr>
            </w:pPr>
            <w:r w:rsidRPr="00BF4AE5">
              <w:rPr>
                <w:szCs w:val="18"/>
                <w:rPrChange w:id="2095" w:author="Flores Fernandez" w:date="2021-07-21T19:12:00Z">
                  <w:rPr>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0475EB"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C7B22"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C7C9B20"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57D0F2"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F7C835"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C84922" w14:textId="77777777" w:rsidR="006C2180" w:rsidRPr="00BF4AE5" w:rsidRDefault="006C2180">
            <w:pPr>
              <w:pStyle w:val="TAC"/>
              <w:rPr>
                <w:szCs w:val="18"/>
                <w:rPrChange w:id="2096" w:author="Flores Fernandez" w:date="2021-07-21T19:12:00Z">
                  <w:rPr>
                    <w:color w:val="000000"/>
                    <w:szCs w:val="18"/>
                  </w:rPr>
                </w:rPrChange>
              </w:rPr>
            </w:pPr>
            <w:r w:rsidRPr="00BF4AE5">
              <w:fldChar w:fldCharType="begin"/>
            </w:r>
            <w:r w:rsidRPr="00BF4AE5">
              <w:instrText xml:space="preserve"> HYPERLINK "mailto:1@99" </w:instrText>
            </w:r>
            <w:r w:rsidRPr="00BF4AE5">
              <w:rPr>
                <w:rPrChange w:id="2097" w:author="Flores Fernandez" w:date="2021-07-21T19:12:00Z">
                  <w:rPr/>
                </w:rPrChange>
              </w:rPr>
              <w:fldChar w:fldCharType="separate"/>
            </w:r>
            <w:r w:rsidRPr="00BF4AE5">
              <w:rPr>
                <w:rStyle w:val="Hyperlink"/>
                <w:rFonts w:cs="Arial"/>
                <w:color w:val="auto"/>
                <w:szCs w:val="18"/>
                <w:rPrChange w:id="2098" w:author="Flores Fernandez" w:date="2021-07-21T19:12:00Z">
                  <w:rPr>
                    <w:rStyle w:val="Hyperlink"/>
                    <w:rFonts w:cs="Arial"/>
                    <w:color w:val="000000"/>
                    <w:szCs w:val="18"/>
                  </w:rPr>
                </w:rPrChange>
              </w:rPr>
              <w:t>1@49</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4AA79D0" w14:textId="77777777" w:rsidR="006C2180" w:rsidRPr="00BF4AE5" w:rsidRDefault="006C2180">
            <w:pPr>
              <w:pStyle w:val="TAC"/>
              <w:rPr>
                <w:szCs w:val="18"/>
                <w:rPrChange w:id="2099" w:author="Flores Fernandez" w:date="2021-07-21T19:12:00Z">
                  <w:rPr>
                    <w:color w:val="000000"/>
                    <w:szCs w:val="18"/>
                  </w:rPr>
                </w:rPrChange>
              </w:rPr>
            </w:pPr>
            <w:r w:rsidRPr="00BF4AE5">
              <w:fldChar w:fldCharType="begin"/>
            </w:r>
            <w:r w:rsidRPr="00BF4AE5">
              <w:instrText xml:space="preserve"> HYPERLINK "mailto:1@272" </w:instrText>
            </w:r>
            <w:r w:rsidRPr="00BF4AE5">
              <w:rPr>
                <w:rPrChange w:id="2100" w:author="Flores Fernandez" w:date="2021-07-21T19:12:00Z">
                  <w:rPr/>
                </w:rPrChange>
              </w:rPr>
              <w:fldChar w:fldCharType="separate"/>
            </w:r>
            <w:r w:rsidRPr="00BF4AE5">
              <w:rPr>
                <w:rStyle w:val="Hyperlink"/>
                <w:rFonts w:cs="Arial"/>
                <w:color w:val="auto"/>
                <w:szCs w:val="18"/>
                <w:rPrChange w:id="2101" w:author="Flores Fernandez" w:date="2021-07-21T19:12:00Z">
                  <w:rPr>
                    <w:rStyle w:val="Hyperlink"/>
                    <w:rFonts w:cs="Arial"/>
                    <w:color w:val="000000"/>
                    <w:szCs w:val="18"/>
                  </w:rPr>
                </w:rPrChange>
              </w:rPr>
              <w:t>1@272</w:t>
            </w:r>
            <w:r w:rsidRPr="00BF4AE5">
              <w:fldChar w:fldCharType="end"/>
            </w:r>
          </w:p>
        </w:tc>
      </w:tr>
      <w:tr w:rsidR="007500D4" w:rsidRPr="00BF4AE5" w14:paraId="3DBAB65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DAC986"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71CEA7" w14:textId="77777777" w:rsidR="006C2180" w:rsidRPr="00BF4AE5" w:rsidRDefault="006C2180">
            <w:pPr>
              <w:pStyle w:val="TAC"/>
              <w:rPr>
                <w:szCs w:val="18"/>
                <w:rPrChange w:id="2102" w:author="Flores Fernandez" w:date="2021-07-21T19:12:00Z">
                  <w:rPr>
                    <w:color w:val="000000"/>
                    <w:szCs w:val="18"/>
                  </w:rPr>
                </w:rPrChange>
              </w:rPr>
            </w:pPr>
            <w:r w:rsidRPr="00BF4AE5">
              <w:rPr>
                <w:szCs w:val="18"/>
                <w:rPrChange w:id="2103"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4411C69E" w14:textId="77777777" w:rsidR="006C2180" w:rsidRPr="00BF4AE5" w:rsidRDefault="006C2180">
            <w:pPr>
              <w:pStyle w:val="TAC"/>
              <w:rPr>
                <w:szCs w:val="18"/>
                <w:rPrChange w:id="2104" w:author="Flores Fernandez" w:date="2021-07-21T19:12:00Z">
                  <w:rPr>
                    <w:color w:val="000000"/>
                    <w:szCs w:val="18"/>
                  </w:rPr>
                </w:rPrChange>
              </w:rPr>
            </w:pPr>
            <w:r w:rsidRPr="00BF4AE5">
              <w:rPr>
                <w:szCs w:val="18"/>
                <w:rPrChange w:id="2105"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FD6F17" w14:textId="77777777" w:rsidR="006C2180" w:rsidRPr="00BF4AE5" w:rsidRDefault="006C2180">
            <w:pPr>
              <w:pStyle w:val="TAC"/>
              <w:rPr>
                <w:szCs w:val="18"/>
                <w:rPrChange w:id="2106" w:author="Flores Fernandez" w:date="2021-07-21T19:12:00Z">
                  <w:rPr>
                    <w:color w:val="000000"/>
                    <w:szCs w:val="18"/>
                  </w:rPr>
                </w:rPrChange>
              </w:rPr>
            </w:pPr>
            <w:r w:rsidRPr="00BF4AE5">
              <w:rPr>
                <w:szCs w:val="18"/>
                <w:rPrChange w:id="2107"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D9BC170" w14:textId="77777777" w:rsidR="006C2180" w:rsidRPr="00BF4AE5" w:rsidRDefault="006C2180">
            <w:pPr>
              <w:pStyle w:val="TAC"/>
              <w:rPr>
                <w:szCs w:val="18"/>
                <w:rPrChange w:id="2108" w:author="Flores Fernandez" w:date="2021-07-21T19:12:00Z">
                  <w:rPr>
                    <w:color w:val="000000"/>
                    <w:szCs w:val="18"/>
                  </w:rPr>
                </w:rPrChange>
              </w:rPr>
            </w:pPr>
            <w:r w:rsidRPr="00BF4AE5">
              <w:rPr>
                <w:szCs w:val="18"/>
                <w:rPrChange w:id="2109"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58B7BC"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8D7D2B"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007943E"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CEDC25"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E07E8B"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633ACA" w14:textId="77777777" w:rsidR="006C2180" w:rsidRPr="00BF4AE5" w:rsidRDefault="006C2180">
            <w:pPr>
              <w:pStyle w:val="TAC"/>
              <w:rPr>
                <w:szCs w:val="18"/>
                <w:rPrChange w:id="2110" w:author="Flores Fernandez" w:date="2021-07-21T19:12:00Z">
                  <w:rPr>
                    <w:color w:val="000000"/>
                    <w:szCs w:val="18"/>
                  </w:rPr>
                </w:rPrChange>
              </w:rPr>
            </w:pPr>
            <w:r w:rsidRPr="00BF4AE5">
              <w:rPr>
                <w:szCs w:val="18"/>
                <w:rPrChange w:id="2111" w:author="Flores Fernandez" w:date="2021-07-21T19:12:00Z">
                  <w:rPr>
                    <w:color w:val="000000"/>
                    <w:szCs w:val="18"/>
                  </w:rPr>
                </w:rPrChange>
              </w:rPr>
              <w:t>1@27</w:t>
            </w:r>
          </w:p>
        </w:tc>
        <w:tc>
          <w:tcPr>
            <w:tcW w:w="958" w:type="dxa"/>
            <w:tcBorders>
              <w:top w:val="single" w:sz="4" w:space="0" w:color="auto"/>
              <w:left w:val="single" w:sz="4" w:space="0" w:color="auto"/>
              <w:bottom w:val="single" w:sz="4" w:space="0" w:color="auto"/>
              <w:right w:val="single" w:sz="4" w:space="0" w:color="auto"/>
            </w:tcBorders>
            <w:vAlign w:val="center"/>
            <w:hideMark/>
          </w:tcPr>
          <w:p w14:paraId="37D33C3D" w14:textId="77777777" w:rsidR="006C2180" w:rsidRPr="00BF4AE5" w:rsidRDefault="006C2180">
            <w:pPr>
              <w:pStyle w:val="TAC"/>
              <w:rPr>
                <w:szCs w:val="18"/>
                <w:rPrChange w:id="2112" w:author="Flores Fernandez" w:date="2021-07-21T19:12:00Z">
                  <w:rPr>
                    <w:color w:val="000000"/>
                    <w:szCs w:val="18"/>
                  </w:rPr>
                </w:rPrChange>
              </w:rPr>
            </w:pPr>
            <w:r w:rsidRPr="00BF4AE5">
              <w:fldChar w:fldCharType="begin"/>
            </w:r>
            <w:r w:rsidRPr="00BF4AE5">
              <w:instrText xml:space="preserve"> HYPERLINK "mailto:1@0" </w:instrText>
            </w:r>
            <w:r w:rsidRPr="00BF4AE5">
              <w:rPr>
                <w:rPrChange w:id="2113" w:author="Flores Fernandez" w:date="2021-07-21T19:12:00Z">
                  <w:rPr/>
                </w:rPrChange>
              </w:rPr>
              <w:fldChar w:fldCharType="separate"/>
            </w:r>
            <w:r w:rsidRPr="00BF4AE5">
              <w:rPr>
                <w:rStyle w:val="Hyperlink"/>
                <w:rFonts w:cs="Arial"/>
                <w:color w:val="auto"/>
                <w:szCs w:val="18"/>
                <w:rPrChange w:id="2114" w:author="Flores Fernandez" w:date="2021-07-21T19:12:00Z">
                  <w:rPr>
                    <w:rStyle w:val="Hyperlink"/>
                    <w:rFonts w:cs="Arial"/>
                    <w:color w:val="000000"/>
                    <w:szCs w:val="18"/>
                  </w:rPr>
                </w:rPrChange>
              </w:rPr>
              <w:t>1@0</w:t>
            </w:r>
            <w:r w:rsidRPr="00BF4AE5">
              <w:fldChar w:fldCharType="end"/>
            </w:r>
          </w:p>
        </w:tc>
      </w:tr>
      <w:tr w:rsidR="007500D4" w:rsidRPr="00BF4AE5" w14:paraId="1FD5537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EF3158E"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8EC786" w14:textId="77777777" w:rsidR="006C2180" w:rsidRPr="00BF4AE5" w:rsidRDefault="006C2180">
            <w:pPr>
              <w:pStyle w:val="TAC"/>
              <w:rPr>
                <w:szCs w:val="18"/>
                <w:rPrChange w:id="2115" w:author="Flores Fernandez" w:date="2021-07-21T19:12:00Z">
                  <w:rPr>
                    <w:color w:val="000000"/>
                    <w:szCs w:val="18"/>
                  </w:rPr>
                </w:rPrChange>
              </w:rPr>
            </w:pPr>
            <w:r w:rsidRPr="00BF4AE5">
              <w:rPr>
                <w:szCs w:val="18"/>
                <w:rPrChange w:id="2116"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89187A" w14:textId="77777777" w:rsidR="006C2180" w:rsidRPr="00BF4AE5" w:rsidRDefault="006C2180">
            <w:pPr>
              <w:pStyle w:val="TAC"/>
              <w:rPr>
                <w:szCs w:val="18"/>
                <w:rPrChange w:id="2117" w:author="Flores Fernandez" w:date="2021-07-21T19:12:00Z">
                  <w:rPr>
                    <w:color w:val="000000"/>
                    <w:szCs w:val="18"/>
                  </w:rPr>
                </w:rPrChange>
              </w:rPr>
            </w:pPr>
            <w:r w:rsidRPr="00BF4AE5">
              <w:rPr>
                <w:szCs w:val="18"/>
                <w:rPrChange w:id="2118"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47CCE06" w14:textId="77777777" w:rsidR="006C2180" w:rsidRPr="00BF4AE5" w:rsidRDefault="006C2180">
            <w:pPr>
              <w:pStyle w:val="TAC"/>
              <w:rPr>
                <w:szCs w:val="18"/>
                <w:rPrChange w:id="2119" w:author="Flores Fernandez" w:date="2021-07-21T19:12:00Z">
                  <w:rPr>
                    <w:color w:val="000000"/>
                    <w:szCs w:val="18"/>
                  </w:rPr>
                </w:rPrChange>
              </w:rPr>
            </w:pPr>
            <w:r w:rsidRPr="00BF4AE5">
              <w:rPr>
                <w:szCs w:val="18"/>
                <w:rPrChange w:id="2120"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F87D84" w14:textId="77777777" w:rsidR="006C2180" w:rsidRPr="00BF4AE5" w:rsidRDefault="006C2180">
            <w:pPr>
              <w:pStyle w:val="TAC"/>
              <w:rPr>
                <w:szCs w:val="18"/>
                <w:rPrChange w:id="2121" w:author="Flores Fernandez" w:date="2021-07-21T19:12:00Z">
                  <w:rPr>
                    <w:color w:val="000000"/>
                    <w:szCs w:val="18"/>
                  </w:rPr>
                </w:rPrChange>
              </w:rPr>
            </w:pPr>
            <w:r w:rsidRPr="00BF4AE5">
              <w:rPr>
                <w:szCs w:val="18"/>
                <w:rPrChange w:id="2122"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F419C6"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8DC58E"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E09F8C"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5571DC"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DE103"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ADECA3" w14:textId="77777777" w:rsidR="006C2180" w:rsidRPr="00BF4AE5" w:rsidRDefault="006C2180">
            <w:pPr>
              <w:pStyle w:val="TAC"/>
              <w:rPr>
                <w:szCs w:val="18"/>
                <w:rPrChange w:id="2123" w:author="Flores Fernandez" w:date="2021-07-21T19:12:00Z">
                  <w:rPr>
                    <w:color w:val="000000"/>
                    <w:szCs w:val="18"/>
                  </w:rPr>
                </w:rPrChange>
              </w:rPr>
            </w:pPr>
            <w:r w:rsidRPr="00BF4AE5">
              <w:rPr>
                <w:szCs w:val="18"/>
                <w:rPrChange w:id="2124"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5BD3B3" w14:textId="77777777" w:rsidR="006C2180" w:rsidRPr="00BF4AE5" w:rsidRDefault="006C2180">
            <w:pPr>
              <w:pStyle w:val="TAC"/>
              <w:rPr>
                <w:szCs w:val="18"/>
                <w:rPrChange w:id="2125" w:author="Flores Fernandez" w:date="2021-07-21T19:12:00Z">
                  <w:rPr>
                    <w:color w:val="000000"/>
                    <w:szCs w:val="18"/>
                  </w:rPr>
                </w:rPrChange>
              </w:rPr>
            </w:pPr>
            <w:r w:rsidRPr="00BF4AE5">
              <w:fldChar w:fldCharType="begin"/>
            </w:r>
            <w:r w:rsidRPr="00BF4AE5">
              <w:instrText xml:space="preserve"> HYPERLINK "mailto:1@272" </w:instrText>
            </w:r>
            <w:r w:rsidRPr="00BF4AE5">
              <w:rPr>
                <w:rPrChange w:id="2126" w:author="Flores Fernandez" w:date="2021-07-21T19:12:00Z">
                  <w:rPr/>
                </w:rPrChange>
              </w:rPr>
              <w:fldChar w:fldCharType="separate"/>
            </w:r>
            <w:r w:rsidRPr="00BF4AE5">
              <w:rPr>
                <w:rStyle w:val="Hyperlink"/>
                <w:rFonts w:cs="Arial"/>
                <w:color w:val="auto"/>
                <w:szCs w:val="18"/>
                <w:rPrChange w:id="2127" w:author="Flores Fernandez" w:date="2021-07-21T19:12:00Z">
                  <w:rPr>
                    <w:rStyle w:val="Hyperlink"/>
                    <w:rFonts w:cs="Arial"/>
                    <w:color w:val="000000"/>
                    <w:szCs w:val="18"/>
                  </w:rPr>
                </w:rPrChange>
              </w:rPr>
              <w:t>1@272</w:t>
            </w:r>
            <w:r w:rsidRPr="00BF4AE5">
              <w:fldChar w:fldCharType="end"/>
            </w:r>
          </w:p>
        </w:tc>
      </w:tr>
      <w:tr w:rsidR="007500D4" w:rsidRPr="00BF4AE5" w14:paraId="473ACB3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F0DDF7"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803ABA" w14:textId="77777777" w:rsidR="006C2180" w:rsidRPr="00BF4AE5" w:rsidRDefault="006C2180">
            <w:pPr>
              <w:pStyle w:val="TAC"/>
              <w:rPr>
                <w:szCs w:val="18"/>
                <w:rPrChange w:id="2128" w:author="Flores Fernandez" w:date="2021-07-21T19:12:00Z">
                  <w:rPr>
                    <w:color w:val="000000"/>
                    <w:szCs w:val="18"/>
                  </w:rPr>
                </w:rPrChange>
              </w:rPr>
            </w:pPr>
            <w:r w:rsidRPr="00BF4AE5">
              <w:rPr>
                <w:szCs w:val="18"/>
                <w:rPrChange w:id="2129"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59BDED" w14:textId="77777777" w:rsidR="006C2180" w:rsidRPr="00BF4AE5" w:rsidRDefault="006C2180">
            <w:pPr>
              <w:pStyle w:val="TAC"/>
              <w:rPr>
                <w:szCs w:val="18"/>
                <w:rPrChange w:id="2130" w:author="Flores Fernandez" w:date="2021-07-21T19:12:00Z">
                  <w:rPr>
                    <w:color w:val="000000"/>
                    <w:szCs w:val="18"/>
                  </w:rPr>
                </w:rPrChange>
              </w:rPr>
            </w:pPr>
            <w:r w:rsidRPr="00BF4AE5">
              <w:rPr>
                <w:szCs w:val="18"/>
                <w:rPrChange w:id="2131"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D7E419" w14:textId="77777777" w:rsidR="006C2180" w:rsidRPr="00BF4AE5" w:rsidRDefault="006C2180">
            <w:pPr>
              <w:pStyle w:val="TAC"/>
              <w:rPr>
                <w:szCs w:val="18"/>
                <w:rPrChange w:id="2132" w:author="Flores Fernandez" w:date="2021-07-21T19:12:00Z">
                  <w:rPr>
                    <w:color w:val="000000"/>
                    <w:szCs w:val="18"/>
                  </w:rPr>
                </w:rPrChange>
              </w:rPr>
            </w:pPr>
            <w:r w:rsidRPr="00BF4AE5">
              <w:rPr>
                <w:szCs w:val="18"/>
                <w:rPrChange w:id="2133"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652FE" w14:textId="77777777" w:rsidR="006C2180" w:rsidRPr="00BF4AE5" w:rsidRDefault="006C2180">
            <w:pPr>
              <w:pStyle w:val="TAC"/>
              <w:rPr>
                <w:szCs w:val="18"/>
                <w:rPrChange w:id="2134" w:author="Flores Fernandez" w:date="2021-07-21T19:12:00Z">
                  <w:rPr>
                    <w:color w:val="000000"/>
                    <w:szCs w:val="18"/>
                  </w:rPr>
                </w:rPrChange>
              </w:rPr>
            </w:pPr>
            <w:r w:rsidRPr="00BF4AE5">
              <w:rPr>
                <w:szCs w:val="18"/>
                <w:rPrChange w:id="2135"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BAD828"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1033000"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55560E"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D319B3"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8DADDD"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53CCDB" w14:textId="77777777" w:rsidR="006C2180" w:rsidRPr="00BF4AE5" w:rsidRDefault="006C2180">
            <w:pPr>
              <w:pStyle w:val="TAC"/>
              <w:rPr>
                <w:szCs w:val="18"/>
                <w:rPrChange w:id="2136" w:author="Flores Fernandez" w:date="2021-07-21T19:12:00Z">
                  <w:rPr>
                    <w:color w:val="000000"/>
                    <w:szCs w:val="18"/>
                  </w:rPr>
                </w:rPrChange>
              </w:rPr>
            </w:pPr>
            <w:r w:rsidRPr="00BF4AE5">
              <w:rPr>
                <w:szCs w:val="18"/>
                <w:rPrChange w:id="2137"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E6B1AB" w14:textId="77777777" w:rsidR="006C2180" w:rsidRPr="00BF4AE5" w:rsidRDefault="006C2180">
            <w:pPr>
              <w:pStyle w:val="TAC"/>
              <w:rPr>
                <w:szCs w:val="18"/>
                <w:rPrChange w:id="2138" w:author="Flores Fernandez" w:date="2021-07-21T19:12:00Z">
                  <w:rPr>
                    <w:color w:val="000000"/>
                    <w:szCs w:val="18"/>
                  </w:rPr>
                </w:rPrChange>
              </w:rPr>
            </w:pPr>
            <w:r w:rsidRPr="00BF4AE5">
              <w:fldChar w:fldCharType="begin"/>
            </w:r>
            <w:r w:rsidRPr="00BF4AE5">
              <w:instrText xml:space="preserve"> HYPERLINK "mailto:1@0" </w:instrText>
            </w:r>
            <w:r w:rsidRPr="00BF4AE5">
              <w:rPr>
                <w:rPrChange w:id="2139" w:author="Flores Fernandez" w:date="2021-07-21T19:12:00Z">
                  <w:rPr/>
                </w:rPrChange>
              </w:rPr>
              <w:fldChar w:fldCharType="separate"/>
            </w:r>
            <w:r w:rsidRPr="00BF4AE5">
              <w:rPr>
                <w:rStyle w:val="Hyperlink"/>
                <w:rFonts w:cs="Arial"/>
                <w:color w:val="auto"/>
                <w:szCs w:val="18"/>
                <w:rPrChange w:id="2140" w:author="Flores Fernandez" w:date="2021-07-21T19:12:00Z">
                  <w:rPr>
                    <w:rStyle w:val="Hyperlink"/>
                    <w:rFonts w:cs="Arial"/>
                    <w:color w:val="000000"/>
                    <w:szCs w:val="18"/>
                  </w:rPr>
                </w:rPrChange>
              </w:rPr>
              <w:t>1@0</w:t>
            </w:r>
            <w:r w:rsidRPr="00BF4AE5">
              <w:fldChar w:fldCharType="end"/>
            </w:r>
          </w:p>
        </w:tc>
      </w:tr>
      <w:tr w:rsidR="007500D4" w:rsidRPr="00BF4AE5" w14:paraId="536973D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9375A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5F5CA" w14:textId="77777777" w:rsidR="006C2180" w:rsidRPr="00BF4AE5" w:rsidRDefault="006C2180">
            <w:pPr>
              <w:pStyle w:val="TAC"/>
              <w:rPr>
                <w:szCs w:val="18"/>
                <w:rPrChange w:id="2141" w:author="Flores Fernandez" w:date="2021-07-21T19:12:00Z">
                  <w:rPr>
                    <w:color w:val="000000"/>
                    <w:szCs w:val="18"/>
                  </w:rPr>
                </w:rPrChange>
              </w:rPr>
            </w:pPr>
            <w:r w:rsidRPr="00BF4AE5">
              <w:rPr>
                <w:szCs w:val="18"/>
                <w:rPrChange w:id="2142" w:author="Flores Fernandez" w:date="2021-07-21T19:12:00Z">
                  <w:rPr>
                    <w:color w:val="000000"/>
                    <w:szCs w:val="18"/>
                  </w:rPr>
                </w:rPrChange>
              </w:rPr>
              <w:t>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68329F6" w14:textId="77777777" w:rsidR="006C2180" w:rsidRPr="00BF4AE5" w:rsidRDefault="006C2180">
            <w:pPr>
              <w:pStyle w:val="TAC"/>
              <w:rPr>
                <w:szCs w:val="18"/>
                <w:rPrChange w:id="2143" w:author="Flores Fernandez" w:date="2021-07-21T19:12:00Z">
                  <w:rPr>
                    <w:color w:val="000000"/>
                    <w:szCs w:val="18"/>
                  </w:rPr>
                </w:rPrChange>
              </w:rPr>
            </w:pPr>
            <w:r w:rsidRPr="00BF4AE5">
              <w:rPr>
                <w:szCs w:val="18"/>
                <w:rPrChange w:id="2144"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EDABA4" w14:textId="77777777" w:rsidR="006C2180" w:rsidRPr="00BF4AE5" w:rsidRDefault="006C2180">
            <w:pPr>
              <w:pStyle w:val="TAC"/>
              <w:rPr>
                <w:szCs w:val="18"/>
                <w:rPrChange w:id="2145" w:author="Flores Fernandez" w:date="2021-07-21T19:12:00Z">
                  <w:rPr>
                    <w:color w:val="000000"/>
                    <w:szCs w:val="18"/>
                  </w:rPr>
                </w:rPrChange>
              </w:rPr>
            </w:pPr>
            <w:r w:rsidRPr="00BF4AE5">
              <w:rPr>
                <w:szCs w:val="18"/>
                <w:rPrChange w:id="2146"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DE9449" w14:textId="77777777" w:rsidR="006C2180" w:rsidRPr="00BF4AE5" w:rsidRDefault="006C2180">
            <w:pPr>
              <w:pStyle w:val="TAC"/>
              <w:rPr>
                <w:szCs w:val="18"/>
                <w:rPrChange w:id="2147" w:author="Flores Fernandez" w:date="2021-07-21T19:12:00Z">
                  <w:rPr>
                    <w:color w:val="000000"/>
                    <w:szCs w:val="18"/>
                  </w:rPr>
                </w:rPrChange>
              </w:rPr>
            </w:pPr>
            <w:r w:rsidRPr="00BF4AE5">
              <w:rPr>
                <w:szCs w:val="18"/>
                <w:rPrChange w:id="2148"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EB88F7" w14:textId="77777777" w:rsidR="006C2180" w:rsidRPr="00BF4AE5" w:rsidRDefault="006C2180">
            <w:pPr>
              <w:pStyle w:val="TAC"/>
            </w:pPr>
            <w:r w:rsidRPr="00BF4AE5">
              <w:rPr>
                <w:szCs w:val="18"/>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F23A67" w14:textId="77777777" w:rsidR="006C2180" w:rsidRPr="00285327" w:rsidRDefault="006C2180">
            <w:pPr>
              <w:pStyle w:val="TAC"/>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B776FB" w14:textId="77777777" w:rsidR="006C2180" w:rsidRPr="00BF4AE5" w:rsidRDefault="006C2180">
            <w:pPr>
              <w:pStyle w:val="TAC"/>
              <w:rPr>
                <w:rFonts w:eastAsia="Yu Mincho"/>
              </w:rPr>
            </w:pPr>
            <w:r w:rsidRPr="00285327">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5C54E0"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030D91D"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05E8CE" w14:textId="77777777" w:rsidR="006C2180" w:rsidRPr="00BF4AE5" w:rsidRDefault="006C2180">
            <w:pPr>
              <w:pStyle w:val="TAC"/>
              <w:rPr>
                <w:szCs w:val="18"/>
                <w:rPrChange w:id="2149" w:author="Flores Fernandez" w:date="2021-07-21T19:12:00Z">
                  <w:rPr>
                    <w:color w:val="000000"/>
                    <w:szCs w:val="18"/>
                  </w:rPr>
                </w:rPrChange>
              </w:rPr>
            </w:pPr>
            <w:r w:rsidRPr="00BF4AE5">
              <w:rPr>
                <w:szCs w:val="18"/>
                <w:rPrChange w:id="2150" w:author="Flores Fernandez" w:date="2021-07-21T19:12:00Z">
                  <w:rPr>
                    <w:color w:val="000000"/>
                    <w:szCs w:val="18"/>
                  </w:rPr>
                </w:rPrChange>
              </w:rPr>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C0F450" w14:textId="77777777" w:rsidR="006C2180" w:rsidRPr="00BF4AE5" w:rsidRDefault="006C2180">
            <w:pPr>
              <w:pStyle w:val="TAC"/>
              <w:rPr>
                <w:szCs w:val="18"/>
                <w:rPrChange w:id="2151" w:author="Flores Fernandez" w:date="2021-07-21T19:12:00Z">
                  <w:rPr>
                    <w:color w:val="000000"/>
                    <w:szCs w:val="18"/>
                  </w:rPr>
                </w:rPrChange>
              </w:rPr>
            </w:pPr>
            <w:r w:rsidRPr="00BF4AE5">
              <w:fldChar w:fldCharType="begin"/>
            </w:r>
            <w:r w:rsidRPr="00BF4AE5">
              <w:instrText xml:space="preserve"> HYPERLINK "mailto:1@272" </w:instrText>
            </w:r>
            <w:r w:rsidRPr="00BF4AE5">
              <w:rPr>
                <w:rPrChange w:id="2152" w:author="Flores Fernandez" w:date="2021-07-21T19:12:00Z">
                  <w:rPr/>
                </w:rPrChange>
              </w:rPr>
              <w:fldChar w:fldCharType="separate"/>
            </w:r>
            <w:r w:rsidRPr="00BF4AE5">
              <w:rPr>
                <w:rStyle w:val="Hyperlink"/>
                <w:rFonts w:cs="Arial"/>
                <w:color w:val="auto"/>
                <w:szCs w:val="18"/>
                <w:rPrChange w:id="2153" w:author="Flores Fernandez" w:date="2021-07-21T19:12:00Z">
                  <w:rPr>
                    <w:rStyle w:val="Hyperlink"/>
                    <w:rFonts w:cs="Arial"/>
                    <w:color w:val="000000"/>
                    <w:szCs w:val="18"/>
                  </w:rPr>
                </w:rPrChange>
              </w:rPr>
              <w:t>1@272</w:t>
            </w:r>
            <w:r w:rsidRPr="00BF4AE5">
              <w:fldChar w:fldCharType="end"/>
            </w:r>
          </w:p>
        </w:tc>
      </w:tr>
      <w:tr w:rsidR="007500D4" w:rsidRPr="00BF4AE5" w14:paraId="6AE0B58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F8E8DC0" w14:textId="77777777" w:rsidR="006C2180" w:rsidRPr="00BF4AE5" w:rsidRDefault="006C2180">
            <w:pPr>
              <w:pStyle w:val="TAH"/>
              <w:rPr>
                <w:szCs w:val="18"/>
                <w:rPrChange w:id="2154" w:author="Flores Fernandez" w:date="2021-07-21T19:12:00Z">
                  <w:rPr>
                    <w:color w:val="000000"/>
                    <w:szCs w:val="18"/>
                  </w:rPr>
                </w:rPrChange>
              </w:rPr>
            </w:pPr>
            <w:r w:rsidRPr="00BF4AE5">
              <w:t>Test Setting for DC_7A_n1A Configuration</w:t>
            </w:r>
          </w:p>
        </w:tc>
      </w:tr>
      <w:tr w:rsidR="007500D4" w:rsidRPr="00BF4AE5" w14:paraId="5E70FE4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A0A70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3581C1" w14:textId="77777777" w:rsidR="006C2180" w:rsidRPr="00BF4AE5" w:rsidRDefault="006C2180">
            <w:pPr>
              <w:pStyle w:val="TAC"/>
              <w:rPr>
                <w:szCs w:val="18"/>
                <w:rPrChange w:id="2155"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BF8F66" w14:textId="77777777" w:rsidR="006C2180" w:rsidRPr="00BF4AE5" w:rsidRDefault="006C2180">
            <w:pPr>
              <w:pStyle w:val="TAC"/>
              <w:rPr>
                <w:szCs w:val="18"/>
                <w:rPrChange w:id="2156" w:author="Flores Fernandez" w:date="2021-07-21T19:12:00Z">
                  <w:rPr>
                    <w:color w:val="000000"/>
                    <w:szCs w:val="18"/>
                  </w:rPr>
                </w:rPrChange>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ECFE12" w14:textId="77777777" w:rsidR="006C2180" w:rsidRPr="00BF4AE5" w:rsidRDefault="006C2180">
            <w:pPr>
              <w:pStyle w:val="TAC"/>
              <w:rPr>
                <w:szCs w:val="18"/>
                <w:rPrChange w:id="2157" w:author="Flores Fernandez" w:date="2021-07-21T19:12:00Z">
                  <w:rPr>
                    <w:color w:val="000000"/>
                    <w:szCs w:val="18"/>
                  </w:rPr>
                </w:rPrChange>
              </w:rPr>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7DBACFE" w14:textId="77777777" w:rsidR="006C2180" w:rsidRPr="00BF4AE5" w:rsidRDefault="006C2180">
            <w:pPr>
              <w:pStyle w:val="TAC"/>
              <w:rPr>
                <w:szCs w:val="18"/>
                <w:rPrChange w:id="2158" w:author="Flores Fernandez" w:date="2021-07-21T19:12:00Z">
                  <w:rPr>
                    <w:color w:val="000000"/>
                    <w:szCs w:val="18"/>
                  </w:rPr>
                </w:rPrChange>
              </w:rPr>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884572"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DCF098" w14:textId="77777777" w:rsidR="006C2180" w:rsidRPr="00285327" w:rsidRDefault="006C2180">
            <w:pPr>
              <w:pStyle w:val="TAC"/>
              <w:rPr>
                <w:rFonts w:eastAsia="Yu Mincho"/>
              </w:rPr>
            </w:pPr>
            <w:r w:rsidRPr="00285327">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06CA5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8C49C3"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F68A7E"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2BD6A5" w14:textId="77777777" w:rsidR="006C2180" w:rsidRPr="00BF4AE5" w:rsidRDefault="006C2180">
            <w:pPr>
              <w:pStyle w:val="TAC"/>
              <w:rPr>
                <w:szCs w:val="18"/>
                <w:rPrChange w:id="2159"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D64DBC" w14:textId="77777777" w:rsidR="006C2180" w:rsidRPr="00BF4AE5" w:rsidRDefault="006C2180">
            <w:pPr>
              <w:pStyle w:val="TAC"/>
              <w:rPr>
                <w:szCs w:val="18"/>
                <w:rPrChange w:id="2160" w:author="Flores Fernandez" w:date="2021-07-21T19:12:00Z">
                  <w:rPr>
                    <w:color w:val="000000"/>
                    <w:szCs w:val="18"/>
                  </w:rPr>
                </w:rPrChange>
              </w:rPr>
            </w:pPr>
            <w:r w:rsidRPr="00BF4AE5">
              <w:t>1@0</w:t>
            </w:r>
          </w:p>
        </w:tc>
      </w:tr>
      <w:tr w:rsidR="007500D4" w:rsidRPr="00BF4AE5" w14:paraId="2C52E4B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FD914D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00298F" w14:textId="77777777" w:rsidR="006C2180" w:rsidRPr="00BF4AE5" w:rsidRDefault="006C2180">
            <w:pPr>
              <w:pStyle w:val="TAC"/>
              <w:rPr>
                <w:szCs w:val="18"/>
                <w:rPrChange w:id="2161"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471D0E" w14:textId="77777777" w:rsidR="006C2180" w:rsidRPr="00BF4AE5" w:rsidRDefault="006C2180">
            <w:pPr>
              <w:pStyle w:val="TAC"/>
              <w:rPr>
                <w:szCs w:val="18"/>
                <w:rPrChange w:id="2162" w:author="Flores Fernandez" w:date="2021-07-21T19:12:00Z">
                  <w:rPr>
                    <w:color w:val="000000"/>
                    <w:szCs w:val="18"/>
                  </w:rPr>
                </w:rPrChange>
              </w:rPr>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6326E37" w14:textId="77777777" w:rsidR="006C2180" w:rsidRPr="00BF4AE5" w:rsidRDefault="006C2180">
            <w:pPr>
              <w:pStyle w:val="TAC"/>
              <w:rPr>
                <w:szCs w:val="18"/>
                <w:rPrChange w:id="2163" w:author="Flores Fernandez" w:date="2021-07-21T19:12:00Z">
                  <w:rPr>
                    <w:color w:val="000000"/>
                    <w:szCs w:val="18"/>
                  </w:rPr>
                </w:rPrChange>
              </w:rPr>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AFC6F" w14:textId="77777777" w:rsidR="006C2180" w:rsidRPr="00BF4AE5" w:rsidRDefault="006C2180">
            <w:pPr>
              <w:pStyle w:val="TAC"/>
              <w:rPr>
                <w:szCs w:val="18"/>
                <w:rPrChange w:id="2164" w:author="Flores Fernandez" w:date="2021-07-21T19:12:00Z">
                  <w:rPr>
                    <w:color w:val="000000"/>
                    <w:szCs w:val="18"/>
                  </w:rPr>
                </w:rPrChange>
              </w:rPr>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7320F7"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C47A45" w14:textId="77777777" w:rsidR="006C2180" w:rsidRPr="00285327" w:rsidRDefault="006C2180">
            <w:pPr>
              <w:pStyle w:val="TAC"/>
              <w:rPr>
                <w:rFonts w:eastAsia="Yu Mincho"/>
              </w:rPr>
            </w:pPr>
            <w:r w:rsidRPr="00285327">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93A168"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A3BB51"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55F688"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DF8CA8"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23ED48" w14:textId="77777777" w:rsidR="006C2180" w:rsidRPr="00BF4AE5" w:rsidRDefault="006C2180">
            <w:pPr>
              <w:pStyle w:val="TAC"/>
              <w:rPr>
                <w:szCs w:val="18"/>
              </w:rPr>
            </w:pPr>
            <w:r w:rsidRPr="00BF4AE5">
              <w:fldChar w:fldCharType="begin"/>
            </w:r>
            <w:r w:rsidRPr="00BF4AE5">
              <w:instrText xml:space="preserve"> HYPERLINK "mailto:1@215" </w:instrText>
            </w:r>
            <w:r w:rsidRPr="00BF4AE5">
              <w:rPr>
                <w:rPrChange w:id="2165" w:author="Flores Fernandez" w:date="2021-07-21T19:12:00Z">
                  <w:rPr/>
                </w:rPrChange>
              </w:rPr>
              <w:fldChar w:fldCharType="separate"/>
            </w:r>
            <w:r w:rsidRPr="00BF4AE5">
              <w:rPr>
                <w:rStyle w:val="Hyperlink"/>
                <w:color w:val="auto"/>
                <w:rPrChange w:id="2166" w:author="Flores Fernandez" w:date="2021-07-21T19:12:00Z">
                  <w:rPr>
                    <w:rStyle w:val="Hyperlink"/>
                  </w:rPr>
                </w:rPrChange>
              </w:rPr>
              <w:t>1@105</w:t>
            </w:r>
            <w:r w:rsidRPr="00BF4AE5">
              <w:fldChar w:fldCharType="end"/>
            </w:r>
          </w:p>
        </w:tc>
      </w:tr>
      <w:tr w:rsidR="007500D4" w:rsidRPr="00BF4AE5" w14:paraId="69259FD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1CCFD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5E4E04" w14:textId="77777777" w:rsidR="006C2180" w:rsidRPr="00BF4AE5" w:rsidRDefault="006C2180">
            <w:pPr>
              <w:pStyle w:val="TAC"/>
              <w:rPr>
                <w:szCs w:val="18"/>
                <w:rPrChange w:id="2167"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E399F0" w14:textId="77777777" w:rsidR="006C2180" w:rsidRPr="00BF4AE5" w:rsidRDefault="006C2180">
            <w:pPr>
              <w:pStyle w:val="TAC"/>
              <w:rPr>
                <w:szCs w:val="18"/>
                <w:rPrChange w:id="2168" w:author="Flores Fernandez" w:date="2021-07-21T19:12:00Z">
                  <w:rPr>
                    <w:color w:val="000000"/>
                    <w:szCs w:val="18"/>
                  </w:rPr>
                </w:rPrChange>
              </w:rPr>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957CA5" w14:textId="77777777" w:rsidR="006C2180" w:rsidRPr="00BF4AE5" w:rsidRDefault="006C2180">
            <w:pPr>
              <w:pStyle w:val="TAC"/>
              <w:rPr>
                <w:szCs w:val="18"/>
                <w:rPrChange w:id="2169" w:author="Flores Fernandez" w:date="2021-07-21T19:12:00Z">
                  <w:rPr>
                    <w:color w:val="000000"/>
                    <w:szCs w:val="18"/>
                  </w:rPr>
                </w:rPrChange>
              </w:rPr>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DBA925" w14:textId="77777777" w:rsidR="006C2180" w:rsidRPr="00BF4AE5" w:rsidRDefault="006C2180">
            <w:pPr>
              <w:pStyle w:val="TAC"/>
              <w:rPr>
                <w:szCs w:val="18"/>
                <w:rPrChange w:id="2170" w:author="Flores Fernandez" w:date="2021-07-21T19:12:00Z">
                  <w:rPr>
                    <w:color w:val="000000"/>
                    <w:szCs w:val="18"/>
                  </w:rPr>
                </w:rPrChange>
              </w:rPr>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F4DD29"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D55D3D" w14:textId="77777777" w:rsidR="006C2180" w:rsidRPr="00285327" w:rsidRDefault="006C2180">
            <w:pPr>
              <w:pStyle w:val="TAC"/>
              <w:rPr>
                <w:rFonts w:eastAsia="Yu Mincho"/>
              </w:rPr>
            </w:pPr>
            <w:r w:rsidRPr="00285327">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66C3DB"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74621A"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E46C78"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21F628" w14:textId="77777777" w:rsidR="006C2180" w:rsidRPr="00BF4AE5" w:rsidRDefault="006C2180">
            <w:pPr>
              <w:pStyle w:val="TAC"/>
              <w:rPr>
                <w:szCs w:val="18"/>
              </w:rPr>
            </w:pPr>
            <w:r w:rsidRPr="00BF4AE5">
              <w:fldChar w:fldCharType="begin"/>
            </w:r>
            <w:r w:rsidRPr="00BF4AE5">
              <w:instrText xml:space="preserve"> HYPERLINK "mailto:1@22" </w:instrText>
            </w:r>
            <w:r w:rsidRPr="00BF4AE5">
              <w:rPr>
                <w:rPrChange w:id="2171" w:author="Flores Fernandez" w:date="2021-07-21T19:12:00Z">
                  <w:rPr/>
                </w:rPrChange>
              </w:rPr>
              <w:fldChar w:fldCharType="separate"/>
            </w:r>
            <w:r w:rsidRPr="00BF4AE5">
              <w:rPr>
                <w:rStyle w:val="Hyperlink"/>
                <w:color w:val="auto"/>
                <w:rPrChange w:id="2172" w:author="Flores Fernandez" w:date="2021-07-21T19:12:00Z">
                  <w:rPr>
                    <w:rStyle w:val="Hyperlink"/>
                  </w:rPr>
                </w:rPrChange>
              </w:rPr>
              <w:t>1@22</w:t>
            </w:r>
            <w:r w:rsidRPr="00BF4AE5">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6ED5012" w14:textId="77777777" w:rsidR="006C2180" w:rsidRPr="00BF4AE5" w:rsidRDefault="006C2180">
            <w:pPr>
              <w:pStyle w:val="TAC"/>
              <w:rPr>
                <w:szCs w:val="18"/>
              </w:rPr>
            </w:pPr>
            <w:r w:rsidRPr="00BF4AE5">
              <w:fldChar w:fldCharType="begin"/>
            </w:r>
            <w:r w:rsidRPr="00BF4AE5">
              <w:instrText xml:space="preserve"> HYPERLINK "mailto:1@215" </w:instrText>
            </w:r>
            <w:r w:rsidRPr="00BF4AE5">
              <w:rPr>
                <w:rPrChange w:id="2173" w:author="Flores Fernandez" w:date="2021-07-21T19:12:00Z">
                  <w:rPr/>
                </w:rPrChange>
              </w:rPr>
              <w:fldChar w:fldCharType="separate"/>
            </w:r>
            <w:r w:rsidRPr="00BF4AE5">
              <w:rPr>
                <w:rStyle w:val="Hyperlink"/>
                <w:color w:val="auto"/>
                <w:rPrChange w:id="2174" w:author="Flores Fernandez" w:date="2021-07-21T19:12:00Z">
                  <w:rPr>
                    <w:rStyle w:val="Hyperlink"/>
                  </w:rPr>
                </w:rPrChange>
              </w:rPr>
              <w:t>1@105</w:t>
            </w:r>
            <w:r w:rsidRPr="00BF4AE5">
              <w:fldChar w:fldCharType="end"/>
            </w:r>
          </w:p>
        </w:tc>
      </w:tr>
      <w:tr w:rsidR="007500D4" w:rsidRPr="00BF4AE5" w14:paraId="0AD5F90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37140F6" w14:textId="77777777" w:rsidR="006C2180" w:rsidRPr="00BF4AE5" w:rsidRDefault="006C2180">
            <w:pPr>
              <w:pStyle w:val="TAH"/>
              <w:rPr>
                <w:szCs w:val="18"/>
                <w:rPrChange w:id="2175" w:author="Flores Fernandez" w:date="2021-07-21T19:12:00Z">
                  <w:rPr>
                    <w:color w:val="000000"/>
                    <w:szCs w:val="18"/>
                  </w:rPr>
                </w:rPrChange>
              </w:rPr>
            </w:pPr>
            <w:r w:rsidRPr="00BF4AE5">
              <w:t>Test Setting for DC_7A_n3A Configuration</w:t>
            </w:r>
          </w:p>
        </w:tc>
      </w:tr>
      <w:tr w:rsidR="007500D4" w:rsidRPr="00BF4AE5" w14:paraId="756CC42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BE7AD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F7AB3DE" w14:textId="77777777" w:rsidR="006C2180" w:rsidRPr="00BF4AE5" w:rsidRDefault="006C2180">
            <w:pPr>
              <w:pStyle w:val="TAC"/>
              <w:rPr>
                <w:szCs w:val="18"/>
                <w:rPrChange w:id="2176"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52FC80" w14:textId="77777777" w:rsidR="006C2180" w:rsidRPr="00BF4AE5" w:rsidRDefault="006C2180">
            <w:pPr>
              <w:pStyle w:val="TAC"/>
              <w:rPr>
                <w:szCs w:val="18"/>
                <w:rPrChange w:id="2177" w:author="Flores Fernandez" w:date="2021-07-21T19:12:00Z">
                  <w:rPr>
                    <w:color w:val="000000"/>
                    <w:szCs w:val="18"/>
                  </w:rPr>
                </w:rPrChange>
              </w:rPr>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7ADA4D3" w14:textId="77777777" w:rsidR="006C2180" w:rsidRPr="00BF4AE5" w:rsidRDefault="006C2180">
            <w:pPr>
              <w:pStyle w:val="TAC"/>
              <w:rPr>
                <w:szCs w:val="18"/>
                <w:rPrChange w:id="2178" w:author="Flores Fernandez" w:date="2021-07-21T19:12:00Z">
                  <w:rPr>
                    <w:color w:val="000000"/>
                    <w:szCs w:val="18"/>
                  </w:rPr>
                </w:rPrChange>
              </w:rPr>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B9902D3" w14:textId="77777777" w:rsidR="006C2180" w:rsidRPr="00BF4AE5" w:rsidRDefault="006C2180">
            <w:pPr>
              <w:pStyle w:val="TAC"/>
              <w:rPr>
                <w:szCs w:val="18"/>
                <w:rPrChange w:id="2179" w:author="Flores Fernandez" w:date="2021-07-21T19:12:00Z">
                  <w:rPr>
                    <w:color w:val="000000"/>
                    <w:szCs w:val="18"/>
                  </w:rPr>
                </w:rPrChange>
              </w:rPr>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80E4021" w14:textId="77777777" w:rsidR="006C2180" w:rsidRPr="00BF4AE5" w:rsidRDefault="006C2180">
            <w:pPr>
              <w:pStyle w:val="TAC"/>
              <w:rPr>
                <w:szCs w:val="18"/>
              </w:rPr>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BF05E8"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527FE7"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01ACF7"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5556DF"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F28C5E" w14:textId="77777777" w:rsidR="006C2180" w:rsidRPr="00BF4AE5" w:rsidRDefault="006C2180">
            <w:pPr>
              <w:pStyle w:val="TAC"/>
              <w:rPr>
                <w:szCs w:val="18"/>
                <w:rPrChange w:id="2180" w:author="Flores Fernandez" w:date="2021-07-21T19:12:00Z">
                  <w:rPr>
                    <w:color w:val="000000"/>
                    <w:szCs w:val="18"/>
                  </w:rPr>
                </w:rPrChange>
              </w:rPr>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FFC671" w14:textId="77777777" w:rsidR="006C2180" w:rsidRPr="00BF4AE5" w:rsidRDefault="006C2180">
            <w:pPr>
              <w:pStyle w:val="TAC"/>
              <w:rPr>
                <w:szCs w:val="18"/>
                <w:rPrChange w:id="2181" w:author="Flores Fernandez" w:date="2021-07-21T19:12:00Z">
                  <w:rPr>
                    <w:color w:val="000000"/>
                    <w:szCs w:val="18"/>
                  </w:rPr>
                </w:rPrChange>
              </w:rPr>
            </w:pPr>
            <w:r w:rsidRPr="00BF4AE5">
              <w:t>1@77</w:t>
            </w:r>
          </w:p>
        </w:tc>
      </w:tr>
      <w:tr w:rsidR="007500D4" w:rsidRPr="00BF4AE5" w14:paraId="215832B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ADE39B"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01B09C" w14:textId="77777777" w:rsidR="006C2180" w:rsidRPr="00BF4AE5" w:rsidRDefault="006C2180">
            <w:pPr>
              <w:pStyle w:val="TAC"/>
              <w:rPr>
                <w:szCs w:val="18"/>
                <w:rPrChange w:id="2182"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E141D0" w14:textId="77777777" w:rsidR="006C2180" w:rsidRPr="00BF4AE5" w:rsidRDefault="006C2180">
            <w:pPr>
              <w:pStyle w:val="TAC"/>
              <w:rPr>
                <w:szCs w:val="18"/>
                <w:rPrChange w:id="2183"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A6AD30" w14:textId="77777777" w:rsidR="006C2180" w:rsidRPr="00BF4AE5" w:rsidRDefault="006C2180">
            <w:pPr>
              <w:pStyle w:val="TAC"/>
              <w:rPr>
                <w:szCs w:val="18"/>
                <w:rPrChange w:id="2184"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4F0878" w14:textId="77777777" w:rsidR="006C2180" w:rsidRPr="00BF4AE5" w:rsidRDefault="006C2180">
            <w:pPr>
              <w:pStyle w:val="TAC"/>
              <w:rPr>
                <w:szCs w:val="18"/>
                <w:rPrChange w:id="2185"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04AB27"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26BC8D"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01C4EB4"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904354C"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17D594A"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D71398"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179267" w14:textId="77777777" w:rsidR="006C2180" w:rsidRPr="00BF4AE5" w:rsidRDefault="006C2180">
            <w:pPr>
              <w:pStyle w:val="TAC"/>
              <w:rPr>
                <w:szCs w:val="18"/>
              </w:rPr>
            </w:pPr>
            <w:r w:rsidRPr="00BF4AE5">
              <w:t>1@59</w:t>
            </w:r>
          </w:p>
        </w:tc>
      </w:tr>
      <w:tr w:rsidR="007500D4" w:rsidRPr="00BF4AE5" w14:paraId="3BB0A6D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9F54C6"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842126" w14:textId="77777777" w:rsidR="006C2180" w:rsidRPr="00BF4AE5" w:rsidRDefault="006C2180">
            <w:pPr>
              <w:pStyle w:val="TAC"/>
              <w:rPr>
                <w:szCs w:val="18"/>
                <w:rPrChange w:id="2186"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F873E4" w14:textId="77777777" w:rsidR="006C2180" w:rsidRPr="00BF4AE5" w:rsidRDefault="006C2180">
            <w:pPr>
              <w:pStyle w:val="TAC"/>
              <w:rPr>
                <w:szCs w:val="18"/>
                <w:rPrChange w:id="2187"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82B76F" w14:textId="77777777" w:rsidR="006C2180" w:rsidRPr="00BF4AE5" w:rsidRDefault="006C2180">
            <w:pPr>
              <w:pStyle w:val="TAC"/>
              <w:rPr>
                <w:szCs w:val="18"/>
                <w:rPrChange w:id="2188"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C413B6" w14:textId="77777777" w:rsidR="006C2180" w:rsidRPr="00BF4AE5" w:rsidRDefault="006C2180">
            <w:pPr>
              <w:pStyle w:val="TAC"/>
              <w:rPr>
                <w:szCs w:val="18"/>
                <w:rPrChange w:id="2189"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3506A8"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4D3731"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4B3CAE"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638593"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08323F"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7C4633" w14:textId="77777777" w:rsidR="006C2180" w:rsidRPr="00BF4AE5" w:rsidRDefault="006C2180">
            <w:pPr>
              <w:pStyle w:val="TAC"/>
              <w:rPr>
                <w:szCs w:val="18"/>
              </w:rPr>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9DC58E" w14:textId="77777777" w:rsidR="006C2180" w:rsidRPr="00BF4AE5" w:rsidRDefault="006C2180">
            <w:pPr>
              <w:pStyle w:val="TAC"/>
              <w:rPr>
                <w:szCs w:val="18"/>
              </w:rPr>
            </w:pPr>
            <w:r w:rsidRPr="00BF4AE5">
              <w:t>1@86</w:t>
            </w:r>
          </w:p>
        </w:tc>
      </w:tr>
      <w:tr w:rsidR="007500D4" w:rsidRPr="00BF4AE5" w14:paraId="73C1090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FC4552"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2FC0068" w14:textId="77777777" w:rsidR="006C2180" w:rsidRPr="00BF4AE5" w:rsidRDefault="006C2180">
            <w:pPr>
              <w:pStyle w:val="TAC"/>
              <w:rPr>
                <w:szCs w:val="18"/>
                <w:rPrChange w:id="2190"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A8504E" w14:textId="77777777" w:rsidR="006C2180" w:rsidRPr="00BF4AE5" w:rsidRDefault="006C2180">
            <w:pPr>
              <w:pStyle w:val="TAC"/>
              <w:rPr>
                <w:szCs w:val="18"/>
                <w:rPrChange w:id="2191"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1D857F" w14:textId="77777777" w:rsidR="006C2180" w:rsidRPr="00BF4AE5" w:rsidRDefault="006C2180">
            <w:pPr>
              <w:pStyle w:val="TAC"/>
              <w:rPr>
                <w:szCs w:val="18"/>
                <w:rPrChange w:id="2192"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9725B8" w14:textId="77777777" w:rsidR="006C2180" w:rsidRPr="00BF4AE5" w:rsidRDefault="006C2180">
            <w:pPr>
              <w:pStyle w:val="TAC"/>
              <w:rPr>
                <w:szCs w:val="18"/>
                <w:rPrChange w:id="2193"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8EA962" w14:textId="77777777" w:rsidR="006C2180" w:rsidRPr="00812522" w:rsidRDefault="006C2180">
            <w:pPr>
              <w:pStyle w:val="TAC"/>
              <w:rPr>
                <w:szCs w:val="18"/>
              </w:rPr>
            </w:pPr>
            <w:r w:rsidRPr="007500D4">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04EE83" w14:textId="77777777" w:rsidR="006C2180" w:rsidRPr="00285327" w:rsidRDefault="006C2180">
            <w:pPr>
              <w:pStyle w:val="TAC"/>
              <w:rPr>
                <w:rFonts w:eastAsia="Yu Mincho"/>
              </w:rPr>
            </w:pPr>
            <w:r w:rsidRPr="00285327">
              <w:t>5/25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3F1697"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529A91"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B005BF5"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D49114" w14:textId="77777777" w:rsidR="006C2180" w:rsidRPr="00BF4AE5" w:rsidRDefault="006C2180">
            <w:pPr>
              <w:pStyle w:val="TAC"/>
              <w:rPr>
                <w:szCs w:val="18"/>
              </w:rPr>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CEAC9E" w14:textId="77777777" w:rsidR="006C2180" w:rsidRPr="00BF4AE5" w:rsidRDefault="006C2180">
            <w:pPr>
              <w:pStyle w:val="TAC"/>
              <w:rPr>
                <w:szCs w:val="18"/>
              </w:rPr>
            </w:pPr>
            <w:r w:rsidRPr="00BF4AE5">
              <w:t>1@0</w:t>
            </w:r>
          </w:p>
        </w:tc>
      </w:tr>
      <w:tr w:rsidR="007500D4" w:rsidRPr="00BF4AE5" w14:paraId="61B3F4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8362E0"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E74FA6C" w14:textId="77777777" w:rsidR="006C2180" w:rsidRPr="00BF4AE5" w:rsidRDefault="006C2180">
            <w:pPr>
              <w:pStyle w:val="TAC"/>
              <w:rPr>
                <w:szCs w:val="18"/>
                <w:rPrChange w:id="2194"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8B7F346" w14:textId="77777777" w:rsidR="006C2180" w:rsidRPr="00BF4AE5" w:rsidRDefault="006C2180">
            <w:pPr>
              <w:pStyle w:val="TAC"/>
              <w:rPr>
                <w:szCs w:val="18"/>
                <w:rPrChange w:id="2195"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3FCAFF3" w14:textId="77777777" w:rsidR="006C2180" w:rsidRPr="00BF4AE5" w:rsidRDefault="006C2180">
            <w:pPr>
              <w:pStyle w:val="TAC"/>
              <w:rPr>
                <w:szCs w:val="18"/>
                <w:rPrChange w:id="2196"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F6F038" w14:textId="77777777" w:rsidR="006C2180" w:rsidRPr="00BF4AE5" w:rsidRDefault="006C2180">
            <w:pPr>
              <w:pStyle w:val="TAC"/>
              <w:rPr>
                <w:szCs w:val="18"/>
                <w:rPrChange w:id="2197"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6A6064"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00EA8B"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32A70B"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3F34F4"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DF33F4"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D90423" w14:textId="77777777" w:rsidR="006C2180" w:rsidRPr="00BF4AE5" w:rsidRDefault="006C2180">
            <w:pPr>
              <w:pStyle w:val="TAC"/>
              <w:rPr>
                <w:szCs w:val="18"/>
              </w:rPr>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808D27" w14:textId="77777777" w:rsidR="006C2180" w:rsidRPr="00BF4AE5" w:rsidRDefault="006C2180">
            <w:pPr>
              <w:pStyle w:val="TAC"/>
              <w:rPr>
                <w:szCs w:val="18"/>
              </w:rPr>
            </w:pPr>
            <w:r w:rsidRPr="00BF4AE5">
              <w:t>1@0</w:t>
            </w:r>
          </w:p>
        </w:tc>
      </w:tr>
      <w:tr w:rsidR="007500D4" w:rsidRPr="00BF4AE5" w14:paraId="7B823D8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AD0D7E"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CEB6BFF" w14:textId="77777777" w:rsidR="006C2180" w:rsidRPr="00BF4AE5" w:rsidRDefault="006C2180">
            <w:pPr>
              <w:pStyle w:val="TAC"/>
              <w:rPr>
                <w:szCs w:val="18"/>
                <w:rPrChange w:id="2198"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9AEB95" w14:textId="77777777" w:rsidR="006C2180" w:rsidRPr="00BF4AE5" w:rsidRDefault="006C2180">
            <w:pPr>
              <w:pStyle w:val="TAC"/>
              <w:rPr>
                <w:szCs w:val="18"/>
                <w:rPrChange w:id="2199"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4C73B9" w14:textId="77777777" w:rsidR="006C2180" w:rsidRPr="00BF4AE5" w:rsidRDefault="006C2180">
            <w:pPr>
              <w:pStyle w:val="TAC"/>
              <w:rPr>
                <w:szCs w:val="18"/>
                <w:rPrChange w:id="2200" w:author="Flores Fernandez" w:date="2021-07-21T19:12:00Z">
                  <w:rPr>
                    <w:color w:val="000000"/>
                    <w:szCs w:val="18"/>
                  </w:rPr>
                </w:rPrChange>
              </w:rPr>
            </w:pPr>
            <w:r w:rsidRPr="007500D4">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002358" w14:textId="77777777" w:rsidR="006C2180" w:rsidRPr="00BF4AE5" w:rsidRDefault="006C2180">
            <w:pPr>
              <w:pStyle w:val="TAC"/>
              <w:rPr>
                <w:szCs w:val="18"/>
                <w:rPrChange w:id="2201"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58EE71"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C0281D" w14:textId="77777777" w:rsidR="006C2180" w:rsidRPr="00285327" w:rsidRDefault="006C2180">
            <w:pPr>
              <w:pStyle w:val="TAC"/>
              <w:rPr>
                <w:rFonts w:eastAsia="Yu Mincho"/>
              </w:rPr>
            </w:pPr>
            <w:r w:rsidRPr="00285327">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CFA9D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B28321"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5D586B"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15A2AB"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0E2A87" w14:textId="77777777" w:rsidR="006C2180" w:rsidRPr="00BF4AE5" w:rsidRDefault="006C2180">
            <w:pPr>
              <w:pStyle w:val="TAC"/>
              <w:rPr>
                <w:szCs w:val="18"/>
              </w:rPr>
            </w:pPr>
            <w:r w:rsidRPr="00BF4AE5">
              <w:t>1@66</w:t>
            </w:r>
          </w:p>
        </w:tc>
      </w:tr>
      <w:tr w:rsidR="007500D4" w:rsidRPr="00BF4AE5" w14:paraId="2CF5CF4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E80597C" w14:textId="01F53937" w:rsidR="006C2180" w:rsidRPr="00BF4AE5" w:rsidRDefault="006C2180">
            <w:pPr>
              <w:pStyle w:val="TAH"/>
              <w:rPr>
                <w:szCs w:val="18"/>
                <w:rPrChange w:id="2202" w:author="Flores Fernandez" w:date="2021-07-21T19:12:00Z">
                  <w:rPr>
                    <w:color w:val="000000"/>
                    <w:szCs w:val="18"/>
                  </w:rPr>
                </w:rPrChange>
              </w:rPr>
            </w:pPr>
            <w:bookmarkStart w:id="2203" w:name="OLE_LINK16"/>
            <w:r w:rsidRPr="00BF4AE5">
              <w:t>Test Setting for DC_7A_n66A Configuration</w:t>
            </w:r>
            <w:bookmarkEnd w:id="2203"/>
          </w:p>
        </w:tc>
      </w:tr>
      <w:tr w:rsidR="007500D4" w:rsidRPr="00BF4AE5" w14:paraId="21E940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1D997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95D07D" w14:textId="77777777" w:rsidR="006C2180" w:rsidRPr="00BF4AE5" w:rsidRDefault="006C2180">
            <w:pPr>
              <w:pStyle w:val="TAC"/>
              <w:rPr>
                <w:szCs w:val="18"/>
                <w:rPrChange w:id="2204"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6C05EE" w14:textId="77777777" w:rsidR="006C2180" w:rsidRPr="00BF4AE5" w:rsidRDefault="006C2180">
            <w:pPr>
              <w:pStyle w:val="TAC"/>
              <w:rPr>
                <w:szCs w:val="18"/>
                <w:rPrChange w:id="2205"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2C4FFB" w14:textId="77777777" w:rsidR="006C2180" w:rsidRPr="00BF4AE5" w:rsidRDefault="006C2180">
            <w:pPr>
              <w:pStyle w:val="TAC"/>
              <w:rPr>
                <w:szCs w:val="18"/>
                <w:rPrChange w:id="2206"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0525D4" w14:textId="77777777" w:rsidR="006C2180" w:rsidRPr="00BF4AE5" w:rsidRDefault="006C2180">
            <w:pPr>
              <w:pStyle w:val="TAC"/>
              <w:rPr>
                <w:szCs w:val="18"/>
                <w:rPrChange w:id="2207"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890117"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FBCFB5"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5C326F"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07CACE"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FC0BB1"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594A62" w14:textId="77777777" w:rsidR="006C2180" w:rsidRPr="00BF4AE5" w:rsidRDefault="006C2180">
            <w:pPr>
              <w:pStyle w:val="TAC"/>
              <w:rPr>
                <w:szCs w:val="18"/>
                <w:rPrChange w:id="2208" w:author="Flores Fernandez" w:date="2021-07-21T19:12:00Z">
                  <w:rPr>
                    <w:color w:val="000000"/>
                    <w:szCs w:val="18"/>
                  </w:rPr>
                </w:rPrChange>
              </w:rPr>
            </w:pPr>
            <w:r w:rsidRPr="00812522">
              <w:fldChar w:fldCharType="begin"/>
            </w:r>
            <w:r w:rsidRPr="00BF4AE5">
              <w:instrText xml:space="preserve"> HYPERLINK "mailto:1@99" </w:instrText>
            </w:r>
            <w:r w:rsidRPr="00812522">
              <w:rPr>
                <w:rPrChange w:id="2209" w:author="Flores Fernandez" w:date="2021-07-21T19:12:00Z">
                  <w:rPr/>
                </w:rPrChange>
              </w:rPr>
              <w:fldChar w:fldCharType="separate"/>
            </w:r>
            <w:r w:rsidRPr="00BF4AE5">
              <w:rPr>
                <w:rStyle w:val="Hyperlink"/>
                <w:rFonts w:cs="Arial"/>
                <w:color w:val="auto"/>
                <w:szCs w:val="18"/>
                <w:rPrChange w:id="2210" w:author="Flores Fernandez" w:date="2021-07-21T19:12:00Z">
                  <w:rPr>
                    <w:rStyle w:val="Hyperlink"/>
                    <w:rFonts w:cs="Arial"/>
                    <w:color w:val="000000"/>
                    <w:szCs w:val="18"/>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D877D94" w14:textId="77777777" w:rsidR="006C2180" w:rsidRPr="00BF4AE5" w:rsidRDefault="006C2180">
            <w:pPr>
              <w:pStyle w:val="TAC"/>
              <w:rPr>
                <w:szCs w:val="18"/>
                <w:rPrChange w:id="2211" w:author="Flores Fernandez" w:date="2021-07-21T19:12:00Z">
                  <w:rPr>
                    <w:color w:val="000000"/>
                    <w:szCs w:val="18"/>
                  </w:rPr>
                </w:rPrChange>
              </w:rPr>
            </w:pPr>
            <w:r w:rsidRPr="00812522">
              <w:fldChar w:fldCharType="begin"/>
            </w:r>
            <w:r w:rsidRPr="00BF4AE5">
              <w:instrText xml:space="preserve"> HYPERLINK "mailto:1@215" </w:instrText>
            </w:r>
            <w:r w:rsidRPr="00812522">
              <w:rPr>
                <w:rPrChange w:id="2212" w:author="Flores Fernandez" w:date="2021-07-21T19:12:00Z">
                  <w:rPr/>
                </w:rPrChange>
              </w:rPr>
              <w:fldChar w:fldCharType="separate"/>
            </w:r>
            <w:r w:rsidRPr="00BF4AE5">
              <w:rPr>
                <w:rStyle w:val="Hyperlink"/>
                <w:rFonts w:cs="Arial"/>
                <w:color w:val="auto"/>
                <w:szCs w:val="18"/>
                <w:rPrChange w:id="2213" w:author="Flores Fernandez" w:date="2021-07-21T19:12:00Z">
                  <w:rPr>
                    <w:rStyle w:val="Hyperlink"/>
                    <w:rFonts w:cs="Arial"/>
                    <w:color w:val="000000"/>
                    <w:szCs w:val="18"/>
                  </w:rPr>
                </w:rPrChange>
              </w:rPr>
              <w:t>1@215</w:t>
            </w:r>
            <w:r w:rsidRPr="00812522">
              <w:fldChar w:fldCharType="end"/>
            </w:r>
          </w:p>
        </w:tc>
      </w:tr>
      <w:tr w:rsidR="007500D4" w:rsidRPr="00BF4AE5" w14:paraId="19BA4EA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596F2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096DE0" w14:textId="77777777" w:rsidR="006C2180" w:rsidRPr="00BF4AE5" w:rsidRDefault="006C2180">
            <w:pPr>
              <w:pStyle w:val="TAC"/>
              <w:rPr>
                <w:szCs w:val="18"/>
                <w:rPrChange w:id="2214"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C91440" w14:textId="77777777" w:rsidR="006C2180" w:rsidRPr="00BF4AE5" w:rsidRDefault="006C2180">
            <w:pPr>
              <w:pStyle w:val="TAC"/>
              <w:rPr>
                <w:szCs w:val="18"/>
                <w:rPrChange w:id="2215"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F1AA7F9" w14:textId="77777777" w:rsidR="006C2180" w:rsidRPr="00BF4AE5" w:rsidRDefault="006C2180">
            <w:pPr>
              <w:pStyle w:val="TAC"/>
              <w:rPr>
                <w:szCs w:val="18"/>
                <w:rPrChange w:id="2216"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AAFBA9" w14:textId="77777777" w:rsidR="006C2180" w:rsidRPr="00BF4AE5" w:rsidRDefault="006C2180">
            <w:pPr>
              <w:pStyle w:val="TAC"/>
              <w:rPr>
                <w:szCs w:val="18"/>
                <w:rPrChange w:id="2217"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855425"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F9C970"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B197CA"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81912E0"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F5E3D5"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8322EA8" w14:textId="77777777" w:rsidR="006C2180" w:rsidRPr="00BF4AE5" w:rsidRDefault="006C2180">
            <w:pPr>
              <w:pStyle w:val="TAC"/>
              <w:rPr>
                <w:szCs w:val="18"/>
                <w:rPrChange w:id="2218"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34B96C" w14:textId="77777777" w:rsidR="006C2180" w:rsidRPr="00BF4AE5" w:rsidRDefault="006C2180">
            <w:pPr>
              <w:pStyle w:val="TAC"/>
              <w:rPr>
                <w:szCs w:val="18"/>
                <w:rPrChange w:id="2219" w:author="Flores Fernandez" w:date="2021-07-21T19:12:00Z">
                  <w:rPr>
                    <w:color w:val="000000"/>
                    <w:szCs w:val="18"/>
                  </w:rPr>
                </w:rPrChange>
              </w:rPr>
            </w:pPr>
            <w:r w:rsidRPr="007500D4">
              <w:t>1@0</w:t>
            </w:r>
          </w:p>
        </w:tc>
      </w:tr>
      <w:tr w:rsidR="007500D4" w:rsidRPr="00BF4AE5" w14:paraId="630D47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6773FF"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D9BAA0" w14:textId="77777777" w:rsidR="006C2180" w:rsidRPr="00BF4AE5" w:rsidRDefault="006C2180">
            <w:pPr>
              <w:pStyle w:val="TAC"/>
              <w:rPr>
                <w:szCs w:val="18"/>
                <w:rPrChange w:id="2220"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DD986C8" w14:textId="77777777" w:rsidR="006C2180" w:rsidRPr="00BF4AE5" w:rsidRDefault="006C2180">
            <w:pPr>
              <w:pStyle w:val="TAC"/>
              <w:rPr>
                <w:szCs w:val="18"/>
                <w:rPrChange w:id="2221"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148DD5" w14:textId="77777777" w:rsidR="006C2180" w:rsidRPr="00BF4AE5" w:rsidRDefault="006C2180">
            <w:pPr>
              <w:pStyle w:val="TAC"/>
              <w:rPr>
                <w:szCs w:val="18"/>
                <w:rPrChange w:id="2222"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789202C9" w14:textId="77777777" w:rsidR="006C2180" w:rsidRPr="00BF4AE5" w:rsidRDefault="006C2180">
            <w:pPr>
              <w:pStyle w:val="TAC"/>
              <w:rPr>
                <w:szCs w:val="18"/>
                <w:rPrChange w:id="2223"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81D421"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B3BA3F"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FCEEEF"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671DD0"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EFB057"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4CFC82" w14:textId="77777777" w:rsidR="006C2180" w:rsidRPr="00BF4AE5" w:rsidRDefault="006C2180">
            <w:pPr>
              <w:pStyle w:val="TAC"/>
              <w:rPr>
                <w:szCs w:val="18"/>
                <w:rPrChange w:id="2224" w:author="Flores Fernandez" w:date="2021-07-21T19:12:00Z">
                  <w:rPr>
                    <w:color w:val="000000"/>
                    <w:szCs w:val="18"/>
                  </w:rPr>
                </w:rPrChange>
              </w:rPr>
            </w:pPr>
            <w:r w:rsidRPr="00812522">
              <w:fldChar w:fldCharType="begin"/>
            </w:r>
            <w:r w:rsidRPr="00BF4AE5">
              <w:instrText xml:space="preserve"> HYPERLINK "mailto:1@50" </w:instrText>
            </w:r>
            <w:r w:rsidRPr="00812522">
              <w:rPr>
                <w:rPrChange w:id="2225" w:author="Flores Fernandez" w:date="2021-07-21T19:12:00Z">
                  <w:rPr/>
                </w:rPrChange>
              </w:rPr>
              <w:fldChar w:fldCharType="separate"/>
            </w:r>
            <w:r w:rsidRPr="00BF4AE5">
              <w:rPr>
                <w:rStyle w:val="Hyperlink"/>
                <w:rFonts w:cs="Arial"/>
                <w:color w:val="auto"/>
                <w:szCs w:val="18"/>
                <w:rPrChange w:id="2226" w:author="Flores Fernandez" w:date="2021-07-21T19:12:00Z">
                  <w:rPr>
                    <w:rStyle w:val="Hyperlink"/>
                    <w:rFonts w:cs="Arial"/>
                    <w:color w:val="000000"/>
                    <w:szCs w:val="18"/>
                  </w:rPr>
                </w:rPrChange>
              </w:rPr>
              <w:t>1@50</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A7FC74B" w14:textId="77777777" w:rsidR="006C2180" w:rsidRPr="00BF4AE5" w:rsidRDefault="006C2180">
            <w:pPr>
              <w:pStyle w:val="TAC"/>
              <w:rPr>
                <w:szCs w:val="18"/>
                <w:rPrChange w:id="2227" w:author="Flores Fernandez" w:date="2021-07-21T19:12:00Z">
                  <w:rPr>
                    <w:color w:val="000000"/>
                    <w:szCs w:val="18"/>
                  </w:rPr>
                </w:rPrChange>
              </w:rPr>
            </w:pPr>
            <w:r w:rsidRPr="00812522">
              <w:fldChar w:fldCharType="begin"/>
            </w:r>
            <w:r w:rsidRPr="00BF4AE5">
              <w:instrText xml:space="preserve"> HYPERLINK "mailto:1@215" </w:instrText>
            </w:r>
            <w:r w:rsidRPr="00812522">
              <w:rPr>
                <w:rPrChange w:id="2228" w:author="Flores Fernandez" w:date="2021-07-21T19:12:00Z">
                  <w:rPr/>
                </w:rPrChange>
              </w:rPr>
              <w:fldChar w:fldCharType="separate"/>
            </w:r>
            <w:r w:rsidRPr="00BF4AE5">
              <w:rPr>
                <w:rStyle w:val="Hyperlink"/>
                <w:rFonts w:cs="Arial"/>
                <w:color w:val="auto"/>
                <w:szCs w:val="18"/>
                <w:rPrChange w:id="2229" w:author="Flores Fernandez" w:date="2021-07-21T19:12:00Z">
                  <w:rPr>
                    <w:rStyle w:val="Hyperlink"/>
                    <w:rFonts w:cs="Arial"/>
                    <w:color w:val="000000"/>
                    <w:szCs w:val="18"/>
                  </w:rPr>
                </w:rPrChange>
              </w:rPr>
              <w:t>1@215</w:t>
            </w:r>
            <w:r w:rsidRPr="00812522">
              <w:fldChar w:fldCharType="end"/>
            </w:r>
          </w:p>
        </w:tc>
      </w:tr>
      <w:tr w:rsidR="007500D4" w:rsidRPr="00BF4AE5" w14:paraId="46A77A9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7685D6"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F9232E" w14:textId="77777777" w:rsidR="006C2180" w:rsidRPr="00BF4AE5" w:rsidRDefault="006C2180">
            <w:pPr>
              <w:pStyle w:val="TAC"/>
              <w:rPr>
                <w:szCs w:val="18"/>
                <w:rPrChange w:id="2230"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C77DA5" w14:textId="77777777" w:rsidR="006C2180" w:rsidRPr="00BF4AE5" w:rsidRDefault="006C2180">
            <w:pPr>
              <w:pStyle w:val="TAC"/>
              <w:rPr>
                <w:szCs w:val="18"/>
                <w:rPrChange w:id="2231"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2BE5EE" w14:textId="77777777" w:rsidR="006C2180" w:rsidRPr="00BF4AE5" w:rsidRDefault="006C2180">
            <w:pPr>
              <w:pStyle w:val="TAC"/>
              <w:rPr>
                <w:szCs w:val="18"/>
                <w:rPrChange w:id="2232"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F209DC6" w14:textId="77777777" w:rsidR="006C2180" w:rsidRPr="00BF4AE5" w:rsidRDefault="006C2180">
            <w:pPr>
              <w:pStyle w:val="TAC"/>
              <w:rPr>
                <w:szCs w:val="18"/>
                <w:rPrChange w:id="2233"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5190C1"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2B05B2"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A863F6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3A2B2E"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9758D4"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37A40A" w14:textId="77777777" w:rsidR="006C2180" w:rsidRPr="00BF4AE5" w:rsidRDefault="006C2180">
            <w:pPr>
              <w:pStyle w:val="TAC"/>
              <w:rPr>
                <w:szCs w:val="18"/>
                <w:rPrChange w:id="2234"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9D0A77" w14:textId="77777777" w:rsidR="006C2180" w:rsidRPr="00BF4AE5" w:rsidRDefault="006C2180">
            <w:pPr>
              <w:pStyle w:val="TAC"/>
              <w:rPr>
                <w:szCs w:val="18"/>
                <w:rPrChange w:id="2235" w:author="Flores Fernandez" w:date="2021-07-21T19:12:00Z">
                  <w:rPr>
                    <w:color w:val="000000"/>
                    <w:szCs w:val="18"/>
                  </w:rPr>
                </w:rPrChange>
              </w:rPr>
            </w:pPr>
            <w:r w:rsidRPr="00812522">
              <w:fldChar w:fldCharType="begin"/>
            </w:r>
            <w:r w:rsidRPr="00BF4AE5">
              <w:instrText xml:space="preserve"> HYPERLINK "mailto:1@215" </w:instrText>
            </w:r>
            <w:r w:rsidRPr="00812522">
              <w:rPr>
                <w:rPrChange w:id="2236" w:author="Flores Fernandez" w:date="2021-07-21T19:12:00Z">
                  <w:rPr/>
                </w:rPrChange>
              </w:rPr>
              <w:fldChar w:fldCharType="separate"/>
            </w:r>
            <w:r w:rsidRPr="00BF4AE5">
              <w:rPr>
                <w:rStyle w:val="Hyperlink"/>
                <w:rFonts w:cs="Arial"/>
                <w:color w:val="auto"/>
                <w:szCs w:val="18"/>
                <w:rPrChange w:id="2237" w:author="Flores Fernandez" w:date="2021-07-21T19:12:00Z">
                  <w:rPr>
                    <w:rStyle w:val="Hyperlink"/>
                    <w:rFonts w:cs="Arial"/>
                    <w:color w:val="000000"/>
                    <w:szCs w:val="18"/>
                  </w:rPr>
                </w:rPrChange>
              </w:rPr>
              <w:t>1@215</w:t>
            </w:r>
            <w:r w:rsidRPr="00812522">
              <w:fldChar w:fldCharType="end"/>
            </w:r>
          </w:p>
        </w:tc>
      </w:tr>
      <w:tr w:rsidR="007500D4" w:rsidRPr="00BF4AE5" w14:paraId="4A30AF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21669A4"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0DF854E" w14:textId="77777777" w:rsidR="006C2180" w:rsidRPr="00BF4AE5" w:rsidRDefault="006C2180">
            <w:pPr>
              <w:pStyle w:val="TAC"/>
              <w:rPr>
                <w:szCs w:val="18"/>
                <w:rPrChange w:id="2238"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2A09DB2D" w14:textId="77777777" w:rsidR="006C2180" w:rsidRPr="00BF4AE5" w:rsidRDefault="006C2180">
            <w:pPr>
              <w:pStyle w:val="TAC"/>
              <w:rPr>
                <w:szCs w:val="18"/>
                <w:rPrChange w:id="2239"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72A1F05" w14:textId="77777777" w:rsidR="006C2180" w:rsidRPr="00BF4AE5" w:rsidRDefault="006C2180">
            <w:pPr>
              <w:pStyle w:val="TAC"/>
              <w:rPr>
                <w:szCs w:val="18"/>
                <w:rPrChange w:id="2240"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4DC36" w14:textId="77777777" w:rsidR="006C2180" w:rsidRPr="00BF4AE5" w:rsidRDefault="006C2180">
            <w:pPr>
              <w:pStyle w:val="TAC"/>
              <w:rPr>
                <w:szCs w:val="18"/>
                <w:rPrChange w:id="2241"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B0AB7B"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DAF5970"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6E9AA"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3EFFA5"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E20B2D"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D37399" w14:textId="77777777" w:rsidR="006C2180" w:rsidRPr="00BF4AE5" w:rsidRDefault="006C2180">
            <w:pPr>
              <w:pStyle w:val="TAC"/>
              <w:rPr>
                <w:szCs w:val="18"/>
                <w:rPrChange w:id="2242" w:author="Flores Fernandez" w:date="2021-07-21T19:12:00Z">
                  <w:rPr>
                    <w:color w:val="000000"/>
                    <w:szCs w:val="18"/>
                  </w:rPr>
                </w:rPrChange>
              </w:rPr>
            </w:pPr>
            <w:r w:rsidRPr="00812522">
              <w:fldChar w:fldCharType="begin"/>
            </w:r>
            <w:r w:rsidRPr="00BF4AE5">
              <w:instrText xml:space="preserve"> HYPERLINK "mailto:1@99" </w:instrText>
            </w:r>
            <w:r w:rsidRPr="00812522">
              <w:rPr>
                <w:rPrChange w:id="2243" w:author="Flores Fernandez" w:date="2021-07-21T19:12:00Z">
                  <w:rPr/>
                </w:rPrChange>
              </w:rPr>
              <w:fldChar w:fldCharType="separate"/>
            </w:r>
            <w:r w:rsidRPr="00BF4AE5">
              <w:rPr>
                <w:rStyle w:val="Hyperlink"/>
                <w:rFonts w:cs="Arial"/>
                <w:color w:val="auto"/>
                <w:szCs w:val="18"/>
                <w:rPrChange w:id="2244" w:author="Flores Fernandez" w:date="2021-07-21T19:12:00Z">
                  <w:rPr>
                    <w:rStyle w:val="Hyperlink"/>
                    <w:rFonts w:cs="Arial"/>
                    <w:color w:val="000000"/>
                    <w:szCs w:val="18"/>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F06928B" w14:textId="77777777" w:rsidR="006C2180" w:rsidRPr="00BF4AE5" w:rsidRDefault="006C2180">
            <w:pPr>
              <w:pStyle w:val="TAC"/>
              <w:rPr>
                <w:szCs w:val="18"/>
                <w:rPrChange w:id="2245" w:author="Flores Fernandez" w:date="2021-07-21T19:12:00Z">
                  <w:rPr>
                    <w:color w:val="000000"/>
                    <w:szCs w:val="18"/>
                  </w:rPr>
                </w:rPrChange>
              </w:rPr>
            </w:pPr>
            <w:r w:rsidRPr="007500D4">
              <w:t>1@0</w:t>
            </w:r>
          </w:p>
        </w:tc>
      </w:tr>
      <w:tr w:rsidR="007500D4" w:rsidRPr="00BF4AE5" w14:paraId="0CF094D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D4DBA8"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FB9EDD" w14:textId="77777777" w:rsidR="006C2180" w:rsidRPr="00BF4AE5" w:rsidRDefault="006C2180">
            <w:pPr>
              <w:pStyle w:val="TAC"/>
              <w:rPr>
                <w:szCs w:val="18"/>
                <w:rPrChange w:id="2246"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0A4E2A" w14:textId="77777777" w:rsidR="006C2180" w:rsidRPr="00BF4AE5" w:rsidRDefault="006C2180">
            <w:pPr>
              <w:pStyle w:val="TAC"/>
              <w:rPr>
                <w:szCs w:val="18"/>
                <w:rPrChange w:id="2247"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657ED8" w14:textId="77777777" w:rsidR="006C2180" w:rsidRPr="00BF4AE5" w:rsidRDefault="006C2180">
            <w:pPr>
              <w:pStyle w:val="TAC"/>
              <w:rPr>
                <w:szCs w:val="18"/>
                <w:rPrChange w:id="2248" w:author="Flores Fernandez" w:date="2021-07-21T19:12:00Z">
                  <w:rPr>
                    <w:color w:val="000000"/>
                    <w:szCs w:val="18"/>
                  </w:rPr>
                </w:rPrChange>
              </w:rPr>
            </w:pPr>
            <w:r w:rsidRPr="007500D4">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BFF94A" w14:textId="77777777" w:rsidR="006C2180" w:rsidRPr="00BF4AE5" w:rsidRDefault="006C2180">
            <w:pPr>
              <w:pStyle w:val="TAC"/>
              <w:rPr>
                <w:szCs w:val="18"/>
                <w:rPrChange w:id="2249"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CB5708"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D6D539" w14:textId="77777777" w:rsidR="006C2180" w:rsidRPr="00285327" w:rsidRDefault="006C2180">
            <w:pPr>
              <w:pStyle w:val="TAC"/>
              <w:rPr>
                <w:rFonts w:eastAsia="Yu Mincho"/>
              </w:rPr>
            </w:pPr>
            <w:r w:rsidRPr="00285327">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BEEDB5"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B2184A"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E5A990F"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AECDE8" w14:textId="77777777" w:rsidR="006C2180" w:rsidRPr="00BF4AE5" w:rsidRDefault="006C2180">
            <w:pPr>
              <w:pStyle w:val="TAC"/>
              <w:rPr>
                <w:szCs w:val="18"/>
                <w:rPrChange w:id="2250" w:author="Flores Fernandez" w:date="2021-07-21T19:12:00Z">
                  <w:rPr>
                    <w:color w:val="000000"/>
                    <w:szCs w:val="18"/>
                  </w:rPr>
                </w:rPrChange>
              </w:rPr>
            </w:pPr>
            <w:r w:rsidRPr="00812522">
              <w:fldChar w:fldCharType="begin"/>
            </w:r>
            <w:r w:rsidRPr="00BF4AE5">
              <w:instrText xml:space="preserve"> HYPERLINK "mailto:1@99" </w:instrText>
            </w:r>
            <w:r w:rsidRPr="00812522">
              <w:rPr>
                <w:rPrChange w:id="2251" w:author="Flores Fernandez" w:date="2021-07-21T19:12:00Z">
                  <w:rPr/>
                </w:rPrChange>
              </w:rPr>
              <w:fldChar w:fldCharType="separate"/>
            </w:r>
            <w:r w:rsidRPr="00BF4AE5">
              <w:rPr>
                <w:rStyle w:val="Hyperlink"/>
                <w:rFonts w:cs="Arial"/>
                <w:color w:val="auto"/>
                <w:szCs w:val="18"/>
                <w:rPrChange w:id="2252" w:author="Flores Fernandez" w:date="2021-07-21T19:12:00Z">
                  <w:rPr>
                    <w:rStyle w:val="Hyperlink"/>
                    <w:rFonts w:cs="Arial"/>
                    <w:color w:val="000000"/>
                    <w:szCs w:val="18"/>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511E27FA" w14:textId="77777777" w:rsidR="006C2180" w:rsidRPr="00BF4AE5" w:rsidRDefault="006C2180">
            <w:pPr>
              <w:pStyle w:val="TAC"/>
              <w:rPr>
                <w:szCs w:val="18"/>
                <w:rPrChange w:id="2253" w:author="Flores Fernandez" w:date="2021-07-21T19:12:00Z">
                  <w:rPr>
                    <w:color w:val="000000"/>
                    <w:szCs w:val="18"/>
                  </w:rPr>
                </w:rPrChange>
              </w:rPr>
            </w:pPr>
            <w:r w:rsidRPr="007500D4">
              <w:t>1@0</w:t>
            </w:r>
          </w:p>
        </w:tc>
      </w:tr>
      <w:tr w:rsidR="007500D4" w:rsidRPr="00BF4AE5" w14:paraId="567364D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48AA89E" w14:textId="77777777" w:rsidR="006C2180" w:rsidRPr="00BF4AE5" w:rsidRDefault="006C2180">
            <w:pPr>
              <w:pStyle w:val="TAH"/>
              <w:rPr>
                <w:szCs w:val="18"/>
                <w:rPrChange w:id="2254" w:author="Flores Fernandez" w:date="2021-07-21T19:12:00Z">
                  <w:rPr>
                    <w:color w:val="000000"/>
                    <w:szCs w:val="18"/>
                  </w:rPr>
                </w:rPrChange>
              </w:rPr>
            </w:pPr>
            <w:r w:rsidRPr="00BF4AE5">
              <w:t>Test Setting for DC_7A_n78A Configuration</w:t>
            </w:r>
          </w:p>
        </w:tc>
      </w:tr>
      <w:tr w:rsidR="007500D4" w:rsidRPr="00BF4AE5" w14:paraId="59AA003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EFF20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24EEA7" w14:textId="77777777" w:rsidR="006C2180" w:rsidRPr="00BF4AE5" w:rsidRDefault="006C2180">
            <w:pPr>
              <w:pStyle w:val="TAC"/>
              <w:rPr>
                <w:szCs w:val="18"/>
                <w:rPrChange w:id="2255"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E45D06" w14:textId="77777777" w:rsidR="006C2180" w:rsidRPr="00BF4AE5" w:rsidRDefault="006C2180">
            <w:pPr>
              <w:pStyle w:val="TAC"/>
              <w:rPr>
                <w:szCs w:val="18"/>
                <w:rPrChange w:id="2256"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D19FA6" w14:textId="77777777" w:rsidR="006C2180" w:rsidRPr="00BF4AE5" w:rsidRDefault="006C2180">
            <w:pPr>
              <w:pStyle w:val="TAC"/>
              <w:rPr>
                <w:szCs w:val="18"/>
                <w:rPrChange w:id="2257"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E66F83" w14:textId="77777777" w:rsidR="006C2180" w:rsidRPr="00BF4AE5" w:rsidRDefault="006C2180">
            <w:pPr>
              <w:pStyle w:val="TAC"/>
              <w:rPr>
                <w:szCs w:val="18"/>
                <w:rPrChange w:id="2258"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509DA6"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BCD7D2"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2B0906C"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A13FE5"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D2B07"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088887" w14:textId="77777777" w:rsidR="006C2180" w:rsidRPr="00BF4AE5" w:rsidRDefault="006C2180">
            <w:pPr>
              <w:pStyle w:val="TAC"/>
              <w:rPr>
                <w:szCs w:val="18"/>
                <w:rPrChange w:id="2259"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6A8CD7" w14:textId="77777777" w:rsidR="006C2180" w:rsidRPr="00BF4AE5" w:rsidRDefault="006C2180">
            <w:pPr>
              <w:pStyle w:val="TAC"/>
              <w:rPr>
                <w:szCs w:val="18"/>
                <w:rPrChange w:id="2260" w:author="Flores Fernandez" w:date="2021-07-21T19:12:00Z">
                  <w:rPr>
                    <w:color w:val="000000"/>
                    <w:szCs w:val="18"/>
                  </w:rPr>
                </w:rPrChange>
              </w:rPr>
            </w:pPr>
            <w:r w:rsidRPr="007500D4">
              <w:t>1@0</w:t>
            </w:r>
          </w:p>
        </w:tc>
      </w:tr>
      <w:tr w:rsidR="007500D4" w:rsidRPr="00BF4AE5" w14:paraId="388FD69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D78F1A"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99D714" w14:textId="77777777" w:rsidR="006C2180" w:rsidRPr="00BF4AE5" w:rsidRDefault="006C2180">
            <w:pPr>
              <w:pStyle w:val="TAC"/>
              <w:rPr>
                <w:szCs w:val="18"/>
                <w:rPrChange w:id="2261"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DCCCB1" w14:textId="77777777" w:rsidR="006C2180" w:rsidRPr="00BF4AE5" w:rsidRDefault="006C2180">
            <w:pPr>
              <w:pStyle w:val="TAC"/>
              <w:rPr>
                <w:szCs w:val="18"/>
                <w:rPrChange w:id="2262"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A58581" w14:textId="77777777" w:rsidR="006C2180" w:rsidRPr="00BF4AE5" w:rsidRDefault="006C2180">
            <w:pPr>
              <w:pStyle w:val="TAC"/>
              <w:rPr>
                <w:szCs w:val="18"/>
                <w:rPrChange w:id="2263"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FF9295" w14:textId="77777777" w:rsidR="006C2180" w:rsidRPr="00BF4AE5" w:rsidRDefault="006C2180">
            <w:pPr>
              <w:pStyle w:val="TAC"/>
              <w:rPr>
                <w:szCs w:val="18"/>
                <w:rPrChange w:id="2264"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A74D8D"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56D185"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B0B71B"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6D4DD7"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D501270"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E02AA7"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265" w:author="Flores Fernandez" w:date="2021-07-21T19:12:00Z">
                  <w:rPr/>
                </w:rPrChange>
              </w:rPr>
              <w:fldChar w:fldCharType="separate"/>
            </w:r>
            <w:r w:rsidRPr="00BF4AE5">
              <w:rPr>
                <w:rStyle w:val="Hyperlink"/>
                <w:color w:val="auto"/>
                <w:rPrChange w:id="2266"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9D12BF4" w14:textId="77777777" w:rsidR="006C2180" w:rsidRPr="00285327" w:rsidRDefault="006C2180">
            <w:pPr>
              <w:pStyle w:val="TAC"/>
              <w:rPr>
                <w:szCs w:val="18"/>
              </w:rPr>
            </w:pPr>
            <w:r w:rsidRPr="00285327">
              <w:t>1@0</w:t>
            </w:r>
          </w:p>
        </w:tc>
      </w:tr>
      <w:tr w:rsidR="007500D4" w:rsidRPr="00BF4AE5" w14:paraId="4BDF31B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28BD2C"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EDF1B1" w14:textId="77777777" w:rsidR="006C2180" w:rsidRPr="00BF4AE5" w:rsidRDefault="006C2180">
            <w:pPr>
              <w:pStyle w:val="TAC"/>
              <w:rPr>
                <w:szCs w:val="18"/>
                <w:rPrChange w:id="2267"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4D5DC953" w14:textId="77777777" w:rsidR="006C2180" w:rsidRPr="00BF4AE5" w:rsidRDefault="006C2180">
            <w:pPr>
              <w:pStyle w:val="TAC"/>
              <w:rPr>
                <w:szCs w:val="18"/>
                <w:rPrChange w:id="2268"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015912" w14:textId="77777777" w:rsidR="006C2180" w:rsidRPr="00BF4AE5" w:rsidRDefault="006C2180">
            <w:pPr>
              <w:pStyle w:val="TAC"/>
              <w:rPr>
                <w:szCs w:val="18"/>
                <w:rPrChange w:id="2269"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8C2D684" w14:textId="77777777" w:rsidR="006C2180" w:rsidRPr="00BF4AE5" w:rsidRDefault="006C2180">
            <w:pPr>
              <w:pStyle w:val="TAC"/>
              <w:rPr>
                <w:szCs w:val="18"/>
                <w:rPrChange w:id="2270"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AC4AA9"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B924E3"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C8FD18"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A25964"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4BF260"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A9E0453" w14:textId="77777777" w:rsidR="006C2180" w:rsidRPr="007500D4" w:rsidRDefault="006C2180">
            <w:pPr>
              <w:pStyle w:val="TAC"/>
              <w:rPr>
                <w:szCs w:val="18"/>
              </w:rPr>
            </w:pPr>
            <w:r w:rsidRPr="00812522">
              <w:fldChar w:fldCharType="begin"/>
            </w:r>
            <w:r w:rsidRPr="00BF4AE5">
              <w:instrText xml:space="preserve"> HYPERLINK "mailto:1@27" </w:instrText>
            </w:r>
            <w:r w:rsidRPr="00812522">
              <w:rPr>
                <w:rPrChange w:id="2271" w:author="Flores Fernandez" w:date="2021-07-21T19:12:00Z">
                  <w:rPr/>
                </w:rPrChange>
              </w:rPr>
              <w:fldChar w:fldCharType="separate"/>
            </w:r>
            <w:r w:rsidRPr="00BF4AE5">
              <w:rPr>
                <w:rStyle w:val="Hyperlink"/>
                <w:color w:val="auto"/>
                <w:rPrChange w:id="2272" w:author="Flores Fernandez" w:date="2021-07-21T19:12:00Z">
                  <w:rPr>
                    <w:rStyle w:val="Hyperlink"/>
                  </w:rPr>
                </w:rPrChange>
              </w:rPr>
              <w:t>1@27</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B18A784"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2273" w:author="Flores Fernandez" w:date="2021-07-21T19:12:00Z">
                  <w:rPr/>
                </w:rPrChange>
              </w:rPr>
              <w:fldChar w:fldCharType="separate"/>
            </w:r>
            <w:r w:rsidRPr="00BF4AE5">
              <w:rPr>
                <w:rStyle w:val="Hyperlink"/>
                <w:color w:val="auto"/>
                <w:rPrChange w:id="2274" w:author="Flores Fernandez" w:date="2021-07-21T19:12:00Z">
                  <w:rPr>
                    <w:rStyle w:val="Hyperlink"/>
                  </w:rPr>
                </w:rPrChange>
              </w:rPr>
              <w:t>1@272</w:t>
            </w:r>
            <w:r w:rsidRPr="00812522">
              <w:fldChar w:fldCharType="end"/>
            </w:r>
          </w:p>
        </w:tc>
      </w:tr>
      <w:tr w:rsidR="007500D4" w:rsidRPr="00BF4AE5" w14:paraId="1284E63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C84281B"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0364BC" w14:textId="77777777" w:rsidR="006C2180" w:rsidRPr="00BF4AE5" w:rsidRDefault="006C2180">
            <w:pPr>
              <w:pStyle w:val="TAC"/>
              <w:rPr>
                <w:szCs w:val="18"/>
                <w:rPrChange w:id="2275"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3C3A5D" w14:textId="77777777" w:rsidR="006C2180" w:rsidRPr="00BF4AE5" w:rsidRDefault="006C2180">
            <w:pPr>
              <w:pStyle w:val="TAC"/>
              <w:rPr>
                <w:szCs w:val="18"/>
                <w:rPrChange w:id="2276" w:author="Flores Fernandez" w:date="2021-07-21T19:12:00Z">
                  <w:rPr>
                    <w:color w:val="000000"/>
                    <w:szCs w:val="18"/>
                  </w:rPr>
                </w:rPrChange>
              </w:rPr>
            </w:pPr>
            <w:r w:rsidRPr="007500D4">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97F939" w14:textId="77777777" w:rsidR="006C2180" w:rsidRPr="00BF4AE5" w:rsidRDefault="006C2180">
            <w:pPr>
              <w:pStyle w:val="TAC"/>
              <w:rPr>
                <w:szCs w:val="18"/>
                <w:rPrChange w:id="2277"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40C7DD" w14:textId="77777777" w:rsidR="006C2180" w:rsidRPr="00BF4AE5" w:rsidRDefault="006C2180">
            <w:pPr>
              <w:pStyle w:val="TAC"/>
              <w:rPr>
                <w:szCs w:val="18"/>
                <w:rPrChange w:id="2278"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40400E"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E61999"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70EB7C"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406B2E9"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0A7DB1"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84EDEE"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279" w:author="Flores Fernandez" w:date="2021-07-21T19:12:00Z">
                  <w:rPr/>
                </w:rPrChange>
              </w:rPr>
              <w:fldChar w:fldCharType="separate"/>
            </w:r>
            <w:r w:rsidRPr="00BF4AE5">
              <w:rPr>
                <w:rStyle w:val="Hyperlink"/>
                <w:color w:val="auto"/>
                <w:rPrChange w:id="2280"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4FA89C66"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2281" w:author="Flores Fernandez" w:date="2021-07-21T19:12:00Z">
                  <w:rPr/>
                </w:rPrChange>
              </w:rPr>
              <w:fldChar w:fldCharType="separate"/>
            </w:r>
            <w:r w:rsidRPr="00BF4AE5">
              <w:rPr>
                <w:rStyle w:val="Hyperlink"/>
                <w:color w:val="auto"/>
                <w:rPrChange w:id="2282" w:author="Flores Fernandez" w:date="2021-07-21T19:12:00Z">
                  <w:rPr>
                    <w:rStyle w:val="Hyperlink"/>
                  </w:rPr>
                </w:rPrChange>
              </w:rPr>
              <w:t>1@272</w:t>
            </w:r>
            <w:r w:rsidRPr="00812522">
              <w:fldChar w:fldCharType="end"/>
            </w:r>
          </w:p>
        </w:tc>
      </w:tr>
      <w:tr w:rsidR="007500D4" w:rsidRPr="00BF4AE5" w14:paraId="052145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F7FF0A5"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A3FB3AC" w14:textId="77777777" w:rsidR="006C2180" w:rsidRPr="00BF4AE5" w:rsidRDefault="006C2180">
            <w:pPr>
              <w:pStyle w:val="TAC"/>
              <w:rPr>
                <w:szCs w:val="18"/>
                <w:rPrChange w:id="2283"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DC9D22" w14:textId="77777777" w:rsidR="006C2180" w:rsidRPr="00BF4AE5" w:rsidRDefault="006C2180">
            <w:pPr>
              <w:pStyle w:val="TAC"/>
              <w:rPr>
                <w:szCs w:val="18"/>
                <w:rPrChange w:id="2284"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84FE6B" w14:textId="77777777" w:rsidR="006C2180" w:rsidRPr="00BF4AE5" w:rsidRDefault="006C2180">
            <w:pPr>
              <w:pStyle w:val="TAC"/>
              <w:rPr>
                <w:szCs w:val="18"/>
                <w:rPrChange w:id="2285"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320F2E9" w14:textId="77777777" w:rsidR="006C2180" w:rsidRPr="00BF4AE5" w:rsidRDefault="006C2180">
            <w:pPr>
              <w:pStyle w:val="TAC"/>
              <w:rPr>
                <w:szCs w:val="18"/>
                <w:rPrChange w:id="2286" w:author="Flores Fernandez" w:date="2021-07-21T19:12:00Z">
                  <w:rPr>
                    <w:color w:val="000000"/>
                    <w:szCs w:val="18"/>
                  </w:rPr>
                </w:rPrChange>
              </w:rPr>
            </w:pPr>
            <w:r w:rsidRPr="007500D4">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13BCA5"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38FB48"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0CBDDD"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DCB6C7"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5CD4EC"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61397A" w14:textId="77777777" w:rsidR="006C2180" w:rsidRPr="007500D4" w:rsidRDefault="006C2180">
            <w:pPr>
              <w:pStyle w:val="TAC"/>
              <w:rPr>
                <w:szCs w:val="18"/>
              </w:rPr>
            </w:pPr>
            <w:r w:rsidRPr="00812522">
              <w:fldChar w:fldCharType="begin"/>
            </w:r>
            <w:r w:rsidRPr="00BF4AE5">
              <w:instrText xml:space="preserve"> HYPERLINK "mailto:1@77" </w:instrText>
            </w:r>
            <w:r w:rsidRPr="00812522">
              <w:rPr>
                <w:rPrChange w:id="2287" w:author="Flores Fernandez" w:date="2021-07-21T19:12:00Z">
                  <w:rPr/>
                </w:rPrChange>
              </w:rPr>
              <w:fldChar w:fldCharType="separate"/>
            </w:r>
            <w:r w:rsidRPr="00BF4AE5">
              <w:rPr>
                <w:rStyle w:val="Hyperlink"/>
                <w:color w:val="auto"/>
                <w:rPrChange w:id="2288" w:author="Flores Fernandez" w:date="2021-07-21T19:12:00Z">
                  <w:rPr>
                    <w:rStyle w:val="Hyperlink"/>
                  </w:rPr>
                </w:rPrChange>
              </w:rPr>
              <w:t>1@77</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4E6CBB2" w14:textId="77777777" w:rsidR="006C2180" w:rsidRPr="00285327" w:rsidRDefault="006C2180">
            <w:pPr>
              <w:pStyle w:val="TAC"/>
              <w:rPr>
                <w:szCs w:val="18"/>
              </w:rPr>
            </w:pPr>
            <w:r w:rsidRPr="00285327">
              <w:t>1@0</w:t>
            </w:r>
          </w:p>
        </w:tc>
      </w:tr>
      <w:tr w:rsidR="007500D4" w:rsidRPr="00BF4AE5" w14:paraId="40E13D4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6E77CB"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F68860" w14:textId="77777777" w:rsidR="006C2180" w:rsidRPr="00BF4AE5" w:rsidRDefault="006C2180">
            <w:pPr>
              <w:pStyle w:val="TAC"/>
              <w:rPr>
                <w:szCs w:val="18"/>
                <w:rPrChange w:id="2289"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DABEB7" w14:textId="77777777" w:rsidR="006C2180" w:rsidRPr="00BF4AE5" w:rsidRDefault="006C2180">
            <w:pPr>
              <w:pStyle w:val="TAC"/>
              <w:rPr>
                <w:szCs w:val="18"/>
                <w:rPrChange w:id="2290" w:author="Flores Fernandez" w:date="2021-07-21T19:12:00Z">
                  <w:rPr>
                    <w:color w:val="000000"/>
                    <w:szCs w:val="18"/>
                  </w:rPr>
                </w:rPrChange>
              </w:rPr>
            </w:pPr>
            <w:r w:rsidRPr="007500D4">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D3456D" w14:textId="77777777" w:rsidR="006C2180" w:rsidRPr="00BF4AE5" w:rsidRDefault="006C2180">
            <w:pPr>
              <w:pStyle w:val="TAC"/>
              <w:rPr>
                <w:szCs w:val="18"/>
                <w:rPrChange w:id="2291"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1B435B" w14:textId="77777777" w:rsidR="006C2180" w:rsidRPr="00BF4AE5" w:rsidRDefault="006C2180">
            <w:pPr>
              <w:pStyle w:val="TAC"/>
              <w:rPr>
                <w:szCs w:val="18"/>
                <w:rPrChange w:id="2292"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F3F552"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16F69F"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0001591"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484A6B"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65BD68B"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426D15"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293" w:author="Flores Fernandez" w:date="2021-07-21T19:12:00Z">
                  <w:rPr/>
                </w:rPrChange>
              </w:rPr>
              <w:fldChar w:fldCharType="separate"/>
            </w:r>
            <w:r w:rsidRPr="00BF4AE5">
              <w:rPr>
                <w:rStyle w:val="Hyperlink"/>
                <w:color w:val="auto"/>
                <w:rPrChange w:id="2294"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1B5FAFA0"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2295" w:author="Flores Fernandez" w:date="2021-07-21T19:12:00Z">
                  <w:rPr/>
                </w:rPrChange>
              </w:rPr>
              <w:fldChar w:fldCharType="separate"/>
            </w:r>
            <w:r w:rsidRPr="00BF4AE5">
              <w:rPr>
                <w:rStyle w:val="Hyperlink"/>
                <w:color w:val="auto"/>
                <w:rPrChange w:id="2296" w:author="Flores Fernandez" w:date="2021-07-21T19:12:00Z">
                  <w:rPr>
                    <w:rStyle w:val="Hyperlink"/>
                  </w:rPr>
                </w:rPrChange>
              </w:rPr>
              <w:t>1@272</w:t>
            </w:r>
            <w:r w:rsidRPr="00812522">
              <w:fldChar w:fldCharType="end"/>
            </w:r>
          </w:p>
        </w:tc>
      </w:tr>
      <w:tr w:rsidR="007500D4" w:rsidRPr="00BF4AE5" w14:paraId="7C09498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F9AB4F"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2DC499" w14:textId="77777777" w:rsidR="006C2180" w:rsidRPr="00BF4AE5" w:rsidRDefault="006C2180">
            <w:pPr>
              <w:pStyle w:val="TAC"/>
              <w:rPr>
                <w:szCs w:val="18"/>
                <w:rPrChange w:id="2297"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DC05AF" w14:textId="77777777" w:rsidR="006C2180" w:rsidRPr="00BF4AE5" w:rsidRDefault="006C2180">
            <w:pPr>
              <w:pStyle w:val="TAC"/>
              <w:rPr>
                <w:szCs w:val="18"/>
                <w:rPrChange w:id="2298"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D2FE30" w14:textId="77777777" w:rsidR="006C2180" w:rsidRPr="00BF4AE5" w:rsidRDefault="006C2180">
            <w:pPr>
              <w:pStyle w:val="TAC"/>
              <w:rPr>
                <w:szCs w:val="18"/>
                <w:rPrChange w:id="2299"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6E5BC4" w14:textId="77777777" w:rsidR="006C2180" w:rsidRPr="00BF4AE5" w:rsidRDefault="006C2180">
            <w:pPr>
              <w:pStyle w:val="TAC"/>
              <w:rPr>
                <w:szCs w:val="18"/>
                <w:rPrChange w:id="2300"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3505C"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EEB150"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152660"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6E0252"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5BEEA3"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DEBDF4" w14:textId="77777777" w:rsidR="006C2180" w:rsidRPr="00BF4AE5" w:rsidRDefault="006C2180">
            <w:pPr>
              <w:pStyle w:val="TAC"/>
              <w:rPr>
                <w:szCs w:val="18"/>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2A1235" w14:textId="77777777" w:rsidR="006C2180" w:rsidRPr="007500D4" w:rsidRDefault="006C2180">
            <w:pPr>
              <w:pStyle w:val="TAC"/>
              <w:rPr>
                <w:szCs w:val="18"/>
              </w:rPr>
            </w:pPr>
            <w:r w:rsidRPr="00812522">
              <w:fldChar w:fldCharType="begin"/>
            </w:r>
            <w:r w:rsidRPr="00BF4AE5">
              <w:instrText xml:space="preserve"> HYPERLINK "mailto:1@269" </w:instrText>
            </w:r>
            <w:r w:rsidRPr="00812522">
              <w:rPr>
                <w:rPrChange w:id="2301" w:author="Flores Fernandez" w:date="2021-07-21T19:12:00Z">
                  <w:rPr/>
                </w:rPrChange>
              </w:rPr>
              <w:fldChar w:fldCharType="separate"/>
            </w:r>
            <w:r w:rsidRPr="00BF4AE5">
              <w:rPr>
                <w:rStyle w:val="Hyperlink"/>
                <w:color w:val="auto"/>
                <w:rPrChange w:id="2302" w:author="Flores Fernandez" w:date="2021-07-21T19:12:00Z">
                  <w:rPr>
                    <w:rStyle w:val="Hyperlink"/>
                  </w:rPr>
                </w:rPrChange>
              </w:rPr>
              <w:t>1@272</w:t>
            </w:r>
            <w:r w:rsidRPr="00812522">
              <w:fldChar w:fldCharType="end"/>
            </w:r>
          </w:p>
        </w:tc>
      </w:tr>
      <w:tr w:rsidR="007500D4" w:rsidRPr="00BF4AE5" w14:paraId="6DB9A87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579F4F"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87618E" w14:textId="77777777" w:rsidR="006C2180" w:rsidRPr="00BF4AE5" w:rsidRDefault="006C2180">
            <w:pPr>
              <w:pStyle w:val="TAC"/>
              <w:rPr>
                <w:szCs w:val="18"/>
                <w:rPrChange w:id="2303"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53B665D8" w14:textId="77777777" w:rsidR="006C2180" w:rsidRPr="00BF4AE5" w:rsidRDefault="006C2180">
            <w:pPr>
              <w:pStyle w:val="TAC"/>
              <w:rPr>
                <w:szCs w:val="18"/>
                <w:rPrChange w:id="2304"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6DE078" w14:textId="77777777" w:rsidR="006C2180" w:rsidRPr="00BF4AE5" w:rsidRDefault="006C2180">
            <w:pPr>
              <w:pStyle w:val="TAC"/>
              <w:rPr>
                <w:szCs w:val="18"/>
                <w:rPrChange w:id="2305"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491CA1" w14:textId="77777777" w:rsidR="006C2180" w:rsidRPr="00BF4AE5" w:rsidRDefault="006C2180">
            <w:pPr>
              <w:pStyle w:val="TAC"/>
              <w:rPr>
                <w:szCs w:val="18"/>
                <w:rPrChange w:id="2306" w:author="Flores Fernandez" w:date="2021-07-21T19:12:00Z">
                  <w:rPr>
                    <w:color w:val="000000"/>
                    <w:szCs w:val="18"/>
                  </w:rPr>
                </w:rPrChange>
              </w:rPr>
            </w:pPr>
            <w:r w:rsidRPr="007500D4">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DC3FCE"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888A4B"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2E2B86"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488A12"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E5BEF0"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DAD454"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307" w:author="Flores Fernandez" w:date="2021-07-21T19:12:00Z">
                  <w:rPr/>
                </w:rPrChange>
              </w:rPr>
              <w:fldChar w:fldCharType="separate"/>
            </w:r>
            <w:r w:rsidRPr="00BF4AE5">
              <w:rPr>
                <w:rStyle w:val="Hyperlink"/>
                <w:color w:val="auto"/>
                <w:rPrChange w:id="2308"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2107DDF" w14:textId="77777777" w:rsidR="006C2180" w:rsidRPr="00285327" w:rsidRDefault="006C2180">
            <w:pPr>
              <w:pStyle w:val="TAC"/>
              <w:rPr>
                <w:szCs w:val="18"/>
              </w:rPr>
            </w:pPr>
            <w:r w:rsidRPr="00285327">
              <w:t>1@0</w:t>
            </w:r>
          </w:p>
        </w:tc>
      </w:tr>
      <w:tr w:rsidR="007500D4" w:rsidRPr="00BF4AE5" w14:paraId="45C7D34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805F2F"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05D03710" w14:textId="77777777" w:rsidR="006C2180" w:rsidRPr="00BF4AE5" w:rsidRDefault="006C2180">
            <w:pPr>
              <w:pStyle w:val="TAC"/>
              <w:rPr>
                <w:szCs w:val="18"/>
                <w:rPrChange w:id="2309" w:author="Flores Fernandez" w:date="2021-07-21T19:12:00Z">
                  <w:rPr>
                    <w:color w:val="000000"/>
                    <w:szCs w:val="18"/>
                  </w:rPr>
                </w:rPrChange>
              </w:rPr>
            </w:pPr>
            <w:r w:rsidRPr="00BF4AE5">
              <w:t>7</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DD2201" w14:textId="77777777" w:rsidR="006C2180" w:rsidRPr="00BF4AE5" w:rsidRDefault="006C2180">
            <w:pPr>
              <w:pStyle w:val="TAC"/>
              <w:rPr>
                <w:szCs w:val="18"/>
                <w:rPrChange w:id="2310" w:author="Flores Fernandez" w:date="2021-07-21T19:12:00Z">
                  <w:rPr>
                    <w:color w:val="000000"/>
                    <w:szCs w:val="18"/>
                  </w:rPr>
                </w:rPrChange>
              </w:rPr>
            </w:pPr>
            <w:r w:rsidRPr="007500D4">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6E34E4" w14:textId="77777777" w:rsidR="006C2180" w:rsidRPr="00BF4AE5" w:rsidRDefault="006C2180">
            <w:pPr>
              <w:pStyle w:val="TAC"/>
              <w:rPr>
                <w:szCs w:val="18"/>
                <w:rPrChange w:id="2311" w:author="Flores Fernandez" w:date="2021-07-21T19:12:00Z">
                  <w:rPr>
                    <w:color w:val="000000"/>
                    <w:szCs w:val="18"/>
                  </w:rPr>
                </w:rPrChange>
              </w:rPr>
            </w:pPr>
            <w:r w:rsidRPr="007500D4">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EFCEF7" w14:textId="77777777" w:rsidR="006C2180" w:rsidRPr="00BF4AE5" w:rsidRDefault="006C2180">
            <w:pPr>
              <w:pStyle w:val="TAC"/>
              <w:rPr>
                <w:szCs w:val="18"/>
                <w:rPrChange w:id="2312" w:author="Flores Fernandez" w:date="2021-07-21T19:12:00Z">
                  <w:rPr>
                    <w:color w:val="000000"/>
                    <w:szCs w:val="18"/>
                  </w:rPr>
                </w:rPrChange>
              </w:rPr>
            </w:pPr>
            <w:r w:rsidRPr="007500D4">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E3C627" w14:textId="77777777" w:rsidR="006C2180" w:rsidRPr="00812522" w:rsidRDefault="006C2180">
            <w:pPr>
              <w:pStyle w:val="TAC"/>
              <w:rPr>
                <w:szCs w:val="18"/>
              </w:rPr>
            </w:pPr>
            <w:r w:rsidRPr="007500D4">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35A540" w14:textId="77777777" w:rsidR="006C2180" w:rsidRPr="00285327" w:rsidRDefault="006C2180">
            <w:pPr>
              <w:pStyle w:val="TAC"/>
              <w:rPr>
                <w:rFonts w:eastAsia="Yu Mincho"/>
              </w:rPr>
            </w:pPr>
            <w:r w:rsidRPr="00285327">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F117559" w14:textId="77777777" w:rsidR="006C2180" w:rsidRPr="00BF4AE5" w:rsidRDefault="006C2180">
            <w:pPr>
              <w:pStyle w:val="TAC"/>
              <w:rPr>
                <w:rFonts w:eastAsia="Yu Mincho"/>
              </w:rPr>
            </w:pPr>
            <w:r w:rsidRPr="00285327">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CF9CCB" w14:textId="77777777" w:rsidR="006C2180" w:rsidRPr="00BF4AE5" w:rsidRDefault="006C2180">
            <w:pPr>
              <w:pStyle w:val="TAC"/>
              <w:rPr>
                <w:rFonts w:eastAsia="Yu Mincho"/>
              </w:rPr>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6BED9D5" w14:textId="77777777" w:rsidR="006C2180" w:rsidRPr="00BF4AE5" w:rsidRDefault="006C2180">
            <w:pPr>
              <w:pStyle w:val="TAC"/>
              <w:rPr>
                <w:rFonts w:eastAsia="Yu Mincho"/>
              </w:rPr>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B7A228" w14:textId="77777777" w:rsidR="006C2180" w:rsidRPr="007500D4" w:rsidRDefault="006C2180">
            <w:pPr>
              <w:pStyle w:val="TAC"/>
              <w:rPr>
                <w:szCs w:val="18"/>
              </w:rPr>
            </w:pPr>
            <w:r w:rsidRPr="00812522">
              <w:fldChar w:fldCharType="begin"/>
            </w:r>
            <w:r w:rsidRPr="00BF4AE5">
              <w:instrText xml:space="preserve"> HYPERLINK "mailto:1@99" </w:instrText>
            </w:r>
            <w:r w:rsidRPr="00812522">
              <w:rPr>
                <w:rPrChange w:id="2313" w:author="Flores Fernandez" w:date="2021-07-21T19:12:00Z">
                  <w:rPr/>
                </w:rPrChange>
              </w:rPr>
              <w:fldChar w:fldCharType="separate"/>
            </w:r>
            <w:r w:rsidRPr="00BF4AE5">
              <w:rPr>
                <w:rStyle w:val="Hyperlink"/>
                <w:color w:val="auto"/>
                <w:rPrChange w:id="2314"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9D4DA50" w14:textId="77777777" w:rsidR="006C2180" w:rsidRPr="00285327" w:rsidRDefault="006C2180">
            <w:pPr>
              <w:pStyle w:val="TAC"/>
              <w:rPr>
                <w:szCs w:val="18"/>
              </w:rPr>
            </w:pPr>
            <w:r w:rsidRPr="00285327">
              <w:t>1@0</w:t>
            </w:r>
          </w:p>
        </w:tc>
      </w:tr>
      <w:tr w:rsidR="007500D4" w:rsidRPr="00BF4AE5" w14:paraId="08DEEB8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E003431" w14:textId="77777777" w:rsidR="006C2180" w:rsidRPr="00BF4AE5" w:rsidRDefault="006C2180">
            <w:pPr>
              <w:pStyle w:val="TAH"/>
            </w:pPr>
            <w:r w:rsidRPr="00BF4AE5">
              <w:t>Test Settings for DC_8A_n1A Configuration</w:t>
            </w:r>
          </w:p>
        </w:tc>
      </w:tr>
      <w:tr w:rsidR="007500D4" w:rsidRPr="00BF4AE5" w14:paraId="769769A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AFE8EEE"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BE2816"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414B5E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940815" w14:textId="77777777" w:rsidR="006C2180" w:rsidRPr="00BF4AE5" w:rsidRDefault="006C2180">
            <w:pPr>
              <w:pStyle w:val="TAC"/>
            </w:pPr>
            <w:r w:rsidRPr="00BF4AE5">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06F64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23DEBD"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24A851"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959F2F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CB72E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04F5F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5C048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26910D" w14:textId="77777777" w:rsidR="006C2180" w:rsidRPr="00BF4AE5" w:rsidRDefault="006C2180">
            <w:pPr>
              <w:pStyle w:val="TAC"/>
            </w:pPr>
            <w:r w:rsidRPr="00BF4AE5">
              <w:t>1@0</w:t>
            </w:r>
          </w:p>
        </w:tc>
      </w:tr>
      <w:tr w:rsidR="007500D4" w:rsidRPr="00BF4AE5" w14:paraId="77A29E43"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BDF667" w14:textId="77777777" w:rsidR="006C2180" w:rsidRPr="00BF4AE5" w:rsidRDefault="006C2180">
            <w:pPr>
              <w:pStyle w:val="TAH"/>
            </w:pPr>
            <w:r w:rsidRPr="00BF4AE5">
              <w:rPr>
                <w:bCs/>
              </w:rPr>
              <w:t>Test Settings for DC_8A_n3A Configuration</w:t>
            </w:r>
          </w:p>
        </w:tc>
      </w:tr>
      <w:tr w:rsidR="007500D4" w:rsidRPr="00BF4AE5" w14:paraId="3EB55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9E702B"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41F6F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AC374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7D24915"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4A88B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6C99E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58BADC"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056D8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46B0C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F87DA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F8AAA8"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B7E412" w14:textId="77777777" w:rsidR="006C2180" w:rsidRPr="00BF4AE5" w:rsidRDefault="006C2180">
            <w:pPr>
              <w:pStyle w:val="TAC"/>
            </w:pPr>
            <w:r w:rsidRPr="00BF4AE5">
              <w:t>1@0</w:t>
            </w:r>
          </w:p>
        </w:tc>
      </w:tr>
      <w:tr w:rsidR="007500D4" w:rsidRPr="00BF4AE5" w14:paraId="178C0C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ACCD0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41ED5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13B091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0D93D3C"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0ED3FB"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E70BF8"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C2E886"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A5F1A1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79EF0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9D2C7B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45775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007B6E" w14:textId="77777777" w:rsidR="006C2180" w:rsidRPr="00BF4AE5" w:rsidRDefault="006C2180">
            <w:pPr>
              <w:pStyle w:val="TAC"/>
            </w:pPr>
            <w:r w:rsidRPr="00BF4AE5">
              <w:t>1@159</w:t>
            </w:r>
          </w:p>
        </w:tc>
      </w:tr>
      <w:tr w:rsidR="007500D4" w:rsidRPr="00BF4AE5" w14:paraId="3D79C5F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CBF0C4"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4E08F55"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E77AB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5C4362"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91CC36"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5403A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1C841E"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054F1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3B6DC5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F28E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1401994"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221483" w14:textId="77777777" w:rsidR="006C2180" w:rsidRPr="00BF4AE5" w:rsidRDefault="006C2180">
            <w:pPr>
              <w:pStyle w:val="TAC"/>
            </w:pPr>
            <w:r w:rsidRPr="00BF4AE5">
              <w:t>1@159</w:t>
            </w:r>
          </w:p>
        </w:tc>
      </w:tr>
      <w:tr w:rsidR="007500D4" w:rsidRPr="00BF4AE5" w14:paraId="6FC00CB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3ABC563" w14:textId="77777777" w:rsidR="006C2180" w:rsidRPr="00BF4AE5" w:rsidRDefault="006C2180">
            <w:pPr>
              <w:pStyle w:val="TAH"/>
            </w:pPr>
            <w:r w:rsidRPr="00BF4AE5">
              <w:t>Test Settings for DC_8A_n41A Configuration</w:t>
            </w:r>
          </w:p>
        </w:tc>
      </w:tr>
      <w:tr w:rsidR="007500D4" w:rsidRPr="00BF4AE5" w14:paraId="61070C7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5B52A64"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280AAF"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2E92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6B9D15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9FFEF2"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0460C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00B9F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EAD0C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58854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FD37C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5292D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D8BE3D" w14:textId="77777777" w:rsidR="006C2180" w:rsidRPr="00BF4AE5" w:rsidRDefault="006C2180">
            <w:pPr>
              <w:pStyle w:val="TAC"/>
            </w:pPr>
            <w:r w:rsidRPr="00BF4AE5">
              <w:t>1@0</w:t>
            </w:r>
          </w:p>
        </w:tc>
      </w:tr>
      <w:tr w:rsidR="007500D4" w:rsidRPr="00BF4AE5" w14:paraId="3B75AA7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76170E"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B5F6E84"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1FB682"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A9A366"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EE317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EB3DB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AAD5B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3D5B79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8F08A6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EFA38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578C33"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AA75CB" w14:textId="77777777" w:rsidR="006C2180" w:rsidRPr="00BF4AE5" w:rsidRDefault="006C2180">
            <w:pPr>
              <w:pStyle w:val="TAC"/>
            </w:pPr>
            <w:r w:rsidRPr="00BF4AE5">
              <w:t>1@272</w:t>
            </w:r>
          </w:p>
        </w:tc>
      </w:tr>
      <w:tr w:rsidR="007500D4" w:rsidRPr="00BF4AE5" w14:paraId="718875E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C1A4AA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7AF19A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77D07E"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864DCA"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62F3F4"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35D2F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EB738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BC9A9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C82D5A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4ABF0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906B34"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6D920A" w14:textId="77777777" w:rsidR="006C2180" w:rsidRPr="00BF4AE5" w:rsidRDefault="006C2180">
            <w:pPr>
              <w:pStyle w:val="TAC"/>
            </w:pPr>
            <w:r w:rsidRPr="00BF4AE5">
              <w:t>1@136</w:t>
            </w:r>
          </w:p>
        </w:tc>
      </w:tr>
      <w:tr w:rsidR="007500D4" w:rsidRPr="00BF4AE5" w14:paraId="30A5B5A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200AD1"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74BBCFB"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9DC6D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2284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92F3316"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C794ED"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A9424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1618E1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693F30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DF06A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0EBD2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7AAF58" w14:textId="77777777" w:rsidR="006C2180" w:rsidRPr="00BF4AE5" w:rsidRDefault="006C2180">
            <w:pPr>
              <w:pStyle w:val="TAC"/>
            </w:pPr>
            <w:r w:rsidRPr="00BF4AE5">
              <w:t>1@272</w:t>
            </w:r>
          </w:p>
        </w:tc>
      </w:tr>
      <w:tr w:rsidR="007500D4" w:rsidRPr="00BF4AE5" w14:paraId="5963D21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037D7EF" w14:textId="77777777" w:rsidR="006C2180" w:rsidRPr="00BF4AE5" w:rsidRDefault="006C2180">
            <w:pPr>
              <w:pStyle w:val="TAH"/>
            </w:pPr>
            <w:r w:rsidRPr="00BF4AE5">
              <w:t>Test Settings for DC_8A_n77A Configuration</w:t>
            </w:r>
          </w:p>
        </w:tc>
      </w:tr>
      <w:tr w:rsidR="007500D4" w:rsidRPr="00BF4AE5" w14:paraId="62CF7F8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8006F6"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B97EB32"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26E99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DBBBE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C3ED99" w14:textId="77777777" w:rsidR="006C2180" w:rsidRPr="00BF4AE5" w:rsidRDefault="006C2180">
            <w:pPr>
              <w:pStyle w:val="TAC"/>
            </w:pPr>
            <w:r w:rsidRPr="00BF4AE5">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7EE34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E19BF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2A358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53E56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94F30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3CB74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4EEC65" w14:textId="77777777" w:rsidR="006C2180" w:rsidRPr="00BF4AE5" w:rsidRDefault="006C2180">
            <w:pPr>
              <w:pStyle w:val="TAC"/>
            </w:pPr>
            <w:r w:rsidRPr="00BF4AE5">
              <w:t>1@0</w:t>
            </w:r>
          </w:p>
        </w:tc>
      </w:tr>
      <w:tr w:rsidR="007500D4" w:rsidRPr="00BF4AE5" w14:paraId="2B631FE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5B8D7F"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C5010DC"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A3ABF4"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0875EC"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FA0C71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357F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533E1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98175E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94393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64C6B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7D6A9"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62E11E" w14:textId="77777777" w:rsidR="006C2180" w:rsidRPr="00BF4AE5" w:rsidRDefault="006C2180">
            <w:pPr>
              <w:pStyle w:val="TAC"/>
            </w:pPr>
            <w:r w:rsidRPr="00BF4AE5">
              <w:t>1@37</w:t>
            </w:r>
          </w:p>
        </w:tc>
      </w:tr>
      <w:tr w:rsidR="007500D4" w:rsidRPr="00BF4AE5" w14:paraId="2BE19D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CCB3BF"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186867"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69EBDF"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8A832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D76C42"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60CCB6"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A267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1FCC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10BCA9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68F0B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E69DF7"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46DEE4" w14:textId="77777777" w:rsidR="006C2180" w:rsidRPr="00BF4AE5" w:rsidRDefault="006C2180">
            <w:pPr>
              <w:pStyle w:val="TAC"/>
            </w:pPr>
            <w:r w:rsidRPr="00BF4AE5">
              <w:t>1@97</w:t>
            </w:r>
          </w:p>
        </w:tc>
      </w:tr>
      <w:tr w:rsidR="007500D4" w:rsidRPr="00BF4AE5" w14:paraId="164B0E5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75F9B8"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F9AFAC"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D50E9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E9CD843"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213CA3"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1FF8D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9BF0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42132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FE4E3E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080BF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C067C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5A6E6C" w14:textId="77777777" w:rsidR="006C2180" w:rsidRPr="00BF4AE5" w:rsidRDefault="006C2180">
            <w:pPr>
              <w:pStyle w:val="TAC"/>
            </w:pPr>
            <w:r w:rsidRPr="00BF4AE5">
              <w:t>1@211</w:t>
            </w:r>
          </w:p>
        </w:tc>
      </w:tr>
      <w:tr w:rsidR="007500D4" w:rsidRPr="00BF4AE5" w14:paraId="454DEB5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872B331"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513B7D"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E63F85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3AD17B"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835E81" w14:textId="77777777" w:rsidR="006C2180" w:rsidRPr="00BF4AE5" w:rsidRDefault="006C2180">
            <w:pPr>
              <w:pStyle w:val="TAC"/>
            </w:pPr>
            <w:r w:rsidRPr="00BF4AE5">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CD80C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D1831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B9F09C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7243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5DEE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E84F3E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8C9570" w14:textId="77777777" w:rsidR="006C2180" w:rsidRPr="00BF4AE5" w:rsidRDefault="006C2180">
            <w:pPr>
              <w:pStyle w:val="TAC"/>
            </w:pPr>
            <w:r w:rsidRPr="00BF4AE5">
              <w:t>1@0</w:t>
            </w:r>
          </w:p>
        </w:tc>
      </w:tr>
      <w:tr w:rsidR="007500D4" w:rsidRPr="00BF4AE5" w14:paraId="50D2FC8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493F31"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0A208D"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8FB4B0"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1139A42"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11930C"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42E84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D50EF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ABA4D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DEE1A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82D96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DBC859"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A1B614" w14:textId="77777777" w:rsidR="006C2180" w:rsidRPr="00BF4AE5" w:rsidRDefault="006C2180">
            <w:pPr>
              <w:pStyle w:val="TAC"/>
            </w:pPr>
            <w:r w:rsidRPr="00BF4AE5">
              <w:t>1@272</w:t>
            </w:r>
          </w:p>
        </w:tc>
      </w:tr>
      <w:tr w:rsidR="007500D4" w:rsidRPr="00BF4AE5" w14:paraId="5597718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92D8F2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DA4833"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10B5BB"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187B4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3F5E44"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C10250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686A1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BA95D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13871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324E5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F4BA2C"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96FDE7" w14:textId="77777777" w:rsidR="006C2180" w:rsidRPr="00BF4AE5" w:rsidRDefault="006C2180">
            <w:pPr>
              <w:pStyle w:val="TAC"/>
            </w:pPr>
            <w:r w:rsidRPr="00BF4AE5">
              <w:t>1@0</w:t>
            </w:r>
          </w:p>
        </w:tc>
      </w:tr>
      <w:tr w:rsidR="007500D4" w:rsidRPr="00BF4AE5" w14:paraId="662BDAE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EBA72E"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7966B4"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65DCD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D4CDBC"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E58BA7" w14:textId="77777777" w:rsidR="006C2180" w:rsidRPr="00BF4AE5" w:rsidRDefault="006C2180">
            <w:pPr>
              <w:pStyle w:val="TAC"/>
            </w:pPr>
            <w:r w:rsidRPr="00BF4AE5">
              <w:t>Note 9</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2B4C2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16314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6CCC2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E0D4D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5188A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F36A7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495418" w14:textId="77777777" w:rsidR="006C2180" w:rsidRPr="00BF4AE5" w:rsidRDefault="006C2180">
            <w:pPr>
              <w:pStyle w:val="TAC"/>
            </w:pPr>
            <w:r w:rsidRPr="00BF4AE5">
              <w:t>1@0</w:t>
            </w:r>
          </w:p>
        </w:tc>
      </w:tr>
      <w:tr w:rsidR="007500D4" w:rsidRPr="00BF4AE5" w14:paraId="10A822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B79ED58"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F93147F"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8862992"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DF5B34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EBCAE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D45338"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89478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8940F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8DFC1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00C558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39A962"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323D4D2" w14:textId="77777777" w:rsidR="006C2180" w:rsidRPr="00BF4AE5" w:rsidRDefault="006C2180">
            <w:pPr>
              <w:pStyle w:val="TAC"/>
            </w:pPr>
            <w:r w:rsidRPr="00BF4AE5">
              <w:t>1@85</w:t>
            </w:r>
          </w:p>
        </w:tc>
      </w:tr>
      <w:tr w:rsidR="007500D4" w:rsidRPr="00BF4AE5" w14:paraId="63591D7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D51B9FF" w14:textId="77777777" w:rsidR="006C2180" w:rsidRPr="00BF4AE5" w:rsidRDefault="006C2180">
            <w:pPr>
              <w:pStyle w:val="TAH"/>
            </w:pPr>
            <w:r w:rsidRPr="00BF4AE5">
              <w:t>Test Settings for DC_8A_n78A Configuration</w:t>
            </w:r>
          </w:p>
        </w:tc>
      </w:tr>
      <w:tr w:rsidR="007500D4" w:rsidRPr="00BF4AE5" w14:paraId="6DD05FC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CC300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5C4A0C"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1F919AC8"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FEBBE3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EC98A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9D8C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DF90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783F7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27869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63C1F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163DCF" w14:textId="77777777" w:rsidR="006C2180" w:rsidRPr="007500D4" w:rsidRDefault="006C2180">
            <w:pPr>
              <w:pStyle w:val="TAC"/>
            </w:pPr>
            <w:r w:rsidRPr="00812522">
              <w:fldChar w:fldCharType="begin"/>
            </w:r>
            <w:r w:rsidRPr="00BF4AE5">
              <w:instrText xml:space="preserve"> HYPERLINK "mailto:1@49" </w:instrText>
            </w:r>
            <w:r w:rsidRPr="00812522">
              <w:rPr>
                <w:rPrChange w:id="2315" w:author="Flores Fernandez" w:date="2021-07-21T19:12:00Z">
                  <w:rPr/>
                </w:rPrChange>
              </w:rPr>
              <w:fldChar w:fldCharType="separate"/>
            </w:r>
            <w:r w:rsidRPr="00BF4AE5">
              <w:rPr>
                <w:rStyle w:val="Hyperlink"/>
                <w:color w:val="auto"/>
                <w:szCs w:val="18"/>
                <w:rPrChange w:id="2316" w:author="Flores Fernandez" w:date="2021-07-21T19:12:00Z">
                  <w:rPr>
                    <w:rStyle w:val="Hyperlink"/>
                    <w:color w:val="000000"/>
                    <w:szCs w:val="18"/>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2B4E16E0" w14:textId="77777777" w:rsidR="006C2180" w:rsidRPr="007500D4" w:rsidRDefault="006C2180">
            <w:pPr>
              <w:pStyle w:val="TAC"/>
            </w:pPr>
            <w:r w:rsidRPr="00812522">
              <w:fldChar w:fldCharType="begin"/>
            </w:r>
            <w:r w:rsidRPr="00BF4AE5">
              <w:instrText xml:space="preserve"> HYPERLINK "mailto:1@269" </w:instrText>
            </w:r>
            <w:r w:rsidRPr="00812522">
              <w:rPr>
                <w:rPrChange w:id="2317" w:author="Flores Fernandez" w:date="2021-07-21T19:12:00Z">
                  <w:rPr/>
                </w:rPrChange>
              </w:rPr>
              <w:fldChar w:fldCharType="separate"/>
            </w:r>
            <w:r w:rsidRPr="00BF4AE5">
              <w:rPr>
                <w:rStyle w:val="Hyperlink"/>
                <w:color w:val="auto"/>
                <w:szCs w:val="18"/>
                <w:rPrChange w:id="2318" w:author="Flores Fernandez" w:date="2021-07-21T19:12:00Z">
                  <w:rPr>
                    <w:rStyle w:val="Hyperlink"/>
                    <w:color w:val="000000"/>
                    <w:szCs w:val="18"/>
                  </w:rPr>
                </w:rPrChange>
              </w:rPr>
              <w:t>1@272</w:t>
            </w:r>
            <w:r w:rsidRPr="00812522">
              <w:fldChar w:fldCharType="end"/>
            </w:r>
          </w:p>
        </w:tc>
      </w:tr>
      <w:tr w:rsidR="007500D4" w:rsidRPr="00BF4AE5" w14:paraId="09916CE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DF704F2"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885A5D6"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37C833"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0834F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AE53CC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587B1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7756C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4820C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B1F278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3C0B5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8C8D6E" w14:textId="77777777" w:rsidR="006C2180" w:rsidRPr="007500D4" w:rsidRDefault="006C2180">
            <w:pPr>
              <w:pStyle w:val="TAC"/>
            </w:pPr>
            <w:r w:rsidRPr="00BF4AE5">
              <w:rPr>
                <w:szCs w:val="18"/>
                <w:rPrChange w:id="2319"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A1A99F8" w14:textId="77777777" w:rsidR="006C2180" w:rsidRPr="007500D4" w:rsidRDefault="006C2180">
            <w:pPr>
              <w:pStyle w:val="TAC"/>
            </w:pPr>
            <w:r w:rsidRPr="00BF4AE5">
              <w:rPr>
                <w:szCs w:val="18"/>
                <w:rPrChange w:id="2320" w:author="Flores Fernandez" w:date="2021-07-21T19:12:00Z">
                  <w:rPr>
                    <w:color w:val="000000"/>
                    <w:szCs w:val="18"/>
                  </w:rPr>
                </w:rPrChange>
              </w:rPr>
              <w:t>1@0</w:t>
            </w:r>
          </w:p>
        </w:tc>
      </w:tr>
      <w:tr w:rsidR="007500D4" w:rsidRPr="00BF4AE5" w14:paraId="3721A86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0AA68B"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2A3DBD1"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7334B90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8ABA5D9"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C06615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D1ACA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D8B54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AED98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DCECF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7C55A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EE431A" w14:textId="77777777" w:rsidR="006C2180" w:rsidRPr="007500D4" w:rsidRDefault="006C2180">
            <w:pPr>
              <w:pStyle w:val="TAC"/>
            </w:pPr>
            <w:r w:rsidRPr="00812522">
              <w:fldChar w:fldCharType="begin"/>
            </w:r>
            <w:r w:rsidRPr="00BF4AE5">
              <w:instrText xml:space="preserve"> HYPERLINK "mailto:1@49" </w:instrText>
            </w:r>
            <w:r w:rsidRPr="00812522">
              <w:rPr>
                <w:rPrChange w:id="2321" w:author="Flores Fernandez" w:date="2021-07-21T19:12:00Z">
                  <w:rPr/>
                </w:rPrChange>
              </w:rPr>
              <w:fldChar w:fldCharType="separate"/>
            </w:r>
            <w:r w:rsidRPr="00BF4AE5">
              <w:rPr>
                <w:rStyle w:val="Hyperlink"/>
                <w:color w:val="auto"/>
                <w:szCs w:val="18"/>
                <w:rPrChange w:id="2322" w:author="Flores Fernandez" w:date="2021-07-21T19:12:00Z">
                  <w:rPr>
                    <w:rStyle w:val="Hyperlink"/>
                    <w:color w:val="000000"/>
                    <w:szCs w:val="18"/>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C912413" w14:textId="77777777" w:rsidR="006C2180" w:rsidRPr="007500D4" w:rsidRDefault="006C2180">
            <w:pPr>
              <w:pStyle w:val="TAC"/>
            </w:pPr>
            <w:r w:rsidRPr="00812522">
              <w:fldChar w:fldCharType="begin"/>
            </w:r>
            <w:r w:rsidRPr="00BF4AE5">
              <w:instrText xml:space="preserve"> HYPERLINK "mailto:1@269" </w:instrText>
            </w:r>
            <w:r w:rsidRPr="00812522">
              <w:rPr>
                <w:rPrChange w:id="2323" w:author="Flores Fernandez" w:date="2021-07-21T19:12:00Z">
                  <w:rPr/>
                </w:rPrChange>
              </w:rPr>
              <w:fldChar w:fldCharType="separate"/>
            </w:r>
            <w:r w:rsidRPr="00BF4AE5">
              <w:rPr>
                <w:rStyle w:val="Hyperlink"/>
                <w:color w:val="auto"/>
                <w:szCs w:val="18"/>
                <w:rPrChange w:id="2324" w:author="Flores Fernandez" w:date="2021-07-21T19:12:00Z">
                  <w:rPr>
                    <w:rStyle w:val="Hyperlink"/>
                    <w:color w:val="000000"/>
                    <w:szCs w:val="18"/>
                  </w:rPr>
                </w:rPrChange>
              </w:rPr>
              <w:t>1@272</w:t>
            </w:r>
            <w:r w:rsidRPr="00812522">
              <w:fldChar w:fldCharType="end"/>
            </w:r>
          </w:p>
        </w:tc>
      </w:tr>
      <w:tr w:rsidR="007500D4" w:rsidRPr="00BF4AE5" w14:paraId="2655DD8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1460D13"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705856"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F9AB3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429495F"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F0A1C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7BD23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3D8B2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0F85D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38F92C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5FEC32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923185" w14:textId="77777777" w:rsidR="006C2180" w:rsidRPr="007500D4" w:rsidRDefault="006C2180">
            <w:pPr>
              <w:pStyle w:val="TAC"/>
            </w:pPr>
            <w:r w:rsidRPr="00BF4AE5">
              <w:rPr>
                <w:szCs w:val="18"/>
                <w:rPrChange w:id="2325"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82A08B" w14:textId="77777777" w:rsidR="006C2180" w:rsidRPr="007500D4" w:rsidRDefault="006C2180">
            <w:pPr>
              <w:pStyle w:val="TAC"/>
            </w:pPr>
            <w:r w:rsidRPr="00BF4AE5">
              <w:rPr>
                <w:szCs w:val="18"/>
                <w:rPrChange w:id="2326" w:author="Flores Fernandez" w:date="2021-07-21T19:12:00Z">
                  <w:rPr>
                    <w:color w:val="000000"/>
                    <w:szCs w:val="18"/>
                  </w:rPr>
                </w:rPrChange>
              </w:rPr>
              <w:t>1@0</w:t>
            </w:r>
          </w:p>
        </w:tc>
      </w:tr>
      <w:tr w:rsidR="007500D4" w:rsidRPr="00BF4AE5" w14:paraId="377C05C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72110A9"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890433"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730C7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B124D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DE30A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FC6DFF"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14C3D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AA518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C07292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C16C1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5D9D47" w14:textId="77777777" w:rsidR="006C2180" w:rsidRPr="007500D4" w:rsidRDefault="006C2180">
            <w:pPr>
              <w:pStyle w:val="TAC"/>
            </w:pPr>
            <w:r w:rsidRPr="00812522">
              <w:fldChar w:fldCharType="begin"/>
            </w:r>
            <w:r w:rsidRPr="00BF4AE5">
              <w:instrText xml:space="preserve"> HYPERLINK "mailto:1@49" </w:instrText>
            </w:r>
            <w:r w:rsidRPr="00812522">
              <w:rPr>
                <w:rPrChange w:id="2327" w:author="Flores Fernandez" w:date="2021-07-21T19:12:00Z">
                  <w:rPr/>
                </w:rPrChange>
              </w:rPr>
              <w:fldChar w:fldCharType="separate"/>
            </w:r>
            <w:r w:rsidRPr="00BF4AE5">
              <w:rPr>
                <w:rStyle w:val="Hyperlink"/>
                <w:color w:val="auto"/>
                <w:szCs w:val="18"/>
                <w:rPrChange w:id="2328" w:author="Flores Fernandez" w:date="2021-07-21T19:12:00Z">
                  <w:rPr>
                    <w:rStyle w:val="Hyperlink"/>
                    <w:color w:val="000000"/>
                    <w:szCs w:val="18"/>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E679998" w14:textId="77777777" w:rsidR="006C2180" w:rsidRPr="007500D4" w:rsidRDefault="006C2180">
            <w:pPr>
              <w:pStyle w:val="TAC"/>
            </w:pPr>
            <w:r w:rsidRPr="00BF4AE5">
              <w:rPr>
                <w:szCs w:val="18"/>
                <w:rPrChange w:id="2329" w:author="Flores Fernandez" w:date="2021-07-21T19:12:00Z">
                  <w:rPr>
                    <w:color w:val="000000"/>
                    <w:szCs w:val="18"/>
                  </w:rPr>
                </w:rPrChange>
              </w:rPr>
              <w:t>1@0</w:t>
            </w:r>
          </w:p>
        </w:tc>
      </w:tr>
      <w:tr w:rsidR="007500D4" w:rsidRPr="00BF4AE5" w14:paraId="29A01E2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F78269"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152B010" w14:textId="77777777" w:rsidR="006C2180" w:rsidRPr="00BF4AE5" w:rsidRDefault="006C2180">
            <w:pPr>
              <w:pStyle w:val="TAC"/>
            </w:pPr>
            <w:r w:rsidRPr="00BF4AE5">
              <w:t>8</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393F4F"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B3EB04F"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FEB53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7AFC2F"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2984E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DD104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C7272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635BA1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30E3AA" w14:textId="77777777" w:rsidR="006C2180" w:rsidRPr="007500D4" w:rsidRDefault="006C2180">
            <w:pPr>
              <w:pStyle w:val="TAC"/>
            </w:pPr>
            <w:r w:rsidRPr="00812522">
              <w:fldChar w:fldCharType="begin"/>
            </w:r>
            <w:r w:rsidRPr="00BF4AE5">
              <w:instrText xml:space="preserve"> HYPERLINK "mailto:1@25" </w:instrText>
            </w:r>
            <w:r w:rsidRPr="00812522">
              <w:rPr>
                <w:rPrChange w:id="2330" w:author="Flores Fernandez" w:date="2021-07-21T19:12:00Z">
                  <w:rPr/>
                </w:rPrChange>
              </w:rPr>
              <w:fldChar w:fldCharType="separate"/>
            </w:r>
            <w:r w:rsidRPr="00BF4AE5">
              <w:rPr>
                <w:rStyle w:val="Hyperlink"/>
                <w:color w:val="auto"/>
                <w:szCs w:val="18"/>
                <w:rPrChange w:id="2331" w:author="Flores Fernandez" w:date="2021-07-21T19:12:00Z">
                  <w:rPr>
                    <w:rStyle w:val="Hyperlink"/>
                    <w:color w:val="000000"/>
                    <w:szCs w:val="18"/>
                  </w:rPr>
                </w:rPrChange>
              </w:rPr>
              <w:t>1@25</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0C9ACC66" w14:textId="77777777" w:rsidR="006C2180" w:rsidRPr="007500D4" w:rsidRDefault="006C2180">
            <w:pPr>
              <w:pStyle w:val="TAC"/>
            </w:pPr>
            <w:r w:rsidRPr="00BF4AE5">
              <w:rPr>
                <w:szCs w:val="18"/>
                <w:rPrChange w:id="2332" w:author="Flores Fernandez" w:date="2021-07-21T19:12:00Z">
                  <w:rPr>
                    <w:color w:val="000000"/>
                    <w:szCs w:val="18"/>
                  </w:rPr>
                </w:rPrChange>
              </w:rPr>
              <w:t>1@0</w:t>
            </w:r>
          </w:p>
        </w:tc>
      </w:tr>
      <w:tr w:rsidR="007500D4" w:rsidRPr="00BF4AE5" w14:paraId="7ABD3D7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EB18160" w14:textId="77777777" w:rsidR="006C2180" w:rsidRPr="00BF4AE5" w:rsidRDefault="006C2180">
            <w:pPr>
              <w:pStyle w:val="TAC"/>
              <w:rPr>
                <w:szCs w:val="18"/>
                <w:rPrChange w:id="2333" w:author="Flores Fernandez" w:date="2021-07-21T19:12:00Z">
                  <w:rPr>
                    <w:color w:val="000000"/>
                    <w:szCs w:val="18"/>
                  </w:rPr>
                </w:rPrChange>
              </w:rPr>
            </w:pPr>
            <w:r w:rsidRPr="00BF4AE5">
              <w:t>Test Settings for DC_11A_n77A Configuration</w:t>
            </w:r>
          </w:p>
        </w:tc>
      </w:tr>
      <w:tr w:rsidR="007500D4" w:rsidRPr="00BF4AE5" w14:paraId="78B1132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8EB757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06267B"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FF04C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66A300"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8882200"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8D1C29"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7E39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76463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27136B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C4D499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0E409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D19794" w14:textId="77777777" w:rsidR="006C2180" w:rsidRPr="00BF4AE5" w:rsidRDefault="006C2180">
            <w:pPr>
              <w:pStyle w:val="TAC"/>
              <w:rPr>
                <w:szCs w:val="18"/>
                <w:rPrChange w:id="2334" w:author="Flores Fernandez" w:date="2021-07-21T19:12:00Z">
                  <w:rPr>
                    <w:color w:val="000000"/>
                    <w:szCs w:val="18"/>
                  </w:rPr>
                </w:rPrChange>
              </w:rPr>
            </w:pPr>
            <w:r w:rsidRPr="00BF4AE5">
              <w:t>1@0</w:t>
            </w:r>
          </w:p>
        </w:tc>
      </w:tr>
      <w:tr w:rsidR="007500D4" w:rsidRPr="00BF4AE5" w14:paraId="27FE370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C38D24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E6D0AB"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3E00DC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57D8D9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ADD53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D86B8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A1F2C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EAD8B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8AEF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9ACDBF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7FB9A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02C9A3" w14:textId="77777777" w:rsidR="006C2180" w:rsidRPr="00BF4AE5" w:rsidRDefault="006C2180">
            <w:pPr>
              <w:pStyle w:val="TAC"/>
              <w:rPr>
                <w:szCs w:val="18"/>
                <w:rPrChange w:id="2335" w:author="Flores Fernandez" w:date="2021-07-21T19:12:00Z">
                  <w:rPr>
                    <w:color w:val="000000"/>
                    <w:szCs w:val="18"/>
                  </w:rPr>
                </w:rPrChange>
              </w:rPr>
            </w:pPr>
            <w:r w:rsidRPr="00BF4AE5">
              <w:t>1@0</w:t>
            </w:r>
          </w:p>
        </w:tc>
      </w:tr>
      <w:tr w:rsidR="007500D4" w:rsidRPr="00BF4AE5" w14:paraId="327F12F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E90CB1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3CC5E96"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559EE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BDA184"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AEA152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396B1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CEB5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1BFFD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32C71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70C314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CBDAB8"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92B037" w14:textId="77777777" w:rsidR="006C2180" w:rsidRPr="00BF4AE5" w:rsidRDefault="006C2180">
            <w:pPr>
              <w:pStyle w:val="TAC"/>
              <w:rPr>
                <w:szCs w:val="18"/>
                <w:rPrChange w:id="2336" w:author="Flores Fernandez" w:date="2021-07-21T19:12:00Z">
                  <w:rPr>
                    <w:color w:val="000000"/>
                    <w:szCs w:val="18"/>
                  </w:rPr>
                </w:rPrChange>
              </w:rPr>
            </w:pPr>
            <w:r w:rsidRPr="00BF4AE5">
              <w:t>1@63</w:t>
            </w:r>
          </w:p>
        </w:tc>
      </w:tr>
      <w:tr w:rsidR="007500D4" w:rsidRPr="00BF4AE5" w14:paraId="2A0299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0821B1"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015C77"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64520E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0C891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F55B7B"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C342C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E5452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9B9F5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3DD90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BCA3E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E7FEF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2D898B" w14:textId="77777777" w:rsidR="006C2180" w:rsidRPr="00BF4AE5" w:rsidRDefault="006C2180">
            <w:pPr>
              <w:pStyle w:val="TAC"/>
              <w:rPr>
                <w:szCs w:val="18"/>
                <w:rPrChange w:id="2337" w:author="Flores Fernandez" w:date="2021-07-21T19:12:00Z">
                  <w:rPr>
                    <w:color w:val="000000"/>
                    <w:szCs w:val="18"/>
                  </w:rPr>
                </w:rPrChange>
              </w:rPr>
            </w:pPr>
            <w:r w:rsidRPr="00BF4AE5">
              <w:t>1@104</w:t>
            </w:r>
          </w:p>
        </w:tc>
      </w:tr>
      <w:tr w:rsidR="007500D4" w:rsidRPr="00BF4AE5" w14:paraId="4F4E53B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CF39C6"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8E84149"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11D7DF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3771F0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BEE8B17"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95ABDA2"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29C63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A722E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0F38EE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D0AC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45C1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5E0E10" w14:textId="77777777" w:rsidR="006C2180" w:rsidRPr="00BF4AE5" w:rsidRDefault="006C2180">
            <w:pPr>
              <w:pStyle w:val="TAC"/>
              <w:rPr>
                <w:szCs w:val="18"/>
                <w:rPrChange w:id="2338" w:author="Flores Fernandez" w:date="2021-07-21T19:12:00Z">
                  <w:rPr>
                    <w:color w:val="000000"/>
                    <w:szCs w:val="18"/>
                  </w:rPr>
                </w:rPrChange>
              </w:rPr>
            </w:pPr>
            <w:r w:rsidRPr="00BF4AE5">
              <w:t>1@0</w:t>
            </w:r>
          </w:p>
        </w:tc>
      </w:tr>
      <w:tr w:rsidR="007500D4" w:rsidRPr="00BF4AE5" w14:paraId="123DE9C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AEDFCB5"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670456D6"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C843A9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C88D71"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E7190C"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B8918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B42D1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3333B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538AE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05C71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B4B0F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F72471" w14:textId="77777777" w:rsidR="006C2180" w:rsidRPr="00BF4AE5" w:rsidRDefault="006C2180">
            <w:pPr>
              <w:pStyle w:val="TAC"/>
              <w:rPr>
                <w:szCs w:val="18"/>
                <w:rPrChange w:id="2339" w:author="Flores Fernandez" w:date="2021-07-21T19:12:00Z">
                  <w:rPr>
                    <w:color w:val="000000"/>
                    <w:szCs w:val="18"/>
                  </w:rPr>
                </w:rPrChange>
              </w:rPr>
            </w:pPr>
            <w:r w:rsidRPr="00BF4AE5">
              <w:t>1@0</w:t>
            </w:r>
          </w:p>
        </w:tc>
      </w:tr>
      <w:tr w:rsidR="007500D4" w:rsidRPr="00BF4AE5" w14:paraId="018957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C3E5241"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E67516"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268F0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B48F42D"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8CC41E2"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08454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56AE4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67B7F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108B1E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59ECA5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4F4A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EB437F" w14:textId="77777777" w:rsidR="006C2180" w:rsidRPr="00BF4AE5" w:rsidRDefault="006C2180">
            <w:pPr>
              <w:pStyle w:val="TAC"/>
              <w:rPr>
                <w:szCs w:val="18"/>
                <w:rPrChange w:id="2340" w:author="Flores Fernandez" w:date="2021-07-21T19:12:00Z">
                  <w:rPr>
                    <w:color w:val="000000"/>
                    <w:szCs w:val="18"/>
                  </w:rPr>
                </w:rPrChange>
              </w:rPr>
            </w:pPr>
            <w:r w:rsidRPr="00BF4AE5">
              <w:t>1@0</w:t>
            </w:r>
          </w:p>
        </w:tc>
      </w:tr>
      <w:tr w:rsidR="007500D4" w:rsidRPr="00BF4AE5" w14:paraId="56A0896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E4EC3F"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47F6FE"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DB45E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1585FD"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C1F11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4A98F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DBB3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18882D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100BC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A1C3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CDC57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1D99C2" w14:textId="77777777" w:rsidR="006C2180" w:rsidRPr="00BF4AE5" w:rsidRDefault="006C2180">
            <w:pPr>
              <w:pStyle w:val="TAC"/>
              <w:rPr>
                <w:szCs w:val="18"/>
                <w:rPrChange w:id="2341" w:author="Flores Fernandez" w:date="2021-07-21T19:12:00Z">
                  <w:rPr>
                    <w:color w:val="000000"/>
                    <w:szCs w:val="18"/>
                  </w:rPr>
                </w:rPrChange>
              </w:rPr>
            </w:pPr>
            <w:r w:rsidRPr="00BF4AE5">
              <w:t>1@75</w:t>
            </w:r>
          </w:p>
        </w:tc>
      </w:tr>
      <w:tr w:rsidR="007500D4" w:rsidRPr="00BF4AE5" w14:paraId="26F8CDD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7C44421"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768EA9"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24BE01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E054AE"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01D62E3"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6789D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1FBBD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175426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A813E7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4614E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9D9CB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910EFD" w14:textId="77777777" w:rsidR="006C2180" w:rsidRPr="00BF4AE5" w:rsidRDefault="006C2180">
            <w:pPr>
              <w:pStyle w:val="TAC"/>
              <w:rPr>
                <w:szCs w:val="18"/>
                <w:rPrChange w:id="2342" w:author="Flores Fernandez" w:date="2021-07-21T19:12:00Z">
                  <w:rPr>
                    <w:color w:val="000000"/>
                    <w:szCs w:val="18"/>
                  </w:rPr>
                </w:rPrChange>
              </w:rPr>
            </w:pPr>
            <w:r w:rsidRPr="00BF4AE5">
              <w:t>1@0</w:t>
            </w:r>
          </w:p>
        </w:tc>
      </w:tr>
      <w:tr w:rsidR="007500D4" w:rsidRPr="00BF4AE5" w14:paraId="36857A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1FD60FC" w14:textId="77777777" w:rsidR="006C2180" w:rsidRPr="00BF4AE5" w:rsidRDefault="006C2180">
            <w:pPr>
              <w:pStyle w:val="TAC"/>
            </w:pPr>
            <w:r w:rsidRPr="00BF4AE5">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07E8002"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01AC1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B3490C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AA2FDA1" w14:textId="77777777" w:rsidR="006C2180" w:rsidRPr="00BF4AE5" w:rsidRDefault="006C2180">
            <w:pPr>
              <w:pStyle w:val="TAC"/>
            </w:pPr>
            <w:r w:rsidRPr="00BF4AE5">
              <w:t>Note 10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E8F37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CFE38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58BC1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337B9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1A330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23F964"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236279" w14:textId="77777777" w:rsidR="006C2180" w:rsidRPr="00BF4AE5" w:rsidRDefault="006C2180">
            <w:pPr>
              <w:pStyle w:val="TAC"/>
              <w:rPr>
                <w:szCs w:val="18"/>
                <w:rPrChange w:id="2343" w:author="Flores Fernandez" w:date="2021-07-21T19:12:00Z">
                  <w:rPr>
                    <w:color w:val="000000"/>
                    <w:szCs w:val="18"/>
                  </w:rPr>
                </w:rPrChange>
              </w:rPr>
            </w:pPr>
            <w:r w:rsidRPr="00BF4AE5">
              <w:t>1@0</w:t>
            </w:r>
          </w:p>
        </w:tc>
      </w:tr>
      <w:tr w:rsidR="007500D4" w:rsidRPr="00BF4AE5" w14:paraId="21BDBA8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9A8F4A2" w14:textId="77777777" w:rsidR="006C2180" w:rsidRPr="00BF4AE5" w:rsidRDefault="006C2180">
            <w:pPr>
              <w:pStyle w:val="TAC"/>
              <w:rPr>
                <w:szCs w:val="18"/>
                <w:rPrChange w:id="2344" w:author="Flores Fernandez" w:date="2021-07-21T19:12:00Z">
                  <w:rPr>
                    <w:color w:val="000000"/>
                    <w:szCs w:val="18"/>
                  </w:rPr>
                </w:rPrChange>
              </w:rPr>
            </w:pPr>
            <w:r w:rsidRPr="00BF4AE5">
              <w:t>Test Settings for DC_11A_n78A Configuration</w:t>
            </w:r>
          </w:p>
        </w:tc>
      </w:tr>
      <w:tr w:rsidR="007500D4" w:rsidRPr="00BF4AE5" w14:paraId="7453862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6A89D91"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B167B8"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9E4BF7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92B006"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777D98"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19F88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F60116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387BB3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926E42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0BB9E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8D2C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EAE4AC" w14:textId="77777777" w:rsidR="006C2180" w:rsidRPr="00BF4AE5" w:rsidRDefault="006C2180">
            <w:pPr>
              <w:pStyle w:val="TAC"/>
              <w:rPr>
                <w:szCs w:val="18"/>
                <w:rPrChange w:id="2345" w:author="Flores Fernandez" w:date="2021-07-21T19:12:00Z">
                  <w:rPr>
                    <w:color w:val="000000"/>
                    <w:szCs w:val="18"/>
                  </w:rPr>
                </w:rPrChange>
              </w:rPr>
            </w:pPr>
            <w:r w:rsidRPr="00BF4AE5">
              <w:t>1@184</w:t>
            </w:r>
          </w:p>
        </w:tc>
      </w:tr>
      <w:tr w:rsidR="007500D4" w:rsidRPr="00BF4AE5" w14:paraId="6AE902C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4E870B"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9F9B05"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0AE97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1ABE54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87CD9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E6791C"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C118E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E5988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718825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4D895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9AB5D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3F77F0" w14:textId="77777777" w:rsidR="006C2180" w:rsidRPr="00BF4AE5" w:rsidRDefault="006C2180">
            <w:pPr>
              <w:pStyle w:val="TAC"/>
              <w:rPr>
                <w:szCs w:val="18"/>
                <w:rPrChange w:id="2346" w:author="Flores Fernandez" w:date="2021-07-21T19:12:00Z">
                  <w:rPr>
                    <w:color w:val="000000"/>
                    <w:szCs w:val="18"/>
                  </w:rPr>
                </w:rPrChange>
              </w:rPr>
            </w:pPr>
            <w:r w:rsidRPr="00BF4AE5">
              <w:t>1@0</w:t>
            </w:r>
          </w:p>
        </w:tc>
      </w:tr>
      <w:tr w:rsidR="007500D4" w:rsidRPr="00BF4AE5" w14:paraId="384095F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81DAA20"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1448E4"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3D46A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7CCE112"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E325F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333D16"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BB20B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E4429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DB505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AA6810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B1F9B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C6809A" w14:textId="77777777" w:rsidR="006C2180" w:rsidRPr="00BF4AE5" w:rsidRDefault="006C2180">
            <w:pPr>
              <w:pStyle w:val="TAC"/>
              <w:rPr>
                <w:szCs w:val="18"/>
                <w:rPrChange w:id="2347" w:author="Flores Fernandez" w:date="2021-07-21T19:12:00Z">
                  <w:rPr>
                    <w:color w:val="000000"/>
                    <w:szCs w:val="18"/>
                  </w:rPr>
                </w:rPrChange>
              </w:rPr>
            </w:pPr>
            <w:r w:rsidRPr="00BF4AE5">
              <w:t>1@63</w:t>
            </w:r>
          </w:p>
        </w:tc>
      </w:tr>
      <w:tr w:rsidR="007500D4" w:rsidRPr="00BF4AE5" w14:paraId="47747E1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0C54473"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ADFB9F5"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EDBF1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C90CC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5FC215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96A692"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8104D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AA3386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2B74C7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FC451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F4875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F8B640" w14:textId="77777777" w:rsidR="006C2180" w:rsidRPr="00BF4AE5" w:rsidRDefault="006C2180">
            <w:pPr>
              <w:pStyle w:val="TAC"/>
              <w:rPr>
                <w:szCs w:val="18"/>
                <w:rPrChange w:id="2348" w:author="Flores Fernandez" w:date="2021-07-21T19:12:00Z">
                  <w:rPr>
                    <w:color w:val="000000"/>
                    <w:szCs w:val="18"/>
                  </w:rPr>
                </w:rPrChange>
              </w:rPr>
            </w:pPr>
            <w:r w:rsidRPr="00BF4AE5">
              <w:t>1@104</w:t>
            </w:r>
          </w:p>
        </w:tc>
      </w:tr>
      <w:tr w:rsidR="007500D4" w:rsidRPr="00BF4AE5" w14:paraId="48121FA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15B462"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B5FBC0"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287E10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D068B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34DFD8A" w14:textId="77777777" w:rsidR="006C2180" w:rsidRPr="00BF4AE5" w:rsidRDefault="006C2180">
            <w:pPr>
              <w:pStyle w:val="TAC"/>
            </w:pPr>
            <w:r w:rsidRPr="00BF4AE5">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62044E6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1ADC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B37CC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C7034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D5E05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0B19E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ED9FA4" w14:textId="77777777" w:rsidR="006C2180" w:rsidRPr="00BF4AE5" w:rsidRDefault="006C2180">
            <w:pPr>
              <w:pStyle w:val="TAC"/>
              <w:rPr>
                <w:szCs w:val="18"/>
                <w:rPrChange w:id="2349" w:author="Flores Fernandez" w:date="2021-07-21T19:12:00Z">
                  <w:rPr>
                    <w:color w:val="000000"/>
                    <w:szCs w:val="18"/>
                  </w:rPr>
                </w:rPrChange>
              </w:rPr>
            </w:pPr>
            <w:r w:rsidRPr="00BF4AE5">
              <w:t>1@0</w:t>
            </w:r>
          </w:p>
        </w:tc>
      </w:tr>
      <w:tr w:rsidR="007500D4" w:rsidRPr="00BF4AE5" w14:paraId="7BCB5A4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A546782"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313E861"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DC6985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CF504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A473AEA" w14:textId="77777777" w:rsidR="006C2180" w:rsidRPr="00BF4AE5" w:rsidRDefault="006C2180">
            <w:pPr>
              <w:pStyle w:val="TAC"/>
            </w:pPr>
            <w:r w:rsidRPr="00BF4AE5">
              <w:t>Note 11</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ABE04D"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C8B3C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A5AFE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5A569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B8834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90D2B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5EFCE55" w14:textId="77777777" w:rsidR="006C2180" w:rsidRPr="00BF4AE5" w:rsidRDefault="006C2180">
            <w:pPr>
              <w:pStyle w:val="TAC"/>
              <w:rPr>
                <w:szCs w:val="18"/>
                <w:rPrChange w:id="2350" w:author="Flores Fernandez" w:date="2021-07-21T19:12:00Z">
                  <w:rPr>
                    <w:color w:val="000000"/>
                    <w:szCs w:val="18"/>
                  </w:rPr>
                </w:rPrChange>
              </w:rPr>
            </w:pPr>
            <w:r w:rsidRPr="00BF4AE5">
              <w:t>1@0</w:t>
            </w:r>
          </w:p>
        </w:tc>
      </w:tr>
      <w:tr w:rsidR="007500D4" w:rsidRPr="00BF4AE5" w14:paraId="4A52BFF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3538054"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6F003D"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69095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E97244B"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58301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3A5400"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B555D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AA409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7DB36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579A1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BFE00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E02BE7D" w14:textId="77777777" w:rsidR="006C2180" w:rsidRPr="00BF4AE5" w:rsidRDefault="006C2180">
            <w:pPr>
              <w:pStyle w:val="TAC"/>
              <w:rPr>
                <w:szCs w:val="18"/>
                <w:rPrChange w:id="2351" w:author="Flores Fernandez" w:date="2021-07-21T19:12:00Z">
                  <w:rPr>
                    <w:color w:val="000000"/>
                    <w:szCs w:val="18"/>
                  </w:rPr>
                </w:rPrChange>
              </w:rPr>
            </w:pPr>
            <w:r w:rsidRPr="00BF4AE5">
              <w:t>1@75</w:t>
            </w:r>
          </w:p>
        </w:tc>
      </w:tr>
      <w:tr w:rsidR="007500D4" w:rsidRPr="00BF4AE5" w14:paraId="54D8406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39B38A0" w14:textId="77777777" w:rsidR="006C2180" w:rsidRPr="00BF4AE5" w:rsidRDefault="006C2180">
            <w:pPr>
              <w:pStyle w:val="TAC"/>
              <w:rPr>
                <w:szCs w:val="18"/>
                <w:rPrChange w:id="2352" w:author="Flores Fernandez" w:date="2021-07-21T19:12:00Z">
                  <w:rPr>
                    <w:color w:val="000000"/>
                    <w:szCs w:val="18"/>
                  </w:rPr>
                </w:rPrChange>
              </w:rPr>
            </w:pPr>
            <w:r w:rsidRPr="00BF4AE5">
              <w:t>Test Settings for DC_11A_n79A Configuration</w:t>
            </w:r>
          </w:p>
        </w:tc>
      </w:tr>
      <w:tr w:rsidR="007500D4" w:rsidRPr="00BF4AE5" w14:paraId="4EB59EE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72C311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6458F5"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596C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664017"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B56621"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1BED8A"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7469D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0CA15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B9555D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B0B533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84B96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C97C62" w14:textId="77777777" w:rsidR="006C2180" w:rsidRPr="00BF4AE5" w:rsidRDefault="006C2180">
            <w:pPr>
              <w:pStyle w:val="TAC"/>
              <w:rPr>
                <w:szCs w:val="18"/>
                <w:rPrChange w:id="2353" w:author="Flores Fernandez" w:date="2021-07-21T19:12:00Z">
                  <w:rPr>
                    <w:color w:val="000000"/>
                    <w:szCs w:val="18"/>
                  </w:rPr>
                </w:rPrChange>
              </w:rPr>
            </w:pPr>
            <w:r w:rsidRPr="00BF4AE5">
              <w:t>1@272</w:t>
            </w:r>
          </w:p>
        </w:tc>
      </w:tr>
      <w:tr w:rsidR="007500D4" w:rsidRPr="00BF4AE5" w14:paraId="0DB5465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9D118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CB54DB1"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72523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6CA17A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FA1034"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4C46A5"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3F2B2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066F6F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1C66D9"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1A270D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FD0CCE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5205CC" w14:textId="77777777" w:rsidR="006C2180" w:rsidRPr="00BF4AE5" w:rsidRDefault="006C2180">
            <w:pPr>
              <w:pStyle w:val="TAC"/>
              <w:rPr>
                <w:szCs w:val="18"/>
                <w:rPrChange w:id="2354" w:author="Flores Fernandez" w:date="2021-07-21T19:12:00Z">
                  <w:rPr>
                    <w:color w:val="000000"/>
                    <w:szCs w:val="18"/>
                  </w:rPr>
                </w:rPrChange>
              </w:rPr>
            </w:pPr>
            <w:r w:rsidRPr="00BF4AE5">
              <w:t>1@132</w:t>
            </w:r>
          </w:p>
        </w:tc>
      </w:tr>
      <w:tr w:rsidR="007500D4" w:rsidRPr="00BF4AE5" w14:paraId="257F80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E5757C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CF82FF"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EE16DD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3FBF0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D90350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4E2974"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9902B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09C31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F8EA54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67265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6362B54"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28DBA7" w14:textId="77777777" w:rsidR="006C2180" w:rsidRPr="00BF4AE5" w:rsidRDefault="006C2180">
            <w:pPr>
              <w:pStyle w:val="TAC"/>
              <w:rPr>
                <w:szCs w:val="18"/>
                <w:rPrChange w:id="2355" w:author="Flores Fernandez" w:date="2021-07-21T19:12:00Z">
                  <w:rPr>
                    <w:color w:val="000000"/>
                    <w:szCs w:val="18"/>
                  </w:rPr>
                </w:rPrChange>
              </w:rPr>
            </w:pPr>
            <w:r w:rsidRPr="00BF4AE5">
              <w:t>1@30</w:t>
            </w:r>
          </w:p>
        </w:tc>
      </w:tr>
      <w:tr w:rsidR="007500D4" w:rsidRPr="00BF4AE5" w14:paraId="613B5A2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8361C4"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64A7477" w14:textId="77777777" w:rsidR="006C2180" w:rsidRPr="00BF4AE5" w:rsidRDefault="006C2180">
            <w:pPr>
              <w:pStyle w:val="TAC"/>
            </w:pPr>
            <w:r w:rsidRPr="00BF4AE5">
              <w:t>11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62F86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CDFAAE1"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AB6D6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91D9D2"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5E245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A5937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1654D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C12FB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E51671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3EB9EE3" w14:textId="77777777" w:rsidR="006C2180" w:rsidRPr="00BF4AE5" w:rsidRDefault="006C2180">
            <w:pPr>
              <w:pStyle w:val="TAC"/>
              <w:rPr>
                <w:szCs w:val="18"/>
                <w:rPrChange w:id="2356" w:author="Flores Fernandez" w:date="2021-07-21T19:12:00Z">
                  <w:rPr>
                    <w:color w:val="000000"/>
                    <w:szCs w:val="18"/>
                  </w:rPr>
                </w:rPrChange>
              </w:rPr>
            </w:pPr>
            <w:r w:rsidRPr="00BF4AE5">
              <w:t>1@272</w:t>
            </w:r>
          </w:p>
        </w:tc>
      </w:tr>
      <w:tr w:rsidR="007500D4" w:rsidRPr="00BF4AE5" w14:paraId="7C2BC72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FE2059" w14:textId="77777777" w:rsidR="006C2180" w:rsidRPr="00BF4AE5" w:rsidRDefault="006C2180">
            <w:pPr>
              <w:pStyle w:val="TAH"/>
              <w:rPr>
                <w:szCs w:val="18"/>
                <w:rPrChange w:id="2357" w:author="Flores Fernandez" w:date="2021-07-21T19:12:00Z">
                  <w:rPr>
                    <w:color w:val="000000"/>
                    <w:szCs w:val="18"/>
                  </w:rPr>
                </w:rPrChange>
              </w:rPr>
            </w:pPr>
            <w:r w:rsidRPr="00BF4AE5">
              <w:t>Test Setting for DC_12A_n66A Configuration</w:t>
            </w:r>
          </w:p>
        </w:tc>
      </w:tr>
      <w:tr w:rsidR="007500D4" w:rsidRPr="00BF4AE5" w14:paraId="43083B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85092D"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BDD8B1"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2ED3DF"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82D620"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3F5D415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A1B8B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394C0F"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B2798D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1E5AB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8A57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4C8913" w14:textId="77777777" w:rsidR="006C2180" w:rsidRPr="00BF4AE5" w:rsidRDefault="006C2180">
            <w:pPr>
              <w:pStyle w:val="TAC"/>
              <w:rPr>
                <w:szCs w:val="18"/>
                <w:rPrChange w:id="2358" w:author="Flores Fernandez" w:date="2021-07-21T19:12:00Z">
                  <w:rPr>
                    <w:color w:val="000000"/>
                    <w:szCs w:val="18"/>
                  </w:rPr>
                </w:rPrChange>
              </w:rPr>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345C4" w14:textId="77777777" w:rsidR="006C2180" w:rsidRPr="00BF4AE5" w:rsidRDefault="006C2180">
            <w:pPr>
              <w:pStyle w:val="TAC"/>
              <w:rPr>
                <w:szCs w:val="18"/>
                <w:rPrChange w:id="2359" w:author="Flores Fernandez" w:date="2021-07-21T19:12:00Z">
                  <w:rPr>
                    <w:color w:val="000000"/>
                    <w:szCs w:val="18"/>
                  </w:rPr>
                </w:rPrChange>
              </w:rPr>
            </w:pPr>
            <w:r w:rsidRPr="007500D4">
              <w:t>1@0</w:t>
            </w:r>
          </w:p>
        </w:tc>
      </w:tr>
      <w:tr w:rsidR="007500D4" w:rsidRPr="00BF4AE5" w14:paraId="06D68FA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F108F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2F2835E"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A65C20"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529338F"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68ABB935"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ED124E"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7E3EAF8"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DB9DB2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91D5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48778F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382DA3"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3BAFDD" w14:textId="77777777" w:rsidR="006C2180" w:rsidRPr="00BF4AE5" w:rsidRDefault="006C2180">
            <w:pPr>
              <w:pStyle w:val="TAC"/>
            </w:pPr>
            <w:r w:rsidRPr="00BF4AE5">
              <w:t>1@215</w:t>
            </w:r>
          </w:p>
        </w:tc>
      </w:tr>
      <w:tr w:rsidR="007500D4" w:rsidRPr="00BF4AE5" w14:paraId="123F8E4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0509489"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E5F3A70"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51BF7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2B1DD6"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562459E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99F7D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C5D5C9" w14:textId="77777777" w:rsidR="006C2180" w:rsidRPr="00BF4AE5" w:rsidRDefault="006C2180">
            <w:pPr>
              <w:pStyle w:val="TAC"/>
            </w:pPr>
            <w:r w:rsidRPr="00BF4AE5">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A7625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3EFF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CA445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AC23AE"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EE1A9E5" w14:textId="77777777" w:rsidR="006C2180" w:rsidRPr="00BF4AE5" w:rsidRDefault="006C2180">
            <w:pPr>
              <w:pStyle w:val="TAC"/>
            </w:pPr>
            <w:r w:rsidRPr="00BF4AE5">
              <w:t>1@215</w:t>
            </w:r>
          </w:p>
        </w:tc>
      </w:tr>
      <w:tr w:rsidR="007500D4" w:rsidRPr="00BF4AE5" w14:paraId="4CB707A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B43378E" w14:textId="77777777" w:rsidR="006C2180" w:rsidRPr="00BF4AE5" w:rsidRDefault="006C2180">
            <w:pPr>
              <w:pStyle w:val="TAH"/>
            </w:pPr>
            <w:r w:rsidRPr="00BF4AE5">
              <w:t>Test Setting for DC_12A_n78A Configuration</w:t>
            </w:r>
          </w:p>
        </w:tc>
      </w:tr>
      <w:tr w:rsidR="007500D4" w:rsidRPr="00BF4AE5" w14:paraId="1FA5D99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AE171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B8C3BE"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3A299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59557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30ECD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FA741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4509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8FF6F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F02AE3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4E21BD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52F938"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2FCBB0" w14:textId="77777777" w:rsidR="006C2180" w:rsidRPr="00BF4AE5" w:rsidRDefault="006C2180">
            <w:pPr>
              <w:pStyle w:val="TAC"/>
            </w:pPr>
            <w:r w:rsidRPr="00BF4AE5">
              <w:t>1@0</w:t>
            </w:r>
          </w:p>
        </w:tc>
      </w:tr>
      <w:tr w:rsidR="007500D4" w:rsidRPr="00BF4AE5" w14:paraId="0ADD04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99F1C4"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DCB99C"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22C93B23"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EE80A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4CAB02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D4C36C"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59FEB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8DB5A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7FB0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9576C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FA632B" w14:textId="77777777" w:rsidR="006C2180" w:rsidRPr="007500D4" w:rsidRDefault="006C2180">
            <w:pPr>
              <w:pStyle w:val="TAC"/>
            </w:pPr>
            <w:r w:rsidRPr="00812522">
              <w:fldChar w:fldCharType="begin"/>
            </w:r>
            <w:r w:rsidRPr="00BF4AE5">
              <w:instrText xml:space="preserve"> HYPERLINK "mailto:1@49" </w:instrText>
            </w:r>
            <w:r w:rsidRPr="00812522">
              <w:rPr>
                <w:rPrChange w:id="2360" w:author="Flores Fernandez" w:date="2021-07-21T19:12:00Z">
                  <w:rPr/>
                </w:rPrChange>
              </w:rPr>
              <w:fldChar w:fldCharType="separate"/>
            </w:r>
            <w:r w:rsidRPr="00BF4AE5">
              <w:rPr>
                <w:rStyle w:val="Hyperlink"/>
                <w:color w:val="auto"/>
                <w:rPrChange w:id="2361" w:author="Flores Fernandez" w:date="2021-07-21T19:12:00Z">
                  <w:rPr>
                    <w:rStyle w:val="Hyperlink"/>
                  </w:rPr>
                </w:rPrChange>
              </w:rPr>
              <w:t>1@49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6BB4F45" w14:textId="77777777" w:rsidR="006C2180" w:rsidRPr="007500D4" w:rsidRDefault="006C2180">
            <w:pPr>
              <w:pStyle w:val="TAC"/>
            </w:pPr>
            <w:r w:rsidRPr="00812522">
              <w:fldChar w:fldCharType="begin"/>
            </w:r>
            <w:r w:rsidRPr="00BF4AE5">
              <w:instrText xml:space="preserve"> HYPERLINK "mailto:1@272" </w:instrText>
            </w:r>
            <w:r w:rsidRPr="00812522">
              <w:rPr>
                <w:rPrChange w:id="2362" w:author="Flores Fernandez" w:date="2021-07-21T19:12:00Z">
                  <w:rPr/>
                </w:rPrChange>
              </w:rPr>
              <w:fldChar w:fldCharType="separate"/>
            </w:r>
            <w:r w:rsidRPr="00BF4AE5">
              <w:rPr>
                <w:rStyle w:val="Hyperlink"/>
                <w:color w:val="auto"/>
                <w:rPrChange w:id="2363" w:author="Flores Fernandez" w:date="2021-07-21T19:12:00Z">
                  <w:rPr>
                    <w:rStyle w:val="Hyperlink"/>
                  </w:rPr>
                </w:rPrChange>
              </w:rPr>
              <w:t>1@272</w:t>
            </w:r>
            <w:r w:rsidRPr="00812522">
              <w:fldChar w:fldCharType="end"/>
            </w:r>
          </w:p>
        </w:tc>
      </w:tr>
      <w:tr w:rsidR="007500D4" w:rsidRPr="00BF4AE5" w14:paraId="640868A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FF94E6"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002A72" w14:textId="77777777" w:rsidR="006C2180" w:rsidRPr="00BF4AE5" w:rsidRDefault="006C2180">
            <w:pPr>
              <w:pStyle w:val="TAC"/>
            </w:pPr>
            <w:r w:rsidRPr="00BF4AE5">
              <w:t>12</w:t>
            </w:r>
          </w:p>
        </w:tc>
        <w:tc>
          <w:tcPr>
            <w:tcW w:w="800" w:type="dxa"/>
            <w:tcBorders>
              <w:top w:val="single" w:sz="4" w:space="0" w:color="auto"/>
              <w:left w:val="single" w:sz="4" w:space="0" w:color="auto"/>
              <w:bottom w:val="single" w:sz="4" w:space="0" w:color="auto"/>
              <w:right w:val="single" w:sz="4" w:space="0" w:color="auto"/>
            </w:tcBorders>
            <w:vAlign w:val="center"/>
            <w:hideMark/>
          </w:tcPr>
          <w:p w14:paraId="5C69510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562586"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6EA776C"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F439BB"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57B06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617F1E2"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A72BF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B4F6E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46DD8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AC88C9" w14:textId="77777777" w:rsidR="006C2180" w:rsidRPr="007500D4" w:rsidRDefault="006C2180">
            <w:pPr>
              <w:pStyle w:val="TAC"/>
            </w:pPr>
            <w:r w:rsidRPr="00812522">
              <w:fldChar w:fldCharType="begin"/>
            </w:r>
            <w:r w:rsidRPr="00BF4AE5">
              <w:instrText xml:space="preserve"> HYPERLINK "mailto:1@136" </w:instrText>
            </w:r>
            <w:r w:rsidRPr="00812522">
              <w:rPr>
                <w:rPrChange w:id="2364" w:author="Flores Fernandez" w:date="2021-07-21T19:12:00Z">
                  <w:rPr/>
                </w:rPrChange>
              </w:rPr>
              <w:fldChar w:fldCharType="separate"/>
            </w:r>
            <w:r w:rsidRPr="00BF4AE5">
              <w:rPr>
                <w:rStyle w:val="Hyperlink"/>
                <w:color w:val="auto"/>
                <w:rPrChange w:id="2365" w:author="Flores Fernandez" w:date="2021-07-21T19:12:00Z">
                  <w:rPr>
                    <w:rStyle w:val="Hyperlink"/>
                  </w:rPr>
                </w:rPrChange>
              </w:rPr>
              <w:t>1@136</w:t>
            </w:r>
            <w:r w:rsidRPr="00812522">
              <w:fldChar w:fldCharType="end"/>
            </w:r>
          </w:p>
        </w:tc>
      </w:tr>
      <w:tr w:rsidR="007500D4" w:rsidRPr="00BF4AE5" w14:paraId="6CAA0A3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1A39C25" w14:textId="77777777" w:rsidR="006C2180" w:rsidRPr="00BF4AE5" w:rsidRDefault="006C2180">
            <w:pPr>
              <w:pStyle w:val="TAH"/>
            </w:pPr>
            <w:r w:rsidRPr="00BF4AE5">
              <w:t>Test Setting for DC_13A_n2A Configuration</w:t>
            </w:r>
          </w:p>
        </w:tc>
      </w:tr>
      <w:tr w:rsidR="007500D4" w:rsidRPr="00BF4AE5" w14:paraId="48DF099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5794FC"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4FB64B0" w14:textId="77777777" w:rsidR="006C2180" w:rsidRPr="00BF4AE5" w:rsidRDefault="006C2180">
            <w:pPr>
              <w:pStyle w:val="TAC"/>
            </w:pPr>
            <w:r w:rsidRPr="00BF4AE5">
              <w:t>13</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525EF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114DCB" w14:textId="77777777" w:rsidR="006C2180" w:rsidRPr="00BF4AE5" w:rsidRDefault="006C2180">
            <w:pPr>
              <w:pStyle w:val="TAC"/>
            </w:pPr>
            <w:r w:rsidRPr="00BF4AE5">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E2437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42A9C3"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77518A"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B8001B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CE70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2B10AC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CF7CEE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CA81B6" w14:textId="77777777" w:rsidR="006C2180" w:rsidRPr="00BF4AE5" w:rsidRDefault="006C2180">
            <w:pPr>
              <w:pStyle w:val="TAC"/>
            </w:pPr>
            <w:r w:rsidRPr="00BF4AE5">
              <w:t>1@0</w:t>
            </w:r>
          </w:p>
        </w:tc>
      </w:tr>
      <w:tr w:rsidR="007500D4" w:rsidRPr="00BF4AE5" w14:paraId="7DF0F1C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F80DED2" w14:textId="77777777" w:rsidR="006C2180" w:rsidRPr="00BF4AE5" w:rsidRDefault="006C2180">
            <w:pPr>
              <w:pStyle w:val="TAC"/>
              <w:rPr>
                <w:b/>
                <w:bCs/>
              </w:rPr>
            </w:pPr>
            <w:r w:rsidRPr="00BF4AE5">
              <w:rPr>
                <w:b/>
                <w:bCs/>
              </w:rPr>
              <w:t>Test Setting for DC_14A_n2A Configuration</w:t>
            </w:r>
          </w:p>
        </w:tc>
      </w:tr>
      <w:tr w:rsidR="007500D4" w:rsidRPr="00BF4AE5" w14:paraId="0F45E3F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7786A8" w14:textId="77777777" w:rsidR="006C2180" w:rsidRPr="007500D4" w:rsidRDefault="006C2180">
            <w:pPr>
              <w:pStyle w:val="TAC"/>
            </w:pPr>
            <w:r w:rsidRPr="00BF4AE5">
              <w:rPr>
                <w:rFonts w:cs="Arial"/>
                <w:szCs w:val="18"/>
                <w:rPrChange w:id="2366"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759327" w14:textId="77777777" w:rsidR="006C2180" w:rsidRPr="007500D4" w:rsidRDefault="006C2180">
            <w:pPr>
              <w:pStyle w:val="TAC"/>
            </w:pPr>
            <w:r w:rsidRPr="00BF4AE5">
              <w:rPr>
                <w:rFonts w:cs="Arial"/>
                <w:szCs w:val="18"/>
                <w:rPrChange w:id="2367" w:author="Flores Fernandez" w:date="2021-07-21T19:12:00Z">
                  <w:rPr>
                    <w:rFonts w:cs="Arial"/>
                    <w:color w:val="000000"/>
                    <w:szCs w:val="18"/>
                  </w:rPr>
                </w:rPrChange>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9B1AE2" w14:textId="77777777" w:rsidR="006C2180" w:rsidRPr="007500D4" w:rsidRDefault="006C2180">
            <w:pPr>
              <w:pStyle w:val="TAC"/>
            </w:pPr>
            <w:r w:rsidRPr="00BF4AE5">
              <w:rPr>
                <w:rFonts w:cs="Arial"/>
                <w:szCs w:val="18"/>
                <w:rPrChange w:id="2368"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D63102A" w14:textId="77777777" w:rsidR="006C2180" w:rsidRPr="007500D4" w:rsidRDefault="006C2180">
            <w:pPr>
              <w:pStyle w:val="TAC"/>
            </w:pPr>
            <w:r w:rsidRPr="00BF4AE5">
              <w:rPr>
                <w:rFonts w:cs="Arial"/>
                <w:szCs w:val="18"/>
                <w:rPrChange w:id="2369" w:author="Flores Fernandez" w:date="2021-07-21T19:12:00Z">
                  <w:rPr>
                    <w:rFonts w:cs="Arial"/>
                    <w:color w:val="000000"/>
                    <w:szCs w:val="18"/>
                  </w:rPr>
                </w:rPrChange>
              </w:rPr>
              <w:t>n2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7000B5" w14:textId="77777777" w:rsidR="006C2180" w:rsidRPr="007500D4" w:rsidRDefault="006C2180">
            <w:pPr>
              <w:pStyle w:val="TAC"/>
            </w:pPr>
            <w:r w:rsidRPr="00BF4AE5">
              <w:rPr>
                <w:rFonts w:cs="Arial"/>
                <w:szCs w:val="18"/>
                <w:rPrChange w:id="2370"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D81DB6" w14:textId="77777777" w:rsidR="006C2180" w:rsidRPr="007500D4" w:rsidRDefault="006C2180">
            <w:pPr>
              <w:pStyle w:val="TAC"/>
            </w:pPr>
            <w:r w:rsidRPr="00BF4AE5">
              <w:rPr>
                <w:rFonts w:cs="Arial"/>
                <w:szCs w:val="18"/>
                <w:rPrChange w:id="2371"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F88FA1" w14:textId="77777777" w:rsidR="006C2180" w:rsidRPr="007500D4" w:rsidRDefault="006C2180">
            <w:pPr>
              <w:pStyle w:val="TAC"/>
            </w:pPr>
            <w:r w:rsidRPr="00BF4AE5">
              <w:rPr>
                <w:rFonts w:cs="Arial"/>
                <w:szCs w:val="18"/>
                <w:rPrChange w:id="2372"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AAFC64" w14:textId="77777777" w:rsidR="006C2180" w:rsidRPr="007500D4" w:rsidRDefault="006C2180">
            <w:pPr>
              <w:pStyle w:val="TAC"/>
            </w:pPr>
            <w:r w:rsidRPr="00BF4AE5">
              <w:rPr>
                <w:rFonts w:cs="Arial"/>
                <w:szCs w:val="18"/>
                <w:rPrChange w:id="237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A14732" w14:textId="77777777" w:rsidR="006C2180" w:rsidRPr="007500D4" w:rsidRDefault="006C2180">
            <w:pPr>
              <w:pStyle w:val="TAC"/>
            </w:pPr>
            <w:r w:rsidRPr="00BF4AE5">
              <w:rPr>
                <w:rFonts w:cs="Arial"/>
                <w:szCs w:val="18"/>
                <w:rPrChange w:id="237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350BDA" w14:textId="77777777" w:rsidR="006C2180" w:rsidRPr="007500D4" w:rsidRDefault="006C2180">
            <w:pPr>
              <w:pStyle w:val="TAC"/>
            </w:pPr>
            <w:r w:rsidRPr="00BF4AE5">
              <w:rPr>
                <w:rFonts w:cs="Arial"/>
                <w:szCs w:val="18"/>
                <w:rPrChange w:id="237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147700" w14:textId="77777777" w:rsidR="006C2180" w:rsidRPr="007500D4" w:rsidRDefault="006C2180">
            <w:pPr>
              <w:pStyle w:val="TAC"/>
            </w:pPr>
            <w:r w:rsidRPr="00BF4AE5">
              <w:rPr>
                <w:rFonts w:cs="Arial"/>
                <w:szCs w:val="18"/>
                <w:rPrChange w:id="2376"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25F572" w14:textId="77777777" w:rsidR="006C2180" w:rsidRPr="007500D4" w:rsidRDefault="006C2180">
            <w:pPr>
              <w:pStyle w:val="TAC"/>
            </w:pPr>
            <w:r w:rsidRPr="00BF4AE5">
              <w:rPr>
                <w:rFonts w:cs="Arial"/>
                <w:szCs w:val="18"/>
                <w:rPrChange w:id="2377" w:author="Flores Fernandez" w:date="2021-07-21T19:12:00Z">
                  <w:rPr>
                    <w:rFonts w:cs="Arial"/>
                    <w:color w:val="000000"/>
                    <w:szCs w:val="18"/>
                  </w:rPr>
                </w:rPrChange>
              </w:rPr>
              <w:t>1@0</w:t>
            </w:r>
          </w:p>
        </w:tc>
      </w:tr>
      <w:tr w:rsidR="007500D4" w:rsidRPr="00BF4AE5" w14:paraId="568156D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7475480" w14:textId="77777777" w:rsidR="006C2180" w:rsidRPr="00BF4AE5" w:rsidRDefault="006C2180">
            <w:pPr>
              <w:pStyle w:val="TAC"/>
              <w:rPr>
                <w:b/>
                <w:bCs/>
              </w:rPr>
            </w:pPr>
            <w:r w:rsidRPr="00BF4AE5">
              <w:rPr>
                <w:b/>
                <w:bCs/>
              </w:rPr>
              <w:t>Test Setting for DC_14A_n66A Configuration</w:t>
            </w:r>
          </w:p>
        </w:tc>
      </w:tr>
      <w:tr w:rsidR="007500D4" w:rsidRPr="00BF4AE5" w14:paraId="4AD8302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AED539E"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DADA240" w14:textId="77777777" w:rsidR="006C2180" w:rsidRPr="007500D4" w:rsidRDefault="006C2180">
            <w:pPr>
              <w:pStyle w:val="TAC"/>
            </w:pPr>
            <w:r w:rsidRPr="00BF4AE5">
              <w:rPr>
                <w:rFonts w:cs="Arial"/>
                <w:szCs w:val="18"/>
                <w:rPrChange w:id="2378" w:author="Flores Fernandez" w:date="2021-07-21T19:12:00Z">
                  <w:rPr>
                    <w:rFonts w:cs="Arial"/>
                    <w:color w:val="000000"/>
                    <w:szCs w:val="18"/>
                  </w:rPr>
                </w:rPrChange>
              </w:rPr>
              <w:t>14</w:t>
            </w:r>
          </w:p>
        </w:tc>
        <w:tc>
          <w:tcPr>
            <w:tcW w:w="800" w:type="dxa"/>
            <w:tcBorders>
              <w:top w:val="single" w:sz="4" w:space="0" w:color="auto"/>
              <w:left w:val="single" w:sz="4" w:space="0" w:color="auto"/>
              <w:bottom w:val="single" w:sz="4" w:space="0" w:color="auto"/>
              <w:right w:val="single" w:sz="4" w:space="0" w:color="auto"/>
            </w:tcBorders>
            <w:vAlign w:val="center"/>
            <w:hideMark/>
          </w:tcPr>
          <w:p w14:paraId="49364086" w14:textId="77777777" w:rsidR="006C2180" w:rsidRPr="007500D4" w:rsidRDefault="006C2180">
            <w:pPr>
              <w:pStyle w:val="TAC"/>
            </w:pPr>
            <w:r w:rsidRPr="00BF4AE5">
              <w:rPr>
                <w:rFonts w:cs="Arial"/>
                <w:szCs w:val="18"/>
                <w:rPrChange w:id="2379"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563543" w14:textId="77777777" w:rsidR="006C2180" w:rsidRPr="007500D4" w:rsidRDefault="006C2180">
            <w:pPr>
              <w:pStyle w:val="TAC"/>
            </w:pPr>
            <w:r w:rsidRPr="00BF4AE5">
              <w:rPr>
                <w:rFonts w:cs="Arial"/>
                <w:szCs w:val="18"/>
                <w:rPrChange w:id="2380" w:author="Flores Fernandez" w:date="2021-07-21T19:12:00Z">
                  <w:rPr>
                    <w:rFonts w:cs="Arial"/>
                    <w:color w:val="000000"/>
                    <w:szCs w:val="18"/>
                  </w:rPr>
                </w:rPrChange>
              </w:rPr>
              <w:t>n66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462A5A" w14:textId="77777777" w:rsidR="006C2180" w:rsidRPr="007500D4" w:rsidRDefault="006C2180">
            <w:pPr>
              <w:pStyle w:val="TAC"/>
            </w:pPr>
            <w:r w:rsidRPr="00BF4AE5">
              <w:rPr>
                <w:rFonts w:cs="Arial"/>
                <w:szCs w:val="18"/>
                <w:rPrChange w:id="2381"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D37E75" w14:textId="77777777" w:rsidR="006C2180" w:rsidRPr="007500D4" w:rsidRDefault="006C2180">
            <w:pPr>
              <w:pStyle w:val="TAC"/>
            </w:pPr>
            <w:r w:rsidRPr="00BF4AE5">
              <w:rPr>
                <w:rFonts w:cs="Arial"/>
                <w:szCs w:val="18"/>
                <w:rPrChange w:id="2382" w:author="Flores Fernandez" w:date="2021-07-21T19:12:00Z">
                  <w:rPr>
                    <w:rFonts w:cs="Arial"/>
                    <w:color w:val="000000"/>
                    <w:szCs w:val="18"/>
                  </w:rPr>
                </w:rPrChange>
              </w:rPr>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DA73E73" w14:textId="77777777" w:rsidR="006C2180" w:rsidRPr="007500D4" w:rsidRDefault="006C2180">
            <w:pPr>
              <w:pStyle w:val="TAC"/>
            </w:pPr>
            <w:r w:rsidRPr="00BF4AE5">
              <w:rPr>
                <w:rFonts w:cs="Arial"/>
                <w:szCs w:val="18"/>
                <w:rPrChange w:id="2383"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3837E" w14:textId="77777777" w:rsidR="006C2180" w:rsidRPr="007500D4" w:rsidRDefault="006C2180">
            <w:pPr>
              <w:pStyle w:val="TAC"/>
            </w:pPr>
            <w:r w:rsidRPr="00BF4AE5">
              <w:rPr>
                <w:rFonts w:cs="Arial"/>
                <w:szCs w:val="18"/>
                <w:rPrChange w:id="2384"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A837B6" w14:textId="77777777" w:rsidR="006C2180" w:rsidRPr="007500D4" w:rsidRDefault="006C2180">
            <w:pPr>
              <w:pStyle w:val="TAC"/>
            </w:pPr>
            <w:r w:rsidRPr="00BF4AE5">
              <w:rPr>
                <w:rFonts w:cs="Arial"/>
                <w:szCs w:val="18"/>
                <w:rPrChange w:id="2385"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6E3122" w14:textId="77777777" w:rsidR="006C2180" w:rsidRPr="007500D4" w:rsidRDefault="006C2180">
            <w:pPr>
              <w:pStyle w:val="TAC"/>
            </w:pPr>
            <w:r w:rsidRPr="00BF4AE5">
              <w:rPr>
                <w:rFonts w:cs="Arial"/>
                <w:szCs w:val="18"/>
                <w:rPrChange w:id="2386"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5FD478" w14:textId="77777777" w:rsidR="006C2180" w:rsidRPr="007500D4" w:rsidRDefault="006C2180">
            <w:pPr>
              <w:pStyle w:val="TAC"/>
            </w:pPr>
            <w:r w:rsidRPr="00BF4AE5">
              <w:rPr>
                <w:rFonts w:cs="Arial"/>
                <w:szCs w:val="18"/>
                <w:rPrChange w:id="2387"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66E7D2" w14:textId="77777777" w:rsidR="006C2180" w:rsidRPr="007500D4" w:rsidRDefault="006C2180">
            <w:pPr>
              <w:pStyle w:val="TAC"/>
            </w:pPr>
            <w:r w:rsidRPr="00BF4AE5">
              <w:rPr>
                <w:rFonts w:cs="Arial"/>
                <w:szCs w:val="18"/>
                <w:rPrChange w:id="2388" w:author="Flores Fernandez" w:date="2021-07-21T19:12:00Z">
                  <w:rPr>
                    <w:rFonts w:cs="Arial"/>
                    <w:color w:val="000000"/>
                    <w:szCs w:val="18"/>
                  </w:rPr>
                </w:rPrChange>
              </w:rPr>
              <w:t>1@0</w:t>
            </w:r>
          </w:p>
        </w:tc>
      </w:tr>
      <w:tr w:rsidR="007500D4" w:rsidRPr="00BF4AE5" w14:paraId="79C759B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2BCA308" w14:textId="77777777" w:rsidR="006C2180" w:rsidRPr="00BF4AE5" w:rsidRDefault="006C2180">
            <w:pPr>
              <w:pStyle w:val="TAH"/>
            </w:pPr>
            <w:r w:rsidRPr="00BF4AE5">
              <w:t>Test Setting for DC_20A_n1A Configuration</w:t>
            </w:r>
          </w:p>
        </w:tc>
      </w:tr>
      <w:tr w:rsidR="007500D4" w:rsidRPr="00BF4AE5" w14:paraId="1A890A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FC9022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D64F2E2" w14:textId="77777777" w:rsidR="006C2180" w:rsidRPr="007500D4" w:rsidRDefault="006C2180">
            <w:pPr>
              <w:pStyle w:val="TAC"/>
            </w:pPr>
            <w:r w:rsidRPr="00BF4AE5">
              <w:rPr>
                <w:rFonts w:cs="Arial"/>
                <w:szCs w:val="18"/>
                <w:rPrChange w:id="2389"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4C671AF" w14:textId="77777777" w:rsidR="006C2180" w:rsidRPr="007500D4" w:rsidRDefault="006C2180">
            <w:pPr>
              <w:pStyle w:val="TAC"/>
            </w:pPr>
            <w:r w:rsidRPr="00BF4AE5">
              <w:rPr>
                <w:rFonts w:cs="Arial"/>
                <w:szCs w:val="18"/>
                <w:rPrChange w:id="2390"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043F81" w14:textId="77777777" w:rsidR="006C2180" w:rsidRPr="007500D4" w:rsidRDefault="006C2180">
            <w:pPr>
              <w:pStyle w:val="TAC"/>
            </w:pPr>
            <w:r w:rsidRPr="00BF4AE5">
              <w:rPr>
                <w:rFonts w:cs="Arial"/>
                <w:szCs w:val="18"/>
                <w:rPrChange w:id="2391"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053EA9" w14:textId="77777777" w:rsidR="006C2180" w:rsidRPr="007500D4" w:rsidRDefault="006C2180">
            <w:pPr>
              <w:pStyle w:val="TAC"/>
            </w:pPr>
            <w:r w:rsidRPr="00BF4AE5">
              <w:rPr>
                <w:rFonts w:cs="Arial"/>
                <w:szCs w:val="18"/>
                <w:rPrChange w:id="2392"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641AA8B" w14:textId="77777777" w:rsidR="006C2180" w:rsidRPr="007500D4" w:rsidRDefault="006C2180">
            <w:pPr>
              <w:pStyle w:val="TAC"/>
            </w:pPr>
            <w:r w:rsidRPr="00BF4AE5">
              <w:rPr>
                <w:rFonts w:cs="Arial"/>
                <w:szCs w:val="18"/>
                <w:rPrChange w:id="2393"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386578" w14:textId="77777777" w:rsidR="006C2180" w:rsidRPr="007500D4" w:rsidRDefault="006C2180">
            <w:pPr>
              <w:pStyle w:val="TAC"/>
            </w:pPr>
            <w:r w:rsidRPr="00BF4AE5">
              <w:rPr>
                <w:rFonts w:cs="Arial"/>
                <w:szCs w:val="18"/>
                <w:rPrChange w:id="2394"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9997AA" w14:textId="77777777" w:rsidR="006C2180" w:rsidRPr="007500D4" w:rsidRDefault="006C2180">
            <w:pPr>
              <w:pStyle w:val="TAC"/>
            </w:pPr>
            <w:r w:rsidRPr="00BF4AE5">
              <w:rPr>
                <w:rFonts w:cs="Arial"/>
                <w:szCs w:val="18"/>
                <w:rPrChange w:id="239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5C4441" w14:textId="77777777" w:rsidR="006C2180" w:rsidRPr="007500D4" w:rsidRDefault="006C2180">
            <w:pPr>
              <w:pStyle w:val="TAC"/>
            </w:pPr>
            <w:r w:rsidRPr="00BF4AE5">
              <w:rPr>
                <w:rFonts w:cs="Arial"/>
                <w:szCs w:val="18"/>
                <w:rPrChange w:id="239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32FE2" w14:textId="77777777" w:rsidR="006C2180" w:rsidRPr="007500D4" w:rsidRDefault="006C2180">
            <w:pPr>
              <w:pStyle w:val="TAC"/>
            </w:pPr>
            <w:r w:rsidRPr="00BF4AE5">
              <w:rPr>
                <w:rFonts w:cs="Arial"/>
                <w:szCs w:val="18"/>
                <w:rPrChange w:id="239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40A267" w14:textId="77777777" w:rsidR="006C2180" w:rsidRPr="007500D4" w:rsidRDefault="006C2180">
            <w:pPr>
              <w:pStyle w:val="TAC"/>
            </w:pPr>
            <w:r w:rsidRPr="00BF4AE5">
              <w:rPr>
                <w:rFonts w:cs="Arial"/>
                <w:szCs w:val="18"/>
                <w:rPrChange w:id="2398"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A33731" w14:textId="77777777" w:rsidR="006C2180" w:rsidRPr="007500D4" w:rsidRDefault="006C2180">
            <w:pPr>
              <w:pStyle w:val="TAC"/>
            </w:pPr>
            <w:r w:rsidRPr="00BF4AE5">
              <w:rPr>
                <w:rFonts w:cs="Arial"/>
                <w:szCs w:val="18"/>
                <w:rPrChange w:id="2399" w:author="Flores Fernandez" w:date="2021-07-21T19:12:00Z">
                  <w:rPr>
                    <w:rFonts w:cs="Arial"/>
                    <w:color w:val="000000"/>
                    <w:szCs w:val="18"/>
                  </w:rPr>
                </w:rPrChange>
              </w:rPr>
              <w:t>1@0</w:t>
            </w:r>
          </w:p>
        </w:tc>
      </w:tr>
      <w:tr w:rsidR="007500D4" w:rsidRPr="00BF4AE5" w14:paraId="69CEC43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5AFC9D"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99D1D3" w14:textId="77777777" w:rsidR="006C2180" w:rsidRPr="007500D4" w:rsidRDefault="006C2180">
            <w:pPr>
              <w:pStyle w:val="TAC"/>
            </w:pPr>
            <w:r w:rsidRPr="00BF4AE5">
              <w:rPr>
                <w:rFonts w:cs="Arial"/>
                <w:szCs w:val="18"/>
                <w:rPrChange w:id="2400"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136DBC" w14:textId="77777777" w:rsidR="006C2180" w:rsidRPr="007500D4" w:rsidRDefault="006C2180">
            <w:pPr>
              <w:pStyle w:val="TAC"/>
            </w:pPr>
            <w:r w:rsidRPr="00BF4AE5">
              <w:rPr>
                <w:rFonts w:cs="Arial"/>
                <w:szCs w:val="18"/>
                <w:rPrChange w:id="2401"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659638" w14:textId="77777777" w:rsidR="006C2180" w:rsidRPr="007500D4" w:rsidRDefault="006C2180">
            <w:pPr>
              <w:pStyle w:val="TAC"/>
            </w:pPr>
            <w:r w:rsidRPr="00BF4AE5">
              <w:rPr>
                <w:rFonts w:cs="Arial"/>
                <w:szCs w:val="18"/>
                <w:rPrChange w:id="2402"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40C2C6" w14:textId="77777777" w:rsidR="006C2180" w:rsidRPr="007500D4" w:rsidRDefault="006C2180">
            <w:pPr>
              <w:pStyle w:val="TAC"/>
            </w:pPr>
            <w:r w:rsidRPr="00BF4AE5">
              <w:rPr>
                <w:rFonts w:cs="Arial"/>
                <w:szCs w:val="18"/>
                <w:rPrChange w:id="2403"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7D1D5D" w14:textId="77777777" w:rsidR="006C2180" w:rsidRPr="007500D4" w:rsidRDefault="006C2180">
            <w:pPr>
              <w:pStyle w:val="TAC"/>
            </w:pPr>
            <w:r w:rsidRPr="00BF4AE5">
              <w:rPr>
                <w:rFonts w:cs="Arial"/>
                <w:szCs w:val="18"/>
                <w:rPrChange w:id="2404"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DC6727" w14:textId="77777777" w:rsidR="006C2180" w:rsidRPr="007500D4" w:rsidRDefault="006C2180">
            <w:pPr>
              <w:pStyle w:val="TAC"/>
            </w:pPr>
            <w:r w:rsidRPr="00BF4AE5">
              <w:rPr>
                <w:rFonts w:cs="Arial"/>
                <w:szCs w:val="18"/>
                <w:rPrChange w:id="2405"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E6E325D" w14:textId="77777777" w:rsidR="006C2180" w:rsidRPr="007500D4" w:rsidRDefault="006C2180">
            <w:pPr>
              <w:pStyle w:val="TAC"/>
            </w:pPr>
            <w:r w:rsidRPr="00BF4AE5">
              <w:rPr>
                <w:rFonts w:cs="Arial"/>
                <w:szCs w:val="18"/>
                <w:rPrChange w:id="2406"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48EE28B" w14:textId="77777777" w:rsidR="006C2180" w:rsidRPr="007500D4" w:rsidRDefault="006C2180">
            <w:pPr>
              <w:pStyle w:val="TAC"/>
            </w:pPr>
            <w:r w:rsidRPr="00BF4AE5">
              <w:rPr>
                <w:rFonts w:cs="Arial"/>
                <w:szCs w:val="18"/>
                <w:rPrChange w:id="2407"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95B048" w14:textId="77777777" w:rsidR="006C2180" w:rsidRPr="007500D4" w:rsidRDefault="006C2180">
            <w:pPr>
              <w:pStyle w:val="TAC"/>
            </w:pPr>
            <w:r w:rsidRPr="00BF4AE5">
              <w:rPr>
                <w:rFonts w:cs="Arial"/>
                <w:szCs w:val="18"/>
                <w:rPrChange w:id="2408"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98A66D" w14:textId="77777777" w:rsidR="006C2180" w:rsidRPr="007500D4" w:rsidRDefault="006C2180">
            <w:pPr>
              <w:pStyle w:val="TAC"/>
            </w:pPr>
            <w:r w:rsidRPr="00BF4AE5">
              <w:rPr>
                <w:rFonts w:cs="Arial"/>
                <w:szCs w:val="18"/>
                <w:rPrChange w:id="2409"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358F7E" w14:textId="77777777" w:rsidR="006C2180" w:rsidRPr="007500D4" w:rsidRDefault="006C2180">
            <w:pPr>
              <w:pStyle w:val="TAC"/>
            </w:pPr>
            <w:r w:rsidRPr="00BF4AE5">
              <w:rPr>
                <w:rFonts w:cs="Arial"/>
                <w:szCs w:val="18"/>
                <w:rPrChange w:id="2410" w:author="Flores Fernandez" w:date="2021-07-21T19:12:00Z">
                  <w:rPr>
                    <w:rFonts w:cs="Arial"/>
                    <w:color w:val="000000"/>
                    <w:szCs w:val="18"/>
                  </w:rPr>
                </w:rPrChange>
              </w:rPr>
              <w:t>1@105</w:t>
            </w:r>
          </w:p>
        </w:tc>
      </w:tr>
      <w:tr w:rsidR="007500D4" w:rsidRPr="00BF4AE5" w14:paraId="675FAFA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C496976" w14:textId="77777777" w:rsidR="006C2180" w:rsidRPr="00BF4AE5" w:rsidRDefault="006C2180">
            <w:pPr>
              <w:pStyle w:val="TAH"/>
            </w:pPr>
            <w:r w:rsidRPr="00BF4AE5">
              <w:t>Test Setting for DC_20A_n3A Configuration</w:t>
            </w:r>
          </w:p>
        </w:tc>
      </w:tr>
      <w:tr w:rsidR="007500D4" w:rsidRPr="00BF4AE5" w14:paraId="2051387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CE28710"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9645224" w14:textId="77777777" w:rsidR="006C2180" w:rsidRPr="007500D4" w:rsidRDefault="006C2180">
            <w:pPr>
              <w:pStyle w:val="TAC"/>
            </w:pPr>
            <w:r w:rsidRPr="00BF4AE5">
              <w:rPr>
                <w:rFonts w:cs="Arial"/>
                <w:szCs w:val="18"/>
                <w:rPrChange w:id="2411"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8B02D69" w14:textId="77777777" w:rsidR="006C2180" w:rsidRPr="007500D4" w:rsidRDefault="006C2180">
            <w:pPr>
              <w:pStyle w:val="TAC"/>
            </w:pPr>
            <w:r w:rsidRPr="00BF4AE5">
              <w:rPr>
                <w:rFonts w:cs="Arial"/>
                <w:szCs w:val="18"/>
                <w:rPrChange w:id="2412"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9CAD236" w14:textId="77777777" w:rsidR="006C2180" w:rsidRPr="007500D4" w:rsidRDefault="006C2180">
            <w:pPr>
              <w:pStyle w:val="TAC"/>
            </w:pPr>
            <w:r w:rsidRPr="00BF4AE5">
              <w:rPr>
                <w:rFonts w:cs="Arial"/>
                <w:szCs w:val="18"/>
                <w:rPrChange w:id="2413"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EF3CE1" w14:textId="77777777" w:rsidR="006C2180" w:rsidRPr="007500D4" w:rsidRDefault="006C2180">
            <w:pPr>
              <w:pStyle w:val="TAC"/>
            </w:pPr>
            <w:r w:rsidRPr="00BF4AE5">
              <w:rPr>
                <w:rFonts w:cs="Arial"/>
                <w:szCs w:val="18"/>
                <w:rPrChange w:id="2414"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FF66B8" w14:textId="77777777" w:rsidR="006C2180" w:rsidRPr="007500D4" w:rsidRDefault="006C2180">
            <w:pPr>
              <w:pStyle w:val="TAC"/>
            </w:pPr>
            <w:r w:rsidRPr="00BF4AE5">
              <w:rPr>
                <w:rFonts w:cs="Arial"/>
                <w:szCs w:val="18"/>
                <w:rPrChange w:id="241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91478A9" w14:textId="77777777" w:rsidR="006C2180" w:rsidRPr="007500D4" w:rsidRDefault="006C2180">
            <w:pPr>
              <w:pStyle w:val="TAC"/>
            </w:pPr>
            <w:r w:rsidRPr="00BF4AE5">
              <w:rPr>
                <w:rFonts w:cs="Arial"/>
                <w:szCs w:val="18"/>
                <w:rPrChange w:id="2416"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65C0BE" w14:textId="77777777" w:rsidR="006C2180" w:rsidRPr="007500D4" w:rsidRDefault="006C2180">
            <w:pPr>
              <w:pStyle w:val="TAC"/>
            </w:pPr>
            <w:r w:rsidRPr="00BF4AE5">
              <w:rPr>
                <w:rFonts w:cs="Arial"/>
                <w:szCs w:val="18"/>
                <w:rPrChange w:id="241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9FE83B" w14:textId="77777777" w:rsidR="006C2180" w:rsidRPr="007500D4" w:rsidRDefault="006C2180">
            <w:pPr>
              <w:pStyle w:val="TAC"/>
            </w:pPr>
            <w:r w:rsidRPr="00BF4AE5">
              <w:rPr>
                <w:rFonts w:cs="Arial"/>
                <w:szCs w:val="18"/>
                <w:rPrChange w:id="241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9CE38C" w14:textId="77777777" w:rsidR="006C2180" w:rsidRPr="007500D4" w:rsidRDefault="006C2180">
            <w:pPr>
              <w:pStyle w:val="TAC"/>
            </w:pPr>
            <w:r w:rsidRPr="00BF4AE5">
              <w:rPr>
                <w:rFonts w:cs="Arial"/>
                <w:szCs w:val="18"/>
                <w:rPrChange w:id="241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D23511" w14:textId="77777777" w:rsidR="006C2180" w:rsidRPr="007500D4" w:rsidRDefault="006C2180">
            <w:pPr>
              <w:pStyle w:val="TAC"/>
            </w:pPr>
            <w:r w:rsidRPr="00BF4AE5">
              <w:rPr>
                <w:rFonts w:cs="Arial"/>
                <w:szCs w:val="18"/>
                <w:rPrChange w:id="2420"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4ACAC2" w14:textId="77777777" w:rsidR="006C2180" w:rsidRPr="007500D4" w:rsidRDefault="006C2180">
            <w:pPr>
              <w:pStyle w:val="TAC"/>
            </w:pPr>
            <w:r w:rsidRPr="00BF4AE5">
              <w:rPr>
                <w:rFonts w:cs="Arial"/>
                <w:szCs w:val="18"/>
                <w:rPrChange w:id="2421" w:author="Flores Fernandez" w:date="2021-07-21T19:12:00Z">
                  <w:rPr>
                    <w:rFonts w:cs="Arial"/>
                    <w:color w:val="000000"/>
                    <w:szCs w:val="18"/>
                  </w:rPr>
                </w:rPrChange>
              </w:rPr>
              <w:t>1@0</w:t>
            </w:r>
          </w:p>
        </w:tc>
      </w:tr>
      <w:tr w:rsidR="007500D4" w:rsidRPr="00BF4AE5" w14:paraId="794BF71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EEF0D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79B0F65" w14:textId="77777777" w:rsidR="006C2180" w:rsidRPr="007500D4" w:rsidRDefault="006C2180">
            <w:pPr>
              <w:pStyle w:val="TAC"/>
            </w:pPr>
            <w:r w:rsidRPr="00BF4AE5">
              <w:rPr>
                <w:rFonts w:cs="Arial"/>
                <w:szCs w:val="18"/>
                <w:rPrChange w:id="2422"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2AA8FFA" w14:textId="77777777" w:rsidR="006C2180" w:rsidRPr="007500D4" w:rsidRDefault="006C2180">
            <w:pPr>
              <w:pStyle w:val="TAC"/>
            </w:pPr>
            <w:r w:rsidRPr="00BF4AE5">
              <w:rPr>
                <w:rFonts w:cs="Arial"/>
                <w:szCs w:val="18"/>
                <w:rPrChange w:id="2423"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622E15" w14:textId="77777777" w:rsidR="006C2180" w:rsidRPr="007500D4" w:rsidRDefault="006C2180">
            <w:pPr>
              <w:pStyle w:val="TAC"/>
            </w:pPr>
            <w:r w:rsidRPr="00BF4AE5">
              <w:rPr>
                <w:rFonts w:cs="Arial"/>
                <w:szCs w:val="18"/>
                <w:rPrChange w:id="2424"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8EA150" w14:textId="77777777" w:rsidR="006C2180" w:rsidRPr="007500D4" w:rsidRDefault="006C2180">
            <w:pPr>
              <w:pStyle w:val="TAC"/>
            </w:pPr>
            <w:r w:rsidRPr="00BF4AE5">
              <w:rPr>
                <w:rFonts w:cs="Arial"/>
                <w:szCs w:val="18"/>
                <w:rPrChange w:id="2425"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F510E" w14:textId="77777777" w:rsidR="006C2180" w:rsidRPr="007500D4" w:rsidRDefault="006C2180">
            <w:pPr>
              <w:pStyle w:val="TAC"/>
            </w:pPr>
            <w:r w:rsidRPr="00BF4AE5">
              <w:rPr>
                <w:rFonts w:cs="Arial"/>
                <w:szCs w:val="18"/>
                <w:rPrChange w:id="2426"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655B82" w14:textId="77777777" w:rsidR="006C2180" w:rsidRPr="007500D4" w:rsidRDefault="006C2180">
            <w:pPr>
              <w:pStyle w:val="TAC"/>
            </w:pPr>
            <w:r w:rsidRPr="00BF4AE5">
              <w:rPr>
                <w:rFonts w:cs="Arial"/>
                <w:szCs w:val="18"/>
                <w:rPrChange w:id="2427"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744067" w14:textId="77777777" w:rsidR="006C2180" w:rsidRPr="007500D4" w:rsidRDefault="006C2180">
            <w:pPr>
              <w:pStyle w:val="TAC"/>
            </w:pPr>
            <w:r w:rsidRPr="00BF4AE5">
              <w:rPr>
                <w:rFonts w:cs="Arial"/>
                <w:szCs w:val="18"/>
                <w:rPrChange w:id="2428"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8D76F67" w14:textId="77777777" w:rsidR="006C2180" w:rsidRPr="007500D4" w:rsidRDefault="006C2180">
            <w:pPr>
              <w:pStyle w:val="TAC"/>
            </w:pPr>
            <w:r w:rsidRPr="00BF4AE5">
              <w:rPr>
                <w:rFonts w:cs="Arial"/>
                <w:szCs w:val="18"/>
                <w:rPrChange w:id="2429"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BD9C743" w14:textId="77777777" w:rsidR="006C2180" w:rsidRPr="007500D4" w:rsidRDefault="006C2180">
            <w:pPr>
              <w:pStyle w:val="TAC"/>
            </w:pPr>
            <w:r w:rsidRPr="00BF4AE5">
              <w:rPr>
                <w:rFonts w:cs="Arial"/>
                <w:szCs w:val="18"/>
                <w:rPrChange w:id="2430"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BE577D" w14:textId="77777777" w:rsidR="006C2180" w:rsidRPr="007500D4" w:rsidRDefault="006C2180">
            <w:pPr>
              <w:pStyle w:val="TAC"/>
            </w:pPr>
            <w:r w:rsidRPr="00BF4AE5">
              <w:rPr>
                <w:rFonts w:cs="Arial"/>
                <w:szCs w:val="18"/>
                <w:rPrChange w:id="2431"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2F43E1" w14:textId="77777777" w:rsidR="006C2180" w:rsidRPr="007500D4" w:rsidRDefault="006C2180">
            <w:pPr>
              <w:pStyle w:val="TAC"/>
            </w:pPr>
            <w:r w:rsidRPr="00BF4AE5">
              <w:rPr>
                <w:rFonts w:cs="Arial"/>
                <w:szCs w:val="18"/>
                <w:rPrChange w:id="2432" w:author="Flores Fernandez" w:date="2021-07-21T19:12:00Z">
                  <w:rPr>
                    <w:rFonts w:cs="Arial"/>
                    <w:color w:val="000000"/>
                    <w:szCs w:val="18"/>
                  </w:rPr>
                </w:rPrChange>
              </w:rPr>
              <w:t>1@159</w:t>
            </w:r>
          </w:p>
        </w:tc>
      </w:tr>
      <w:tr w:rsidR="007500D4" w:rsidRPr="00BF4AE5" w14:paraId="731E85C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53EE5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EBABDE" w14:textId="77777777" w:rsidR="006C2180" w:rsidRPr="007500D4" w:rsidRDefault="006C2180">
            <w:pPr>
              <w:pStyle w:val="TAC"/>
            </w:pPr>
            <w:r w:rsidRPr="00BF4AE5">
              <w:rPr>
                <w:rFonts w:cs="Arial"/>
                <w:szCs w:val="18"/>
                <w:rPrChange w:id="2433" w:author="Flores Fernandez" w:date="2021-07-21T19:12:00Z">
                  <w:rPr>
                    <w:rFonts w:cs="Arial"/>
                    <w:color w:val="000000"/>
                    <w:szCs w:val="18"/>
                  </w:rPr>
                </w:rPrChange>
              </w:rPr>
              <w:t>20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D2DE8" w14:textId="77777777" w:rsidR="006C2180" w:rsidRPr="007500D4" w:rsidRDefault="006C2180">
            <w:pPr>
              <w:pStyle w:val="TAC"/>
            </w:pPr>
            <w:r w:rsidRPr="00BF4AE5">
              <w:rPr>
                <w:rFonts w:cs="Arial"/>
                <w:szCs w:val="18"/>
                <w:rPrChange w:id="2434"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46D0FB" w14:textId="77777777" w:rsidR="006C2180" w:rsidRPr="007500D4" w:rsidRDefault="006C2180">
            <w:pPr>
              <w:pStyle w:val="TAC"/>
            </w:pPr>
            <w:r w:rsidRPr="00BF4AE5">
              <w:rPr>
                <w:rFonts w:cs="Arial"/>
                <w:szCs w:val="18"/>
                <w:rPrChange w:id="2435" w:author="Flores Fernandez" w:date="2021-07-21T19:12:00Z">
                  <w:rPr>
                    <w:rFonts w:cs="Arial"/>
                    <w:color w:val="000000"/>
                    <w:szCs w:val="18"/>
                  </w:rPr>
                </w:rPrChange>
              </w:rPr>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CC13C2" w14:textId="77777777" w:rsidR="006C2180" w:rsidRPr="007500D4" w:rsidRDefault="006C2180">
            <w:pPr>
              <w:pStyle w:val="TAC"/>
            </w:pPr>
            <w:r w:rsidRPr="00BF4AE5">
              <w:rPr>
                <w:rFonts w:cs="Arial"/>
                <w:szCs w:val="18"/>
                <w:rPrChange w:id="2436"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EECF1" w14:textId="77777777" w:rsidR="006C2180" w:rsidRPr="007500D4" w:rsidRDefault="006C2180">
            <w:pPr>
              <w:pStyle w:val="TAC"/>
            </w:pPr>
            <w:r w:rsidRPr="00BF4AE5">
              <w:rPr>
                <w:rFonts w:cs="Arial"/>
                <w:szCs w:val="18"/>
                <w:rPrChange w:id="243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74AFDF" w14:textId="77777777" w:rsidR="006C2180" w:rsidRPr="007500D4" w:rsidRDefault="006C2180">
            <w:pPr>
              <w:pStyle w:val="TAC"/>
            </w:pPr>
            <w:r w:rsidRPr="00BF4AE5">
              <w:rPr>
                <w:rFonts w:cs="Arial"/>
                <w:szCs w:val="18"/>
                <w:rPrChange w:id="2438" w:author="Flores Fernandez" w:date="2021-07-21T19:12:00Z">
                  <w:rPr>
                    <w:rFonts w:cs="Arial"/>
                    <w:color w:val="000000"/>
                    <w:szCs w:val="18"/>
                  </w:rPr>
                </w:rPrChange>
              </w:rPr>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78BBB14" w14:textId="77777777" w:rsidR="006C2180" w:rsidRPr="007500D4" w:rsidRDefault="006C2180">
            <w:pPr>
              <w:pStyle w:val="TAC"/>
            </w:pPr>
            <w:r w:rsidRPr="00BF4AE5">
              <w:rPr>
                <w:rFonts w:cs="Arial"/>
                <w:szCs w:val="18"/>
                <w:rPrChange w:id="243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694C988" w14:textId="77777777" w:rsidR="006C2180" w:rsidRPr="007500D4" w:rsidRDefault="006C2180">
            <w:pPr>
              <w:pStyle w:val="TAC"/>
            </w:pPr>
            <w:r w:rsidRPr="00BF4AE5">
              <w:rPr>
                <w:rFonts w:cs="Arial"/>
                <w:szCs w:val="18"/>
                <w:rPrChange w:id="244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042307" w14:textId="77777777" w:rsidR="006C2180" w:rsidRPr="007500D4" w:rsidRDefault="006C2180">
            <w:pPr>
              <w:pStyle w:val="TAC"/>
            </w:pPr>
            <w:r w:rsidRPr="00BF4AE5">
              <w:rPr>
                <w:rFonts w:cs="Arial"/>
                <w:szCs w:val="18"/>
                <w:rPrChange w:id="244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C074FF" w14:textId="77777777" w:rsidR="006C2180" w:rsidRPr="007500D4" w:rsidRDefault="006C2180">
            <w:pPr>
              <w:pStyle w:val="TAC"/>
            </w:pPr>
            <w:r w:rsidRPr="00BF4AE5">
              <w:rPr>
                <w:rFonts w:cs="Arial"/>
                <w:szCs w:val="18"/>
                <w:rPrChange w:id="244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552FFB" w14:textId="77777777" w:rsidR="006C2180" w:rsidRPr="007500D4" w:rsidRDefault="006C2180">
            <w:pPr>
              <w:pStyle w:val="TAC"/>
            </w:pPr>
            <w:r w:rsidRPr="00BF4AE5">
              <w:rPr>
                <w:rFonts w:cs="Arial"/>
                <w:szCs w:val="18"/>
                <w:rPrChange w:id="2443" w:author="Flores Fernandez" w:date="2021-07-21T19:12:00Z">
                  <w:rPr>
                    <w:rFonts w:cs="Arial"/>
                    <w:color w:val="000000"/>
                    <w:szCs w:val="18"/>
                  </w:rPr>
                </w:rPrChange>
              </w:rPr>
              <w:t>1@159</w:t>
            </w:r>
          </w:p>
        </w:tc>
      </w:tr>
      <w:tr w:rsidR="007500D4" w:rsidRPr="00BF4AE5" w14:paraId="4F81C5E4"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4FE0138" w14:textId="77777777" w:rsidR="006C2180" w:rsidRPr="00BF4AE5" w:rsidRDefault="006C2180">
            <w:pPr>
              <w:pStyle w:val="TAH"/>
            </w:pPr>
            <w:r w:rsidRPr="00BF4AE5">
              <w:t>Test Setting for DC_25A_n41A Configuration</w:t>
            </w:r>
          </w:p>
        </w:tc>
      </w:tr>
      <w:tr w:rsidR="007500D4" w:rsidRPr="00BF4AE5" w14:paraId="5E4D2FB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91A21B"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2E04BD54"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06DFF8F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95FC199"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4992F38E"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967AC9"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F12F9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BB5AA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922F6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31882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F4195DE"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1F1A9F" w14:textId="77777777" w:rsidR="006C2180" w:rsidRPr="00BF4AE5" w:rsidRDefault="006C2180">
            <w:pPr>
              <w:pStyle w:val="TAC"/>
            </w:pPr>
            <w:r w:rsidRPr="00BF4AE5">
              <w:t>1@272</w:t>
            </w:r>
          </w:p>
        </w:tc>
      </w:tr>
      <w:tr w:rsidR="007500D4" w:rsidRPr="00BF4AE5" w14:paraId="0E491F9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2C2CD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3BFFD49"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64853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656F1C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857F9C"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7D5F3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0BB594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5D333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8829BD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5A0B53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549E0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3E477C" w14:textId="77777777" w:rsidR="006C2180" w:rsidRPr="00BF4AE5" w:rsidRDefault="006C2180">
            <w:pPr>
              <w:pStyle w:val="TAC"/>
            </w:pPr>
            <w:r w:rsidRPr="00BF4AE5">
              <w:t>1@30</w:t>
            </w:r>
          </w:p>
        </w:tc>
      </w:tr>
      <w:tr w:rsidR="007500D4" w:rsidRPr="00BF4AE5" w14:paraId="51F208A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4D988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1677C"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4BBDD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FBF9B82"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BD8400"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7DA93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D0E20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87BA12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E205A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FF8441"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81680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800FFC" w14:textId="77777777" w:rsidR="006C2180" w:rsidRPr="00BF4AE5" w:rsidRDefault="006C2180">
            <w:pPr>
              <w:pStyle w:val="TAC"/>
            </w:pPr>
            <w:r w:rsidRPr="00BF4AE5">
              <w:t>1@62</w:t>
            </w:r>
          </w:p>
        </w:tc>
      </w:tr>
      <w:tr w:rsidR="007500D4" w:rsidRPr="00BF4AE5" w14:paraId="1BEFA20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4364F5"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4E6DE"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99A0A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6B4DD84"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3A2E94C"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DCC20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0B7F7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25258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CD80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8992CC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58E2F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0892AC" w14:textId="77777777" w:rsidR="006C2180" w:rsidRPr="00BF4AE5" w:rsidRDefault="006C2180">
            <w:pPr>
              <w:pStyle w:val="TAC"/>
            </w:pPr>
            <w:r w:rsidRPr="00BF4AE5">
              <w:t>1@209</w:t>
            </w:r>
          </w:p>
        </w:tc>
      </w:tr>
      <w:tr w:rsidR="007500D4" w:rsidRPr="00BF4AE5" w14:paraId="6F8179B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326F22E"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25A52E"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773EA0B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A85F80"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64953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BDC93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DCC8C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B0E471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DC91E7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16F3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733E06E"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359AD4" w14:textId="77777777" w:rsidR="006C2180" w:rsidRPr="00BF4AE5" w:rsidRDefault="006C2180">
            <w:pPr>
              <w:pStyle w:val="TAC"/>
            </w:pPr>
            <w:r w:rsidRPr="00BF4AE5">
              <w:t>1@272</w:t>
            </w:r>
          </w:p>
        </w:tc>
      </w:tr>
      <w:tr w:rsidR="007500D4" w:rsidRPr="00BF4AE5" w14:paraId="04E472E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526BB31"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E827AF" w14:textId="77777777" w:rsidR="006C2180" w:rsidRPr="00BF4AE5" w:rsidRDefault="006C2180">
            <w:pPr>
              <w:pStyle w:val="TAC"/>
            </w:pPr>
            <w:r w:rsidRPr="00BF4AE5">
              <w:t>25</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73917"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66235D"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E6771DC"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88054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3F2E1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D8E6A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155F8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FE5CC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3990D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54BA9" w14:textId="77777777" w:rsidR="006C2180" w:rsidRPr="00BF4AE5" w:rsidRDefault="006C2180">
            <w:pPr>
              <w:pStyle w:val="TAC"/>
            </w:pPr>
            <w:r w:rsidRPr="00BF4AE5">
              <w:t>1@0</w:t>
            </w:r>
          </w:p>
        </w:tc>
      </w:tr>
      <w:tr w:rsidR="007500D4" w:rsidRPr="00BF4AE5" w14:paraId="1454A441"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4B18DFF5" w14:textId="77777777" w:rsidR="006C2180" w:rsidRPr="00BF4AE5" w:rsidRDefault="006C2180">
            <w:pPr>
              <w:pStyle w:val="TAH"/>
            </w:pPr>
            <w:r w:rsidRPr="00BF4AE5">
              <w:t>Test Setting for DC_26A_n41A Configuration</w:t>
            </w:r>
          </w:p>
        </w:tc>
      </w:tr>
      <w:tr w:rsidR="007500D4" w:rsidRPr="00BF4AE5" w14:paraId="56E1C51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2E1AD2"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C7AF87"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CA57B3A"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37527DB"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086B07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A2D5A2B"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E8E44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8A94F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2B14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4D71AD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2DE9EC"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73DC92" w14:textId="77777777" w:rsidR="006C2180" w:rsidRPr="00BF4AE5" w:rsidRDefault="006C2180">
            <w:pPr>
              <w:pStyle w:val="TAC"/>
            </w:pPr>
            <w:r w:rsidRPr="00BF4AE5">
              <w:t>1@272</w:t>
            </w:r>
          </w:p>
        </w:tc>
      </w:tr>
      <w:tr w:rsidR="007500D4" w:rsidRPr="00BF4AE5" w14:paraId="7035B42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524371"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F22237"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175B7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31DBD80"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FBB15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CF2847"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49052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58AA4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68A17B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D068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B109B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CF928C" w14:textId="77777777" w:rsidR="006C2180" w:rsidRPr="00BF4AE5" w:rsidRDefault="006C2180">
            <w:pPr>
              <w:pStyle w:val="TAC"/>
            </w:pPr>
            <w:r w:rsidRPr="00BF4AE5">
              <w:t>1@12</w:t>
            </w:r>
          </w:p>
        </w:tc>
      </w:tr>
      <w:tr w:rsidR="007500D4" w:rsidRPr="00BF4AE5" w14:paraId="03A342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C9428"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FDCB399"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E2D218"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8A2B09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45CA04F"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7EFDA6"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2D5820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EA0D4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50C224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D8AD9B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CE89D0"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889A59C" w14:textId="77777777" w:rsidR="006C2180" w:rsidRPr="00BF4AE5" w:rsidRDefault="006C2180">
            <w:pPr>
              <w:pStyle w:val="TAC"/>
            </w:pPr>
            <w:r w:rsidRPr="00BF4AE5">
              <w:t>1@41</w:t>
            </w:r>
          </w:p>
        </w:tc>
      </w:tr>
      <w:tr w:rsidR="007500D4" w:rsidRPr="00BF4AE5" w14:paraId="26EF32C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3E6A6E"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85D40D"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B24EB9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26FA74D"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71F07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22E79D"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1C387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AF2F0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AC9A3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0A510A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7D9320"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8225C2" w14:textId="77777777" w:rsidR="006C2180" w:rsidRPr="00BF4AE5" w:rsidRDefault="006C2180">
            <w:pPr>
              <w:pStyle w:val="TAC"/>
            </w:pPr>
            <w:r w:rsidRPr="00BF4AE5">
              <w:t>1@0</w:t>
            </w:r>
          </w:p>
        </w:tc>
      </w:tr>
      <w:tr w:rsidR="007500D4" w:rsidRPr="00BF4AE5" w14:paraId="511C92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17B078E"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7DDAC94"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E32630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E0D3B3C"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A66237"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127D5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60717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EEA94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2E176D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E98F2B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A443C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C9E9D7" w14:textId="77777777" w:rsidR="006C2180" w:rsidRPr="00BF4AE5" w:rsidRDefault="006C2180">
            <w:pPr>
              <w:pStyle w:val="TAC"/>
            </w:pPr>
            <w:r w:rsidRPr="00BF4AE5">
              <w:t>1@232</w:t>
            </w:r>
          </w:p>
        </w:tc>
      </w:tr>
      <w:tr w:rsidR="007500D4" w:rsidRPr="00BF4AE5" w14:paraId="506B7B9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039B1EC" w14:textId="77777777" w:rsidR="006C2180" w:rsidRPr="00BF4AE5" w:rsidRDefault="006C2180">
            <w:pPr>
              <w:pStyle w:val="TAH"/>
            </w:pPr>
            <w:r w:rsidRPr="00BF4AE5">
              <w:t>Test Setting for DC_26A_n77A Configuration</w:t>
            </w:r>
          </w:p>
        </w:tc>
      </w:tr>
      <w:tr w:rsidR="007500D4" w:rsidRPr="00BF4AE5" w14:paraId="0A5231D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670DC9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72CB8869"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53D122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DBB6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3C4852"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AF5811"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D25BB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214752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5DE7F6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3CA7B6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9EC978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DD49C" w14:textId="77777777" w:rsidR="006C2180" w:rsidRPr="00BF4AE5" w:rsidRDefault="006C2180">
            <w:pPr>
              <w:pStyle w:val="TAC"/>
            </w:pPr>
            <w:r w:rsidRPr="00BF4AE5">
              <w:t>1@272</w:t>
            </w:r>
          </w:p>
        </w:tc>
      </w:tr>
      <w:tr w:rsidR="007500D4" w:rsidRPr="00BF4AE5" w14:paraId="44510C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4F2F1F"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0ECF7136"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736D9E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E51DF4A"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5EFDD18" w14:textId="77777777" w:rsidR="006C2180" w:rsidRPr="00BF4AE5" w:rsidRDefault="006C2180">
            <w:pPr>
              <w:pStyle w:val="TAC"/>
            </w:pPr>
            <w:r w:rsidRPr="00BF4AE5">
              <w:t>3521,13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01B8F0"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20932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B9E8F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E2BA64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97858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EA76A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D743CF" w14:textId="77777777" w:rsidR="006C2180" w:rsidRPr="00BF4AE5" w:rsidRDefault="006C2180">
            <w:pPr>
              <w:pStyle w:val="TAC"/>
            </w:pPr>
            <w:r w:rsidRPr="00BF4AE5">
              <w:t>1@0</w:t>
            </w:r>
          </w:p>
        </w:tc>
      </w:tr>
      <w:tr w:rsidR="007500D4" w:rsidRPr="00BF4AE5" w14:paraId="65D5E4D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65F66E"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ABDCDD"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44CA5A"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139DCA"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798FF9C"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92EA78"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63A05E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00BEE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A7FA1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32D06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970C24C"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DACC20" w14:textId="77777777" w:rsidR="006C2180" w:rsidRPr="00BF4AE5" w:rsidRDefault="006C2180">
            <w:pPr>
              <w:pStyle w:val="TAC"/>
            </w:pPr>
            <w:r w:rsidRPr="00BF4AE5">
              <w:t>1@34</w:t>
            </w:r>
          </w:p>
        </w:tc>
      </w:tr>
      <w:tr w:rsidR="007500D4" w:rsidRPr="00BF4AE5" w14:paraId="205E208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B886EF"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1D6A93"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8E448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E7883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761A761" w14:textId="77777777" w:rsidR="006C2180" w:rsidRPr="00BF4AE5" w:rsidRDefault="006C2180">
            <w:pPr>
              <w:pStyle w:val="TAC"/>
            </w:pPr>
            <w:r w:rsidRPr="00BF4AE5">
              <w:t>3578,73</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5F28AD"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5A8590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6C35C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5759F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223810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19757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BBDEC5" w14:textId="77777777" w:rsidR="006C2180" w:rsidRPr="00BF4AE5" w:rsidRDefault="006C2180">
            <w:pPr>
              <w:pStyle w:val="TAC"/>
            </w:pPr>
            <w:r w:rsidRPr="00BF4AE5">
              <w:t>1@0</w:t>
            </w:r>
          </w:p>
        </w:tc>
      </w:tr>
      <w:tr w:rsidR="007500D4" w:rsidRPr="00BF4AE5" w14:paraId="60995EC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612C9B6"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9D12FD3"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92469E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006C62"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4AC9C9" w14:textId="77777777" w:rsidR="006C2180" w:rsidRPr="00BF4AE5" w:rsidRDefault="006C2180">
            <w:pPr>
              <w:pStyle w:val="TAC"/>
            </w:pPr>
            <w:r w:rsidRPr="00BF4AE5">
              <w:t>4028,64</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2C0A39"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90FD4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508A9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DE0C25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8CEEA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AC757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22B57D" w14:textId="77777777" w:rsidR="006C2180" w:rsidRPr="00BF4AE5" w:rsidRDefault="006C2180">
            <w:pPr>
              <w:pStyle w:val="TAC"/>
            </w:pPr>
            <w:r w:rsidRPr="00BF4AE5">
              <w:t>1@0</w:t>
            </w:r>
          </w:p>
        </w:tc>
      </w:tr>
      <w:tr w:rsidR="007500D4" w:rsidRPr="00BF4AE5" w14:paraId="5CB0B0B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6D6582D"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1801ACAA"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349A20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DA40E3"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F8037A"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2AA564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BDD94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449A8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E9406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E597A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9BE5A4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9AD380" w14:textId="77777777" w:rsidR="006C2180" w:rsidRPr="00BF4AE5" w:rsidRDefault="006C2180">
            <w:pPr>
              <w:pStyle w:val="TAC"/>
            </w:pPr>
            <w:r w:rsidRPr="00BF4AE5">
              <w:t>1@201</w:t>
            </w:r>
          </w:p>
        </w:tc>
      </w:tr>
      <w:tr w:rsidR="007500D4" w:rsidRPr="00BF4AE5" w14:paraId="3330B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1772BF4"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DDE537"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2AF43F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8CEA5D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BCAD14"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48BACC"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2F87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734E6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09325A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182A8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24FD2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107A4E" w14:textId="77777777" w:rsidR="006C2180" w:rsidRPr="00BF4AE5" w:rsidRDefault="006C2180">
            <w:pPr>
              <w:pStyle w:val="TAC"/>
            </w:pPr>
            <w:r w:rsidRPr="00BF4AE5">
              <w:t>1@272</w:t>
            </w:r>
          </w:p>
        </w:tc>
      </w:tr>
      <w:tr w:rsidR="007500D4" w:rsidRPr="00BF4AE5" w14:paraId="2D5CAB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EBE9E1A"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21C44714"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1E79905"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CE6049F"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4C1D43" w14:textId="77777777" w:rsidR="006C2180" w:rsidRPr="00BF4AE5" w:rsidRDefault="006C2180">
            <w:pPr>
              <w:pStyle w:val="TAC"/>
            </w:pPr>
            <w:r w:rsidRPr="00BF4AE5">
              <w:t>3483,78</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0B411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8CE1B6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5FF046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359D60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8741A1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18C403"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2465A8" w14:textId="77777777" w:rsidR="006C2180" w:rsidRPr="00BF4AE5" w:rsidRDefault="006C2180">
            <w:pPr>
              <w:pStyle w:val="TAC"/>
            </w:pPr>
            <w:r w:rsidRPr="00BF4AE5">
              <w:t>1@0</w:t>
            </w:r>
          </w:p>
        </w:tc>
      </w:tr>
      <w:tr w:rsidR="007500D4" w:rsidRPr="00BF4AE5" w14:paraId="2545A672"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720ED8A" w14:textId="77777777" w:rsidR="006C2180" w:rsidRPr="00BF4AE5" w:rsidRDefault="006C2180">
            <w:pPr>
              <w:pStyle w:val="TAH"/>
            </w:pPr>
            <w:r w:rsidRPr="00BF4AE5">
              <w:t>Test Setting for DC_26A_n78A Configuration</w:t>
            </w:r>
          </w:p>
        </w:tc>
      </w:tr>
      <w:tr w:rsidR="007500D4" w:rsidRPr="00BF4AE5" w14:paraId="5B5B5EE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C0F18AF"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A32F765"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049C76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97412A9"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4FCBF7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4A7C3F"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78D36F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82261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EFB954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49A674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783E1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F306DE" w14:textId="77777777" w:rsidR="006C2180" w:rsidRPr="00BF4AE5" w:rsidRDefault="006C2180">
            <w:pPr>
              <w:pStyle w:val="TAC"/>
            </w:pPr>
            <w:r w:rsidRPr="00BF4AE5">
              <w:t>1@272</w:t>
            </w:r>
          </w:p>
        </w:tc>
      </w:tr>
      <w:tr w:rsidR="007500D4" w:rsidRPr="00BF4AE5" w14:paraId="5ED5DF1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556045"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55B1D6A"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384705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AD72ED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2D01DD"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AD5C9E"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C6F15E"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926601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040398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AEACEB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09665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CA847C2" w14:textId="77777777" w:rsidR="006C2180" w:rsidRPr="00BF4AE5" w:rsidRDefault="006C2180">
            <w:pPr>
              <w:pStyle w:val="TAC"/>
            </w:pPr>
            <w:r w:rsidRPr="00BF4AE5">
              <w:t>1@0</w:t>
            </w:r>
          </w:p>
        </w:tc>
      </w:tr>
      <w:tr w:rsidR="007500D4" w:rsidRPr="00BF4AE5" w14:paraId="293EB50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DDCCB93"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7AAC28"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F2B47A2"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67E82A"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hideMark/>
          </w:tcPr>
          <w:p w14:paraId="7F429D0C"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8FD710"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3A447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61B09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C1955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BBCE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DB5CB0" w14:textId="77777777" w:rsidR="006C2180" w:rsidRPr="00BF4AE5" w:rsidRDefault="006C2180">
            <w:pPr>
              <w:pStyle w:val="TAC"/>
            </w:pPr>
            <w:r w:rsidRPr="00BF4AE5">
              <w:t>1@74</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7F9332" w14:textId="77777777" w:rsidR="006C2180" w:rsidRPr="00BF4AE5" w:rsidRDefault="006C2180">
            <w:pPr>
              <w:pStyle w:val="TAC"/>
            </w:pPr>
            <w:r w:rsidRPr="00BF4AE5">
              <w:t>1@34</w:t>
            </w:r>
          </w:p>
        </w:tc>
      </w:tr>
      <w:tr w:rsidR="007500D4" w:rsidRPr="00BF4AE5" w14:paraId="4F54083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B40C3C"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463E33"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CCD13A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77C17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hideMark/>
          </w:tcPr>
          <w:p w14:paraId="1744C287"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E76A8B"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EF248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57F95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05A3A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64DD3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D88729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A19168" w14:textId="77777777" w:rsidR="006C2180" w:rsidRPr="00BF4AE5" w:rsidRDefault="006C2180">
            <w:pPr>
              <w:pStyle w:val="TAC"/>
            </w:pPr>
            <w:r w:rsidRPr="00BF4AE5">
              <w:t>1@78</w:t>
            </w:r>
          </w:p>
        </w:tc>
      </w:tr>
      <w:tr w:rsidR="007500D4" w:rsidRPr="00BF4AE5" w14:paraId="37F3023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CCF49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02D0E675"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325CB8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BFED123"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hideMark/>
          </w:tcPr>
          <w:p w14:paraId="79AA38A7"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4C5223"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4F7B8B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773B6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F2F756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B6C74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08D69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B1D8E8F" w14:textId="77777777" w:rsidR="006C2180" w:rsidRPr="00BF4AE5" w:rsidRDefault="006C2180">
            <w:pPr>
              <w:pStyle w:val="TAC"/>
            </w:pPr>
            <w:r w:rsidRPr="00BF4AE5">
              <w:t>1@201</w:t>
            </w:r>
          </w:p>
        </w:tc>
      </w:tr>
      <w:tr w:rsidR="007500D4" w:rsidRPr="00BF4AE5" w14:paraId="4D7F64C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A86148"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A8B935" w14:textId="77777777" w:rsidR="006C2180" w:rsidRPr="00BF4AE5" w:rsidRDefault="006C2180">
            <w:pPr>
              <w:pStyle w:val="TAC"/>
            </w:pPr>
            <w:r w:rsidRPr="00BF4AE5">
              <w:t>26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D60CF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BCDF9D"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7DB4921" w14:textId="77777777" w:rsidR="006C2180" w:rsidRPr="00BF4AE5" w:rsidRDefault="006C2180">
            <w:pPr>
              <w:pStyle w:val="TAC"/>
            </w:pPr>
            <w:r w:rsidRPr="00BF4AE5">
              <w:t>Note 13</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912838" w14:textId="77777777" w:rsidR="006C2180" w:rsidRPr="00BF4AE5" w:rsidRDefault="006C2180">
            <w:pPr>
              <w:pStyle w:val="TAC"/>
            </w:pPr>
            <w:r w:rsidRPr="00BF4AE5">
              <w:t>15/75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C0ACC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B1569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D53B8D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E7161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46CE6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A69877B" w14:textId="77777777" w:rsidR="006C2180" w:rsidRPr="00BF4AE5" w:rsidRDefault="006C2180">
            <w:pPr>
              <w:pStyle w:val="TAC"/>
            </w:pPr>
            <w:r w:rsidRPr="00BF4AE5">
              <w:t>1@0</w:t>
            </w:r>
          </w:p>
        </w:tc>
      </w:tr>
      <w:tr w:rsidR="007500D4" w:rsidRPr="00BF4AE5" w14:paraId="31B431F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B492F9C" w14:textId="77777777" w:rsidR="006C2180" w:rsidRPr="00BF4AE5" w:rsidRDefault="006C2180">
            <w:pPr>
              <w:pStyle w:val="TAH"/>
            </w:pPr>
            <w:r w:rsidRPr="00BF4AE5">
              <w:t>Test Setting for DC_26A_n79A Configuration</w:t>
            </w:r>
          </w:p>
        </w:tc>
      </w:tr>
      <w:tr w:rsidR="007500D4" w:rsidRPr="00BF4AE5" w14:paraId="5823E7F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8EC9BDA" w14:textId="77777777" w:rsidR="006C2180" w:rsidRPr="00BF4AE5" w:rsidRDefault="006C2180">
            <w:pPr>
              <w:pStyle w:val="TAH"/>
            </w:pPr>
            <w:r w:rsidRPr="00BF4AE5">
              <w:t>N/A (Note 14)</w:t>
            </w:r>
          </w:p>
        </w:tc>
      </w:tr>
      <w:tr w:rsidR="007500D4" w:rsidRPr="00BF4AE5" w14:paraId="7261B3DB"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486CC8A" w14:textId="77777777" w:rsidR="006C2180" w:rsidRPr="00BF4AE5" w:rsidRDefault="006C2180">
            <w:pPr>
              <w:pStyle w:val="TAH"/>
            </w:pPr>
            <w:r w:rsidRPr="00BF4AE5">
              <w:t>Test Setting for DC_28A_n3A Configuration</w:t>
            </w:r>
          </w:p>
        </w:tc>
      </w:tr>
      <w:tr w:rsidR="007500D4" w:rsidRPr="00BF4AE5" w14:paraId="7EFDAFD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3DBDC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0A6B125" w14:textId="77777777" w:rsidR="006C2180" w:rsidRPr="00BF4AE5" w:rsidRDefault="006C2180">
            <w:pPr>
              <w:pStyle w:val="TAC"/>
            </w:pPr>
            <w:r w:rsidRPr="00BF4AE5">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55E6AC3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69704F"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1062E4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2996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82AE98"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70B63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0C24C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2EB4E8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30EE1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2A6F54" w14:textId="77777777" w:rsidR="006C2180" w:rsidRPr="00BF4AE5" w:rsidRDefault="006C2180">
            <w:pPr>
              <w:pStyle w:val="TAC"/>
            </w:pPr>
            <w:r w:rsidRPr="00BF4AE5">
              <w:t>1@0</w:t>
            </w:r>
          </w:p>
        </w:tc>
      </w:tr>
      <w:tr w:rsidR="007500D4" w:rsidRPr="00BF4AE5" w14:paraId="2F3EC51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550ED5A"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CAE92E6" w14:textId="77777777" w:rsidR="006C2180" w:rsidRPr="00BF4AE5" w:rsidRDefault="006C2180">
            <w:pPr>
              <w:pStyle w:val="TAC"/>
            </w:pPr>
            <w:r w:rsidRPr="00BF4AE5">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00466F6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2C80FC"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5D10BA"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5774E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2BB641"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FB9F4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D1A1B18"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D8E3951"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39AAD9" w14:textId="77777777" w:rsidR="006C2180" w:rsidRPr="007500D4" w:rsidRDefault="006C2180">
            <w:pPr>
              <w:pStyle w:val="TAC"/>
            </w:pPr>
            <w:r w:rsidRPr="00812522">
              <w:fldChar w:fldCharType="begin"/>
            </w:r>
            <w:r w:rsidRPr="00BF4AE5">
              <w:instrText xml:space="preserve"> HYPERLINK "mailto:1@99" </w:instrText>
            </w:r>
            <w:r w:rsidRPr="00812522">
              <w:rPr>
                <w:rPrChange w:id="2444" w:author="Flores Fernandez" w:date="2021-07-21T19:12:00Z">
                  <w:rPr/>
                </w:rPrChange>
              </w:rPr>
              <w:fldChar w:fldCharType="separate"/>
            </w:r>
            <w:r w:rsidRPr="00BF4AE5">
              <w:rPr>
                <w:rStyle w:val="Hyperlink"/>
                <w:color w:val="auto"/>
                <w:rPrChange w:id="2445"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735C192D" w14:textId="77777777" w:rsidR="006C2180" w:rsidRPr="007500D4" w:rsidRDefault="006C2180">
            <w:pPr>
              <w:pStyle w:val="TAC"/>
            </w:pPr>
            <w:r w:rsidRPr="00812522">
              <w:fldChar w:fldCharType="begin"/>
            </w:r>
            <w:r w:rsidRPr="00BF4AE5">
              <w:instrText xml:space="preserve"> HYPERLINK "mailto:1@159" </w:instrText>
            </w:r>
            <w:r w:rsidRPr="00812522">
              <w:rPr>
                <w:rPrChange w:id="2446" w:author="Flores Fernandez" w:date="2021-07-21T19:12:00Z">
                  <w:rPr/>
                </w:rPrChange>
              </w:rPr>
              <w:fldChar w:fldCharType="separate"/>
            </w:r>
            <w:r w:rsidRPr="00BF4AE5">
              <w:rPr>
                <w:rStyle w:val="Hyperlink"/>
                <w:color w:val="auto"/>
                <w:rPrChange w:id="2447" w:author="Flores Fernandez" w:date="2021-07-21T19:12:00Z">
                  <w:rPr>
                    <w:rStyle w:val="Hyperlink"/>
                  </w:rPr>
                </w:rPrChange>
              </w:rPr>
              <w:t>1@159</w:t>
            </w:r>
            <w:r w:rsidRPr="00812522">
              <w:fldChar w:fldCharType="end"/>
            </w:r>
          </w:p>
        </w:tc>
      </w:tr>
      <w:tr w:rsidR="007500D4" w:rsidRPr="00BF4AE5" w14:paraId="3399AF6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61BD302"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47AAA6D" w14:textId="77777777" w:rsidR="006C2180" w:rsidRPr="00BF4AE5" w:rsidRDefault="006C2180">
            <w:pPr>
              <w:pStyle w:val="TAC"/>
            </w:pPr>
            <w:r w:rsidRPr="00BF4AE5">
              <w:t>28</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E8E20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3301FF" w14:textId="77777777" w:rsidR="006C2180" w:rsidRPr="00BF4AE5" w:rsidRDefault="006C2180">
            <w:pPr>
              <w:pStyle w:val="TAC"/>
            </w:pPr>
            <w:r w:rsidRPr="00BF4AE5">
              <w:t>3</w:t>
            </w:r>
          </w:p>
        </w:tc>
        <w:tc>
          <w:tcPr>
            <w:tcW w:w="749" w:type="dxa"/>
            <w:tcBorders>
              <w:top w:val="single" w:sz="4" w:space="0" w:color="auto"/>
              <w:left w:val="single" w:sz="4" w:space="0" w:color="auto"/>
              <w:bottom w:val="single" w:sz="4" w:space="0" w:color="auto"/>
              <w:right w:val="single" w:sz="4" w:space="0" w:color="auto"/>
            </w:tcBorders>
            <w:vAlign w:val="center"/>
            <w:hideMark/>
          </w:tcPr>
          <w:p w14:paraId="4CE0985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40E91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3B0CFE" w14:textId="77777777" w:rsidR="006C2180" w:rsidRPr="00BF4AE5" w:rsidRDefault="006C2180">
            <w:pPr>
              <w:pStyle w:val="TAC"/>
            </w:pPr>
            <w:r w:rsidRPr="00BF4AE5">
              <w:t>30/160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6E4CD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E874C9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913CCF"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D6746A" w14:textId="77777777" w:rsidR="006C2180" w:rsidRPr="007500D4" w:rsidRDefault="006C2180">
            <w:pPr>
              <w:pStyle w:val="TAC"/>
            </w:pPr>
            <w:r w:rsidRPr="00812522">
              <w:fldChar w:fldCharType="begin"/>
            </w:r>
            <w:r w:rsidRPr="00BF4AE5">
              <w:instrText xml:space="preserve"> HYPERLINK "mailto:1@99" </w:instrText>
            </w:r>
            <w:r w:rsidRPr="00812522">
              <w:rPr>
                <w:rPrChange w:id="2448" w:author="Flores Fernandez" w:date="2021-07-21T19:12:00Z">
                  <w:rPr/>
                </w:rPrChange>
              </w:rPr>
              <w:fldChar w:fldCharType="separate"/>
            </w:r>
            <w:r w:rsidRPr="00BF4AE5">
              <w:rPr>
                <w:rStyle w:val="Hyperlink"/>
                <w:color w:val="auto"/>
                <w:rPrChange w:id="2449" w:author="Flores Fernandez" w:date="2021-07-21T19:12:00Z">
                  <w:rPr>
                    <w:rStyle w:val="Hyperlink"/>
                  </w:rPr>
                </w:rPrChange>
              </w:rPr>
              <w:t>1@99</w:t>
            </w:r>
            <w:r w:rsidRPr="00812522">
              <w:fldChar w:fldCharType="end"/>
            </w:r>
          </w:p>
        </w:tc>
        <w:tc>
          <w:tcPr>
            <w:tcW w:w="958" w:type="dxa"/>
            <w:tcBorders>
              <w:top w:val="single" w:sz="4" w:space="0" w:color="auto"/>
              <w:left w:val="single" w:sz="4" w:space="0" w:color="auto"/>
              <w:bottom w:val="single" w:sz="4" w:space="0" w:color="auto"/>
              <w:right w:val="single" w:sz="4" w:space="0" w:color="auto"/>
            </w:tcBorders>
            <w:vAlign w:val="center"/>
            <w:hideMark/>
          </w:tcPr>
          <w:p w14:paraId="633CEE95" w14:textId="77777777" w:rsidR="006C2180" w:rsidRPr="00285327" w:rsidRDefault="006C2180">
            <w:pPr>
              <w:pStyle w:val="TAC"/>
            </w:pPr>
            <w:r w:rsidRPr="00285327">
              <w:t>1@0</w:t>
            </w:r>
          </w:p>
        </w:tc>
      </w:tr>
      <w:tr w:rsidR="007500D4" w:rsidRPr="00BF4AE5" w14:paraId="5DA1ABDD"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29EBFEFB" w14:textId="77777777" w:rsidR="006C2180" w:rsidRPr="00BF4AE5" w:rsidRDefault="006C2180">
            <w:pPr>
              <w:pStyle w:val="TAH"/>
            </w:pPr>
            <w:r w:rsidRPr="00BF4AE5">
              <w:t>Test Setting for DC_30A_n5A Configuration</w:t>
            </w:r>
          </w:p>
        </w:tc>
      </w:tr>
      <w:tr w:rsidR="007500D4" w:rsidRPr="00BF4AE5" w14:paraId="456FC1A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E4B1E78"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DCABA0" w14:textId="77777777" w:rsidR="006C2180" w:rsidRPr="00BF4AE5" w:rsidRDefault="006C2180">
            <w:pPr>
              <w:pStyle w:val="TAC"/>
            </w:pPr>
            <w:r w:rsidRPr="00BF4AE5">
              <w:t>30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B0DE4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4C6318" w14:textId="77777777" w:rsidR="006C2180" w:rsidRPr="00BF4AE5" w:rsidRDefault="006C2180">
            <w:pPr>
              <w:pStyle w:val="TAC"/>
            </w:pPr>
            <w:r w:rsidRPr="00BF4AE5">
              <w:t>5</w:t>
            </w:r>
          </w:p>
        </w:tc>
        <w:tc>
          <w:tcPr>
            <w:tcW w:w="749" w:type="dxa"/>
            <w:tcBorders>
              <w:top w:val="single" w:sz="4" w:space="0" w:color="auto"/>
              <w:left w:val="single" w:sz="4" w:space="0" w:color="auto"/>
              <w:bottom w:val="single" w:sz="4" w:space="0" w:color="auto"/>
              <w:right w:val="single" w:sz="4" w:space="0" w:color="auto"/>
            </w:tcBorders>
            <w:vAlign w:val="center"/>
            <w:hideMark/>
          </w:tcPr>
          <w:p w14:paraId="0F8281F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C17A77" w14:textId="77777777" w:rsidR="006C2180" w:rsidRPr="00BF4AE5" w:rsidRDefault="006C2180">
            <w:pPr>
              <w:pStyle w:val="TAC"/>
            </w:pPr>
            <w:r w:rsidRPr="00BF4AE5">
              <w:t>10/50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83D982"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3C257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7747B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F07E5F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0E1970" w14:textId="77777777" w:rsidR="006C2180" w:rsidRPr="00BF4AE5" w:rsidRDefault="006C2180">
            <w:pPr>
              <w:pStyle w:val="TAC"/>
            </w:pPr>
            <w:r w:rsidRPr="00BF4AE5">
              <w:t>1@49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F295F6" w14:textId="77777777" w:rsidR="006C2180" w:rsidRPr="00BF4AE5" w:rsidRDefault="006C2180">
            <w:pPr>
              <w:pStyle w:val="TAC"/>
            </w:pPr>
            <w:r w:rsidRPr="00BF4AE5">
              <w:t>1@105</w:t>
            </w:r>
          </w:p>
        </w:tc>
      </w:tr>
      <w:tr w:rsidR="007500D4" w:rsidRPr="00BF4AE5" w14:paraId="1D04EE6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B6501DA" w14:textId="77777777" w:rsidR="006C2180" w:rsidRPr="00BF4AE5" w:rsidRDefault="006C2180">
            <w:pPr>
              <w:pStyle w:val="TAH"/>
            </w:pPr>
            <w:r w:rsidRPr="00BF4AE5">
              <w:t>Test Settings for DC_39A_n41A Configuration</w:t>
            </w:r>
          </w:p>
        </w:tc>
      </w:tr>
      <w:tr w:rsidR="007500D4" w:rsidRPr="00BF4AE5" w14:paraId="33664D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3A8F9A"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EA3EAE7"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775F3C"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8D46EE"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5E6F2E6"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01449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B1F37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D5A0B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83D58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EA2E98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E6430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A5381B" w14:textId="77777777" w:rsidR="006C2180" w:rsidRPr="00BF4AE5" w:rsidRDefault="006C2180">
            <w:pPr>
              <w:pStyle w:val="TAC"/>
            </w:pPr>
            <w:r w:rsidRPr="00BF4AE5">
              <w:t>1@272</w:t>
            </w:r>
          </w:p>
        </w:tc>
      </w:tr>
      <w:tr w:rsidR="007500D4" w:rsidRPr="00BF4AE5" w14:paraId="02AE8B7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6ADC013" w14:textId="77777777" w:rsidR="006C2180" w:rsidRPr="00BF4AE5" w:rsidRDefault="006C2180">
            <w:pPr>
              <w:pStyle w:val="TAH"/>
            </w:pPr>
            <w:r w:rsidRPr="00BF4AE5">
              <w:t>Test Settings for DC_39A_n79A Configuration</w:t>
            </w:r>
          </w:p>
        </w:tc>
      </w:tr>
      <w:tr w:rsidR="007500D4" w:rsidRPr="00BF4AE5" w14:paraId="05644D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294A1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40C49D9"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679CD31"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C1B5F5"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76E33B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C3112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74FF6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77A35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C0D5D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AD9095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47B30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0AC19BE" w14:textId="77777777" w:rsidR="006C2180" w:rsidRPr="00BF4AE5" w:rsidRDefault="006C2180">
            <w:pPr>
              <w:pStyle w:val="TAC"/>
            </w:pPr>
            <w:r w:rsidRPr="00BF4AE5">
              <w:t>1@0</w:t>
            </w:r>
          </w:p>
        </w:tc>
      </w:tr>
      <w:tr w:rsidR="007500D4" w:rsidRPr="00BF4AE5" w14:paraId="73B9374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0907F6"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9835072"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DB1E46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C95209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0FDF0D"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ECD74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80BABAB"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C56FA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5A0E4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E35A4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0AC8AF"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C19D37" w14:textId="77777777" w:rsidR="006C2180" w:rsidRPr="00BF4AE5" w:rsidRDefault="006C2180">
            <w:pPr>
              <w:pStyle w:val="TAC"/>
            </w:pPr>
            <w:r w:rsidRPr="00BF4AE5">
              <w:t>1@272</w:t>
            </w:r>
          </w:p>
        </w:tc>
      </w:tr>
      <w:tr w:rsidR="007500D4" w:rsidRPr="00BF4AE5" w14:paraId="4E21168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38B432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9C731B"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7CF8AC45"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F5CE9F"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0497D4"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4199C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B5213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C7FE1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76C952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BA29AE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81CC66A"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F4A315" w14:textId="77777777" w:rsidR="006C2180" w:rsidRPr="00BF4AE5" w:rsidRDefault="006C2180">
            <w:pPr>
              <w:pStyle w:val="TAC"/>
            </w:pPr>
            <w:r w:rsidRPr="00BF4AE5">
              <w:t>1@136</w:t>
            </w:r>
          </w:p>
        </w:tc>
      </w:tr>
      <w:tr w:rsidR="007500D4" w:rsidRPr="00BF4AE5" w14:paraId="5E3D4E6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66AE25B"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7AB3AC" w14:textId="77777777" w:rsidR="006C2180" w:rsidRPr="00BF4AE5" w:rsidRDefault="006C2180">
            <w:pPr>
              <w:pStyle w:val="TAC"/>
            </w:pPr>
            <w:r w:rsidRPr="00BF4AE5">
              <w:t>39</w:t>
            </w:r>
          </w:p>
        </w:tc>
        <w:tc>
          <w:tcPr>
            <w:tcW w:w="800" w:type="dxa"/>
            <w:tcBorders>
              <w:top w:val="single" w:sz="4" w:space="0" w:color="auto"/>
              <w:left w:val="single" w:sz="4" w:space="0" w:color="auto"/>
              <w:bottom w:val="single" w:sz="4" w:space="0" w:color="auto"/>
              <w:right w:val="single" w:sz="4" w:space="0" w:color="auto"/>
            </w:tcBorders>
            <w:vAlign w:val="center"/>
            <w:hideMark/>
          </w:tcPr>
          <w:p w14:paraId="574B9590"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9B5AB7A"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9802BF5" w14:textId="77777777" w:rsidR="006C2180" w:rsidRPr="00BF4AE5" w:rsidRDefault="006C2180">
            <w:pPr>
              <w:pStyle w:val="TAC"/>
            </w:pPr>
            <w:r w:rsidRPr="00BF4AE5">
              <w:t>Note 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23182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62EC0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04E00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A12EAB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C46D7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A7498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BD0388" w14:textId="77777777" w:rsidR="006C2180" w:rsidRPr="00BF4AE5" w:rsidRDefault="006C2180">
            <w:pPr>
              <w:pStyle w:val="TAC"/>
            </w:pPr>
            <w:r w:rsidRPr="00BF4AE5">
              <w:t>1@0</w:t>
            </w:r>
          </w:p>
        </w:tc>
      </w:tr>
      <w:tr w:rsidR="007500D4" w:rsidRPr="00BF4AE5" w14:paraId="39AC8AEA"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0F67327" w14:textId="77777777" w:rsidR="006C2180" w:rsidRPr="00BF4AE5" w:rsidRDefault="006C2180">
            <w:pPr>
              <w:pStyle w:val="TAH"/>
            </w:pPr>
            <w:r w:rsidRPr="00BF4AE5">
              <w:t>Test Settings for DC_40A_n1A Configuration</w:t>
            </w:r>
          </w:p>
        </w:tc>
      </w:tr>
      <w:tr w:rsidR="007500D4" w:rsidRPr="00BF4AE5" w14:paraId="032E0F7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B5A14A4" w14:textId="77777777" w:rsidR="006C2180" w:rsidRPr="007500D4" w:rsidRDefault="006C2180">
            <w:pPr>
              <w:pStyle w:val="TAC"/>
            </w:pPr>
            <w:r w:rsidRPr="00BF4AE5">
              <w:rPr>
                <w:rFonts w:cs="Arial"/>
                <w:szCs w:val="18"/>
                <w:rPrChange w:id="2450"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39D6A50E" w14:textId="77777777" w:rsidR="006C2180" w:rsidRPr="007500D4" w:rsidRDefault="006C2180">
            <w:pPr>
              <w:pStyle w:val="TAC"/>
            </w:pPr>
            <w:r w:rsidRPr="00BF4AE5">
              <w:rPr>
                <w:rFonts w:cs="Arial"/>
                <w:szCs w:val="18"/>
                <w:rPrChange w:id="2451"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A86DCE1" w14:textId="77777777" w:rsidR="006C2180" w:rsidRPr="007500D4" w:rsidRDefault="006C2180">
            <w:pPr>
              <w:pStyle w:val="TAC"/>
            </w:pPr>
            <w:r w:rsidRPr="00BF4AE5">
              <w:rPr>
                <w:rFonts w:cs="Arial"/>
                <w:szCs w:val="18"/>
                <w:rPrChange w:id="2452"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2D498EE" w14:textId="77777777" w:rsidR="006C2180" w:rsidRPr="007500D4" w:rsidRDefault="006C2180">
            <w:pPr>
              <w:pStyle w:val="TAC"/>
            </w:pPr>
            <w:r w:rsidRPr="00BF4AE5">
              <w:rPr>
                <w:rFonts w:cs="Arial"/>
                <w:szCs w:val="18"/>
                <w:rPrChange w:id="2453"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FB993C" w14:textId="77777777" w:rsidR="006C2180" w:rsidRPr="007500D4" w:rsidRDefault="006C2180">
            <w:pPr>
              <w:pStyle w:val="TAC"/>
            </w:pPr>
            <w:r w:rsidRPr="00BF4AE5">
              <w:rPr>
                <w:rFonts w:cs="Arial"/>
                <w:szCs w:val="18"/>
                <w:rPrChange w:id="2454"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32642B" w14:textId="77777777" w:rsidR="006C2180" w:rsidRPr="007500D4" w:rsidRDefault="006C2180">
            <w:pPr>
              <w:pStyle w:val="TAC"/>
            </w:pPr>
            <w:r w:rsidRPr="00BF4AE5">
              <w:rPr>
                <w:rFonts w:cs="Arial"/>
                <w:szCs w:val="18"/>
                <w:rPrChange w:id="245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39A981" w14:textId="77777777" w:rsidR="006C2180" w:rsidRPr="007500D4" w:rsidRDefault="006C2180">
            <w:pPr>
              <w:pStyle w:val="TAC"/>
            </w:pPr>
            <w:r w:rsidRPr="00BF4AE5">
              <w:rPr>
                <w:rFonts w:cs="Arial"/>
                <w:szCs w:val="18"/>
                <w:rPrChange w:id="2456"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E287235" w14:textId="77777777" w:rsidR="006C2180" w:rsidRPr="007500D4" w:rsidRDefault="006C2180">
            <w:pPr>
              <w:pStyle w:val="TAC"/>
            </w:pPr>
            <w:r w:rsidRPr="00BF4AE5">
              <w:rPr>
                <w:rFonts w:cs="Arial"/>
                <w:szCs w:val="18"/>
                <w:rPrChange w:id="245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B24BDF" w14:textId="77777777" w:rsidR="006C2180" w:rsidRPr="007500D4" w:rsidRDefault="006C2180">
            <w:pPr>
              <w:pStyle w:val="TAC"/>
            </w:pPr>
            <w:r w:rsidRPr="00BF4AE5">
              <w:rPr>
                <w:rFonts w:cs="Arial"/>
                <w:szCs w:val="18"/>
                <w:rPrChange w:id="245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3158413" w14:textId="77777777" w:rsidR="006C2180" w:rsidRPr="007500D4" w:rsidRDefault="006C2180">
            <w:pPr>
              <w:pStyle w:val="TAC"/>
            </w:pPr>
            <w:r w:rsidRPr="00BF4AE5">
              <w:rPr>
                <w:rFonts w:cs="Arial"/>
                <w:szCs w:val="18"/>
                <w:rPrChange w:id="245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78B37B" w14:textId="77777777" w:rsidR="006C2180" w:rsidRPr="007500D4" w:rsidRDefault="006C2180">
            <w:pPr>
              <w:pStyle w:val="TAC"/>
            </w:pPr>
            <w:r w:rsidRPr="00BF4AE5">
              <w:rPr>
                <w:rFonts w:cs="Arial"/>
                <w:szCs w:val="18"/>
                <w:rPrChange w:id="2460"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8A42B5" w14:textId="77777777" w:rsidR="006C2180" w:rsidRPr="007500D4" w:rsidRDefault="006C2180">
            <w:pPr>
              <w:pStyle w:val="TAC"/>
            </w:pPr>
            <w:r w:rsidRPr="00BF4AE5">
              <w:rPr>
                <w:rFonts w:cs="Arial"/>
                <w:szCs w:val="18"/>
                <w:rPrChange w:id="2461" w:author="Flores Fernandez" w:date="2021-07-21T19:12:00Z">
                  <w:rPr>
                    <w:rFonts w:cs="Arial"/>
                    <w:color w:val="000000"/>
                    <w:szCs w:val="18"/>
                  </w:rPr>
                </w:rPrChange>
              </w:rPr>
              <w:t>1@0</w:t>
            </w:r>
          </w:p>
        </w:tc>
      </w:tr>
      <w:tr w:rsidR="007500D4" w:rsidRPr="00BF4AE5" w14:paraId="4838C9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9142FDC" w14:textId="77777777" w:rsidR="006C2180" w:rsidRPr="007500D4" w:rsidRDefault="006C2180">
            <w:pPr>
              <w:pStyle w:val="TAC"/>
            </w:pPr>
            <w:r w:rsidRPr="00BF4AE5">
              <w:rPr>
                <w:rFonts w:cs="Arial"/>
                <w:szCs w:val="18"/>
                <w:rPrChange w:id="2462"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7CC66B" w14:textId="77777777" w:rsidR="006C2180" w:rsidRPr="007500D4" w:rsidRDefault="006C2180">
            <w:pPr>
              <w:pStyle w:val="TAC"/>
            </w:pPr>
            <w:r w:rsidRPr="00BF4AE5">
              <w:rPr>
                <w:rFonts w:cs="Arial"/>
                <w:szCs w:val="18"/>
                <w:rPrChange w:id="2463"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BD4C9E4" w14:textId="77777777" w:rsidR="006C2180" w:rsidRPr="007500D4" w:rsidRDefault="006C2180">
            <w:pPr>
              <w:pStyle w:val="TAC"/>
            </w:pPr>
            <w:r w:rsidRPr="00BF4AE5">
              <w:rPr>
                <w:rFonts w:cs="Arial"/>
                <w:szCs w:val="18"/>
                <w:rPrChange w:id="2464"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52138E" w14:textId="77777777" w:rsidR="006C2180" w:rsidRPr="007500D4" w:rsidRDefault="006C2180">
            <w:pPr>
              <w:pStyle w:val="TAC"/>
            </w:pPr>
            <w:r w:rsidRPr="00BF4AE5">
              <w:rPr>
                <w:rFonts w:cs="Arial"/>
                <w:szCs w:val="18"/>
                <w:rPrChange w:id="2465"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0C525CC" w14:textId="77777777" w:rsidR="006C2180" w:rsidRPr="007500D4" w:rsidRDefault="006C2180">
            <w:pPr>
              <w:pStyle w:val="TAC"/>
            </w:pPr>
            <w:r w:rsidRPr="00BF4AE5">
              <w:rPr>
                <w:rFonts w:cs="Arial"/>
                <w:szCs w:val="18"/>
                <w:rPrChange w:id="2466"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647DC94" w14:textId="77777777" w:rsidR="006C2180" w:rsidRPr="007500D4" w:rsidRDefault="006C2180">
            <w:pPr>
              <w:pStyle w:val="TAC"/>
            </w:pPr>
            <w:r w:rsidRPr="00BF4AE5">
              <w:rPr>
                <w:rFonts w:cs="Arial"/>
                <w:szCs w:val="18"/>
                <w:rPrChange w:id="246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E5C898" w14:textId="77777777" w:rsidR="006C2180" w:rsidRPr="007500D4" w:rsidRDefault="006C2180">
            <w:pPr>
              <w:pStyle w:val="TAC"/>
            </w:pPr>
            <w:r w:rsidRPr="00BF4AE5">
              <w:rPr>
                <w:rFonts w:cs="Arial"/>
                <w:szCs w:val="18"/>
                <w:rPrChange w:id="2468"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4D5D36" w14:textId="77777777" w:rsidR="006C2180" w:rsidRPr="007500D4" w:rsidRDefault="006C2180">
            <w:pPr>
              <w:pStyle w:val="TAC"/>
            </w:pPr>
            <w:r w:rsidRPr="00BF4AE5">
              <w:rPr>
                <w:rFonts w:cs="Arial"/>
                <w:szCs w:val="18"/>
                <w:rPrChange w:id="246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FDD355" w14:textId="77777777" w:rsidR="006C2180" w:rsidRPr="007500D4" w:rsidRDefault="006C2180">
            <w:pPr>
              <w:pStyle w:val="TAC"/>
            </w:pPr>
            <w:r w:rsidRPr="00BF4AE5">
              <w:rPr>
                <w:rFonts w:cs="Arial"/>
                <w:szCs w:val="18"/>
                <w:rPrChange w:id="247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A1413D" w14:textId="77777777" w:rsidR="006C2180" w:rsidRPr="007500D4" w:rsidRDefault="006C2180">
            <w:pPr>
              <w:pStyle w:val="TAC"/>
            </w:pPr>
            <w:r w:rsidRPr="00BF4AE5">
              <w:rPr>
                <w:rFonts w:cs="Arial"/>
                <w:szCs w:val="18"/>
                <w:rPrChange w:id="247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A50A770" w14:textId="77777777" w:rsidR="006C2180" w:rsidRPr="007500D4" w:rsidRDefault="006C2180">
            <w:pPr>
              <w:pStyle w:val="TAC"/>
            </w:pPr>
            <w:r w:rsidRPr="00BF4AE5">
              <w:rPr>
                <w:rFonts w:cs="Arial"/>
                <w:szCs w:val="18"/>
                <w:rPrChange w:id="247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344B47" w14:textId="77777777" w:rsidR="006C2180" w:rsidRPr="007500D4" w:rsidRDefault="006C2180">
            <w:pPr>
              <w:pStyle w:val="TAC"/>
            </w:pPr>
            <w:r w:rsidRPr="00BF4AE5">
              <w:rPr>
                <w:rFonts w:cs="Arial"/>
                <w:szCs w:val="18"/>
                <w:rPrChange w:id="2473" w:author="Flores Fernandez" w:date="2021-07-21T19:12:00Z">
                  <w:rPr>
                    <w:rFonts w:cs="Arial"/>
                    <w:color w:val="000000"/>
                    <w:szCs w:val="18"/>
                  </w:rPr>
                </w:rPrChange>
              </w:rPr>
              <w:t>1@0</w:t>
            </w:r>
          </w:p>
        </w:tc>
      </w:tr>
      <w:tr w:rsidR="007500D4" w:rsidRPr="00BF4AE5" w14:paraId="1120ECC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59AAE26" w14:textId="77777777" w:rsidR="006C2180" w:rsidRPr="007500D4" w:rsidRDefault="006C2180">
            <w:pPr>
              <w:pStyle w:val="TAC"/>
            </w:pPr>
            <w:r w:rsidRPr="00BF4AE5">
              <w:rPr>
                <w:rFonts w:cs="Arial"/>
                <w:szCs w:val="18"/>
                <w:rPrChange w:id="2474"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A17D127" w14:textId="77777777" w:rsidR="006C2180" w:rsidRPr="007500D4" w:rsidRDefault="006C2180">
            <w:pPr>
              <w:pStyle w:val="TAC"/>
            </w:pPr>
            <w:r w:rsidRPr="00BF4AE5">
              <w:rPr>
                <w:rFonts w:cs="Arial"/>
                <w:szCs w:val="18"/>
                <w:rPrChange w:id="2475"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EBFADD7" w14:textId="77777777" w:rsidR="006C2180" w:rsidRPr="007500D4" w:rsidRDefault="006C2180">
            <w:pPr>
              <w:pStyle w:val="TAC"/>
            </w:pPr>
            <w:r w:rsidRPr="00BF4AE5">
              <w:rPr>
                <w:rFonts w:cs="Arial"/>
                <w:szCs w:val="18"/>
                <w:rPrChange w:id="2476"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A7D07CA" w14:textId="77777777" w:rsidR="006C2180" w:rsidRPr="007500D4" w:rsidRDefault="006C2180">
            <w:pPr>
              <w:pStyle w:val="TAC"/>
            </w:pPr>
            <w:r w:rsidRPr="00BF4AE5">
              <w:rPr>
                <w:rFonts w:cs="Arial"/>
                <w:szCs w:val="18"/>
                <w:rPrChange w:id="2477"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A0C5CC" w14:textId="77777777" w:rsidR="006C2180" w:rsidRPr="007500D4" w:rsidRDefault="006C2180">
            <w:pPr>
              <w:pStyle w:val="TAC"/>
            </w:pPr>
            <w:r w:rsidRPr="00BF4AE5">
              <w:rPr>
                <w:rFonts w:cs="Arial"/>
                <w:szCs w:val="18"/>
                <w:rPrChange w:id="2478"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D0EEDD" w14:textId="77777777" w:rsidR="006C2180" w:rsidRPr="007500D4" w:rsidRDefault="006C2180">
            <w:pPr>
              <w:pStyle w:val="TAC"/>
            </w:pPr>
            <w:r w:rsidRPr="00BF4AE5">
              <w:rPr>
                <w:rFonts w:cs="Arial"/>
                <w:szCs w:val="18"/>
                <w:rPrChange w:id="247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686043" w14:textId="77777777" w:rsidR="006C2180" w:rsidRPr="007500D4" w:rsidRDefault="006C2180">
            <w:pPr>
              <w:pStyle w:val="TAC"/>
            </w:pPr>
            <w:r w:rsidRPr="00BF4AE5">
              <w:rPr>
                <w:rFonts w:cs="Arial"/>
                <w:szCs w:val="18"/>
                <w:rPrChange w:id="2480"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041CB39" w14:textId="77777777" w:rsidR="006C2180" w:rsidRPr="007500D4" w:rsidRDefault="006C2180">
            <w:pPr>
              <w:pStyle w:val="TAC"/>
            </w:pPr>
            <w:r w:rsidRPr="00BF4AE5">
              <w:rPr>
                <w:rFonts w:cs="Arial"/>
                <w:szCs w:val="18"/>
                <w:rPrChange w:id="248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1E1E3B" w14:textId="77777777" w:rsidR="006C2180" w:rsidRPr="007500D4" w:rsidRDefault="006C2180">
            <w:pPr>
              <w:pStyle w:val="TAC"/>
            </w:pPr>
            <w:r w:rsidRPr="00BF4AE5">
              <w:rPr>
                <w:rFonts w:cs="Arial"/>
                <w:szCs w:val="18"/>
                <w:rPrChange w:id="248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97A6CB7" w14:textId="77777777" w:rsidR="006C2180" w:rsidRPr="007500D4" w:rsidRDefault="006C2180">
            <w:pPr>
              <w:pStyle w:val="TAC"/>
            </w:pPr>
            <w:r w:rsidRPr="00BF4AE5">
              <w:rPr>
                <w:rFonts w:cs="Arial"/>
                <w:szCs w:val="18"/>
                <w:rPrChange w:id="248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A9738F" w14:textId="77777777" w:rsidR="006C2180" w:rsidRPr="007500D4" w:rsidRDefault="006C2180">
            <w:pPr>
              <w:pStyle w:val="TAC"/>
            </w:pPr>
            <w:r w:rsidRPr="00BF4AE5">
              <w:rPr>
                <w:rFonts w:cs="Arial"/>
                <w:szCs w:val="18"/>
                <w:rPrChange w:id="2484"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30EEF" w14:textId="77777777" w:rsidR="006C2180" w:rsidRPr="007500D4" w:rsidRDefault="006C2180">
            <w:pPr>
              <w:pStyle w:val="TAC"/>
            </w:pPr>
            <w:r w:rsidRPr="00BF4AE5">
              <w:rPr>
                <w:rFonts w:cs="Arial"/>
                <w:szCs w:val="18"/>
                <w:rPrChange w:id="2485" w:author="Flores Fernandez" w:date="2021-07-21T19:12:00Z">
                  <w:rPr>
                    <w:rFonts w:cs="Arial"/>
                    <w:color w:val="000000"/>
                    <w:szCs w:val="18"/>
                  </w:rPr>
                </w:rPrChange>
              </w:rPr>
              <w:t>1@81</w:t>
            </w:r>
          </w:p>
        </w:tc>
      </w:tr>
      <w:tr w:rsidR="007500D4" w:rsidRPr="00BF4AE5" w14:paraId="3A514FF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7291F42" w14:textId="77777777" w:rsidR="006C2180" w:rsidRPr="007500D4" w:rsidRDefault="006C2180">
            <w:pPr>
              <w:pStyle w:val="TAC"/>
            </w:pPr>
            <w:r w:rsidRPr="00BF4AE5">
              <w:rPr>
                <w:rFonts w:cs="Arial"/>
                <w:szCs w:val="18"/>
                <w:rPrChange w:id="2486"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3FA0F5F4" w14:textId="77777777" w:rsidR="006C2180" w:rsidRPr="007500D4" w:rsidRDefault="006C2180">
            <w:pPr>
              <w:pStyle w:val="TAC"/>
            </w:pPr>
            <w:r w:rsidRPr="00BF4AE5">
              <w:rPr>
                <w:rFonts w:cs="Arial"/>
                <w:szCs w:val="18"/>
                <w:rPrChange w:id="2487"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08565A" w14:textId="77777777" w:rsidR="006C2180" w:rsidRPr="007500D4" w:rsidRDefault="006C2180">
            <w:pPr>
              <w:pStyle w:val="TAC"/>
            </w:pPr>
            <w:r w:rsidRPr="00BF4AE5">
              <w:rPr>
                <w:rFonts w:cs="Arial"/>
                <w:szCs w:val="18"/>
                <w:rPrChange w:id="2488" w:author="Flores Fernandez" w:date="2021-07-21T19:12:00Z">
                  <w:rPr>
                    <w:rFonts w:cs="Arial"/>
                    <w:color w:val="000000"/>
                    <w:szCs w:val="18"/>
                  </w:rPr>
                </w:rPrChange>
              </w:rPr>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E583D3" w14:textId="77777777" w:rsidR="006C2180" w:rsidRPr="007500D4" w:rsidRDefault="006C2180">
            <w:pPr>
              <w:pStyle w:val="TAC"/>
            </w:pPr>
            <w:r w:rsidRPr="00BF4AE5">
              <w:rPr>
                <w:rFonts w:cs="Arial"/>
                <w:szCs w:val="18"/>
                <w:rPrChange w:id="2489" w:author="Flores Fernandez" w:date="2021-07-21T19:12:00Z">
                  <w:rPr>
                    <w:rFonts w:cs="Arial"/>
                    <w:color w:val="000000"/>
                    <w:szCs w:val="18"/>
                  </w:rPr>
                </w:rPrChange>
              </w:rPr>
              <w:t>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6FF1A47" w14:textId="77777777" w:rsidR="006C2180" w:rsidRPr="007500D4" w:rsidRDefault="006C2180">
            <w:pPr>
              <w:pStyle w:val="TAC"/>
            </w:pPr>
            <w:r w:rsidRPr="00BF4AE5">
              <w:rPr>
                <w:rFonts w:cs="Arial"/>
                <w:szCs w:val="18"/>
                <w:rPrChange w:id="2490"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3A013D3" w14:textId="77777777" w:rsidR="006C2180" w:rsidRPr="007500D4" w:rsidRDefault="006C2180">
            <w:pPr>
              <w:pStyle w:val="TAC"/>
            </w:pPr>
            <w:r w:rsidRPr="00BF4AE5">
              <w:rPr>
                <w:rFonts w:cs="Arial"/>
                <w:szCs w:val="18"/>
                <w:rPrChange w:id="249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254D36" w14:textId="77777777" w:rsidR="006C2180" w:rsidRPr="007500D4" w:rsidRDefault="006C2180">
            <w:pPr>
              <w:pStyle w:val="TAC"/>
            </w:pPr>
            <w:r w:rsidRPr="00BF4AE5">
              <w:rPr>
                <w:rFonts w:cs="Arial"/>
                <w:szCs w:val="18"/>
                <w:rPrChange w:id="2492" w:author="Flores Fernandez" w:date="2021-07-21T19:12:00Z">
                  <w:rPr>
                    <w:rFonts w:cs="Arial"/>
                    <w:color w:val="000000"/>
                    <w:szCs w:val="18"/>
                  </w:rPr>
                </w:rPrChange>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0FD5FF" w14:textId="77777777" w:rsidR="006C2180" w:rsidRPr="007500D4" w:rsidRDefault="006C2180">
            <w:pPr>
              <w:pStyle w:val="TAC"/>
            </w:pPr>
            <w:r w:rsidRPr="00BF4AE5">
              <w:rPr>
                <w:rFonts w:cs="Arial"/>
                <w:szCs w:val="18"/>
                <w:rPrChange w:id="249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919F7A" w14:textId="77777777" w:rsidR="006C2180" w:rsidRPr="007500D4" w:rsidRDefault="006C2180">
            <w:pPr>
              <w:pStyle w:val="TAC"/>
            </w:pPr>
            <w:r w:rsidRPr="00BF4AE5">
              <w:rPr>
                <w:rFonts w:cs="Arial"/>
                <w:szCs w:val="18"/>
                <w:rPrChange w:id="249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A017AA" w14:textId="77777777" w:rsidR="006C2180" w:rsidRPr="007500D4" w:rsidRDefault="006C2180">
            <w:pPr>
              <w:pStyle w:val="TAC"/>
            </w:pPr>
            <w:r w:rsidRPr="00BF4AE5">
              <w:rPr>
                <w:rFonts w:cs="Arial"/>
                <w:szCs w:val="18"/>
                <w:rPrChange w:id="249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B8907A" w14:textId="77777777" w:rsidR="006C2180" w:rsidRPr="007500D4" w:rsidRDefault="006C2180">
            <w:pPr>
              <w:pStyle w:val="TAC"/>
            </w:pPr>
            <w:r w:rsidRPr="00BF4AE5">
              <w:rPr>
                <w:rFonts w:cs="Arial"/>
                <w:szCs w:val="18"/>
                <w:rPrChange w:id="2496"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8B693D" w14:textId="77777777" w:rsidR="006C2180" w:rsidRPr="007500D4" w:rsidRDefault="006C2180">
            <w:pPr>
              <w:pStyle w:val="TAC"/>
            </w:pPr>
            <w:r w:rsidRPr="00BF4AE5">
              <w:rPr>
                <w:rFonts w:cs="Arial"/>
                <w:szCs w:val="18"/>
                <w:rPrChange w:id="2497" w:author="Flores Fernandez" w:date="2021-07-21T19:12:00Z">
                  <w:rPr>
                    <w:rFonts w:cs="Arial"/>
                    <w:color w:val="000000"/>
                    <w:szCs w:val="18"/>
                  </w:rPr>
                </w:rPrChange>
              </w:rPr>
              <w:t>1@0</w:t>
            </w:r>
          </w:p>
        </w:tc>
      </w:tr>
      <w:tr w:rsidR="007500D4" w:rsidRPr="00BF4AE5" w14:paraId="186B1625"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C753B26" w14:textId="77777777" w:rsidR="006C2180" w:rsidRPr="00BF4AE5" w:rsidRDefault="006C2180">
            <w:pPr>
              <w:pStyle w:val="TAH"/>
            </w:pPr>
            <w:r w:rsidRPr="00BF4AE5">
              <w:t>Test Settings for DC_40A_n41A Configuration</w:t>
            </w:r>
          </w:p>
        </w:tc>
      </w:tr>
      <w:tr w:rsidR="007500D4" w:rsidRPr="00BF4AE5" w14:paraId="2FCF17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3D4E26"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DEBF74C"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7B033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A3812D4"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1437169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069CAC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95628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EF0AE6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25F807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4CFD69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67CFF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A14B34" w14:textId="77777777" w:rsidR="006C2180" w:rsidRPr="00BF4AE5" w:rsidRDefault="006C2180">
            <w:pPr>
              <w:pStyle w:val="TAC"/>
            </w:pPr>
            <w:r w:rsidRPr="00BF4AE5">
              <w:t>1@0</w:t>
            </w:r>
          </w:p>
        </w:tc>
      </w:tr>
      <w:tr w:rsidR="007500D4" w:rsidRPr="00BF4AE5" w14:paraId="227F2AA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BFD58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6E685D"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EA6A1F5"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9A01CAE"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790F89"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55C9D1"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72C48F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8F8174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0A0E54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8834A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F58A11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627DE11" w14:textId="77777777" w:rsidR="006C2180" w:rsidRPr="00BF4AE5" w:rsidRDefault="006C2180">
            <w:pPr>
              <w:pStyle w:val="TAC"/>
            </w:pPr>
            <w:r w:rsidRPr="00BF4AE5">
              <w:t>1@272</w:t>
            </w:r>
          </w:p>
        </w:tc>
      </w:tr>
      <w:tr w:rsidR="007500D4" w:rsidRPr="00BF4AE5" w14:paraId="74E475AD"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394723C"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0EF1D4B"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43BA9D"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615ACFF5"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E8C94F"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FDDB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868FB8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E878D7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14BEE0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8F7082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800FEA2" w14:textId="77777777" w:rsidR="006C2180" w:rsidRPr="00BF4AE5" w:rsidRDefault="006C2180">
            <w:pPr>
              <w:pStyle w:val="TAC"/>
            </w:pPr>
            <w:r w:rsidRPr="00BF4AE5">
              <w:t>1@50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3582B6" w14:textId="77777777" w:rsidR="006C2180" w:rsidRPr="00BF4AE5" w:rsidRDefault="006C2180">
            <w:pPr>
              <w:pStyle w:val="TAC"/>
            </w:pPr>
            <w:r w:rsidRPr="00BF4AE5">
              <w:t>1@272</w:t>
            </w:r>
          </w:p>
        </w:tc>
      </w:tr>
      <w:tr w:rsidR="007500D4" w:rsidRPr="00BF4AE5" w14:paraId="5E4C5D6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B836DD2"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7C191AC7" w14:textId="77777777" w:rsidR="006C2180" w:rsidRPr="00BF4AE5" w:rsidRDefault="006C2180">
            <w:pPr>
              <w:pStyle w:val="TAC"/>
            </w:pPr>
            <w:r w:rsidRPr="00BF4AE5">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25507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48D7931" w14:textId="77777777" w:rsidR="006C2180" w:rsidRPr="00BF4AE5" w:rsidRDefault="006C2180">
            <w:pPr>
              <w:pStyle w:val="TAC"/>
            </w:pPr>
            <w:r w:rsidRPr="00BF4AE5">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6F25F7"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105469"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833EA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064AF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077444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A82D0A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8C4CDF"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6DE08D" w14:textId="77777777" w:rsidR="006C2180" w:rsidRPr="00BF4AE5" w:rsidRDefault="006C2180">
            <w:pPr>
              <w:pStyle w:val="TAC"/>
            </w:pPr>
            <w:r w:rsidRPr="00BF4AE5">
              <w:t>1@272</w:t>
            </w:r>
          </w:p>
        </w:tc>
      </w:tr>
      <w:tr w:rsidR="007500D4" w:rsidRPr="00BF4AE5" w14:paraId="5A79AF0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32A7627A" w14:textId="77777777" w:rsidR="006C2180" w:rsidRPr="00BF4AE5" w:rsidRDefault="006C2180">
            <w:pPr>
              <w:pStyle w:val="TAH"/>
            </w:pPr>
            <w:r w:rsidRPr="00BF4AE5">
              <w:t>Test Settings for DC_40A_n78A Configuration</w:t>
            </w:r>
          </w:p>
        </w:tc>
      </w:tr>
      <w:tr w:rsidR="007500D4" w:rsidRPr="00BF4AE5" w14:paraId="2E964E2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D3934" w14:textId="77777777" w:rsidR="006C2180" w:rsidRPr="007500D4" w:rsidRDefault="006C2180">
            <w:pPr>
              <w:pStyle w:val="TAC"/>
            </w:pPr>
            <w:r w:rsidRPr="00BF4AE5">
              <w:rPr>
                <w:rFonts w:cs="Arial"/>
                <w:szCs w:val="18"/>
                <w:rPrChange w:id="2498"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CC82B34" w14:textId="77777777" w:rsidR="006C2180" w:rsidRPr="007500D4" w:rsidRDefault="006C2180">
            <w:pPr>
              <w:pStyle w:val="TAC"/>
            </w:pPr>
            <w:r w:rsidRPr="00BF4AE5">
              <w:rPr>
                <w:rFonts w:cs="Arial"/>
                <w:szCs w:val="18"/>
                <w:rPrChange w:id="2499"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2E1CEA" w14:textId="77777777" w:rsidR="006C2180" w:rsidRPr="007500D4" w:rsidRDefault="006C2180">
            <w:pPr>
              <w:pStyle w:val="TAC"/>
            </w:pPr>
            <w:r w:rsidRPr="00BF4AE5">
              <w:rPr>
                <w:rFonts w:cs="Arial"/>
                <w:szCs w:val="18"/>
                <w:rPrChange w:id="2500"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2183198" w14:textId="77777777" w:rsidR="006C2180" w:rsidRPr="007500D4" w:rsidRDefault="006C2180">
            <w:pPr>
              <w:pStyle w:val="TAC"/>
            </w:pPr>
            <w:r w:rsidRPr="00BF4AE5">
              <w:rPr>
                <w:rFonts w:cs="Arial"/>
                <w:szCs w:val="18"/>
                <w:rPrChange w:id="2501"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5338655" w14:textId="77777777" w:rsidR="006C2180" w:rsidRPr="007500D4" w:rsidRDefault="006C2180">
            <w:pPr>
              <w:pStyle w:val="TAC"/>
            </w:pPr>
            <w:r w:rsidRPr="00BF4AE5">
              <w:rPr>
                <w:rFonts w:cs="Arial"/>
                <w:szCs w:val="18"/>
                <w:rPrChange w:id="2502"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B55D38" w14:textId="77777777" w:rsidR="006C2180" w:rsidRPr="007500D4" w:rsidRDefault="006C2180">
            <w:pPr>
              <w:pStyle w:val="TAC"/>
            </w:pPr>
            <w:r w:rsidRPr="00BF4AE5">
              <w:rPr>
                <w:rFonts w:cs="Arial"/>
                <w:szCs w:val="18"/>
                <w:rPrChange w:id="2503"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C60E3A" w14:textId="77777777" w:rsidR="006C2180" w:rsidRPr="007500D4" w:rsidRDefault="006C2180">
            <w:pPr>
              <w:pStyle w:val="TAC"/>
            </w:pPr>
            <w:r w:rsidRPr="00BF4AE5">
              <w:rPr>
                <w:rFonts w:cs="Arial"/>
                <w:szCs w:val="18"/>
                <w:rPrChange w:id="2504"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51C9B97" w14:textId="77777777" w:rsidR="006C2180" w:rsidRPr="007500D4" w:rsidRDefault="006C2180">
            <w:pPr>
              <w:pStyle w:val="TAC"/>
            </w:pPr>
            <w:r w:rsidRPr="00BF4AE5">
              <w:rPr>
                <w:rFonts w:cs="Arial"/>
                <w:szCs w:val="18"/>
                <w:rPrChange w:id="250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589C57F" w14:textId="77777777" w:rsidR="006C2180" w:rsidRPr="007500D4" w:rsidRDefault="006C2180">
            <w:pPr>
              <w:pStyle w:val="TAC"/>
            </w:pPr>
            <w:r w:rsidRPr="00BF4AE5">
              <w:rPr>
                <w:rFonts w:cs="Arial"/>
                <w:szCs w:val="18"/>
                <w:rPrChange w:id="250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16A8A94" w14:textId="77777777" w:rsidR="006C2180" w:rsidRPr="007500D4" w:rsidRDefault="006C2180">
            <w:pPr>
              <w:pStyle w:val="TAC"/>
            </w:pPr>
            <w:r w:rsidRPr="00BF4AE5">
              <w:rPr>
                <w:rFonts w:cs="Arial"/>
                <w:szCs w:val="18"/>
                <w:rPrChange w:id="250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5329E8" w14:textId="77777777" w:rsidR="006C2180" w:rsidRPr="007500D4" w:rsidRDefault="006C2180">
            <w:pPr>
              <w:pStyle w:val="TAC"/>
            </w:pPr>
            <w:r w:rsidRPr="00BF4AE5">
              <w:rPr>
                <w:rFonts w:cs="Arial"/>
                <w:szCs w:val="18"/>
                <w:rPrChange w:id="2508"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7B7077" w14:textId="77777777" w:rsidR="006C2180" w:rsidRPr="007500D4" w:rsidRDefault="006C2180">
            <w:pPr>
              <w:pStyle w:val="TAC"/>
            </w:pPr>
            <w:r w:rsidRPr="00BF4AE5">
              <w:rPr>
                <w:rFonts w:cs="Arial"/>
                <w:szCs w:val="18"/>
                <w:rPrChange w:id="2509" w:author="Flores Fernandez" w:date="2021-07-21T19:12:00Z">
                  <w:rPr>
                    <w:rFonts w:cs="Arial"/>
                    <w:color w:val="000000"/>
                    <w:szCs w:val="18"/>
                  </w:rPr>
                </w:rPrChange>
              </w:rPr>
              <w:t>1@53</w:t>
            </w:r>
          </w:p>
        </w:tc>
      </w:tr>
      <w:tr w:rsidR="007500D4" w:rsidRPr="00BF4AE5" w14:paraId="6F052C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06470" w14:textId="77777777" w:rsidR="006C2180" w:rsidRPr="007500D4" w:rsidRDefault="006C2180">
            <w:pPr>
              <w:pStyle w:val="TAC"/>
            </w:pPr>
            <w:r w:rsidRPr="00BF4AE5">
              <w:rPr>
                <w:rFonts w:cs="Arial"/>
                <w:szCs w:val="18"/>
                <w:rPrChange w:id="2510"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5A00B7" w14:textId="77777777" w:rsidR="006C2180" w:rsidRPr="007500D4" w:rsidRDefault="006C2180">
            <w:pPr>
              <w:pStyle w:val="TAC"/>
            </w:pPr>
            <w:r w:rsidRPr="00BF4AE5">
              <w:rPr>
                <w:rFonts w:cs="Arial"/>
                <w:szCs w:val="18"/>
                <w:rPrChange w:id="2511"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3DA5921" w14:textId="77777777" w:rsidR="006C2180" w:rsidRPr="007500D4" w:rsidRDefault="006C2180">
            <w:pPr>
              <w:pStyle w:val="TAC"/>
            </w:pPr>
            <w:r w:rsidRPr="00BF4AE5">
              <w:rPr>
                <w:rFonts w:cs="Arial"/>
                <w:szCs w:val="18"/>
                <w:rPrChange w:id="2512"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9A08FF" w14:textId="77777777" w:rsidR="006C2180" w:rsidRPr="007500D4" w:rsidRDefault="006C2180">
            <w:pPr>
              <w:pStyle w:val="TAC"/>
            </w:pPr>
            <w:r w:rsidRPr="00BF4AE5">
              <w:rPr>
                <w:rFonts w:cs="Arial"/>
                <w:szCs w:val="18"/>
                <w:rPrChange w:id="2513"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2581FD0" w14:textId="77777777" w:rsidR="006C2180" w:rsidRPr="007500D4" w:rsidRDefault="006C2180">
            <w:pPr>
              <w:pStyle w:val="TAC"/>
            </w:pPr>
            <w:r w:rsidRPr="00BF4AE5">
              <w:rPr>
                <w:rFonts w:cs="Arial"/>
                <w:szCs w:val="18"/>
                <w:rPrChange w:id="2514"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C94E18" w14:textId="77777777" w:rsidR="006C2180" w:rsidRPr="007500D4" w:rsidRDefault="006C2180">
            <w:pPr>
              <w:pStyle w:val="TAC"/>
            </w:pPr>
            <w:r w:rsidRPr="00BF4AE5">
              <w:rPr>
                <w:rFonts w:cs="Arial"/>
                <w:szCs w:val="18"/>
                <w:rPrChange w:id="251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C5DF43" w14:textId="77777777" w:rsidR="006C2180" w:rsidRPr="007500D4" w:rsidRDefault="006C2180">
            <w:pPr>
              <w:pStyle w:val="TAC"/>
            </w:pPr>
            <w:r w:rsidRPr="00BF4AE5">
              <w:rPr>
                <w:rFonts w:cs="Arial"/>
                <w:szCs w:val="18"/>
                <w:rPrChange w:id="2516"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12E096" w14:textId="77777777" w:rsidR="006C2180" w:rsidRPr="007500D4" w:rsidRDefault="006C2180">
            <w:pPr>
              <w:pStyle w:val="TAC"/>
            </w:pPr>
            <w:r w:rsidRPr="00BF4AE5">
              <w:rPr>
                <w:rFonts w:cs="Arial"/>
                <w:szCs w:val="18"/>
                <w:rPrChange w:id="251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33EACC3" w14:textId="77777777" w:rsidR="006C2180" w:rsidRPr="007500D4" w:rsidRDefault="006C2180">
            <w:pPr>
              <w:pStyle w:val="TAC"/>
            </w:pPr>
            <w:r w:rsidRPr="00BF4AE5">
              <w:rPr>
                <w:rFonts w:cs="Arial"/>
                <w:szCs w:val="18"/>
                <w:rPrChange w:id="251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769F9D" w14:textId="77777777" w:rsidR="006C2180" w:rsidRPr="007500D4" w:rsidRDefault="006C2180">
            <w:pPr>
              <w:pStyle w:val="TAC"/>
            </w:pPr>
            <w:r w:rsidRPr="00BF4AE5">
              <w:rPr>
                <w:rFonts w:cs="Arial"/>
                <w:szCs w:val="18"/>
                <w:rPrChange w:id="251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D61DBB" w14:textId="77777777" w:rsidR="006C2180" w:rsidRPr="007500D4" w:rsidRDefault="006C2180">
            <w:pPr>
              <w:pStyle w:val="TAC"/>
            </w:pPr>
            <w:r w:rsidRPr="00BF4AE5">
              <w:rPr>
                <w:rFonts w:cs="Arial"/>
                <w:szCs w:val="18"/>
                <w:rPrChange w:id="2520"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43F64A6" w14:textId="77777777" w:rsidR="006C2180" w:rsidRPr="007500D4" w:rsidRDefault="006C2180">
            <w:pPr>
              <w:pStyle w:val="TAC"/>
            </w:pPr>
            <w:r w:rsidRPr="00BF4AE5">
              <w:rPr>
                <w:rFonts w:cs="Arial"/>
                <w:szCs w:val="18"/>
                <w:rPrChange w:id="2521" w:author="Flores Fernandez" w:date="2021-07-21T19:12:00Z">
                  <w:rPr>
                    <w:rFonts w:cs="Arial"/>
                    <w:color w:val="000000"/>
                    <w:szCs w:val="18"/>
                  </w:rPr>
                </w:rPrChange>
              </w:rPr>
              <w:t>1@0</w:t>
            </w:r>
          </w:p>
        </w:tc>
      </w:tr>
      <w:tr w:rsidR="007500D4" w:rsidRPr="00BF4AE5" w14:paraId="11785A7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4913E59" w14:textId="77777777" w:rsidR="006C2180" w:rsidRPr="007500D4" w:rsidRDefault="006C2180">
            <w:pPr>
              <w:pStyle w:val="TAC"/>
            </w:pPr>
            <w:r w:rsidRPr="00BF4AE5">
              <w:rPr>
                <w:rFonts w:cs="Arial"/>
                <w:szCs w:val="18"/>
                <w:rPrChange w:id="2522"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4311BC77" w14:textId="77777777" w:rsidR="006C2180" w:rsidRPr="007500D4" w:rsidRDefault="006C2180">
            <w:pPr>
              <w:pStyle w:val="TAC"/>
            </w:pPr>
            <w:r w:rsidRPr="00BF4AE5">
              <w:rPr>
                <w:rFonts w:cs="Arial"/>
                <w:szCs w:val="18"/>
                <w:rPrChange w:id="2523"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1A77FCCC" w14:textId="77777777" w:rsidR="006C2180" w:rsidRPr="007500D4" w:rsidRDefault="006C2180">
            <w:pPr>
              <w:pStyle w:val="TAC"/>
            </w:pPr>
            <w:r w:rsidRPr="00BF4AE5">
              <w:rPr>
                <w:rFonts w:cs="Arial"/>
                <w:szCs w:val="18"/>
                <w:rPrChange w:id="2524"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29D03D" w14:textId="77777777" w:rsidR="006C2180" w:rsidRPr="007500D4" w:rsidRDefault="006C2180">
            <w:pPr>
              <w:pStyle w:val="TAC"/>
            </w:pPr>
            <w:r w:rsidRPr="00BF4AE5">
              <w:rPr>
                <w:rFonts w:cs="Arial"/>
                <w:szCs w:val="18"/>
                <w:rPrChange w:id="2525"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7267B7E" w14:textId="77777777" w:rsidR="006C2180" w:rsidRPr="007500D4" w:rsidRDefault="006C2180">
            <w:pPr>
              <w:pStyle w:val="TAC"/>
            </w:pPr>
            <w:r w:rsidRPr="00BF4AE5">
              <w:rPr>
                <w:rFonts w:cs="Arial"/>
                <w:szCs w:val="18"/>
                <w:rPrChange w:id="2526"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5C679E" w14:textId="77777777" w:rsidR="006C2180" w:rsidRPr="007500D4" w:rsidRDefault="006C2180">
            <w:pPr>
              <w:pStyle w:val="TAC"/>
            </w:pPr>
            <w:r w:rsidRPr="00BF4AE5">
              <w:rPr>
                <w:rFonts w:cs="Arial"/>
                <w:szCs w:val="18"/>
                <w:rPrChange w:id="252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5FFDFE2" w14:textId="77777777" w:rsidR="006C2180" w:rsidRPr="007500D4" w:rsidRDefault="006C2180">
            <w:pPr>
              <w:pStyle w:val="TAC"/>
            </w:pPr>
            <w:r w:rsidRPr="00BF4AE5">
              <w:rPr>
                <w:rFonts w:cs="Arial"/>
                <w:szCs w:val="18"/>
                <w:rPrChange w:id="2528" w:author="Flores Fernandez" w:date="2021-07-21T19:12:00Z">
                  <w:rPr>
                    <w:rFonts w:cs="Arial"/>
                    <w:color w:val="000000"/>
                    <w:szCs w:val="18"/>
                  </w:rPr>
                </w:rPrChange>
              </w:rPr>
              <w:t>50/270</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43C9F85" w14:textId="77777777" w:rsidR="006C2180" w:rsidRPr="007500D4" w:rsidRDefault="006C2180">
            <w:pPr>
              <w:pStyle w:val="TAC"/>
            </w:pPr>
            <w:r w:rsidRPr="00BF4AE5">
              <w:rPr>
                <w:rFonts w:cs="Arial"/>
                <w:szCs w:val="18"/>
                <w:rPrChange w:id="252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C0708F" w14:textId="77777777" w:rsidR="006C2180" w:rsidRPr="007500D4" w:rsidRDefault="006C2180">
            <w:pPr>
              <w:pStyle w:val="TAC"/>
            </w:pPr>
            <w:r w:rsidRPr="00BF4AE5">
              <w:rPr>
                <w:rFonts w:cs="Arial"/>
                <w:szCs w:val="18"/>
                <w:rPrChange w:id="253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5AADD1D" w14:textId="77777777" w:rsidR="006C2180" w:rsidRPr="007500D4" w:rsidRDefault="006C2180">
            <w:pPr>
              <w:pStyle w:val="TAC"/>
            </w:pPr>
            <w:r w:rsidRPr="00BF4AE5">
              <w:rPr>
                <w:rFonts w:cs="Arial"/>
                <w:szCs w:val="18"/>
                <w:rPrChange w:id="253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F18017" w14:textId="77777777" w:rsidR="006C2180" w:rsidRPr="007500D4" w:rsidRDefault="006C2180">
            <w:pPr>
              <w:pStyle w:val="TAC"/>
            </w:pPr>
            <w:r w:rsidRPr="00BF4AE5">
              <w:rPr>
                <w:rFonts w:cs="Arial"/>
                <w:szCs w:val="18"/>
                <w:rPrChange w:id="253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9CBFB67" w14:textId="77777777" w:rsidR="006C2180" w:rsidRPr="007500D4" w:rsidRDefault="006C2180">
            <w:pPr>
              <w:pStyle w:val="TAC"/>
            </w:pPr>
            <w:r w:rsidRPr="00BF4AE5">
              <w:rPr>
                <w:rFonts w:cs="Arial"/>
                <w:szCs w:val="18"/>
                <w:rPrChange w:id="2533" w:author="Flores Fernandez" w:date="2021-07-21T19:12:00Z">
                  <w:rPr>
                    <w:rFonts w:cs="Arial"/>
                    <w:color w:val="000000"/>
                    <w:szCs w:val="18"/>
                  </w:rPr>
                </w:rPrChange>
              </w:rPr>
              <w:t>1@269</w:t>
            </w:r>
          </w:p>
        </w:tc>
      </w:tr>
      <w:tr w:rsidR="007500D4" w:rsidRPr="00BF4AE5" w14:paraId="7956B7B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32411F" w14:textId="77777777" w:rsidR="006C2180" w:rsidRPr="007500D4" w:rsidRDefault="006C2180">
            <w:pPr>
              <w:pStyle w:val="TAC"/>
            </w:pPr>
            <w:r w:rsidRPr="00BF4AE5">
              <w:rPr>
                <w:rFonts w:cs="Arial"/>
                <w:szCs w:val="18"/>
                <w:rPrChange w:id="2534"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FF91237" w14:textId="77777777" w:rsidR="006C2180" w:rsidRPr="007500D4" w:rsidRDefault="006C2180">
            <w:pPr>
              <w:pStyle w:val="TAC"/>
            </w:pPr>
            <w:r w:rsidRPr="00BF4AE5">
              <w:rPr>
                <w:rFonts w:cs="Arial"/>
                <w:szCs w:val="18"/>
                <w:rPrChange w:id="2535"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3C7430" w14:textId="77777777" w:rsidR="006C2180" w:rsidRPr="007500D4" w:rsidRDefault="006C2180">
            <w:pPr>
              <w:pStyle w:val="TAC"/>
            </w:pPr>
            <w:r w:rsidRPr="00BF4AE5">
              <w:rPr>
                <w:rFonts w:cs="Arial"/>
                <w:szCs w:val="18"/>
                <w:rPrChange w:id="2536"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4235B8" w14:textId="77777777" w:rsidR="006C2180" w:rsidRPr="007500D4" w:rsidRDefault="006C2180">
            <w:pPr>
              <w:pStyle w:val="TAC"/>
            </w:pPr>
            <w:r w:rsidRPr="00BF4AE5">
              <w:rPr>
                <w:rFonts w:cs="Arial"/>
                <w:szCs w:val="18"/>
                <w:rPrChange w:id="2537"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213BD57" w14:textId="77777777" w:rsidR="006C2180" w:rsidRPr="007500D4" w:rsidRDefault="006C2180">
            <w:pPr>
              <w:pStyle w:val="TAC"/>
            </w:pPr>
            <w:r w:rsidRPr="00BF4AE5">
              <w:rPr>
                <w:rFonts w:cs="Arial"/>
                <w:szCs w:val="18"/>
                <w:rPrChange w:id="2538"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A53A937" w14:textId="77777777" w:rsidR="006C2180" w:rsidRPr="007500D4" w:rsidRDefault="006C2180">
            <w:pPr>
              <w:pStyle w:val="TAC"/>
            </w:pPr>
            <w:r w:rsidRPr="00BF4AE5">
              <w:rPr>
                <w:rFonts w:cs="Arial"/>
                <w:szCs w:val="18"/>
                <w:rPrChange w:id="253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68F917F" w14:textId="77777777" w:rsidR="006C2180" w:rsidRPr="007500D4" w:rsidRDefault="006C2180">
            <w:pPr>
              <w:pStyle w:val="TAC"/>
            </w:pPr>
            <w:r w:rsidRPr="00BF4AE5">
              <w:rPr>
                <w:rFonts w:cs="Arial"/>
                <w:szCs w:val="18"/>
                <w:rPrChange w:id="2540"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CDB257" w14:textId="77777777" w:rsidR="006C2180" w:rsidRPr="007500D4" w:rsidRDefault="006C2180">
            <w:pPr>
              <w:pStyle w:val="TAC"/>
            </w:pPr>
            <w:r w:rsidRPr="00BF4AE5">
              <w:rPr>
                <w:rFonts w:cs="Arial"/>
                <w:szCs w:val="18"/>
                <w:rPrChange w:id="254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A3FA186" w14:textId="77777777" w:rsidR="006C2180" w:rsidRPr="007500D4" w:rsidRDefault="006C2180">
            <w:pPr>
              <w:pStyle w:val="TAC"/>
            </w:pPr>
            <w:r w:rsidRPr="00BF4AE5">
              <w:rPr>
                <w:rFonts w:cs="Arial"/>
                <w:szCs w:val="18"/>
                <w:rPrChange w:id="254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6247D80" w14:textId="77777777" w:rsidR="006C2180" w:rsidRPr="007500D4" w:rsidRDefault="006C2180">
            <w:pPr>
              <w:pStyle w:val="TAC"/>
            </w:pPr>
            <w:r w:rsidRPr="00BF4AE5">
              <w:rPr>
                <w:rFonts w:cs="Arial"/>
                <w:szCs w:val="18"/>
                <w:rPrChange w:id="254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EF8006" w14:textId="77777777" w:rsidR="006C2180" w:rsidRPr="007500D4" w:rsidRDefault="006C2180">
            <w:pPr>
              <w:pStyle w:val="TAC"/>
            </w:pPr>
            <w:r w:rsidRPr="00BF4AE5">
              <w:rPr>
                <w:rFonts w:cs="Arial"/>
                <w:szCs w:val="18"/>
                <w:rPrChange w:id="2544"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0F4F01" w14:textId="77777777" w:rsidR="006C2180" w:rsidRPr="007500D4" w:rsidRDefault="006C2180">
            <w:pPr>
              <w:pStyle w:val="TAC"/>
            </w:pPr>
            <w:r w:rsidRPr="00BF4AE5">
              <w:rPr>
                <w:rFonts w:cs="Arial"/>
                <w:szCs w:val="18"/>
                <w:rPrChange w:id="2545" w:author="Flores Fernandez" w:date="2021-07-21T19:12:00Z">
                  <w:rPr>
                    <w:rFonts w:cs="Arial"/>
                    <w:color w:val="000000"/>
                    <w:szCs w:val="18"/>
                  </w:rPr>
                </w:rPrChange>
              </w:rPr>
              <w:t>1@110</w:t>
            </w:r>
          </w:p>
        </w:tc>
      </w:tr>
      <w:tr w:rsidR="007500D4" w:rsidRPr="00BF4AE5" w14:paraId="3348C4D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ED21BCE" w14:textId="77777777" w:rsidR="006C2180" w:rsidRPr="007500D4" w:rsidRDefault="006C2180">
            <w:pPr>
              <w:pStyle w:val="TAC"/>
            </w:pPr>
            <w:r w:rsidRPr="00BF4AE5">
              <w:rPr>
                <w:rFonts w:cs="Arial"/>
                <w:szCs w:val="18"/>
                <w:rPrChange w:id="2546" w:author="Flores Fernandez" w:date="2021-07-21T19:12:00Z">
                  <w:rPr>
                    <w:rFonts w:cs="Arial"/>
                    <w:color w:val="000000"/>
                    <w:szCs w:val="18"/>
                  </w:rPr>
                </w:rPrChange>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2D81764B" w14:textId="77777777" w:rsidR="006C2180" w:rsidRPr="007500D4" w:rsidRDefault="006C2180">
            <w:pPr>
              <w:pStyle w:val="TAC"/>
            </w:pPr>
            <w:r w:rsidRPr="00BF4AE5">
              <w:rPr>
                <w:rFonts w:cs="Arial"/>
                <w:szCs w:val="18"/>
                <w:rPrChange w:id="2547"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A3E786" w14:textId="77777777" w:rsidR="006C2180" w:rsidRPr="007500D4" w:rsidRDefault="006C2180">
            <w:pPr>
              <w:pStyle w:val="TAC"/>
            </w:pPr>
            <w:r w:rsidRPr="00BF4AE5">
              <w:rPr>
                <w:rFonts w:cs="Arial"/>
                <w:szCs w:val="18"/>
                <w:rPrChange w:id="2548"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CF5D612" w14:textId="77777777" w:rsidR="006C2180" w:rsidRPr="007500D4" w:rsidRDefault="006C2180">
            <w:pPr>
              <w:pStyle w:val="TAC"/>
            </w:pPr>
            <w:r w:rsidRPr="00BF4AE5">
              <w:rPr>
                <w:rFonts w:cs="Arial"/>
                <w:szCs w:val="18"/>
                <w:rPrChange w:id="2549"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E225AF0" w14:textId="77777777" w:rsidR="006C2180" w:rsidRPr="007500D4" w:rsidRDefault="006C2180">
            <w:pPr>
              <w:pStyle w:val="TAC"/>
            </w:pPr>
            <w:r w:rsidRPr="00BF4AE5">
              <w:rPr>
                <w:rFonts w:cs="Arial"/>
                <w:szCs w:val="18"/>
                <w:rPrChange w:id="2550"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7078054" w14:textId="77777777" w:rsidR="006C2180" w:rsidRPr="007500D4" w:rsidRDefault="006C2180">
            <w:pPr>
              <w:pStyle w:val="TAC"/>
            </w:pPr>
            <w:r w:rsidRPr="00BF4AE5">
              <w:rPr>
                <w:rFonts w:cs="Arial"/>
                <w:szCs w:val="18"/>
                <w:rPrChange w:id="255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D2F9DF" w14:textId="77777777" w:rsidR="006C2180" w:rsidRPr="007500D4" w:rsidRDefault="006C2180">
            <w:pPr>
              <w:pStyle w:val="TAC"/>
            </w:pPr>
            <w:r w:rsidRPr="00BF4AE5">
              <w:rPr>
                <w:rFonts w:cs="Arial"/>
                <w:szCs w:val="18"/>
                <w:rPrChange w:id="2552"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C8B44F" w14:textId="77777777" w:rsidR="006C2180" w:rsidRPr="007500D4" w:rsidRDefault="006C2180">
            <w:pPr>
              <w:pStyle w:val="TAC"/>
            </w:pPr>
            <w:r w:rsidRPr="00BF4AE5">
              <w:rPr>
                <w:rFonts w:cs="Arial"/>
                <w:szCs w:val="18"/>
                <w:rPrChange w:id="255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3B9FB71" w14:textId="77777777" w:rsidR="006C2180" w:rsidRPr="007500D4" w:rsidRDefault="006C2180">
            <w:pPr>
              <w:pStyle w:val="TAC"/>
            </w:pPr>
            <w:r w:rsidRPr="00BF4AE5">
              <w:rPr>
                <w:rFonts w:cs="Arial"/>
                <w:szCs w:val="18"/>
                <w:rPrChange w:id="255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EFCF21" w14:textId="77777777" w:rsidR="006C2180" w:rsidRPr="007500D4" w:rsidRDefault="006C2180">
            <w:pPr>
              <w:pStyle w:val="TAC"/>
            </w:pPr>
            <w:r w:rsidRPr="00BF4AE5">
              <w:rPr>
                <w:rFonts w:cs="Arial"/>
                <w:szCs w:val="18"/>
                <w:rPrChange w:id="255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E9FDDA" w14:textId="77777777" w:rsidR="006C2180" w:rsidRPr="007500D4" w:rsidRDefault="006C2180">
            <w:pPr>
              <w:pStyle w:val="TAC"/>
            </w:pPr>
            <w:r w:rsidRPr="00BF4AE5">
              <w:rPr>
                <w:rFonts w:cs="Arial"/>
                <w:szCs w:val="18"/>
                <w:rPrChange w:id="2556"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DBC7E5F" w14:textId="77777777" w:rsidR="006C2180" w:rsidRPr="007500D4" w:rsidRDefault="006C2180">
            <w:pPr>
              <w:pStyle w:val="TAC"/>
            </w:pPr>
            <w:r w:rsidRPr="00BF4AE5">
              <w:rPr>
                <w:rFonts w:cs="Arial"/>
                <w:szCs w:val="18"/>
                <w:rPrChange w:id="2557" w:author="Flores Fernandez" w:date="2021-07-21T19:12:00Z">
                  <w:rPr>
                    <w:rFonts w:cs="Arial"/>
                    <w:color w:val="000000"/>
                    <w:szCs w:val="18"/>
                  </w:rPr>
                </w:rPrChange>
              </w:rPr>
              <w:t>1@0</w:t>
            </w:r>
          </w:p>
        </w:tc>
      </w:tr>
      <w:tr w:rsidR="007500D4" w:rsidRPr="00BF4AE5" w14:paraId="2C613B2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B3A2FB" w14:textId="77777777" w:rsidR="006C2180" w:rsidRPr="007500D4" w:rsidRDefault="006C2180">
            <w:pPr>
              <w:pStyle w:val="TAC"/>
            </w:pPr>
            <w:r w:rsidRPr="00BF4AE5">
              <w:rPr>
                <w:rFonts w:cs="Arial"/>
                <w:szCs w:val="18"/>
                <w:rPrChange w:id="2558" w:author="Flores Fernandez" w:date="2021-07-21T19:12:00Z">
                  <w:rPr>
                    <w:rFonts w:cs="Arial"/>
                    <w:color w:val="000000"/>
                    <w:szCs w:val="18"/>
                  </w:rPr>
                </w:rPrChange>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801FDF" w14:textId="77777777" w:rsidR="006C2180" w:rsidRPr="007500D4" w:rsidRDefault="006C2180">
            <w:pPr>
              <w:pStyle w:val="TAC"/>
            </w:pPr>
            <w:r w:rsidRPr="00BF4AE5">
              <w:rPr>
                <w:rFonts w:cs="Arial"/>
                <w:szCs w:val="18"/>
                <w:rPrChange w:id="2559"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5379B1" w14:textId="77777777" w:rsidR="006C2180" w:rsidRPr="007500D4" w:rsidRDefault="006C2180">
            <w:pPr>
              <w:pStyle w:val="TAC"/>
            </w:pPr>
            <w:r w:rsidRPr="00BF4AE5">
              <w:rPr>
                <w:rFonts w:cs="Arial"/>
                <w:szCs w:val="18"/>
                <w:rPrChange w:id="2560"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70404F" w14:textId="77777777" w:rsidR="006C2180" w:rsidRPr="007500D4" w:rsidRDefault="006C2180">
            <w:pPr>
              <w:pStyle w:val="TAC"/>
            </w:pPr>
            <w:r w:rsidRPr="00BF4AE5">
              <w:rPr>
                <w:rFonts w:cs="Arial"/>
                <w:szCs w:val="18"/>
                <w:rPrChange w:id="2561"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B5FFBB4" w14:textId="77777777" w:rsidR="006C2180" w:rsidRPr="007500D4" w:rsidRDefault="006C2180">
            <w:pPr>
              <w:pStyle w:val="TAC"/>
            </w:pPr>
            <w:r w:rsidRPr="00BF4AE5">
              <w:rPr>
                <w:rFonts w:cs="Arial"/>
                <w:szCs w:val="18"/>
                <w:rPrChange w:id="2562"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C47FC8A" w14:textId="77777777" w:rsidR="006C2180" w:rsidRPr="007500D4" w:rsidRDefault="006C2180">
            <w:pPr>
              <w:pStyle w:val="TAC"/>
            </w:pPr>
            <w:r w:rsidRPr="00BF4AE5">
              <w:rPr>
                <w:rFonts w:cs="Arial"/>
                <w:szCs w:val="18"/>
                <w:rPrChange w:id="2563"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AFECF0" w14:textId="77777777" w:rsidR="006C2180" w:rsidRPr="007500D4" w:rsidRDefault="006C2180">
            <w:pPr>
              <w:pStyle w:val="TAC"/>
            </w:pPr>
            <w:r w:rsidRPr="00BF4AE5">
              <w:rPr>
                <w:rFonts w:cs="Arial"/>
                <w:szCs w:val="18"/>
                <w:rPrChange w:id="2564"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8216C82" w14:textId="77777777" w:rsidR="006C2180" w:rsidRPr="007500D4" w:rsidRDefault="006C2180">
            <w:pPr>
              <w:pStyle w:val="TAC"/>
            </w:pPr>
            <w:r w:rsidRPr="00BF4AE5">
              <w:rPr>
                <w:rFonts w:cs="Arial"/>
                <w:szCs w:val="18"/>
                <w:rPrChange w:id="256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54C8F58" w14:textId="77777777" w:rsidR="006C2180" w:rsidRPr="007500D4" w:rsidRDefault="006C2180">
            <w:pPr>
              <w:pStyle w:val="TAC"/>
            </w:pPr>
            <w:r w:rsidRPr="00BF4AE5">
              <w:rPr>
                <w:rFonts w:cs="Arial"/>
                <w:szCs w:val="18"/>
                <w:rPrChange w:id="256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523EDD3" w14:textId="77777777" w:rsidR="006C2180" w:rsidRPr="007500D4" w:rsidRDefault="006C2180">
            <w:pPr>
              <w:pStyle w:val="TAC"/>
            </w:pPr>
            <w:r w:rsidRPr="00BF4AE5">
              <w:rPr>
                <w:rFonts w:cs="Arial"/>
                <w:szCs w:val="18"/>
                <w:rPrChange w:id="256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E677CBC" w14:textId="77777777" w:rsidR="006C2180" w:rsidRPr="007500D4" w:rsidRDefault="006C2180">
            <w:pPr>
              <w:pStyle w:val="TAC"/>
            </w:pPr>
            <w:r w:rsidRPr="00BF4AE5">
              <w:rPr>
                <w:rFonts w:cs="Arial"/>
                <w:szCs w:val="18"/>
                <w:rPrChange w:id="2568"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292446" w14:textId="77777777" w:rsidR="006C2180" w:rsidRPr="007500D4" w:rsidRDefault="006C2180">
            <w:pPr>
              <w:pStyle w:val="TAC"/>
            </w:pPr>
            <w:r w:rsidRPr="00BF4AE5">
              <w:rPr>
                <w:rFonts w:cs="Arial"/>
                <w:szCs w:val="18"/>
                <w:rPrChange w:id="2569" w:author="Flores Fernandez" w:date="2021-07-21T19:12:00Z">
                  <w:rPr>
                    <w:rFonts w:cs="Arial"/>
                    <w:color w:val="000000"/>
                    <w:szCs w:val="18"/>
                  </w:rPr>
                </w:rPrChange>
              </w:rPr>
              <w:t>1@86</w:t>
            </w:r>
          </w:p>
        </w:tc>
      </w:tr>
      <w:tr w:rsidR="007500D4" w:rsidRPr="00BF4AE5" w14:paraId="35FBC96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9279AC4" w14:textId="77777777" w:rsidR="006C2180" w:rsidRPr="007500D4" w:rsidRDefault="006C2180">
            <w:pPr>
              <w:pStyle w:val="TAC"/>
            </w:pPr>
            <w:r w:rsidRPr="00BF4AE5">
              <w:rPr>
                <w:rFonts w:cs="Arial"/>
                <w:szCs w:val="18"/>
                <w:rPrChange w:id="2570" w:author="Flores Fernandez" w:date="2021-07-21T19:12:00Z">
                  <w:rPr>
                    <w:rFonts w:cs="Arial"/>
                    <w:color w:val="000000"/>
                    <w:szCs w:val="18"/>
                  </w:rPr>
                </w:rPrChange>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69293E" w14:textId="77777777" w:rsidR="006C2180" w:rsidRPr="007500D4" w:rsidRDefault="006C2180">
            <w:pPr>
              <w:pStyle w:val="TAC"/>
            </w:pPr>
            <w:r w:rsidRPr="00BF4AE5">
              <w:rPr>
                <w:rFonts w:cs="Arial"/>
                <w:szCs w:val="18"/>
                <w:rPrChange w:id="2571"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306019C6" w14:textId="77777777" w:rsidR="006C2180" w:rsidRPr="007500D4" w:rsidRDefault="006C2180">
            <w:pPr>
              <w:pStyle w:val="TAC"/>
            </w:pPr>
            <w:r w:rsidRPr="00BF4AE5">
              <w:rPr>
                <w:rFonts w:cs="Arial"/>
                <w:szCs w:val="18"/>
                <w:rPrChange w:id="2572"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1C98A48" w14:textId="77777777" w:rsidR="006C2180" w:rsidRPr="007500D4" w:rsidRDefault="006C2180">
            <w:pPr>
              <w:pStyle w:val="TAC"/>
            </w:pPr>
            <w:r w:rsidRPr="00BF4AE5">
              <w:rPr>
                <w:rFonts w:cs="Arial"/>
                <w:szCs w:val="18"/>
                <w:rPrChange w:id="2573"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BCAE5B0" w14:textId="77777777" w:rsidR="006C2180" w:rsidRPr="007500D4" w:rsidRDefault="006C2180">
            <w:pPr>
              <w:pStyle w:val="TAC"/>
            </w:pPr>
            <w:r w:rsidRPr="00BF4AE5">
              <w:rPr>
                <w:rFonts w:cs="Arial"/>
                <w:szCs w:val="18"/>
                <w:rPrChange w:id="2574"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1DA82C2" w14:textId="77777777" w:rsidR="006C2180" w:rsidRPr="007500D4" w:rsidRDefault="006C2180">
            <w:pPr>
              <w:pStyle w:val="TAC"/>
            </w:pPr>
            <w:r w:rsidRPr="00BF4AE5">
              <w:rPr>
                <w:rFonts w:cs="Arial"/>
                <w:szCs w:val="18"/>
                <w:rPrChange w:id="257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D6FC96" w14:textId="77777777" w:rsidR="006C2180" w:rsidRPr="007500D4" w:rsidRDefault="006C2180">
            <w:pPr>
              <w:pStyle w:val="TAC"/>
            </w:pPr>
            <w:r w:rsidRPr="00BF4AE5">
              <w:rPr>
                <w:rFonts w:cs="Arial"/>
                <w:szCs w:val="18"/>
                <w:rPrChange w:id="2576"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0A4AB23" w14:textId="77777777" w:rsidR="006C2180" w:rsidRPr="007500D4" w:rsidRDefault="006C2180">
            <w:pPr>
              <w:pStyle w:val="TAC"/>
            </w:pPr>
            <w:r w:rsidRPr="00BF4AE5">
              <w:rPr>
                <w:rFonts w:cs="Arial"/>
                <w:szCs w:val="18"/>
                <w:rPrChange w:id="257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8460A5F" w14:textId="77777777" w:rsidR="006C2180" w:rsidRPr="007500D4" w:rsidRDefault="006C2180">
            <w:pPr>
              <w:pStyle w:val="TAC"/>
            </w:pPr>
            <w:r w:rsidRPr="00BF4AE5">
              <w:rPr>
                <w:rFonts w:cs="Arial"/>
                <w:szCs w:val="18"/>
                <w:rPrChange w:id="257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208C23E" w14:textId="77777777" w:rsidR="006C2180" w:rsidRPr="007500D4" w:rsidRDefault="006C2180">
            <w:pPr>
              <w:pStyle w:val="TAC"/>
            </w:pPr>
            <w:r w:rsidRPr="00BF4AE5">
              <w:rPr>
                <w:rFonts w:cs="Arial"/>
                <w:szCs w:val="18"/>
                <w:rPrChange w:id="257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10A0C2" w14:textId="77777777" w:rsidR="006C2180" w:rsidRPr="007500D4" w:rsidRDefault="006C2180">
            <w:pPr>
              <w:pStyle w:val="TAC"/>
            </w:pPr>
            <w:r w:rsidRPr="00BF4AE5">
              <w:rPr>
                <w:rFonts w:cs="Arial"/>
                <w:szCs w:val="18"/>
                <w:rPrChange w:id="2580"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9F42351" w14:textId="77777777" w:rsidR="006C2180" w:rsidRPr="007500D4" w:rsidRDefault="006C2180">
            <w:pPr>
              <w:pStyle w:val="TAC"/>
            </w:pPr>
            <w:r w:rsidRPr="00BF4AE5">
              <w:rPr>
                <w:rFonts w:cs="Arial"/>
                <w:szCs w:val="18"/>
                <w:rPrChange w:id="2581" w:author="Flores Fernandez" w:date="2021-07-21T19:12:00Z">
                  <w:rPr>
                    <w:rFonts w:cs="Arial"/>
                    <w:color w:val="000000"/>
                    <w:szCs w:val="18"/>
                  </w:rPr>
                </w:rPrChange>
              </w:rPr>
              <w:t>1@0</w:t>
            </w:r>
          </w:p>
        </w:tc>
      </w:tr>
      <w:tr w:rsidR="007500D4" w:rsidRPr="00BF4AE5" w14:paraId="13FAD0A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76A01E8" w14:textId="77777777" w:rsidR="006C2180" w:rsidRPr="007500D4" w:rsidRDefault="006C2180">
            <w:pPr>
              <w:pStyle w:val="TAC"/>
            </w:pPr>
            <w:r w:rsidRPr="00BF4AE5">
              <w:rPr>
                <w:rFonts w:cs="Arial"/>
                <w:szCs w:val="18"/>
                <w:rPrChange w:id="2582" w:author="Flores Fernandez" w:date="2021-07-21T19:12:00Z">
                  <w:rPr>
                    <w:rFonts w:cs="Arial"/>
                    <w:color w:val="000000"/>
                    <w:szCs w:val="18"/>
                  </w:rPr>
                </w:rPrChange>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8D7EF6E" w14:textId="77777777" w:rsidR="006C2180" w:rsidRPr="007500D4" w:rsidRDefault="006C2180">
            <w:pPr>
              <w:pStyle w:val="TAC"/>
            </w:pPr>
            <w:r w:rsidRPr="00BF4AE5">
              <w:rPr>
                <w:rFonts w:cs="Arial"/>
                <w:szCs w:val="18"/>
                <w:rPrChange w:id="2583" w:author="Flores Fernandez" w:date="2021-07-21T19:12:00Z">
                  <w:rPr>
                    <w:rFonts w:cs="Arial"/>
                    <w:color w:val="000000"/>
                    <w:szCs w:val="18"/>
                  </w:rPr>
                </w:rPrChange>
              </w:rPr>
              <w:t>40</w:t>
            </w:r>
          </w:p>
        </w:tc>
        <w:tc>
          <w:tcPr>
            <w:tcW w:w="800" w:type="dxa"/>
            <w:tcBorders>
              <w:top w:val="single" w:sz="4" w:space="0" w:color="auto"/>
              <w:left w:val="single" w:sz="4" w:space="0" w:color="auto"/>
              <w:bottom w:val="single" w:sz="4" w:space="0" w:color="auto"/>
              <w:right w:val="single" w:sz="4" w:space="0" w:color="auto"/>
            </w:tcBorders>
            <w:vAlign w:val="center"/>
            <w:hideMark/>
          </w:tcPr>
          <w:p w14:paraId="6F093A1B" w14:textId="77777777" w:rsidR="006C2180" w:rsidRPr="007500D4" w:rsidRDefault="006C2180">
            <w:pPr>
              <w:pStyle w:val="TAC"/>
            </w:pPr>
            <w:r w:rsidRPr="00BF4AE5">
              <w:rPr>
                <w:rFonts w:cs="Arial"/>
                <w:szCs w:val="18"/>
                <w:rPrChange w:id="2584"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0071445" w14:textId="77777777" w:rsidR="006C2180" w:rsidRPr="007500D4" w:rsidRDefault="006C2180">
            <w:pPr>
              <w:pStyle w:val="TAC"/>
            </w:pPr>
            <w:r w:rsidRPr="00BF4AE5">
              <w:rPr>
                <w:rFonts w:cs="Arial"/>
                <w:szCs w:val="18"/>
                <w:rPrChange w:id="2585" w:author="Flores Fernandez" w:date="2021-07-21T19:12:00Z">
                  <w:rPr>
                    <w:rFonts w:cs="Arial"/>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AA17BA6" w14:textId="77777777" w:rsidR="006C2180" w:rsidRPr="007500D4" w:rsidRDefault="006C2180">
            <w:pPr>
              <w:pStyle w:val="TAC"/>
            </w:pPr>
            <w:r w:rsidRPr="00BF4AE5">
              <w:rPr>
                <w:rFonts w:cs="Arial"/>
                <w:szCs w:val="18"/>
                <w:rPrChange w:id="2586"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116E50" w14:textId="77777777" w:rsidR="006C2180" w:rsidRPr="007500D4" w:rsidRDefault="006C2180">
            <w:pPr>
              <w:pStyle w:val="TAC"/>
            </w:pPr>
            <w:r w:rsidRPr="00BF4AE5">
              <w:rPr>
                <w:rFonts w:cs="Arial"/>
                <w:szCs w:val="18"/>
                <w:rPrChange w:id="258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C1D931" w14:textId="77777777" w:rsidR="006C2180" w:rsidRPr="007500D4" w:rsidRDefault="006C2180">
            <w:pPr>
              <w:pStyle w:val="TAC"/>
            </w:pPr>
            <w:r w:rsidRPr="00BF4AE5">
              <w:rPr>
                <w:rFonts w:cs="Arial"/>
                <w:szCs w:val="18"/>
                <w:rPrChange w:id="2588"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2B5F662" w14:textId="77777777" w:rsidR="006C2180" w:rsidRPr="007500D4" w:rsidRDefault="006C2180">
            <w:pPr>
              <w:pStyle w:val="TAC"/>
            </w:pPr>
            <w:r w:rsidRPr="00BF4AE5">
              <w:rPr>
                <w:rFonts w:cs="Arial"/>
                <w:szCs w:val="18"/>
                <w:rPrChange w:id="258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9B9CF51" w14:textId="77777777" w:rsidR="006C2180" w:rsidRPr="007500D4" w:rsidRDefault="006C2180">
            <w:pPr>
              <w:pStyle w:val="TAC"/>
            </w:pPr>
            <w:r w:rsidRPr="00BF4AE5">
              <w:rPr>
                <w:rFonts w:cs="Arial"/>
                <w:szCs w:val="18"/>
                <w:rPrChange w:id="259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53155F" w14:textId="77777777" w:rsidR="006C2180" w:rsidRPr="007500D4" w:rsidRDefault="006C2180">
            <w:pPr>
              <w:pStyle w:val="TAC"/>
            </w:pPr>
            <w:r w:rsidRPr="00BF4AE5">
              <w:rPr>
                <w:rFonts w:cs="Arial"/>
                <w:szCs w:val="18"/>
                <w:rPrChange w:id="259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6797CE" w14:textId="77777777" w:rsidR="006C2180" w:rsidRPr="007500D4" w:rsidRDefault="006C2180">
            <w:pPr>
              <w:pStyle w:val="TAC"/>
            </w:pPr>
            <w:r w:rsidRPr="00BF4AE5">
              <w:rPr>
                <w:rFonts w:cs="Arial"/>
                <w:szCs w:val="18"/>
                <w:rPrChange w:id="2592"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379FCF" w14:textId="77777777" w:rsidR="006C2180" w:rsidRPr="007500D4" w:rsidRDefault="006C2180">
            <w:pPr>
              <w:pStyle w:val="TAC"/>
            </w:pPr>
            <w:r w:rsidRPr="00BF4AE5">
              <w:rPr>
                <w:rFonts w:cs="Arial"/>
                <w:szCs w:val="18"/>
                <w:rPrChange w:id="2593" w:author="Flores Fernandez" w:date="2021-07-21T19:12:00Z">
                  <w:rPr>
                    <w:rFonts w:cs="Arial"/>
                    <w:color w:val="000000"/>
                    <w:szCs w:val="18"/>
                  </w:rPr>
                </w:rPrChange>
              </w:rPr>
              <w:t>1@272</w:t>
            </w:r>
          </w:p>
        </w:tc>
      </w:tr>
      <w:tr w:rsidR="007500D4" w:rsidRPr="00BF4AE5" w14:paraId="15CD509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8231AF1" w14:textId="77777777" w:rsidR="006C2180" w:rsidRPr="00BF4AE5" w:rsidRDefault="006C2180">
            <w:pPr>
              <w:pStyle w:val="TAH"/>
            </w:pPr>
            <w:r w:rsidRPr="00BF4AE5">
              <w:t>Test Settings for DC_41A_n77A Configuration</w:t>
            </w:r>
          </w:p>
        </w:tc>
      </w:tr>
      <w:tr w:rsidR="007500D4" w:rsidRPr="00BF4AE5" w14:paraId="2069E92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0997DD0"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7C3695"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46B771"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3EF829B4"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164B0B3"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DB9E2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4EA01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61A55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E100F6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92AFF3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8DA7F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2707CA1" w14:textId="77777777" w:rsidR="006C2180" w:rsidRPr="00BF4AE5" w:rsidRDefault="006C2180">
            <w:pPr>
              <w:pStyle w:val="TAC"/>
            </w:pPr>
            <w:r w:rsidRPr="00BF4AE5">
              <w:t>1@0</w:t>
            </w:r>
          </w:p>
        </w:tc>
      </w:tr>
      <w:tr w:rsidR="007500D4" w:rsidRPr="00BF4AE5" w14:paraId="1BE77E44"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23740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25DD8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0AF9A9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BCA19E6"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5350693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E23D7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5C3B0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5510B4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12A822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6D0DAF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6C9DFB"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F569C6" w14:textId="77777777" w:rsidR="006C2180" w:rsidRPr="00BF4AE5" w:rsidRDefault="006C2180">
            <w:pPr>
              <w:pStyle w:val="TAC"/>
            </w:pPr>
            <w:r w:rsidRPr="00BF4AE5">
              <w:t>1@185</w:t>
            </w:r>
          </w:p>
        </w:tc>
      </w:tr>
      <w:tr w:rsidR="007500D4" w:rsidRPr="00BF4AE5" w14:paraId="2130AE3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E3A610"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2A667680"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7DCD94D"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E893FC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260A935"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148300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66FA8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EA59DD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2A49BD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C62E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6BD87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45C3A2D" w14:textId="77777777" w:rsidR="006C2180" w:rsidRPr="00BF4AE5" w:rsidRDefault="006C2180">
            <w:pPr>
              <w:pStyle w:val="TAC"/>
            </w:pPr>
            <w:r w:rsidRPr="00BF4AE5">
              <w:t>1@57</w:t>
            </w:r>
          </w:p>
        </w:tc>
      </w:tr>
      <w:tr w:rsidR="007500D4" w:rsidRPr="00BF4AE5" w14:paraId="6DC789A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3990997"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0111BEE0"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0D442C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11ECD7"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CB7A358" w14:textId="77777777" w:rsidR="006C2180" w:rsidRPr="00BF4AE5" w:rsidRDefault="006C2180">
            <w:pPr>
              <w:pStyle w:val="TAC"/>
            </w:pPr>
            <w:r w:rsidRPr="00BF4AE5">
              <w:t>Note 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C02681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360C31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228A5F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74BEF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CDE9D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9078C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C755EED" w14:textId="77777777" w:rsidR="006C2180" w:rsidRPr="00BF4AE5" w:rsidRDefault="006C2180">
            <w:pPr>
              <w:pStyle w:val="TAC"/>
            </w:pPr>
            <w:r w:rsidRPr="00BF4AE5">
              <w:t>1@0</w:t>
            </w:r>
          </w:p>
        </w:tc>
      </w:tr>
      <w:tr w:rsidR="007500D4" w:rsidRPr="00BF4AE5" w14:paraId="0950B1B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AF7D61C"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0DDA3F3"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E7687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59F3FC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5E5EA8"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6210B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27694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FFFE41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6DD87B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BAC570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D92FEA1"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3B3F5FF3" w14:textId="77777777" w:rsidR="006C2180" w:rsidRPr="00BF4AE5" w:rsidRDefault="006C2180">
            <w:pPr>
              <w:pStyle w:val="TAC"/>
            </w:pPr>
            <w:r w:rsidRPr="00BF4AE5">
              <w:t>1@0</w:t>
            </w:r>
          </w:p>
        </w:tc>
      </w:tr>
      <w:tr w:rsidR="007500D4" w:rsidRPr="00BF4AE5" w14:paraId="2635333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BD808E"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BF9BCB3"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6C8F544"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763488"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FC9FE93"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383DF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AD400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47D776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C5B5D4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153320"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57020F"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F6AC1A" w14:textId="77777777" w:rsidR="006C2180" w:rsidRPr="00BF4AE5" w:rsidRDefault="006C2180">
            <w:pPr>
              <w:pStyle w:val="TAC"/>
            </w:pPr>
            <w:r w:rsidRPr="00BF4AE5">
              <w:t>1@201</w:t>
            </w:r>
          </w:p>
        </w:tc>
      </w:tr>
      <w:tr w:rsidR="007500D4" w:rsidRPr="00BF4AE5" w14:paraId="6583BB7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F9CD8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474F392B"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510122"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4FA55F60"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648C08B"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00F3FB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40CBB5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77C6468"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A24C2C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F51DDDB"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B8FAEB"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D7ED379" w14:textId="77777777" w:rsidR="006C2180" w:rsidRPr="00BF4AE5" w:rsidRDefault="006C2180">
            <w:pPr>
              <w:pStyle w:val="TAC"/>
            </w:pPr>
            <w:r w:rsidRPr="00BF4AE5">
              <w:t>1@46</w:t>
            </w:r>
          </w:p>
        </w:tc>
      </w:tr>
      <w:tr w:rsidR="007500D4" w:rsidRPr="00BF4AE5" w14:paraId="1C5E483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BAF33D"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6412111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25DC4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B8113A5"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1DB781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9AA0F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61EB7D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37FB13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4BE32F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FB7141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8B6E34"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0FC0A4" w14:textId="77777777" w:rsidR="006C2180" w:rsidRPr="00BF4AE5" w:rsidRDefault="006C2180">
            <w:pPr>
              <w:pStyle w:val="TAC"/>
            </w:pPr>
            <w:r w:rsidRPr="00BF4AE5">
              <w:t>1@214</w:t>
            </w:r>
          </w:p>
        </w:tc>
      </w:tr>
      <w:tr w:rsidR="007500D4" w:rsidRPr="00BF4AE5" w14:paraId="39B0F6C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806453E"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539B49B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768DF49"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D4A9E27"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A22592"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881EFD"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19BEA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CB3F87E"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F50BBD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743C8B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777CE1"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FE9542" w14:textId="77777777" w:rsidR="006C2180" w:rsidRPr="00BF4AE5" w:rsidRDefault="006C2180">
            <w:pPr>
              <w:pStyle w:val="TAC"/>
            </w:pPr>
            <w:r w:rsidRPr="00BF4AE5">
              <w:t>1@29</w:t>
            </w:r>
          </w:p>
        </w:tc>
      </w:tr>
      <w:tr w:rsidR="007500D4" w:rsidRPr="00BF4AE5" w14:paraId="2872F5E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4F8A036" w14:textId="77777777" w:rsidR="006C2180" w:rsidRPr="00BF4AE5" w:rsidRDefault="006C2180">
            <w:pPr>
              <w:pStyle w:val="TAC"/>
            </w:pPr>
            <w:r w:rsidRPr="00BF4AE5">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612728FB"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65C1E9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0D846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2C9D5A8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A7CC1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F4D1AF1"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F7D2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941D0D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CF6538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0EF2016"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AEAEC0" w14:textId="77777777" w:rsidR="006C2180" w:rsidRPr="00BF4AE5" w:rsidRDefault="006C2180">
            <w:pPr>
              <w:pStyle w:val="TAC"/>
            </w:pPr>
            <w:r w:rsidRPr="00BF4AE5">
              <w:t>1@272</w:t>
            </w:r>
          </w:p>
        </w:tc>
      </w:tr>
      <w:tr w:rsidR="007500D4" w:rsidRPr="00BF4AE5" w14:paraId="5234393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D4FBBC9" w14:textId="77777777" w:rsidR="006C2180" w:rsidRPr="00BF4AE5" w:rsidRDefault="006C2180">
            <w:pPr>
              <w:pStyle w:val="TAC"/>
            </w:pPr>
            <w:r w:rsidRPr="00BF4AE5">
              <w:t>11</w:t>
            </w:r>
          </w:p>
        </w:tc>
        <w:tc>
          <w:tcPr>
            <w:tcW w:w="693" w:type="dxa"/>
            <w:tcBorders>
              <w:top w:val="single" w:sz="4" w:space="0" w:color="auto"/>
              <w:left w:val="single" w:sz="4" w:space="0" w:color="auto"/>
              <w:bottom w:val="single" w:sz="4" w:space="0" w:color="auto"/>
              <w:right w:val="single" w:sz="4" w:space="0" w:color="auto"/>
            </w:tcBorders>
            <w:vAlign w:val="center"/>
            <w:hideMark/>
          </w:tcPr>
          <w:p w14:paraId="56E4024F"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43966F2"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2F0804"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533A7A"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F7168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5296D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60635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9CF684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DF5E2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2CD92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93DA8D" w14:textId="77777777" w:rsidR="006C2180" w:rsidRPr="00BF4AE5" w:rsidRDefault="006C2180">
            <w:pPr>
              <w:pStyle w:val="TAC"/>
            </w:pPr>
            <w:r w:rsidRPr="00BF4AE5">
              <w:t>1@0</w:t>
            </w:r>
          </w:p>
        </w:tc>
      </w:tr>
      <w:tr w:rsidR="007500D4" w:rsidRPr="00BF4AE5" w14:paraId="41B176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8833B89" w14:textId="77777777" w:rsidR="006C2180" w:rsidRPr="00BF4AE5" w:rsidRDefault="006C2180">
            <w:pPr>
              <w:pStyle w:val="TAC"/>
            </w:pPr>
            <w:r w:rsidRPr="00BF4AE5">
              <w:t>12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D8FC0B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EE15DC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6D6D28A"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4A57C3A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FA07D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0B3D43"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3A06BD"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9213A8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ACE496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E27C0F"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9BE3984" w14:textId="77777777" w:rsidR="006C2180" w:rsidRPr="00BF4AE5" w:rsidRDefault="006C2180">
            <w:pPr>
              <w:pStyle w:val="TAC"/>
            </w:pPr>
            <w:r w:rsidRPr="00BF4AE5">
              <w:t>1@0</w:t>
            </w:r>
          </w:p>
        </w:tc>
      </w:tr>
      <w:tr w:rsidR="007500D4" w:rsidRPr="00BF4AE5" w14:paraId="1E84DC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240453" w14:textId="77777777" w:rsidR="006C2180" w:rsidRPr="00BF4AE5" w:rsidRDefault="006C2180">
            <w:pPr>
              <w:pStyle w:val="TAC"/>
            </w:pPr>
            <w:r w:rsidRPr="00BF4AE5">
              <w:t>13</w:t>
            </w:r>
          </w:p>
        </w:tc>
        <w:tc>
          <w:tcPr>
            <w:tcW w:w="693" w:type="dxa"/>
            <w:tcBorders>
              <w:top w:val="single" w:sz="4" w:space="0" w:color="auto"/>
              <w:left w:val="single" w:sz="4" w:space="0" w:color="auto"/>
              <w:bottom w:val="single" w:sz="4" w:space="0" w:color="auto"/>
              <w:right w:val="single" w:sz="4" w:space="0" w:color="auto"/>
            </w:tcBorders>
            <w:vAlign w:val="center"/>
            <w:hideMark/>
          </w:tcPr>
          <w:p w14:paraId="10C6C6B0"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4C0FBF2"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A8E3A9E"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D6BB914"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A833D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DAB260"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F9E7D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D3FEA3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0901E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C9B683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0F9E9A2" w14:textId="77777777" w:rsidR="006C2180" w:rsidRPr="00BF4AE5" w:rsidRDefault="006C2180">
            <w:pPr>
              <w:pStyle w:val="TAC"/>
            </w:pPr>
            <w:r w:rsidRPr="00BF4AE5">
              <w:t>1@272</w:t>
            </w:r>
          </w:p>
        </w:tc>
      </w:tr>
      <w:tr w:rsidR="007500D4" w:rsidRPr="00BF4AE5" w14:paraId="696F955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9F9826E" w14:textId="77777777" w:rsidR="006C2180" w:rsidRPr="00BF4AE5" w:rsidRDefault="006C2180">
            <w:pPr>
              <w:pStyle w:val="TAC"/>
            </w:pPr>
            <w:r w:rsidRPr="00BF4AE5">
              <w:t>14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40DB544"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CEFBC7B"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541E9F29"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35CCD7F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86D49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5954F0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C04F07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48AF9C6"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29CFF4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F9A17B"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B4B425" w14:textId="77777777" w:rsidR="006C2180" w:rsidRPr="00BF4AE5" w:rsidRDefault="006C2180">
            <w:pPr>
              <w:pStyle w:val="TAC"/>
            </w:pPr>
            <w:r w:rsidRPr="00BF4AE5">
              <w:t>1@0</w:t>
            </w:r>
          </w:p>
        </w:tc>
      </w:tr>
      <w:tr w:rsidR="007500D4" w:rsidRPr="00BF4AE5" w14:paraId="3608D7B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8C19A73" w14:textId="77777777" w:rsidR="006C2180" w:rsidRPr="00BF4AE5" w:rsidRDefault="006C2180">
            <w:pPr>
              <w:pStyle w:val="TAC"/>
            </w:pPr>
            <w:r w:rsidRPr="00BF4AE5">
              <w:t>15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4F2F2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D1C5DD"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8A07413"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0E91A6A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B29BB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0CE03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03BB23"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A2EF6E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C380F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5377DA3"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CDBC45D" w14:textId="77777777" w:rsidR="006C2180" w:rsidRPr="00BF4AE5" w:rsidRDefault="006C2180">
            <w:pPr>
              <w:pStyle w:val="TAC"/>
            </w:pPr>
            <w:r w:rsidRPr="00BF4AE5">
              <w:t>1@161</w:t>
            </w:r>
          </w:p>
        </w:tc>
      </w:tr>
      <w:tr w:rsidR="007500D4" w:rsidRPr="00BF4AE5" w14:paraId="473C8AB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C48363D" w14:textId="77777777" w:rsidR="006C2180" w:rsidRPr="00BF4AE5" w:rsidRDefault="006C2180">
            <w:pPr>
              <w:pStyle w:val="TAC"/>
            </w:pPr>
            <w:r w:rsidRPr="00BF4AE5">
              <w:t>16</w:t>
            </w:r>
          </w:p>
        </w:tc>
        <w:tc>
          <w:tcPr>
            <w:tcW w:w="693" w:type="dxa"/>
            <w:tcBorders>
              <w:top w:val="single" w:sz="4" w:space="0" w:color="auto"/>
              <w:left w:val="single" w:sz="4" w:space="0" w:color="auto"/>
              <w:bottom w:val="single" w:sz="4" w:space="0" w:color="auto"/>
              <w:right w:val="single" w:sz="4" w:space="0" w:color="auto"/>
            </w:tcBorders>
            <w:vAlign w:val="center"/>
            <w:hideMark/>
          </w:tcPr>
          <w:p w14:paraId="495582D3"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088A91F"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CD0D9C" w14:textId="77777777" w:rsidR="006C2180" w:rsidRPr="00BF4AE5" w:rsidRDefault="006C2180">
            <w:pPr>
              <w:pStyle w:val="TAC"/>
            </w:pPr>
            <w:r w:rsidRPr="00BF4AE5">
              <w:t>77</w:t>
            </w:r>
          </w:p>
        </w:tc>
        <w:tc>
          <w:tcPr>
            <w:tcW w:w="749" w:type="dxa"/>
            <w:tcBorders>
              <w:top w:val="single" w:sz="4" w:space="0" w:color="auto"/>
              <w:left w:val="single" w:sz="4" w:space="0" w:color="auto"/>
              <w:bottom w:val="single" w:sz="4" w:space="0" w:color="auto"/>
              <w:right w:val="single" w:sz="4" w:space="0" w:color="auto"/>
            </w:tcBorders>
            <w:vAlign w:val="center"/>
            <w:hideMark/>
          </w:tcPr>
          <w:p w14:paraId="6690038B"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E4DE96"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3BFA5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FF608C"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27DA9D"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2FA8742"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023E117"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B7F21B3" w14:textId="77777777" w:rsidR="006C2180" w:rsidRPr="00BF4AE5" w:rsidRDefault="006C2180">
            <w:pPr>
              <w:pStyle w:val="TAC"/>
            </w:pPr>
            <w:r w:rsidRPr="00BF4AE5">
              <w:t>1@122</w:t>
            </w:r>
          </w:p>
        </w:tc>
      </w:tr>
      <w:tr w:rsidR="007500D4" w:rsidRPr="00BF4AE5" w14:paraId="6E14BFA9"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8A1B11E" w14:textId="77777777" w:rsidR="006C2180" w:rsidRPr="00BF4AE5" w:rsidRDefault="006C2180">
            <w:pPr>
              <w:pStyle w:val="TAH"/>
            </w:pPr>
            <w:r w:rsidRPr="00BF4AE5">
              <w:t>Test Settings for DC_41A_n78A Configuration</w:t>
            </w:r>
          </w:p>
        </w:tc>
      </w:tr>
      <w:tr w:rsidR="007500D4" w:rsidRPr="00BF4AE5" w14:paraId="6EE171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D09A8A9"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98356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44D035"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2F478C5"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7C9C64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12C7774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38545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0823C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51A6D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77B6C1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EF69B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FB7F291" w14:textId="77777777" w:rsidR="006C2180" w:rsidRPr="00BF4AE5" w:rsidRDefault="006C2180">
            <w:pPr>
              <w:pStyle w:val="TAC"/>
            </w:pPr>
            <w:r w:rsidRPr="00BF4AE5">
              <w:t>1@0</w:t>
            </w:r>
          </w:p>
        </w:tc>
      </w:tr>
      <w:tr w:rsidR="007500D4" w:rsidRPr="00BF4AE5" w14:paraId="72D11B6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9B9F6E7"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4E41E25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0952F6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64919D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D709A7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E2361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4139E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56A22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970F6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36B17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643144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6D8697" w14:textId="77777777" w:rsidR="006C2180" w:rsidRPr="00BF4AE5" w:rsidRDefault="006C2180">
            <w:pPr>
              <w:pStyle w:val="TAC"/>
            </w:pPr>
            <w:r w:rsidRPr="00BF4AE5">
              <w:t>1@185</w:t>
            </w:r>
          </w:p>
        </w:tc>
      </w:tr>
      <w:tr w:rsidR="007500D4" w:rsidRPr="00BF4AE5" w14:paraId="4785CB4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B163D3A"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F37B40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703830F"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CC7A798"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75678F"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D129DC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3CE545"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343E1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C3ED0C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DBFC4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6AA43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02A72E1" w14:textId="77777777" w:rsidR="006C2180" w:rsidRPr="00BF4AE5" w:rsidRDefault="006C2180">
            <w:pPr>
              <w:pStyle w:val="TAC"/>
            </w:pPr>
            <w:r w:rsidRPr="00BF4AE5">
              <w:t>1@272</w:t>
            </w:r>
          </w:p>
        </w:tc>
      </w:tr>
      <w:tr w:rsidR="007500D4" w:rsidRPr="00BF4AE5" w14:paraId="6E8AC253"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2D321DA"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8C68C9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40CB2B4"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6309D86"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217FA5E"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ECB61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11CD2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F7E0E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17BDD7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EB756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F037DC2"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3FC3BB1" w14:textId="77777777" w:rsidR="006C2180" w:rsidRPr="00BF4AE5" w:rsidRDefault="006C2180">
            <w:pPr>
              <w:pStyle w:val="TAC"/>
            </w:pPr>
            <w:r w:rsidRPr="00BF4AE5">
              <w:t>1@0</w:t>
            </w:r>
          </w:p>
        </w:tc>
      </w:tr>
      <w:tr w:rsidR="007500D4" w:rsidRPr="00BF4AE5" w14:paraId="2005F15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C4DDFDD"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9208E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6CB481"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05574E2"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71C88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26FFB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2D086A"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A8AACB"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FACF0E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8A1DE5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4DBEAC7"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CAA417" w14:textId="77777777" w:rsidR="006C2180" w:rsidRPr="00BF4AE5" w:rsidRDefault="006C2180">
            <w:pPr>
              <w:pStyle w:val="TAC"/>
            </w:pPr>
            <w:r w:rsidRPr="00BF4AE5">
              <w:t>1@214</w:t>
            </w:r>
          </w:p>
        </w:tc>
      </w:tr>
      <w:tr w:rsidR="007500D4" w:rsidRPr="00BF4AE5" w14:paraId="18B427E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08F239"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3541371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EB6B0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F751D04"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2AE714DF"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7E18707F"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A0AEE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16283A6"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B6145D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C0BDA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6381E7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1F46ADC" w14:textId="77777777" w:rsidR="006C2180" w:rsidRPr="00BF4AE5" w:rsidRDefault="006C2180">
            <w:pPr>
              <w:pStyle w:val="TAC"/>
            </w:pPr>
            <w:r w:rsidRPr="00BF4AE5">
              <w:t>1@69</w:t>
            </w:r>
          </w:p>
        </w:tc>
      </w:tr>
      <w:tr w:rsidR="007500D4" w:rsidRPr="00BF4AE5" w14:paraId="6B8B0371"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26C9D2B"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D664F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EB6816"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04FB79"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1E2FFE84"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243D237"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E44DA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78449C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90E203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F7CE0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6A7C4C6"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D34BEDC" w14:textId="77777777" w:rsidR="006C2180" w:rsidRPr="00BF4AE5" w:rsidRDefault="006C2180">
            <w:pPr>
              <w:pStyle w:val="TAC"/>
            </w:pPr>
            <w:r w:rsidRPr="00BF4AE5">
              <w:t>1@0</w:t>
            </w:r>
          </w:p>
        </w:tc>
      </w:tr>
      <w:tr w:rsidR="007500D4" w:rsidRPr="00BF4AE5" w14:paraId="4DC27C0C"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F0FFA44"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3300D20E"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187244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8876C5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E5345ED"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5BAE8184"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AB9ED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2FA4C1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745027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C645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822915B"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2F46F8" w14:textId="77777777" w:rsidR="006C2180" w:rsidRPr="00BF4AE5" w:rsidRDefault="006C2180">
            <w:pPr>
              <w:pStyle w:val="TAC"/>
            </w:pPr>
            <w:r w:rsidRPr="00BF4AE5">
              <w:t>1@161</w:t>
            </w:r>
          </w:p>
        </w:tc>
      </w:tr>
      <w:tr w:rsidR="007500D4" w:rsidRPr="00BF4AE5" w14:paraId="229D2D7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91DBE0A"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104BC4"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D3778A5"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1C0EA1"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736A3BA2"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D7EAD83"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FD35794"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D38C3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3B66CA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72FA4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F7D400"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78CE0E9" w14:textId="77777777" w:rsidR="006C2180" w:rsidRPr="00BF4AE5" w:rsidRDefault="006C2180">
            <w:pPr>
              <w:pStyle w:val="TAC"/>
            </w:pPr>
            <w:r w:rsidRPr="00BF4AE5">
              <w:t>1@0</w:t>
            </w:r>
          </w:p>
        </w:tc>
      </w:tr>
      <w:tr w:rsidR="007500D4" w:rsidRPr="00BF4AE5" w14:paraId="3899FDE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2E66B34" w14:textId="77777777" w:rsidR="006C2180" w:rsidRPr="00BF4AE5" w:rsidRDefault="006C2180">
            <w:pPr>
              <w:pStyle w:val="TAC"/>
            </w:pPr>
            <w:r w:rsidRPr="00BF4AE5">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5CAB611D"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35B96A5B"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320737" w14:textId="77777777" w:rsidR="006C2180" w:rsidRPr="00BF4AE5" w:rsidRDefault="006C2180">
            <w:pPr>
              <w:pStyle w:val="TAC"/>
            </w:pPr>
            <w:r w:rsidRPr="00BF4AE5">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0B4BA0E0" w14:textId="77777777" w:rsidR="006C2180" w:rsidRPr="00BF4AE5" w:rsidRDefault="006C2180">
            <w:pPr>
              <w:pStyle w:val="TAC"/>
            </w:pPr>
            <w:r w:rsidRPr="00BF4AE5">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6F676752"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F3AC9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B31548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E83BA8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E96679C"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11C4D5"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B8EE48" w14:textId="77777777" w:rsidR="006C2180" w:rsidRPr="00BF4AE5" w:rsidRDefault="006C2180">
            <w:pPr>
              <w:pStyle w:val="TAC"/>
            </w:pPr>
            <w:r w:rsidRPr="00BF4AE5">
              <w:t>1@98</w:t>
            </w:r>
          </w:p>
        </w:tc>
      </w:tr>
      <w:tr w:rsidR="007500D4" w:rsidRPr="00BF4AE5" w14:paraId="63201C17"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6AE2DCF" w14:textId="77777777" w:rsidR="006C2180" w:rsidRPr="00BF4AE5" w:rsidRDefault="006C2180">
            <w:pPr>
              <w:pStyle w:val="TAH"/>
            </w:pPr>
            <w:r w:rsidRPr="00BF4AE5">
              <w:t>Test Settings for DC_41A_n79A Configuration</w:t>
            </w:r>
          </w:p>
        </w:tc>
      </w:tr>
      <w:tr w:rsidR="007500D4" w:rsidRPr="00BF4AE5" w14:paraId="68D2E6F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1E2798B"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85DA58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4BA3482A"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14483A"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F23B228"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776A79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E08E7E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6B5A02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0CCB43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82B15A5"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7EA4F74"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F7004A" w14:textId="77777777" w:rsidR="006C2180" w:rsidRPr="00BF4AE5" w:rsidRDefault="006C2180">
            <w:pPr>
              <w:pStyle w:val="TAC"/>
            </w:pPr>
            <w:r w:rsidRPr="00BF4AE5">
              <w:t>1@0</w:t>
            </w:r>
          </w:p>
        </w:tc>
      </w:tr>
      <w:tr w:rsidR="007500D4" w:rsidRPr="00BF4AE5" w14:paraId="01D6C0D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DF40BB0"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16715D5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616BCEE"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015AC6A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12831C55"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AE2967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1B21672"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8140E2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46F8FA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6E727A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E902A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2181B28" w14:textId="77777777" w:rsidR="006C2180" w:rsidRPr="00BF4AE5" w:rsidRDefault="006C2180">
            <w:pPr>
              <w:pStyle w:val="TAC"/>
            </w:pPr>
            <w:r w:rsidRPr="00BF4AE5">
              <w:t>1@272</w:t>
            </w:r>
          </w:p>
        </w:tc>
      </w:tr>
      <w:tr w:rsidR="007500D4" w:rsidRPr="00BF4AE5" w14:paraId="7992384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6B10D37" w14:textId="77777777" w:rsidR="006C2180" w:rsidRPr="00BF4AE5" w:rsidRDefault="006C2180">
            <w:pPr>
              <w:pStyle w:val="TAC"/>
            </w:pPr>
            <w:r w:rsidRPr="00BF4AE5">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54BC4A"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5AC85466"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525AAE1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BD56472" w14:textId="77777777" w:rsidR="006C2180" w:rsidRPr="00BF4AE5" w:rsidRDefault="006C2180">
            <w:pPr>
              <w:pStyle w:val="TAC"/>
            </w:pPr>
            <w:r w:rsidRPr="00BF4AE5">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447B5D2E"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4BB2799D"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8F055F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E23E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54C3A4"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E2392D"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1B861F1" w14:textId="77777777" w:rsidR="006C2180" w:rsidRPr="00BF4AE5" w:rsidRDefault="006C2180">
            <w:pPr>
              <w:pStyle w:val="TAC"/>
            </w:pPr>
            <w:r w:rsidRPr="00BF4AE5">
              <w:t>1@0</w:t>
            </w:r>
          </w:p>
        </w:tc>
      </w:tr>
      <w:tr w:rsidR="007500D4" w:rsidRPr="00BF4AE5" w14:paraId="5F65F1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9862B46" w14:textId="77777777" w:rsidR="006C2180" w:rsidRPr="00BF4AE5" w:rsidRDefault="006C2180">
            <w:pPr>
              <w:pStyle w:val="TAC"/>
            </w:pPr>
            <w:r w:rsidRPr="00BF4AE5">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2B3705DB"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78E86BE9" w14:textId="77777777" w:rsidR="006C2180" w:rsidRPr="00BF4AE5" w:rsidRDefault="006C2180">
            <w:pPr>
              <w:pStyle w:val="TAC"/>
            </w:pPr>
            <w:r w:rsidRPr="00BF4AE5">
              <w:t>Mid</w:t>
            </w:r>
          </w:p>
        </w:tc>
        <w:tc>
          <w:tcPr>
            <w:tcW w:w="648" w:type="dxa"/>
            <w:tcBorders>
              <w:top w:val="single" w:sz="4" w:space="0" w:color="auto"/>
              <w:left w:val="single" w:sz="4" w:space="0" w:color="auto"/>
              <w:bottom w:val="single" w:sz="4" w:space="0" w:color="auto"/>
              <w:right w:val="single" w:sz="4" w:space="0" w:color="auto"/>
            </w:tcBorders>
            <w:vAlign w:val="center"/>
            <w:hideMark/>
          </w:tcPr>
          <w:p w14:paraId="0780C32F"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71CC872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6A2CB9"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42A6B9"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A02E82A"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6C916EBE"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25266E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42C419"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269C98C" w14:textId="77777777" w:rsidR="006C2180" w:rsidRPr="00BF4AE5" w:rsidRDefault="006C2180">
            <w:pPr>
              <w:pStyle w:val="TAC"/>
            </w:pPr>
            <w:r w:rsidRPr="00BF4AE5">
              <w:t>1@136</w:t>
            </w:r>
          </w:p>
        </w:tc>
      </w:tr>
      <w:tr w:rsidR="007500D4" w:rsidRPr="00BF4AE5" w14:paraId="6B4A614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4E4112A" w14:textId="77777777" w:rsidR="006C2180" w:rsidRPr="00BF4AE5" w:rsidRDefault="006C2180">
            <w:pPr>
              <w:pStyle w:val="TAC"/>
            </w:pPr>
            <w:r w:rsidRPr="00BF4AE5">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1C7362F5"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11A81DA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98688E6"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3EDBB6"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7FAE35"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4AFFF8"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4AA95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F4EEC5B"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1CE4E08"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2943CC3" w14:textId="77777777" w:rsidR="006C2180" w:rsidRPr="00BF4AE5" w:rsidRDefault="006C2180">
            <w:pPr>
              <w:pStyle w:val="TAC"/>
            </w:pPr>
            <w:r w:rsidRPr="00BF4AE5">
              <w:t>1@75</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EBACA1" w14:textId="77777777" w:rsidR="006C2180" w:rsidRPr="00BF4AE5" w:rsidRDefault="006C2180">
            <w:pPr>
              <w:pStyle w:val="TAC"/>
            </w:pPr>
            <w:r w:rsidRPr="00BF4AE5">
              <w:t>1@272</w:t>
            </w:r>
          </w:p>
        </w:tc>
      </w:tr>
      <w:tr w:rsidR="007500D4" w:rsidRPr="00BF4AE5" w14:paraId="3687186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F82A186" w14:textId="77777777" w:rsidR="006C2180" w:rsidRPr="00BF4AE5" w:rsidRDefault="006C2180">
            <w:pPr>
              <w:pStyle w:val="TAC"/>
            </w:pPr>
            <w:r w:rsidRPr="00BF4AE5">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717B59FC"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37FD41"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2FB5EE3"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5073EDC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74BCF0"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810307"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F5DF41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269FA50"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6B48E61"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7C6E55E"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245A47F4" w14:textId="77777777" w:rsidR="006C2180" w:rsidRPr="00BF4AE5" w:rsidRDefault="006C2180">
            <w:pPr>
              <w:pStyle w:val="TAC"/>
            </w:pPr>
            <w:r w:rsidRPr="00BF4AE5">
              <w:t>1@136</w:t>
            </w:r>
          </w:p>
        </w:tc>
      </w:tr>
      <w:tr w:rsidR="007500D4" w:rsidRPr="00BF4AE5" w14:paraId="5A3C8C0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7C03388" w14:textId="77777777" w:rsidR="006C2180" w:rsidRPr="00BF4AE5" w:rsidRDefault="006C2180">
            <w:pPr>
              <w:pStyle w:val="TAC"/>
            </w:pPr>
            <w:r w:rsidRPr="00BF4AE5">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2385DBDF"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6150D067"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7457E9D0"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B1CE11"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F3B459C"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EA26A6"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4D971E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4F30B85"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0DE96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BFC01A"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A397B51" w14:textId="77777777" w:rsidR="006C2180" w:rsidRPr="00BF4AE5" w:rsidRDefault="006C2180">
            <w:pPr>
              <w:pStyle w:val="TAC"/>
            </w:pPr>
            <w:r w:rsidRPr="00BF4AE5">
              <w:t>1@272</w:t>
            </w:r>
          </w:p>
        </w:tc>
      </w:tr>
      <w:tr w:rsidR="007500D4" w:rsidRPr="00BF4AE5" w14:paraId="37FD8839"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D575FC" w14:textId="77777777" w:rsidR="006C2180" w:rsidRPr="00BF4AE5" w:rsidRDefault="006C2180">
            <w:pPr>
              <w:pStyle w:val="TAC"/>
            </w:pPr>
            <w:r w:rsidRPr="00BF4AE5">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1B1C2548"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21CF01BE" w14:textId="77777777" w:rsidR="006C2180" w:rsidRPr="00BF4AE5" w:rsidRDefault="006C2180">
            <w:pPr>
              <w:pStyle w:val="TAC"/>
            </w:pPr>
            <w:r w:rsidRPr="00BF4AE5">
              <w:t>Note 6</w:t>
            </w:r>
          </w:p>
        </w:tc>
        <w:tc>
          <w:tcPr>
            <w:tcW w:w="648" w:type="dxa"/>
            <w:tcBorders>
              <w:top w:val="single" w:sz="4" w:space="0" w:color="auto"/>
              <w:left w:val="single" w:sz="4" w:space="0" w:color="auto"/>
              <w:bottom w:val="single" w:sz="4" w:space="0" w:color="auto"/>
              <w:right w:val="single" w:sz="4" w:space="0" w:color="auto"/>
            </w:tcBorders>
            <w:vAlign w:val="center"/>
            <w:hideMark/>
          </w:tcPr>
          <w:p w14:paraId="1D828D8C"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7CFE30"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A305878"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BBED60C"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3267E20"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6C15D87"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32DDDF6"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11A8D8A6"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58C0737" w14:textId="77777777" w:rsidR="006C2180" w:rsidRPr="00BF4AE5" w:rsidRDefault="006C2180">
            <w:pPr>
              <w:pStyle w:val="TAC"/>
            </w:pPr>
            <w:r w:rsidRPr="00BF4AE5">
              <w:t>1@0</w:t>
            </w:r>
          </w:p>
        </w:tc>
      </w:tr>
      <w:tr w:rsidR="007500D4" w:rsidRPr="00BF4AE5" w14:paraId="64BF3B7E"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45FB1E0" w14:textId="77777777" w:rsidR="006C2180" w:rsidRPr="00BF4AE5" w:rsidRDefault="006C2180">
            <w:pPr>
              <w:pStyle w:val="TAC"/>
            </w:pPr>
            <w:r w:rsidRPr="00BF4AE5">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36379692" w14:textId="77777777" w:rsidR="006C2180" w:rsidRPr="00BF4AE5" w:rsidRDefault="006C2180">
            <w:pPr>
              <w:pStyle w:val="TAC"/>
            </w:pPr>
            <w:r w:rsidRPr="00BF4AE5">
              <w:t>41</w:t>
            </w:r>
          </w:p>
        </w:tc>
        <w:tc>
          <w:tcPr>
            <w:tcW w:w="800" w:type="dxa"/>
            <w:tcBorders>
              <w:top w:val="single" w:sz="4" w:space="0" w:color="auto"/>
              <w:left w:val="single" w:sz="4" w:space="0" w:color="auto"/>
              <w:bottom w:val="single" w:sz="4" w:space="0" w:color="auto"/>
              <w:right w:val="single" w:sz="4" w:space="0" w:color="auto"/>
            </w:tcBorders>
            <w:vAlign w:val="center"/>
            <w:hideMark/>
          </w:tcPr>
          <w:p w14:paraId="0D9841B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51E1227" w14:textId="77777777" w:rsidR="006C2180" w:rsidRPr="00BF4AE5" w:rsidRDefault="006C2180">
            <w:pPr>
              <w:pStyle w:val="TAC"/>
            </w:pPr>
            <w:r w:rsidRPr="00BF4AE5">
              <w:t>79</w:t>
            </w:r>
          </w:p>
        </w:tc>
        <w:tc>
          <w:tcPr>
            <w:tcW w:w="749" w:type="dxa"/>
            <w:tcBorders>
              <w:top w:val="single" w:sz="4" w:space="0" w:color="auto"/>
              <w:left w:val="single" w:sz="4" w:space="0" w:color="auto"/>
              <w:bottom w:val="single" w:sz="4" w:space="0" w:color="auto"/>
              <w:right w:val="single" w:sz="4" w:space="0" w:color="auto"/>
            </w:tcBorders>
            <w:vAlign w:val="center"/>
            <w:hideMark/>
          </w:tcPr>
          <w:p w14:paraId="0DAB21A3" w14:textId="77777777" w:rsidR="006C2180" w:rsidRPr="00BF4AE5" w:rsidRDefault="006C2180">
            <w:pPr>
              <w:pStyle w:val="TAC"/>
            </w:pPr>
            <w:r w:rsidRPr="00BF4AE5">
              <w:t>Note 6</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3617EB"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408AEF" w14:textId="77777777" w:rsidR="006C2180" w:rsidRPr="00BF4AE5" w:rsidRDefault="006C2180">
            <w:pPr>
              <w:pStyle w:val="TAC"/>
            </w:pPr>
            <w:r w:rsidRPr="00BF4AE5">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61EB057"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25FD851"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1FA65AD"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E1B9E47" w14:textId="77777777" w:rsidR="006C2180" w:rsidRPr="00BF4AE5" w:rsidRDefault="006C2180">
            <w:pPr>
              <w:pStyle w:val="TAC"/>
            </w:pPr>
            <w:r w:rsidRPr="00BF4AE5">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493CA27" w14:textId="77777777" w:rsidR="006C2180" w:rsidRPr="00BF4AE5" w:rsidRDefault="006C2180">
            <w:pPr>
              <w:pStyle w:val="TAC"/>
            </w:pPr>
            <w:r w:rsidRPr="00BF4AE5">
              <w:t>1@0</w:t>
            </w:r>
          </w:p>
        </w:tc>
      </w:tr>
      <w:tr w:rsidR="007500D4" w:rsidRPr="00BF4AE5" w14:paraId="7C18789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175A3E65"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48</w:t>
            </w:r>
            <w:r w:rsidRPr="00BF4AE5">
              <w:t>A</w:t>
            </w:r>
            <w:r w:rsidRPr="00BF4AE5">
              <w:rPr>
                <w:lang w:eastAsia="zh-TW"/>
              </w:rPr>
              <w:t>_n5</w:t>
            </w:r>
            <w:r w:rsidRPr="00BF4AE5">
              <w:t>A Configuration</w:t>
            </w:r>
          </w:p>
        </w:tc>
      </w:tr>
      <w:tr w:rsidR="007500D4" w:rsidRPr="00BF4AE5" w14:paraId="3B06722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1D61E47"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hideMark/>
          </w:tcPr>
          <w:p w14:paraId="1E546E46" w14:textId="77777777" w:rsidR="006C2180" w:rsidRPr="00BF4AE5" w:rsidRDefault="006C2180">
            <w:pPr>
              <w:pStyle w:val="TAC"/>
            </w:pPr>
            <w:r w:rsidRPr="00BF4AE5">
              <w:t>48</w:t>
            </w:r>
          </w:p>
        </w:tc>
        <w:tc>
          <w:tcPr>
            <w:tcW w:w="800" w:type="dxa"/>
            <w:tcBorders>
              <w:top w:val="single" w:sz="4" w:space="0" w:color="auto"/>
              <w:left w:val="single" w:sz="4" w:space="0" w:color="auto"/>
              <w:bottom w:val="single" w:sz="4" w:space="0" w:color="auto"/>
              <w:right w:val="single" w:sz="4" w:space="0" w:color="auto"/>
            </w:tcBorders>
            <w:hideMark/>
          </w:tcPr>
          <w:p w14:paraId="28173D29"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hideMark/>
          </w:tcPr>
          <w:p w14:paraId="1E921D8C" w14:textId="77777777" w:rsidR="006C2180" w:rsidRPr="00BF4AE5" w:rsidRDefault="006C2180">
            <w:pPr>
              <w:pStyle w:val="TAC"/>
            </w:pPr>
            <w:r w:rsidRPr="00BF4AE5">
              <w:t>5</w:t>
            </w:r>
          </w:p>
        </w:tc>
        <w:tc>
          <w:tcPr>
            <w:tcW w:w="749" w:type="dxa"/>
            <w:tcBorders>
              <w:top w:val="single" w:sz="4" w:space="0" w:color="auto"/>
              <w:left w:val="single" w:sz="4" w:space="0" w:color="auto"/>
              <w:bottom w:val="single" w:sz="4" w:space="0" w:color="auto"/>
              <w:right w:val="single" w:sz="4" w:space="0" w:color="auto"/>
            </w:tcBorders>
            <w:hideMark/>
          </w:tcPr>
          <w:p w14:paraId="66843A8E"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hideMark/>
          </w:tcPr>
          <w:p w14:paraId="79C74A5A" w14:textId="77777777" w:rsidR="006C2180" w:rsidRPr="00BF4AE5" w:rsidRDefault="006C2180">
            <w:pPr>
              <w:pStyle w:val="TAC"/>
            </w:pPr>
            <w:r w:rsidRPr="00BF4AE5">
              <w:t>20/100</w:t>
            </w:r>
          </w:p>
        </w:tc>
        <w:tc>
          <w:tcPr>
            <w:tcW w:w="859" w:type="dxa"/>
            <w:tcBorders>
              <w:top w:val="single" w:sz="4" w:space="0" w:color="auto"/>
              <w:left w:val="single" w:sz="4" w:space="0" w:color="auto"/>
              <w:bottom w:val="single" w:sz="4" w:space="0" w:color="auto"/>
              <w:right w:val="single" w:sz="4" w:space="0" w:color="auto"/>
            </w:tcBorders>
            <w:hideMark/>
          </w:tcPr>
          <w:p w14:paraId="6D7C46B1" w14:textId="77777777" w:rsidR="006C2180" w:rsidRPr="00BF4AE5" w:rsidRDefault="006C2180">
            <w:pPr>
              <w:pStyle w:val="TAC"/>
            </w:pPr>
            <w:r w:rsidRPr="00BF4AE5">
              <w:t>20/106</w:t>
            </w:r>
          </w:p>
        </w:tc>
        <w:tc>
          <w:tcPr>
            <w:tcW w:w="1020" w:type="dxa"/>
            <w:tcBorders>
              <w:top w:val="single" w:sz="4" w:space="0" w:color="auto"/>
              <w:left w:val="single" w:sz="4" w:space="0" w:color="auto"/>
              <w:bottom w:val="single" w:sz="4" w:space="0" w:color="auto"/>
              <w:right w:val="single" w:sz="4" w:space="0" w:color="auto"/>
            </w:tcBorders>
            <w:hideMark/>
          </w:tcPr>
          <w:p w14:paraId="53B0F8FF"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hideMark/>
          </w:tcPr>
          <w:p w14:paraId="474D42D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hideMark/>
          </w:tcPr>
          <w:p w14:paraId="7A0A747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hideMark/>
          </w:tcPr>
          <w:p w14:paraId="7E23002C" w14:textId="77777777" w:rsidR="006C2180" w:rsidRPr="00BF4AE5" w:rsidRDefault="006C2180">
            <w:pPr>
              <w:pStyle w:val="TAC"/>
            </w:pPr>
            <w:r w:rsidRPr="00BF4AE5">
              <w:t>1@0</w:t>
            </w:r>
          </w:p>
        </w:tc>
        <w:tc>
          <w:tcPr>
            <w:tcW w:w="958" w:type="dxa"/>
            <w:tcBorders>
              <w:top w:val="single" w:sz="4" w:space="0" w:color="auto"/>
              <w:left w:val="single" w:sz="4" w:space="0" w:color="auto"/>
              <w:bottom w:val="single" w:sz="4" w:space="0" w:color="auto"/>
              <w:right w:val="single" w:sz="4" w:space="0" w:color="auto"/>
            </w:tcBorders>
            <w:hideMark/>
          </w:tcPr>
          <w:p w14:paraId="1FCA9D6F" w14:textId="77777777" w:rsidR="006C2180" w:rsidRPr="00BF4AE5" w:rsidRDefault="006C2180">
            <w:pPr>
              <w:pStyle w:val="TAC"/>
            </w:pPr>
            <w:r w:rsidRPr="00BF4AE5">
              <w:t>1@105</w:t>
            </w:r>
          </w:p>
        </w:tc>
      </w:tr>
      <w:tr w:rsidR="007500D4" w:rsidRPr="00BF4AE5" w14:paraId="40BC0C9F"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01554EC8"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48</w:t>
            </w:r>
            <w:r w:rsidRPr="00BF4AE5">
              <w:t>A</w:t>
            </w:r>
            <w:r w:rsidRPr="00BF4AE5">
              <w:rPr>
                <w:lang w:eastAsia="zh-TW"/>
              </w:rPr>
              <w:t>_n66</w:t>
            </w:r>
            <w:r w:rsidRPr="00BF4AE5">
              <w:t>A Configuration</w:t>
            </w:r>
          </w:p>
        </w:tc>
      </w:tr>
      <w:tr w:rsidR="007500D4" w:rsidRPr="00BF4AE5" w14:paraId="0A54383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93D11EC"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06E547BB" w14:textId="77777777" w:rsidR="006C2180" w:rsidRPr="00BF4AE5" w:rsidRDefault="006C2180">
            <w:pPr>
              <w:pStyle w:val="TAC"/>
            </w:pPr>
            <w:r w:rsidRPr="00BF4AE5">
              <w:t>48</w:t>
            </w:r>
          </w:p>
        </w:tc>
        <w:tc>
          <w:tcPr>
            <w:tcW w:w="800" w:type="dxa"/>
            <w:tcBorders>
              <w:top w:val="single" w:sz="4" w:space="0" w:color="auto"/>
              <w:left w:val="single" w:sz="4" w:space="0" w:color="auto"/>
              <w:bottom w:val="single" w:sz="4" w:space="0" w:color="auto"/>
              <w:right w:val="single" w:sz="4" w:space="0" w:color="auto"/>
            </w:tcBorders>
            <w:vAlign w:val="center"/>
            <w:hideMark/>
          </w:tcPr>
          <w:p w14:paraId="24FD7EDE" w14:textId="77777777" w:rsidR="006C2180" w:rsidRPr="00BF4AE5" w:rsidRDefault="006C2180">
            <w:pPr>
              <w:pStyle w:val="TAC"/>
            </w:pPr>
            <w:r w:rsidRPr="00BF4AE5">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BF8CB63" w14:textId="77777777" w:rsidR="006C2180" w:rsidRPr="00BF4AE5" w:rsidRDefault="006C2180">
            <w:pPr>
              <w:pStyle w:val="TAC"/>
            </w:pPr>
            <w:r w:rsidRPr="00BF4AE5">
              <w:t>66</w:t>
            </w:r>
          </w:p>
        </w:tc>
        <w:tc>
          <w:tcPr>
            <w:tcW w:w="749" w:type="dxa"/>
            <w:tcBorders>
              <w:top w:val="single" w:sz="4" w:space="0" w:color="auto"/>
              <w:left w:val="single" w:sz="4" w:space="0" w:color="auto"/>
              <w:bottom w:val="single" w:sz="4" w:space="0" w:color="auto"/>
              <w:right w:val="single" w:sz="4" w:space="0" w:color="auto"/>
            </w:tcBorders>
            <w:vAlign w:val="center"/>
            <w:hideMark/>
          </w:tcPr>
          <w:p w14:paraId="029F6C69" w14:textId="77777777" w:rsidR="006C2180" w:rsidRPr="00BF4AE5" w:rsidRDefault="006C2180">
            <w:pPr>
              <w:pStyle w:val="TAC"/>
            </w:pPr>
            <w:r w:rsidRPr="00BF4AE5">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90EAAA6"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B5661F" w14:textId="77777777" w:rsidR="006C2180" w:rsidRPr="00BF4AE5" w:rsidRDefault="006C2180">
            <w:pPr>
              <w:pStyle w:val="TAC"/>
            </w:pPr>
            <w:r w:rsidRPr="00BF4AE5">
              <w:rPr>
                <w:bCs/>
                <w:lang w:eastAsia="zh-TW"/>
              </w:rPr>
              <w:t>40/216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41B6624"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A2A335F"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0018823"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D07FFE"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ACB0A3A" w14:textId="77777777" w:rsidR="006C2180" w:rsidRPr="00BF4AE5" w:rsidRDefault="006C2180">
            <w:pPr>
              <w:pStyle w:val="TAC"/>
            </w:pPr>
            <w:r w:rsidRPr="00BF4AE5">
              <w:t>1@0</w:t>
            </w:r>
          </w:p>
        </w:tc>
      </w:tr>
      <w:tr w:rsidR="007500D4" w:rsidRPr="00BF4AE5" w14:paraId="31790A0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5BFDC4F0"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66</w:t>
            </w:r>
            <w:r w:rsidRPr="00BF4AE5">
              <w:t>A</w:t>
            </w:r>
            <w:r w:rsidRPr="00BF4AE5">
              <w:rPr>
                <w:lang w:eastAsia="zh-TW"/>
              </w:rPr>
              <w:t>_n2</w:t>
            </w:r>
            <w:r w:rsidRPr="00BF4AE5">
              <w:t>A Configuration</w:t>
            </w:r>
          </w:p>
        </w:tc>
      </w:tr>
      <w:tr w:rsidR="007500D4" w:rsidRPr="00BF4AE5" w14:paraId="651775B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83468E"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36610B"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F35CA53"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3D9F9823"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2E9C4338" w14:textId="77777777" w:rsidR="006C2180" w:rsidRPr="00BF4AE5" w:rsidRDefault="006C2180">
            <w:pPr>
              <w:pStyle w:val="TAC"/>
            </w:pPr>
            <w:r w:rsidRPr="00BF4AE5">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CB8047"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0501D5" w14:textId="77777777" w:rsidR="006C2180" w:rsidRPr="00BF4AE5" w:rsidRDefault="006C2180">
            <w:pPr>
              <w:pStyle w:val="TAC"/>
            </w:pPr>
            <w:r w:rsidRPr="00BF4AE5">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23FA49"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F4574F3"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A44B1E"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7E2AA9F"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B85EBE" w14:textId="77777777" w:rsidR="006C2180" w:rsidRPr="00BF4AE5" w:rsidRDefault="006C2180">
            <w:pPr>
              <w:pStyle w:val="TAC"/>
            </w:pPr>
            <w:r w:rsidRPr="00BF4AE5">
              <w:t>1@0</w:t>
            </w:r>
          </w:p>
        </w:tc>
      </w:tr>
      <w:tr w:rsidR="007500D4" w:rsidRPr="00BF4AE5" w14:paraId="419FE4AA"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00BCD63"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FD33BFC"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B11767" w14:textId="77777777" w:rsidR="006C2180" w:rsidRPr="00BF4AE5" w:rsidRDefault="006C2180">
            <w:pPr>
              <w:pStyle w:val="TAC"/>
            </w:pPr>
            <w:r w:rsidRPr="00BF4AE5">
              <w:rPr>
                <w:lang w:eastAsia="zh-TW"/>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5DB90C7"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134DEB47" w14:textId="77777777" w:rsidR="006C2180" w:rsidRPr="00BF4AE5" w:rsidRDefault="006C2180">
            <w:pPr>
              <w:pStyle w:val="TAC"/>
            </w:pPr>
            <w:r w:rsidRPr="00BF4AE5">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F47B320" w14:textId="77777777" w:rsidR="006C2180" w:rsidRPr="00BF4AE5" w:rsidRDefault="006C2180">
            <w:pPr>
              <w:pStyle w:val="TAC"/>
            </w:pPr>
            <w:r w:rsidRPr="00BF4AE5">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CAF8C2B" w14:textId="77777777" w:rsidR="006C2180" w:rsidRPr="00BF4AE5" w:rsidRDefault="006C2180">
            <w:pPr>
              <w:pStyle w:val="TAC"/>
            </w:pPr>
            <w:r w:rsidRPr="00BF4AE5">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5A13AA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5538A82"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0F56A67"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1FFCEB4" w14:textId="77777777" w:rsidR="006C2180" w:rsidRPr="00BF4AE5" w:rsidRDefault="006C2180">
            <w:pPr>
              <w:pStyle w:val="TAC"/>
            </w:pPr>
            <w:r w:rsidRPr="00BF4AE5">
              <w:t>1@</w:t>
            </w:r>
            <w:r w:rsidRPr="00BF4AE5">
              <w:rPr>
                <w:lang w:eastAsia="zh-TW"/>
              </w:rPr>
              <w:t>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0DA9AEB4" w14:textId="77777777" w:rsidR="006C2180" w:rsidRPr="00BF4AE5" w:rsidRDefault="006C2180">
            <w:pPr>
              <w:pStyle w:val="TAC"/>
            </w:pPr>
            <w:r w:rsidRPr="00BF4AE5">
              <w:rPr>
                <w:lang w:eastAsia="zh-TW"/>
              </w:rPr>
              <w:t>1@105</w:t>
            </w:r>
          </w:p>
        </w:tc>
      </w:tr>
      <w:tr w:rsidR="007500D4" w:rsidRPr="00BF4AE5" w14:paraId="27F5CC5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E142D38" w14:textId="77777777" w:rsidR="006C2180" w:rsidRPr="00BF4AE5" w:rsidRDefault="006C2180">
            <w:pPr>
              <w:pStyle w:val="TAC"/>
            </w:pPr>
            <w:r w:rsidRPr="00BF4AE5">
              <w:rPr>
                <w:lang w:eastAsia="zh-TW"/>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17808E"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BAB9ECE"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1F808CC"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63764A48" w14:textId="77777777" w:rsidR="006C2180" w:rsidRPr="00BF4AE5" w:rsidRDefault="006C2180">
            <w:pPr>
              <w:pStyle w:val="TAC"/>
            </w:pPr>
            <w:r w:rsidRPr="00BF4AE5">
              <w:rPr>
                <w:lang w:eastAsia="zh-TW"/>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0C93A2" w14:textId="77777777" w:rsidR="006C2180" w:rsidRPr="00BF4AE5" w:rsidRDefault="006C2180">
            <w:pPr>
              <w:pStyle w:val="TAC"/>
            </w:pPr>
            <w:r w:rsidRPr="00BF4AE5">
              <w:rPr>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8881C6" w14:textId="77777777" w:rsidR="006C2180" w:rsidRPr="00BF4AE5" w:rsidRDefault="006C2180">
            <w:pPr>
              <w:pStyle w:val="TAC"/>
            </w:pPr>
            <w:r w:rsidRPr="00BF4AE5">
              <w:rPr>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4E74D3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889167C"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1E306A0A"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60D70D"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6EA43" w14:textId="77777777" w:rsidR="006C2180" w:rsidRPr="00BF4AE5" w:rsidRDefault="006C2180">
            <w:pPr>
              <w:pStyle w:val="TAC"/>
            </w:pPr>
            <w:r w:rsidRPr="00BF4AE5">
              <w:rPr>
                <w:lang w:eastAsia="zh-TW"/>
              </w:rPr>
              <w:t>1@105</w:t>
            </w:r>
          </w:p>
        </w:tc>
      </w:tr>
      <w:tr w:rsidR="007500D4" w:rsidRPr="00BF4AE5" w14:paraId="7F20AFF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BAC9101" w14:textId="77777777" w:rsidR="006C2180" w:rsidRPr="00BF4AE5" w:rsidRDefault="006C2180">
            <w:pPr>
              <w:pStyle w:val="TAC"/>
            </w:pPr>
            <w:r w:rsidRPr="00BF4AE5">
              <w:rPr>
                <w:lang w:eastAsia="zh-TW"/>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464388B6"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E0948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DAF7DF2"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007FAADF" w14:textId="77777777" w:rsidR="006C2180" w:rsidRPr="00BF4AE5" w:rsidRDefault="006C2180">
            <w:pPr>
              <w:pStyle w:val="TAC"/>
            </w:pPr>
            <w:r w:rsidRPr="00BF4AE5">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3CCAED87"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0071694" w14:textId="77777777" w:rsidR="006C2180" w:rsidRPr="00BF4AE5" w:rsidRDefault="006C2180">
            <w:pPr>
              <w:pStyle w:val="TAC"/>
            </w:pPr>
            <w:r w:rsidRPr="00BF4AE5">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AFA1C75"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822958A"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1CF8B3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21CFD79"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D34D6C9" w14:textId="77777777" w:rsidR="006C2180" w:rsidRPr="00BF4AE5" w:rsidRDefault="006C2180">
            <w:pPr>
              <w:pStyle w:val="TAC"/>
            </w:pPr>
            <w:r w:rsidRPr="00BF4AE5">
              <w:rPr>
                <w:lang w:eastAsia="zh-TW"/>
              </w:rPr>
              <w:t>1@105</w:t>
            </w:r>
          </w:p>
        </w:tc>
      </w:tr>
      <w:tr w:rsidR="007500D4" w:rsidRPr="00BF4AE5" w14:paraId="01E2F68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40B737E" w14:textId="77777777" w:rsidR="006C2180" w:rsidRPr="00BF4AE5" w:rsidRDefault="006C2180">
            <w:pPr>
              <w:pStyle w:val="TAC"/>
            </w:pPr>
            <w:r w:rsidRPr="00BF4AE5">
              <w:rPr>
                <w:lang w:eastAsia="zh-TW"/>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665A7DD1" w14:textId="77777777" w:rsidR="006C2180" w:rsidRPr="00BF4AE5" w:rsidRDefault="006C2180">
            <w:pPr>
              <w:pStyle w:val="TAC"/>
            </w:pPr>
            <w:r w:rsidRPr="00BF4AE5">
              <w:rPr>
                <w:lang w:eastAsia="zh-TW"/>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38999AFC" w14:textId="77777777" w:rsidR="006C2180" w:rsidRPr="00BF4AE5" w:rsidRDefault="006C2180">
            <w:pPr>
              <w:pStyle w:val="TAC"/>
            </w:pPr>
            <w:r w:rsidRPr="00BF4AE5">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77DB8A23" w14:textId="77777777" w:rsidR="006C2180" w:rsidRPr="00BF4AE5" w:rsidRDefault="006C2180">
            <w:pPr>
              <w:pStyle w:val="TAC"/>
            </w:pPr>
            <w:r w:rsidRPr="00BF4AE5">
              <w:rPr>
                <w:lang w:eastAsia="zh-TW"/>
              </w:rPr>
              <w:t>2</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4F63B1" w14:textId="77777777" w:rsidR="006C2180" w:rsidRPr="00BF4AE5" w:rsidRDefault="006C2180">
            <w:pPr>
              <w:pStyle w:val="TAC"/>
            </w:pPr>
            <w:r w:rsidRPr="00BF4AE5">
              <w:rPr>
                <w:lang w:eastAsia="zh-TW"/>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4CB04442" w14:textId="77777777" w:rsidR="006C2180" w:rsidRPr="00BF4AE5" w:rsidRDefault="006C2180">
            <w:pPr>
              <w:pStyle w:val="TAC"/>
            </w:pPr>
            <w:r w:rsidRPr="00BF4AE5">
              <w:rPr>
                <w:bCs/>
                <w:lang w:eastAsia="zh-TW"/>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377258" w14:textId="77777777" w:rsidR="006C2180" w:rsidRPr="00BF4AE5" w:rsidRDefault="006C2180">
            <w:pPr>
              <w:pStyle w:val="TAC"/>
            </w:pPr>
            <w:r w:rsidRPr="00BF4AE5">
              <w:rPr>
                <w:bCs/>
                <w:lang w:eastAsia="zh-TW"/>
              </w:rPr>
              <w:t>20/106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72A4FB1" w14:textId="77777777" w:rsidR="006C2180" w:rsidRPr="00BF4AE5" w:rsidRDefault="006C2180">
            <w:pPr>
              <w:pStyle w:val="TAC"/>
            </w:pPr>
            <w:r w:rsidRPr="00BF4AE5">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D401C34" w14:textId="77777777" w:rsidR="006C2180" w:rsidRPr="00BF4AE5" w:rsidRDefault="006C2180">
            <w:pPr>
              <w:pStyle w:val="TAC"/>
            </w:pPr>
            <w:r w:rsidRPr="00BF4AE5">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F86EE19" w14:textId="77777777" w:rsidR="006C2180" w:rsidRPr="00BF4AE5" w:rsidRDefault="006C2180">
            <w:pPr>
              <w:pStyle w:val="TAC"/>
            </w:pPr>
            <w:r w:rsidRPr="00BF4AE5">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6934E8" w14:textId="77777777" w:rsidR="006C2180" w:rsidRPr="00BF4AE5" w:rsidRDefault="006C2180">
            <w:pPr>
              <w:pStyle w:val="TAC"/>
            </w:pPr>
            <w:r w:rsidRPr="00BF4AE5">
              <w:t>1@</w:t>
            </w:r>
            <w:r w:rsidRPr="00BF4AE5">
              <w:rPr>
                <w:lang w:eastAsia="zh-TW"/>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1FA3FD" w14:textId="77777777" w:rsidR="006C2180" w:rsidRPr="00BF4AE5" w:rsidRDefault="006C2180">
            <w:pPr>
              <w:pStyle w:val="TAC"/>
            </w:pPr>
            <w:r w:rsidRPr="00BF4AE5">
              <w:rPr>
                <w:lang w:eastAsia="zh-TW"/>
              </w:rPr>
              <w:t>1@46</w:t>
            </w:r>
          </w:p>
        </w:tc>
      </w:tr>
      <w:tr w:rsidR="007500D4" w:rsidRPr="00BF4AE5" w14:paraId="1A0403C0"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7B1970A9" w14:textId="77777777" w:rsidR="006C2180" w:rsidRPr="00BF4AE5" w:rsidRDefault="006C2180">
            <w:pPr>
              <w:pStyle w:val="TAH"/>
            </w:pPr>
            <w:r w:rsidRPr="00BF4AE5">
              <w:t xml:space="preserve">Test Settings for </w:t>
            </w:r>
            <w:r w:rsidRPr="00BF4AE5">
              <w:rPr>
                <w:lang w:eastAsia="zh-TW"/>
              </w:rPr>
              <w:t>DC</w:t>
            </w:r>
            <w:r w:rsidRPr="00BF4AE5">
              <w:t>_</w:t>
            </w:r>
            <w:r w:rsidRPr="00BF4AE5">
              <w:rPr>
                <w:lang w:eastAsia="zh-TW"/>
              </w:rPr>
              <w:t>66</w:t>
            </w:r>
            <w:r w:rsidRPr="00BF4AE5">
              <w:t>A</w:t>
            </w:r>
            <w:r w:rsidRPr="00BF4AE5">
              <w:rPr>
                <w:lang w:eastAsia="zh-TW"/>
              </w:rPr>
              <w:t>_n41</w:t>
            </w:r>
            <w:r w:rsidRPr="00BF4AE5">
              <w:t>A Configuration</w:t>
            </w:r>
          </w:p>
        </w:tc>
      </w:tr>
      <w:tr w:rsidR="007500D4" w:rsidRPr="00BF4AE5" w14:paraId="7D18A93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710AD00" w14:textId="77777777" w:rsidR="006C2180" w:rsidRPr="00812522" w:rsidRDefault="006C2180">
            <w:pPr>
              <w:pStyle w:val="TAC"/>
            </w:pPr>
            <w:r w:rsidRPr="00BF4AE5">
              <w:rPr>
                <w:rFonts w:cs="Arial"/>
                <w:szCs w:val="18"/>
                <w:rPrChange w:id="2594" w:author="Flores Fernandez" w:date="2021-07-21T19:12:00Z">
                  <w:rPr>
                    <w:rFonts w:cs="Arial"/>
                    <w:color w:val="000000"/>
                    <w:szCs w:val="18"/>
                  </w:rPr>
                </w:rPrChange>
              </w:rPr>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5C9A115" w14:textId="77777777" w:rsidR="006C2180" w:rsidRPr="00812522" w:rsidRDefault="006C2180">
            <w:pPr>
              <w:pStyle w:val="TAC"/>
            </w:pPr>
            <w:r w:rsidRPr="00BF4AE5">
              <w:rPr>
                <w:rFonts w:cs="Arial"/>
                <w:szCs w:val="18"/>
                <w:rPrChange w:id="2595"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335726D" w14:textId="77777777" w:rsidR="006C2180" w:rsidRPr="00812522" w:rsidRDefault="006C2180">
            <w:pPr>
              <w:pStyle w:val="TAC"/>
            </w:pPr>
            <w:r w:rsidRPr="00BF4AE5">
              <w:rPr>
                <w:rFonts w:cs="Arial"/>
                <w:szCs w:val="18"/>
                <w:rPrChange w:id="2596"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473AA99" w14:textId="77777777" w:rsidR="006C2180" w:rsidRPr="00812522" w:rsidRDefault="006C2180">
            <w:pPr>
              <w:pStyle w:val="TAC"/>
            </w:pPr>
            <w:r w:rsidRPr="00BF4AE5">
              <w:rPr>
                <w:rFonts w:cs="Arial"/>
                <w:szCs w:val="18"/>
                <w:rPrChange w:id="2597"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46471BF" w14:textId="77777777" w:rsidR="006C2180" w:rsidRPr="00812522" w:rsidRDefault="006C2180">
            <w:pPr>
              <w:pStyle w:val="TAC"/>
            </w:pPr>
            <w:r w:rsidRPr="00BF4AE5">
              <w:rPr>
                <w:rFonts w:cs="Arial"/>
                <w:szCs w:val="18"/>
                <w:rPrChange w:id="2598"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0C6C6EC7" w14:textId="77777777" w:rsidR="006C2180" w:rsidRPr="00812522" w:rsidRDefault="006C2180">
            <w:pPr>
              <w:pStyle w:val="TAC"/>
            </w:pPr>
            <w:r w:rsidRPr="00BF4AE5">
              <w:rPr>
                <w:rFonts w:cs="Arial"/>
                <w:szCs w:val="18"/>
                <w:rPrChange w:id="259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E27939" w14:textId="77777777" w:rsidR="006C2180" w:rsidRPr="00812522" w:rsidRDefault="006C2180">
            <w:pPr>
              <w:pStyle w:val="TAC"/>
            </w:pPr>
            <w:r w:rsidRPr="00BF4AE5">
              <w:rPr>
                <w:rFonts w:cs="Arial"/>
                <w:szCs w:val="18"/>
                <w:rPrChange w:id="2600"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9514AA3" w14:textId="77777777" w:rsidR="006C2180" w:rsidRPr="00812522" w:rsidRDefault="006C2180">
            <w:pPr>
              <w:pStyle w:val="TAC"/>
            </w:pPr>
            <w:r w:rsidRPr="00BF4AE5">
              <w:rPr>
                <w:rFonts w:cs="Arial"/>
                <w:szCs w:val="18"/>
                <w:rPrChange w:id="260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EA91B45" w14:textId="77777777" w:rsidR="006C2180" w:rsidRPr="00812522" w:rsidRDefault="006C2180">
            <w:pPr>
              <w:pStyle w:val="TAC"/>
            </w:pPr>
            <w:r w:rsidRPr="00BF4AE5">
              <w:rPr>
                <w:rFonts w:cs="Arial"/>
                <w:szCs w:val="18"/>
                <w:rPrChange w:id="260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887E78E" w14:textId="77777777" w:rsidR="006C2180" w:rsidRPr="00812522" w:rsidRDefault="006C2180">
            <w:pPr>
              <w:pStyle w:val="TAC"/>
            </w:pPr>
            <w:r w:rsidRPr="00BF4AE5">
              <w:rPr>
                <w:rFonts w:cs="Arial"/>
                <w:szCs w:val="18"/>
                <w:rPrChange w:id="260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0CB02FD" w14:textId="77777777" w:rsidR="006C2180" w:rsidRPr="00812522" w:rsidRDefault="006C2180">
            <w:pPr>
              <w:pStyle w:val="TAC"/>
            </w:pPr>
            <w:r w:rsidRPr="00BF4AE5">
              <w:rPr>
                <w:rFonts w:cs="Arial"/>
                <w:szCs w:val="18"/>
                <w:rPrChange w:id="2604"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3E5391" w14:textId="77777777" w:rsidR="006C2180" w:rsidRPr="00812522" w:rsidRDefault="006C2180">
            <w:pPr>
              <w:pStyle w:val="TAC"/>
            </w:pPr>
            <w:r w:rsidRPr="00BF4AE5">
              <w:rPr>
                <w:rFonts w:cs="Arial"/>
                <w:szCs w:val="18"/>
                <w:rPrChange w:id="2605" w:author="Flores Fernandez" w:date="2021-07-21T19:12:00Z">
                  <w:rPr>
                    <w:rFonts w:cs="Arial"/>
                    <w:color w:val="000000"/>
                    <w:szCs w:val="18"/>
                  </w:rPr>
                </w:rPrChange>
              </w:rPr>
              <w:t>1@272</w:t>
            </w:r>
          </w:p>
        </w:tc>
      </w:tr>
      <w:tr w:rsidR="007500D4" w:rsidRPr="00BF4AE5" w14:paraId="2F5D892F"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62133AF" w14:textId="77777777" w:rsidR="006C2180" w:rsidRPr="00812522" w:rsidRDefault="006C2180">
            <w:pPr>
              <w:pStyle w:val="TAC"/>
            </w:pPr>
            <w:r w:rsidRPr="00BF4AE5">
              <w:rPr>
                <w:rFonts w:cs="Arial"/>
                <w:szCs w:val="18"/>
                <w:rPrChange w:id="2606" w:author="Flores Fernandez" w:date="2021-07-21T19:12:00Z">
                  <w:rPr>
                    <w:rFonts w:cs="Arial"/>
                    <w:color w:val="000000"/>
                    <w:szCs w:val="18"/>
                  </w:rPr>
                </w:rPrChange>
              </w:rPr>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32C88A61" w14:textId="77777777" w:rsidR="006C2180" w:rsidRPr="00812522" w:rsidRDefault="006C2180">
            <w:pPr>
              <w:pStyle w:val="TAC"/>
            </w:pPr>
            <w:r w:rsidRPr="00BF4AE5">
              <w:rPr>
                <w:rFonts w:cs="Arial"/>
                <w:szCs w:val="18"/>
                <w:rPrChange w:id="2607"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27181DB" w14:textId="77777777" w:rsidR="006C2180" w:rsidRPr="00812522" w:rsidRDefault="006C2180">
            <w:pPr>
              <w:pStyle w:val="TAC"/>
            </w:pPr>
            <w:r w:rsidRPr="00BF4AE5">
              <w:rPr>
                <w:rFonts w:cs="Arial"/>
                <w:szCs w:val="18"/>
                <w:rPrChange w:id="2608"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678F877F" w14:textId="77777777" w:rsidR="006C2180" w:rsidRPr="00812522" w:rsidRDefault="006C2180">
            <w:pPr>
              <w:pStyle w:val="TAC"/>
            </w:pPr>
            <w:r w:rsidRPr="00BF4AE5">
              <w:rPr>
                <w:rFonts w:cs="Arial"/>
                <w:szCs w:val="18"/>
                <w:rPrChange w:id="2609"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84E0448" w14:textId="77777777" w:rsidR="006C2180" w:rsidRPr="00812522" w:rsidRDefault="006C2180">
            <w:pPr>
              <w:pStyle w:val="TAC"/>
            </w:pPr>
            <w:r w:rsidRPr="00BF4AE5">
              <w:rPr>
                <w:rFonts w:cs="Arial"/>
                <w:szCs w:val="18"/>
                <w:rPrChange w:id="2610"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06FC46" w14:textId="77777777" w:rsidR="006C2180" w:rsidRPr="00812522" w:rsidRDefault="006C2180">
            <w:pPr>
              <w:pStyle w:val="TAC"/>
            </w:pPr>
            <w:r w:rsidRPr="00BF4AE5">
              <w:rPr>
                <w:rFonts w:cs="Arial"/>
                <w:szCs w:val="18"/>
                <w:rPrChange w:id="261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B08D32A" w14:textId="77777777" w:rsidR="006C2180" w:rsidRPr="00812522" w:rsidRDefault="006C2180">
            <w:pPr>
              <w:pStyle w:val="TAC"/>
            </w:pPr>
            <w:r w:rsidRPr="00BF4AE5">
              <w:rPr>
                <w:rFonts w:cs="Arial"/>
                <w:szCs w:val="18"/>
                <w:rPrChange w:id="2612"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C999B8A" w14:textId="77777777" w:rsidR="006C2180" w:rsidRPr="00812522" w:rsidRDefault="006C2180">
            <w:pPr>
              <w:pStyle w:val="TAC"/>
            </w:pPr>
            <w:r w:rsidRPr="00BF4AE5">
              <w:rPr>
                <w:rFonts w:cs="Arial"/>
                <w:szCs w:val="18"/>
                <w:rPrChange w:id="261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BF1008E" w14:textId="77777777" w:rsidR="006C2180" w:rsidRPr="00812522" w:rsidRDefault="006C2180">
            <w:pPr>
              <w:pStyle w:val="TAC"/>
            </w:pPr>
            <w:r w:rsidRPr="00BF4AE5">
              <w:rPr>
                <w:rFonts w:cs="Arial"/>
                <w:szCs w:val="18"/>
                <w:rPrChange w:id="261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7AF3881" w14:textId="77777777" w:rsidR="006C2180" w:rsidRPr="00812522" w:rsidRDefault="006C2180">
            <w:pPr>
              <w:pStyle w:val="TAC"/>
            </w:pPr>
            <w:r w:rsidRPr="00BF4AE5">
              <w:rPr>
                <w:rFonts w:cs="Arial"/>
                <w:szCs w:val="18"/>
                <w:rPrChange w:id="261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177C70" w14:textId="77777777" w:rsidR="006C2180" w:rsidRPr="00812522" w:rsidRDefault="006C2180">
            <w:pPr>
              <w:pStyle w:val="TAC"/>
            </w:pPr>
            <w:r w:rsidRPr="00BF4AE5">
              <w:rPr>
                <w:rFonts w:cs="Arial"/>
                <w:szCs w:val="18"/>
                <w:rPrChange w:id="2616"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280DAAC8" w14:textId="77777777" w:rsidR="006C2180" w:rsidRPr="00812522" w:rsidRDefault="006C2180">
            <w:pPr>
              <w:pStyle w:val="TAC"/>
            </w:pPr>
            <w:r w:rsidRPr="00BF4AE5">
              <w:rPr>
                <w:rFonts w:cs="Arial"/>
                <w:szCs w:val="18"/>
                <w:rPrChange w:id="2617" w:author="Flores Fernandez" w:date="2021-07-21T19:12:00Z">
                  <w:rPr>
                    <w:rFonts w:cs="Arial"/>
                    <w:color w:val="000000"/>
                    <w:szCs w:val="18"/>
                  </w:rPr>
                </w:rPrChange>
              </w:rPr>
              <w:t>1@0</w:t>
            </w:r>
          </w:p>
        </w:tc>
      </w:tr>
      <w:tr w:rsidR="007500D4" w:rsidRPr="00BF4AE5" w14:paraId="02C9043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32649157" w14:textId="77777777" w:rsidR="006C2180" w:rsidRPr="00812522" w:rsidRDefault="006C2180">
            <w:pPr>
              <w:pStyle w:val="TAC"/>
            </w:pPr>
            <w:r w:rsidRPr="00BF4AE5">
              <w:rPr>
                <w:rFonts w:cs="Arial"/>
                <w:szCs w:val="18"/>
                <w:rPrChange w:id="2618" w:author="Flores Fernandez" w:date="2021-07-21T19:12:00Z">
                  <w:rPr>
                    <w:rFonts w:cs="Arial"/>
                    <w:color w:val="000000"/>
                    <w:szCs w:val="18"/>
                  </w:rPr>
                </w:rPrChange>
              </w:rPr>
              <w:t>3</w:t>
            </w:r>
          </w:p>
        </w:tc>
        <w:tc>
          <w:tcPr>
            <w:tcW w:w="693" w:type="dxa"/>
            <w:tcBorders>
              <w:top w:val="single" w:sz="4" w:space="0" w:color="auto"/>
              <w:left w:val="single" w:sz="4" w:space="0" w:color="auto"/>
              <w:bottom w:val="single" w:sz="4" w:space="0" w:color="auto"/>
              <w:right w:val="single" w:sz="4" w:space="0" w:color="auto"/>
            </w:tcBorders>
            <w:vAlign w:val="center"/>
            <w:hideMark/>
          </w:tcPr>
          <w:p w14:paraId="57287219" w14:textId="77777777" w:rsidR="006C2180" w:rsidRPr="00812522" w:rsidRDefault="006C2180">
            <w:pPr>
              <w:pStyle w:val="TAC"/>
            </w:pPr>
            <w:r w:rsidRPr="00BF4AE5">
              <w:rPr>
                <w:rFonts w:cs="Arial"/>
                <w:szCs w:val="18"/>
                <w:rPrChange w:id="2619"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5AE0B76" w14:textId="77777777" w:rsidR="006C2180" w:rsidRPr="00812522" w:rsidRDefault="006C2180">
            <w:pPr>
              <w:pStyle w:val="TAC"/>
            </w:pPr>
            <w:r w:rsidRPr="00BF4AE5">
              <w:rPr>
                <w:rFonts w:cs="Arial"/>
                <w:szCs w:val="18"/>
                <w:rPrChange w:id="2620"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40FA9AAA" w14:textId="77777777" w:rsidR="006C2180" w:rsidRPr="00812522" w:rsidRDefault="006C2180">
            <w:pPr>
              <w:pStyle w:val="TAC"/>
            </w:pPr>
            <w:r w:rsidRPr="00BF4AE5">
              <w:rPr>
                <w:rFonts w:cs="Arial"/>
                <w:szCs w:val="18"/>
                <w:rPrChange w:id="2621"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90C3BB4" w14:textId="77777777" w:rsidR="006C2180" w:rsidRPr="00812522" w:rsidRDefault="006C2180">
            <w:pPr>
              <w:pStyle w:val="TAC"/>
            </w:pPr>
            <w:r w:rsidRPr="00BF4AE5">
              <w:rPr>
                <w:rFonts w:cs="Arial"/>
                <w:szCs w:val="18"/>
                <w:rPrChange w:id="2622"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5B6154" w14:textId="77777777" w:rsidR="006C2180" w:rsidRPr="00812522" w:rsidRDefault="006C2180">
            <w:pPr>
              <w:pStyle w:val="TAC"/>
            </w:pPr>
            <w:r w:rsidRPr="00BF4AE5">
              <w:rPr>
                <w:rFonts w:cs="Arial"/>
                <w:szCs w:val="18"/>
                <w:rPrChange w:id="2623"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B18D6F" w14:textId="77777777" w:rsidR="006C2180" w:rsidRPr="00812522" w:rsidRDefault="006C2180">
            <w:pPr>
              <w:pStyle w:val="TAC"/>
            </w:pPr>
            <w:r w:rsidRPr="00BF4AE5">
              <w:rPr>
                <w:rFonts w:cs="Arial"/>
                <w:szCs w:val="18"/>
                <w:rPrChange w:id="2624"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4F8BC4D3" w14:textId="77777777" w:rsidR="006C2180" w:rsidRPr="00812522" w:rsidRDefault="006C2180">
            <w:pPr>
              <w:pStyle w:val="TAC"/>
            </w:pPr>
            <w:r w:rsidRPr="00BF4AE5">
              <w:rPr>
                <w:rFonts w:cs="Arial"/>
                <w:szCs w:val="18"/>
                <w:rPrChange w:id="262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400AA2E7" w14:textId="77777777" w:rsidR="006C2180" w:rsidRPr="00812522" w:rsidRDefault="006C2180">
            <w:pPr>
              <w:pStyle w:val="TAC"/>
            </w:pPr>
            <w:r w:rsidRPr="00BF4AE5">
              <w:rPr>
                <w:rFonts w:cs="Arial"/>
                <w:szCs w:val="18"/>
                <w:rPrChange w:id="262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3183FFF" w14:textId="77777777" w:rsidR="006C2180" w:rsidRPr="00812522" w:rsidRDefault="006C2180">
            <w:pPr>
              <w:pStyle w:val="TAC"/>
            </w:pPr>
            <w:r w:rsidRPr="00BF4AE5">
              <w:rPr>
                <w:rFonts w:cs="Arial"/>
                <w:szCs w:val="18"/>
                <w:rPrChange w:id="262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5C0FCD" w14:textId="77777777" w:rsidR="006C2180" w:rsidRPr="00812522" w:rsidRDefault="006C2180">
            <w:pPr>
              <w:pStyle w:val="TAC"/>
            </w:pPr>
            <w:r w:rsidRPr="00BF4AE5">
              <w:rPr>
                <w:rFonts w:cs="Arial"/>
                <w:szCs w:val="18"/>
                <w:rPrChange w:id="2628"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5AD6F02E" w14:textId="77777777" w:rsidR="006C2180" w:rsidRPr="00812522" w:rsidRDefault="006C2180">
            <w:pPr>
              <w:pStyle w:val="TAC"/>
            </w:pPr>
            <w:r w:rsidRPr="00BF4AE5">
              <w:rPr>
                <w:rFonts w:cs="Arial"/>
                <w:szCs w:val="18"/>
                <w:rPrChange w:id="2629" w:author="Flores Fernandez" w:date="2021-07-21T19:12:00Z">
                  <w:rPr>
                    <w:rFonts w:cs="Arial"/>
                    <w:color w:val="000000"/>
                    <w:szCs w:val="18"/>
                  </w:rPr>
                </w:rPrChange>
              </w:rPr>
              <w:t>1@59</w:t>
            </w:r>
          </w:p>
        </w:tc>
      </w:tr>
      <w:tr w:rsidR="007500D4" w:rsidRPr="00BF4AE5" w14:paraId="6FD31FC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74B32384" w14:textId="77777777" w:rsidR="006C2180" w:rsidRPr="00812522" w:rsidRDefault="006C2180">
            <w:pPr>
              <w:pStyle w:val="TAC"/>
            </w:pPr>
            <w:r w:rsidRPr="00BF4AE5">
              <w:rPr>
                <w:rFonts w:cs="Arial"/>
                <w:szCs w:val="18"/>
                <w:rPrChange w:id="2630" w:author="Flores Fernandez" w:date="2021-07-21T19:12:00Z">
                  <w:rPr>
                    <w:rFonts w:cs="Arial"/>
                    <w:color w:val="000000"/>
                    <w:szCs w:val="18"/>
                  </w:rPr>
                </w:rPrChange>
              </w:rPr>
              <w:t>4</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667CFD" w14:textId="77777777" w:rsidR="006C2180" w:rsidRPr="00812522" w:rsidRDefault="006C2180">
            <w:pPr>
              <w:pStyle w:val="TAC"/>
            </w:pPr>
            <w:r w:rsidRPr="00BF4AE5">
              <w:rPr>
                <w:rFonts w:cs="Arial"/>
                <w:szCs w:val="18"/>
                <w:rPrChange w:id="2631"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51D5AE08" w14:textId="77777777" w:rsidR="006C2180" w:rsidRPr="00812522" w:rsidRDefault="006C2180">
            <w:pPr>
              <w:pStyle w:val="TAC"/>
            </w:pPr>
            <w:r w:rsidRPr="00BF4AE5">
              <w:rPr>
                <w:rFonts w:cs="Arial"/>
                <w:szCs w:val="18"/>
                <w:rPrChange w:id="2632"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D82449F" w14:textId="77777777" w:rsidR="006C2180" w:rsidRPr="00812522" w:rsidRDefault="006C2180">
            <w:pPr>
              <w:pStyle w:val="TAC"/>
            </w:pPr>
            <w:r w:rsidRPr="00BF4AE5">
              <w:rPr>
                <w:rFonts w:cs="Arial"/>
                <w:szCs w:val="18"/>
                <w:rPrChange w:id="2633"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598F47D3" w14:textId="77777777" w:rsidR="006C2180" w:rsidRPr="00812522" w:rsidRDefault="006C2180">
            <w:pPr>
              <w:pStyle w:val="TAC"/>
            </w:pPr>
            <w:r w:rsidRPr="00BF4AE5">
              <w:rPr>
                <w:rFonts w:cs="Arial"/>
                <w:szCs w:val="18"/>
                <w:rPrChange w:id="2634"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C34F1A" w14:textId="77777777" w:rsidR="006C2180" w:rsidRPr="00812522" w:rsidRDefault="006C2180">
            <w:pPr>
              <w:pStyle w:val="TAC"/>
            </w:pPr>
            <w:r w:rsidRPr="00BF4AE5">
              <w:rPr>
                <w:rFonts w:cs="Arial"/>
                <w:szCs w:val="18"/>
                <w:rPrChange w:id="263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BE9667" w14:textId="77777777" w:rsidR="006C2180" w:rsidRPr="00812522" w:rsidRDefault="006C2180">
            <w:pPr>
              <w:pStyle w:val="TAC"/>
            </w:pPr>
            <w:r w:rsidRPr="00BF4AE5">
              <w:rPr>
                <w:rFonts w:cs="Arial"/>
                <w:szCs w:val="18"/>
                <w:rPrChange w:id="2636"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59CADDB" w14:textId="77777777" w:rsidR="006C2180" w:rsidRPr="00812522" w:rsidRDefault="006C2180">
            <w:pPr>
              <w:pStyle w:val="TAC"/>
            </w:pPr>
            <w:r w:rsidRPr="00BF4AE5">
              <w:rPr>
                <w:rFonts w:cs="Arial"/>
                <w:szCs w:val="18"/>
                <w:rPrChange w:id="263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6C68C7D" w14:textId="77777777" w:rsidR="006C2180" w:rsidRPr="00812522" w:rsidRDefault="006C2180">
            <w:pPr>
              <w:pStyle w:val="TAC"/>
            </w:pPr>
            <w:r w:rsidRPr="00BF4AE5">
              <w:rPr>
                <w:rFonts w:cs="Arial"/>
                <w:szCs w:val="18"/>
                <w:rPrChange w:id="263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A0880C3" w14:textId="77777777" w:rsidR="006C2180" w:rsidRPr="00812522" w:rsidRDefault="006C2180">
            <w:pPr>
              <w:pStyle w:val="TAC"/>
            </w:pPr>
            <w:r w:rsidRPr="00BF4AE5">
              <w:rPr>
                <w:rFonts w:cs="Arial"/>
                <w:szCs w:val="18"/>
                <w:rPrChange w:id="263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73407B4C" w14:textId="77777777" w:rsidR="006C2180" w:rsidRPr="00812522" w:rsidRDefault="006C2180">
            <w:pPr>
              <w:pStyle w:val="TAC"/>
            </w:pPr>
            <w:r w:rsidRPr="00BF4AE5">
              <w:rPr>
                <w:rFonts w:cs="Arial"/>
                <w:szCs w:val="18"/>
                <w:rPrChange w:id="2640"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BC7173C" w14:textId="77777777" w:rsidR="006C2180" w:rsidRPr="00812522" w:rsidRDefault="006C2180">
            <w:pPr>
              <w:pStyle w:val="TAC"/>
            </w:pPr>
            <w:r w:rsidRPr="00BF4AE5">
              <w:rPr>
                <w:rFonts w:cs="Arial"/>
                <w:szCs w:val="18"/>
                <w:rPrChange w:id="2641" w:author="Flores Fernandez" w:date="2021-07-21T19:12:00Z">
                  <w:rPr>
                    <w:rFonts w:cs="Arial"/>
                    <w:color w:val="000000"/>
                    <w:szCs w:val="18"/>
                  </w:rPr>
                </w:rPrChange>
              </w:rPr>
              <w:t>1@248</w:t>
            </w:r>
          </w:p>
        </w:tc>
      </w:tr>
      <w:tr w:rsidR="007500D4" w:rsidRPr="00BF4AE5" w14:paraId="495F6445"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1176097B" w14:textId="77777777" w:rsidR="006C2180" w:rsidRPr="00812522" w:rsidRDefault="006C2180">
            <w:pPr>
              <w:pStyle w:val="TAC"/>
            </w:pPr>
            <w:r w:rsidRPr="00BF4AE5">
              <w:rPr>
                <w:rFonts w:cs="Arial"/>
                <w:szCs w:val="18"/>
                <w:rPrChange w:id="2642" w:author="Flores Fernandez" w:date="2021-07-21T19:12:00Z">
                  <w:rPr>
                    <w:rFonts w:cs="Arial"/>
                    <w:color w:val="000000"/>
                    <w:szCs w:val="18"/>
                  </w:rPr>
                </w:rPrChange>
              </w:rPr>
              <w:t>5</w:t>
            </w:r>
          </w:p>
        </w:tc>
        <w:tc>
          <w:tcPr>
            <w:tcW w:w="693" w:type="dxa"/>
            <w:tcBorders>
              <w:top w:val="single" w:sz="4" w:space="0" w:color="auto"/>
              <w:left w:val="single" w:sz="4" w:space="0" w:color="auto"/>
              <w:bottom w:val="single" w:sz="4" w:space="0" w:color="auto"/>
              <w:right w:val="single" w:sz="4" w:space="0" w:color="auto"/>
            </w:tcBorders>
            <w:vAlign w:val="center"/>
            <w:hideMark/>
          </w:tcPr>
          <w:p w14:paraId="7856698E" w14:textId="77777777" w:rsidR="006C2180" w:rsidRPr="00812522" w:rsidRDefault="006C2180">
            <w:pPr>
              <w:pStyle w:val="TAC"/>
            </w:pPr>
            <w:r w:rsidRPr="00BF4AE5">
              <w:rPr>
                <w:rFonts w:cs="Arial"/>
                <w:szCs w:val="18"/>
                <w:rPrChange w:id="2643"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61C5D6E" w14:textId="77777777" w:rsidR="006C2180" w:rsidRPr="00812522" w:rsidRDefault="006C2180">
            <w:pPr>
              <w:pStyle w:val="TAC"/>
            </w:pPr>
            <w:r w:rsidRPr="00BF4AE5">
              <w:rPr>
                <w:rFonts w:cs="Arial"/>
                <w:szCs w:val="18"/>
                <w:rPrChange w:id="2644"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29390DB8" w14:textId="77777777" w:rsidR="006C2180" w:rsidRPr="00812522" w:rsidRDefault="006C2180">
            <w:pPr>
              <w:pStyle w:val="TAC"/>
            </w:pPr>
            <w:r w:rsidRPr="00BF4AE5">
              <w:rPr>
                <w:rFonts w:cs="Arial"/>
                <w:szCs w:val="18"/>
                <w:rPrChange w:id="2645"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0CD00DA2" w14:textId="77777777" w:rsidR="006C2180" w:rsidRPr="00812522" w:rsidRDefault="006C2180">
            <w:pPr>
              <w:pStyle w:val="TAC"/>
            </w:pPr>
            <w:r w:rsidRPr="00BF4AE5">
              <w:rPr>
                <w:rFonts w:cs="Arial"/>
                <w:szCs w:val="18"/>
                <w:rPrChange w:id="2646"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24A7C5C3" w14:textId="77777777" w:rsidR="006C2180" w:rsidRPr="00812522" w:rsidRDefault="006C2180">
            <w:pPr>
              <w:pStyle w:val="TAC"/>
            </w:pPr>
            <w:r w:rsidRPr="00BF4AE5">
              <w:rPr>
                <w:rFonts w:cs="Arial"/>
                <w:szCs w:val="18"/>
                <w:rPrChange w:id="264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5A8F5F" w14:textId="77777777" w:rsidR="006C2180" w:rsidRPr="00812522" w:rsidRDefault="006C2180">
            <w:pPr>
              <w:pStyle w:val="TAC"/>
            </w:pPr>
            <w:r w:rsidRPr="00BF4AE5">
              <w:rPr>
                <w:rFonts w:cs="Arial"/>
                <w:szCs w:val="18"/>
                <w:rPrChange w:id="2648"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43B1EEE" w14:textId="77777777" w:rsidR="006C2180" w:rsidRPr="00812522" w:rsidRDefault="006C2180">
            <w:pPr>
              <w:pStyle w:val="TAC"/>
            </w:pPr>
            <w:r w:rsidRPr="00BF4AE5">
              <w:rPr>
                <w:rFonts w:cs="Arial"/>
                <w:szCs w:val="18"/>
                <w:rPrChange w:id="264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7B1E6E1E" w14:textId="77777777" w:rsidR="006C2180" w:rsidRPr="00812522" w:rsidRDefault="006C2180">
            <w:pPr>
              <w:pStyle w:val="TAC"/>
            </w:pPr>
            <w:r w:rsidRPr="00BF4AE5">
              <w:rPr>
                <w:rFonts w:cs="Arial"/>
                <w:szCs w:val="18"/>
                <w:rPrChange w:id="265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973770C" w14:textId="77777777" w:rsidR="006C2180" w:rsidRPr="00812522" w:rsidRDefault="006C2180">
            <w:pPr>
              <w:pStyle w:val="TAC"/>
            </w:pPr>
            <w:r w:rsidRPr="00BF4AE5">
              <w:rPr>
                <w:rFonts w:cs="Arial"/>
                <w:szCs w:val="18"/>
                <w:rPrChange w:id="265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3DAAF4D4" w14:textId="77777777" w:rsidR="006C2180" w:rsidRPr="00812522" w:rsidRDefault="006C2180">
            <w:pPr>
              <w:pStyle w:val="TAC"/>
            </w:pPr>
            <w:r w:rsidRPr="00BF4AE5">
              <w:rPr>
                <w:rFonts w:cs="Arial"/>
                <w:szCs w:val="18"/>
                <w:rPrChange w:id="2652"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627F5150" w14:textId="77777777" w:rsidR="006C2180" w:rsidRPr="00812522" w:rsidRDefault="006C2180">
            <w:pPr>
              <w:pStyle w:val="TAC"/>
            </w:pPr>
            <w:r w:rsidRPr="00BF4AE5">
              <w:rPr>
                <w:rFonts w:cs="Arial"/>
                <w:szCs w:val="18"/>
                <w:rPrChange w:id="2653" w:author="Flores Fernandez" w:date="2021-07-21T19:12:00Z">
                  <w:rPr>
                    <w:rFonts w:cs="Arial"/>
                    <w:color w:val="000000"/>
                    <w:szCs w:val="18"/>
                  </w:rPr>
                </w:rPrChange>
              </w:rPr>
              <w:t>1@89</w:t>
            </w:r>
          </w:p>
        </w:tc>
      </w:tr>
      <w:tr w:rsidR="007500D4" w:rsidRPr="00BF4AE5" w14:paraId="15021567"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6B968EB8" w14:textId="77777777" w:rsidR="006C2180" w:rsidRPr="00812522" w:rsidRDefault="006C2180">
            <w:pPr>
              <w:pStyle w:val="TAC"/>
            </w:pPr>
            <w:r w:rsidRPr="00BF4AE5">
              <w:rPr>
                <w:rFonts w:cs="Arial"/>
                <w:szCs w:val="18"/>
                <w:rPrChange w:id="2654" w:author="Flores Fernandez" w:date="2021-07-21T19:12:00Z">
                  <w:rPr>
                    <w:rFonts w:cs="Arial"/>
                    <w:color w:val="000000"/>
                    <w:szCs w:val="18"/>
                  </w:rPr>
                </w:rPrChange>
              </w:rPr>
              <w:t>6</w:t>
            </w:r>
          </w:p>
        </w:tc>
        <w:tc>
          <w:tcPr>
            <w:tcW w:w="693" w:type="dxa"/>
            <w:tcBorders>
              <w:top w:val="single" w:sz="4" w:space="0" w:color="auto"/>
              <w:left w:val="single" w:sz="4" w:space="0" w:color="auto"/>
              <w:bottom w:val="single" w:sz="4" w:space="0" w:color="auto"/>
              <w:right w:val="single" w:sz="4" w:space="0" w:color="auto"/>
            </w:tcBorders>
            <w:vAlign w:val="center"/>
            <w:hideMark/>
          </w:tcPr>
          <w:p w14:paraId="09EE1904" w14:textId="77777777" w:rsidR="006C2180" w:rsidRPr="00812522" w:rsidRDefault="006C2180">
            <w:pPr>
              <w:pStyle w:val="TAC"/>
            </w:pPr>
            <w:r w:rsidRPr="00BF4AE5">
              <w:rPr>
                <w:rFonts w:cs="Arial"/>
                <w:szCs w:val="18"/>
                <w:rPrChange w:id="2655"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E425EC9" w14:textId="77777777" w:rsidR="006C2180" w:rsidRPr="00812522" w:rsidRDefault="006C2180">
            <w:pPr>
              <w:pStyle w:val="TAC"/>
            </w:pPr>
            <w:r w:rsidRPr="00BF4AE5">
              <w:rPr>
                <w:rFonts w:cs="Arial"/>
                <w:szCs w:val="18"/>
                <w:rPrChange w:id="2656"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233AFE91" w14:textId="77777777" w:rsidR="006C2180" w:rsidRPr="00812522" w:rsidRDefault="006C2180">
            <w:pPr>
              <w:pStyle w:val="TAC"/>
            </w:pPr>
            <w:r w:rsidRPr="00BF4AE5">
              <w:rPr>
                <w:rFonts w:cs="Arial"/>
                <w:szCs w:val="18"/>
                <w:rPrChange w:id="2657"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44C756" w14:textId="77777777" w:rsidR="006C2180" w:rsidRPr="00812522" w:rsidRDefault="006C2180">
            <w:pPr>
              <w:pStyle w:val="TAC"/>
            </w:pPr>
            <w:r w:rsidRPr="00BF4AE5">
              <w:rPr>
                <w:rFonts w:cs="Arial"/>
                <w:szCs w:val="18"/>
                <w:rPrChange w:id="2658"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9FECBB" w14:textId="77777777" w:rsidR="006C2180" w:rsidRPr="00812522" w:rsidRDefault="006C2180">
            <w:pPr>
              <w:pStyle w:val="TAC"/>
            </w:pPr>
            <w:r w:rsidRPr="00BF4AE5">
              <w:rPr>
                <w:rFonts w:cs="Arial"/>
                <w:szCs w:val="18"/>
                <w:rPrChange w:id="2659"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49AE81" w14:textId="77777777" w:rsidR="006C2180" w:rsidRPr="00812522" w:rsidRDefault="006C2180">
            <w:pPr>
              <w:pStyle w:val="TAC"/>
            </w:pPr>
            <w:r w:rsidRPr="00BF4AE5">
              <w:rPr>
                <w:rFonts w:cs="Arial"/>
                <w:szCs w:val="18"/>
                <w:rPrChange w:id="2660"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B86C45" w14:textId="77777777" w:rsidR="006C2180" w:rsidRPr="00812522" w:rsidRDefault="006C2180">
            <w:pPr>
              <w:pStyle w:val="TAC"/>
            </w:pPr>
            <w:r w:rsidRPr="00BF4AE5">
              <w:rPr>
                <w:rFonts w:cs="Arial"/>
                <w:szCs w:val="18"/>
                <w:rPrChange w:id="2661"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71E7200" w14:textId="77777777" w:rsidR="006C2180" w:rsidRPr="00812522" w:rsidRDefault="006C2180">
            <w:pPr>
              <w:pStyle w:val="TAC"/>
            </w:pPr>
            <w:r w:rsidRPr="00BF4AE5">
              <w:rPr>
                <w:rFonts w:cs="Arial"/>
                <w:szCs w:val="18"/>
                <w:rPrChange w:id="2662"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608493C" w14:textId="77777777" w:rsidR="006C2180" w:rsidRPr="00812522" w:rsidRDefault="006C2180">
            <w:pPr>
              <w:pStyle w:val="TAC"/>
            </w:pPr>
            <w:r w:rsidRPr="00BF4AE5">
              <w:rPr>
                <w:rFonts w:cs="Arial"/>
                <w:szCs w:val="18"/>
                <w:rPrChange w:id="2663"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6EE5777" w14:textId="77777777" w:rsidR="006C2180" w:rsidRPr="00812522" w:rsidRDefault="006C2180">
            <w:pPr>
              <w:pStyle w:val="TAC"/>
            </w:pPr>
            <w:r w:rsidRPr="00BF4AE5">
              <w:rPr>
                <w:rFonts w:cs="Arial"/>
                <w:szCs w:val="18"/>
                <w:rPrChange w:id="2664"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09E53CF" w14:textId="77777777" w:rsidR="006C2180" w:rsidRPr="00812522" w:rsidRDefault="006C2180">
            <w:pPr>
              <w:pStyle w:val="TAC"/>
            </w:pPr>
            <w:r w:rsidRPr="00BF4AE5">
              <w:rPr>
                <w:rFonts w:cs="Arial"/>
                <w:szCs w:val="18"/>
                <w:rPrChange w:id="2665" w:author="Flores Fernandez" w:date="2021-07-21T19:12:00Z">
                  <w:rPr>
                    <w:rFonts w:cs="Arial"/>
                    <w:color w:val="000000"/>
                    <w:szCs w:val="18"/>
                  </w:rPr>
                </w:rPrChange>
              </w:rPr>
              <w:t>1@218</w:t>
            </w:r>
          </w:p>
        </w:tc>
      </w:tr>
      <w:tr w:rsidR="007500D4" w:rsidRPr="00BF4AE5" w14:paraId="11B6B0B0"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0BFBC4CC" w14:textId="77777777" w:rsidR="006C2180" w:rsidRPr="00812522" w:rsidRDefault="006C2180">
            <w:pPr>
              <w:pStyle w:val="TAC"/>
            </w:pPr>
            <w:r w:rsidRPr="00BF4AE5">
              <w:rPr>
                <w:rFonts w:cs="Arial"/>
                <w:szCs w:val="18"/>
                <w:rPrChange w:id="2666" w:author="Flores Fernandez" w:date="2021-07-21T19:12:00Z">
                  <w:rPr>
                    <w:rFonts w:cs="Arial"/>
                    <w:color w:val="000000"/>
                    <w:szCs w:val="18"/>
                  </w:rPr>
                </w:rPrChange>
              </w:rPr>
              <w:t>7</w:t>
            </w:r>
          </w:p>
        </w:tc>
        <w:tc>
          <w:tcPr>
            <w:tcW w:w="693" w:type="dxa"/>
            <w:tcBorders>
              <w:top w:val="single" w:sz="4" w:space="0" w:color="auto"/>
              <w:left w:val="single" w:sz="4" w:space="0" w:color="auto"/>
              <w:bottom w:val="single" w:sz="4" w:space="0" w:color="auto"/>
              <w:right w:val="single" w:sz="4" w:space="0" w:color="auto"/>
            </w:tcBorders>
            <w:vAlign w:val="center"/>
            <w:hideMark/>
          </w:tcPr>
          <w:p w14:paraId="54B9784F" w14:textId="77777777" w:rsidR="006C2180" w:rsidRPr="00812522" w:rsidRDefault="006C2180">
            <w:pPr>
              <w:pStyle w:val="TAC"/>
            </w:pPr>
            <w:r w:rsidRPr="00BF4AE5">
              <w:rPr>
                <w:rFonts w:cs="Arial"/>
                <w:szCs w:val="18"/>
                <w:rPrChange w:id="2667"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6A49635C" w14:textId="77777777" w:rsidR="006C2180" w:rsidRPr="00812522" w:rsidRDefault="006C2180">
            <w:pPr>
              <w:pStyle w:val="TAC"/>
            </w:pPr>
            <w:r w:rsidRPr="00BF4AE5">
              <w:rPr>
                <w:rFonts w:cs="Arial"/>
                <w:szCs w:val="18"/>
                <w:rPrChange w:id="2668"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C75B982" w14:textId="77777777" w:rsidR="006C2180" w:rsidRPr="00812522" w:rsidRDefault="006C2180">
            <w:pPr>
              <w:pStyle w:val="TAC"/>
            </w:pPr>
            <w:r w:rsidRPr="00BF4AE5">
              <w:rPr>
                <w:rFonts w:cs="Arial"/>
                <w:szCs w:val="18"/>
                <w:rPrChange w:id="2669"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6B5A7815" w14:textId="77777777" w:rsidR="006C2180" w:rsidRPr="00812522" w:rsidRDefault="006C2180">
            <w:pPr>
              <w:pStyle w:val="TAC"/>
            </w:pPr>
            <w:r w:rsidRPr="00BF4AE5">
              <w:rPr>
                <w:rFonts w:cs="Arial"/>
                <w:szCs w:val="18"/>
                <w:rPrChange w:id="2670" w:author="Flores Fernandez" w:date="2021-07-21T19:12:00Z">
                  <w:rPr>
                    <w:rFonts w:cs="Arial"/>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08BD9EE4" w14:textId="77777777" w:rsidR="006C2180" w:rsidRPr="00812522" w:rsidRDefault="006C2180">
            <w:pPr>
              <w:pStyle w:val="TAC"/>
            </w:pPr>
            <w:r w:rsidRPr="00BF4AE5">
              <w:rPr>
                <w:rFonts w:cs="Arial"/>
                <w:szCs w:val="18"/>
                <w:rPrChange w:id="2671"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6D853B9C" w14:textId="77777777" w:rsidR="006C2180" w:rsidRPr="00812522" w:rsidRDefault="006C2180">
            <w:pPr>
              <w:pStyle w:val="TAC"/>
            </w:pPr>
            <w:r w:rsidRPr="00BF4AE5">
              <w:rPr>
                <w:rFonts w:cs="Arial"/>
                <w:szCs w:val="18"/>
                <w:rPrChange w:id="2672"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B4CC503" w14:textId="77777777" w:rsidR="006C2180" w:rsidRPr="00812522" w:rsidRDefault="006C2180">
            <w:pPr>
              <w:pStyle w:val="TAC"/>
            </w:pPr>
            <w:r w:rsidRPr="00BF4AE5">
              <w:rPr>
                <w:rFonts w:cs="Arial"/>
                <w:szCs w:val="18"/>
                <w:rPrChange w:id="2673"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3B2EC8F3" w14:textId="77777777" w:rsidR="006C2180" w:rsidRPr="00812522" w:rsidRDefault="006C2180">
            <w:pPr>
              <w:pStyle w:val="TAC"/>
            </w:pPr>
            <w:r w:rsidRPr="00BF4AE5">
              <w:rPr>
                <w:rFonts w:cs="Arial"/>
                <w:szCs w:val="18"/>
                <w:rPrChange w:id="2674"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CDFE959" w14:textId="77777777" w:rsidR="006C2180" w:rsidRPr="00812522" w:rsidRDefault="006C2180">
            <w:pPr>
              <w:pStyle w:val="TAC"/>
            </w:pPr>
            <w:r w:rsidRPr="00BF4AE5">
              <w:rPr>
                <w:rFonts w:cs="Arial"/>
                <w:szCs w:val="18"/>
                <w:rPrChange w:id="2675"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507B15C" w14:textId="77777777" w:rsidR="006C2180" w:rsidRPr="00812522" w:rsidRDefault="006C2180">
            <w:pPr>
              <w:pStyle w:val="TAC"/>
            </w:pPr>
            <w:r w:rsidRPr="00BF4AE5">
              <w:rPr>
                <w:rFonts w:cs="Arial"/>
                <w:szCs w:val="18"/>
                <w:rPrChange w:id="2676"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132BC87A" w14:textId="77777777" w:rsidR="006C2180" w:rsidRPr="00812522" w:rsidRDefault="006C2180">
            <w:pPr>
              <w:pStyle w:val="TAC"/>
            </w:pPr>
            <w:r w:rsidRPr="00BF4AE5">
              <w:rPr>
                <w:rFonts w:cs="Arial"/>
                <w:szCs w:val="18"/>
                <w:rPrChange w:id="2677" w:author="Flores Fernandez" w:date="2021-07-21T19:12:00Z">
                  <w:rPr>
                    <w:rFonts w:cs="Arial"/>
                    <w:color w:val="000000"/>
                    <w:szCs w:val="18"/>
                  </w:rPr>
                </w:rPrChange>
              </w:rPr>
              <w:t>1@0</w:t>
            </w:r>
          </w:p>
        </w:tc>
      </w:tr>
      <w:tr w:rsidR="007500D4" w:rsidRPr="00BF4AE5" w14:paraId="460C4006"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28A5048A" w14:textId="77777777" w:rsidR="006C2180" w:rsidRPr="00812522" w:rsidRDefault="006C2180">
            <w:pPr>
              <w:pStyle w:val="TAC"/>
            </w:pPr>
            <w:r w:rsidRPr="00BF4AE5">
              <w:rPr>
                <w:rFonts w:cs="Arial"/>
                <w:szCs w:val="18"/>
                <w:rPrChange w:id="2678" w:author="Flores Fernandez" w:date="2021-07-21T19:12:00Z">
                  <w:rPr>
                    <w:rFonts w:cs="Arial"/>
                    <w:color w:val="000000"/>
                    <w:szCs w:val="18"/>
                  </w:rPr>
                </w:rPrChange>
              </w:rPr>
              <w:t>8</w:t>
            </w:r>
          </w:p>
        </w:tc>
        <w:tc>
          <w:tcPr>
            <w:tcW w:w="693" w:type="dxa"/>
            <w:tcBorders>
              <w:top w:val="single" w:sz="4" w:space="0" w:color="auto"/>
              <w:left w:val="single" w:sz="4" w:space="0" w:color="auto"/>
              <w:bottom w:val="single" w:sz="4" w:space="0" w:color="auto"/>
              <w:right w:val="single" w:sz="4" w:space="0" w:color="auto"/>
            </w:tcBorders>
            <w:vAlign w:val="center"/>
            <w:hideMark/>
          </w:tcPr>
          <w:p w14:paraId="5DABE93D" w14:textId="77777777" w:rsidR="006C2180" w:rsidRPr="00812522" w:rsidRDefault="006C2180">
            <w:pPr>
              <w:pStyle w:val="TAC"/>
            </w:pPr>
            <w:r w:rsidRPr="00BF4AE5">
              <w:rPr>
                <w:rFonts w:cs="Arial"/>
                <w:szCs w:val="18"/>
                <w:rPrChange w:id="2679"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271FB176" w14:textId="77777777" w:rsidR="006C2180" w:rsidRPr="00812522" w:rsidRDefault="006C2180">
            <w:pPr>
              <w:pStyle w:val="TAC"/>
            </w:pPr>
            <w:r w:rsidRPr="00BF4AE5">
              <w:rPr>
                <w:rFonts w:cs="Arial"/>
                <w:szCs w:val="18"/>
                <w:rPrChange w:id="2680"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05E7CFB7" w14:textId="77777777" w:rsidR="006C2180" w:rsidRPr="00812522" w:rsidRDefault="006C2180">
            <w:pPr>
              <w:pStyle w:val="TAC"/>
            </w:pPr>
            <w:r w:rsidRPr="00BF4AE5">
              <w:rPr>
                <w:rFonts w:cs="Arial"/>
                <w:szCs w:val="18"/>
                <w:rPrChange w:id="2681"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29185CC6" w14:textId="77777777" w:rsidR="006C2180" w:rsidRPr="00812522" w:rsidRDefault="006C2180">
            <w:pPr>
              <w:pStyle w:val="TAC"/>
            </w:pPr>
            <w:r w:rsidRPr="00BF4AE5">
              <w:rPr>
                <w:rFonts w:cs="Arial"/>
                <w:szCs w:val="18"/>
                <w:rPrChange w:id="2682" w:author="Flores Fernandez" w:date="2021-07-21T19:12:00Z">
                  <w:rPr>
                    <w:rFonts w:cs="Arial"/>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ABE1BC" w14:textId="77777777" w:rsidR="006C2180" w:rsidRPr="00812522" w:rsidRDefault="006C2180">
            <w:pPr>
              <w:pStyle w:val="TAC"/>
            </w:pPr>
            <w:r w:rsidRPr="00BF4AE5">
              <w:rPr>
                <w:rFonts w:cs="Arial"/>
                <w:szCs w:val="18"/>
                <w:rPrChange w:id="2683"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2AFFBFEA" w14:textId="77777777" w:rsidR="006C2180" w:rsidRPr="00812522" w:rsidRDefault="006C2180">
            <w:pPr>
              <w:pStyle w:val="TAC"/>
            </w:pPr>
            <w:r w:rsidRPr="00BF4AE5">
              <w:rPr>
                <w:rFonts w:cs="Arial"/>
                <w:szCs w:val="18"/>
                <w:rPrChange w:id="2684"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0724CF3" w14:textId="77777777" w:rsidR="006C2180" w:rsidRPr="00812522" w:rsidRDefault="006C2180">
            <w:pPr>
              <w:pStyle w:val="TAC"/>
            </w:pPr>
            <w:r w:rsidRPr="00BF4AE5">
              <w:rPr>
                <w:rFonts w:cs="Arial"/>
                <w:szCs w:val="18"/>
                <w:rPrChange w:id="2685"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BFED10F" w14:textId="77777777" w:rsidR="006C2180" w:rsidRPr="00812522" w:rsidRDefault="006C2180">
            <w:pPr>
              <w:pStyle w:val="TAC"/>
            </w:pPr>
            <w:r w:rsidRPr="00BF4AE5">
              <w:rPr>
                <w:rFonts w:cs="Arial"/>
                <w:szCs w:val="18"/>
                <w:rPrChange w:id="2686"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9A6EA90" w14:textId="77777777" w:rsidR="006C2180" w:rsidRPr="00812522" w:rsidRDefault="006C2180">
            <w:pPr>
              <w:pStyle w:val="TAC"/>
            </w:pPr>
            <w:r w:rsidRPr="00BF4AE5">
              <w:rPr>
                <w:rFonts w:cs="Arial"/>
                <w:szCs w:val="18"/>
                <w:rPrChange w:id="2687"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3818668" w14:textId="77777777" w:rsidR="006C2180" w:rsidRPr="00812522" w:rsidRDefault="006C2180">
            <w:pPr>
              <w:pStyle w:val="TAC"/>
            </w:pPr>
            <w:r w:rsidRPr="00BF4AE5">
              <w:rPr>
                <w:rFonts w:cs="Arial"/>
                <w:szCs w:val="18"/>
                <w:rPrChange w:id="2688"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B0E136E" w14:textId="77777777" w:rsidR="006C2180" w:rsidRPr="00812522" w:rsidRDefault="006C2180">
            <w:pPr>
              <w:pStyle w:val="TAC"/>
            </w:pPr>
            <w:r w:rsidRPr="00BF4AE5">
              <w:rPr>
                <w:rFonts w:cs="Arial"/>
                <w:szCs w:val="18"/>
                <w:rPrChange w:id="2689" w:author="Flores Fernandez" w:date="2021-07-21T19:12:00Z">
                  <w:rPr>
                    <w:rFonts w:cs="Arial"/>
                    <w:color w:val="000000"/>
                    <w:szCs w:val="18"/>
                  </w:rPr>
                </w:rPrChange>
              </w:rPr>
              <w:t>1@186</w:t>
            </w:r>
          </w:p>
        </w:tc>
      </w:tr>
      <w:tr w:rsidR="007500D4" w:rsidRPr="00BF4AE5" w14:paraId="126B790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00F095" w14:textId="77777777" w:rsidR="006C2180" w:rsidRPr="00812522" w:rsidRDefault="006C2180">
            <w:pPr>
              <w:pStyle w:val="TAC"/>
            </w:pPr>
            <w:r w:rsidRPr="00BF4AE5">
              <w:rPr>
                <w:rFonts w:cs="Arial"/>
                <w:szCs w:val="18"/>
                <w:rPrChange w:id="2690" w:author="Flores Fernandez" w:date="2021-07-21T19:12:00Z">
                  <w:rPr>
                    <w:rFonts w:cs="Arial"/>
                    <w:color w:val="000000"/>
                    <w:szCs w:val="18"/>
                  </w:rPr>
                </w:rPrChange>
              </w:rPr>
              <w:t>9</w:t>
            </w:r>
          </w:p>
        </w:tc>
        <w:tc>
          <w:tcPr>
            <w:tcW w:w="693" w:type="dxa"/>
            <w:tcBorders>
              <w:top w:val="single" w:sz="4" w:space="0" w:color="auto"/>
              <w:left w:val="single" w:sz="4" w:space="0" w:color="auto"/>
              <w:bottom w:val="single" w:sz="4" w:space="0" w:color="auto"/>
              <w:right w:val="single" w:sz="4" w:space="0" w:color="auto"/>
            </w:tcBorders>
            <w:vAlign w:val="center"/>
            <w:hideMark/>
          </w:tcPr>
          <w:p w14:paraId="421A6C21" w14:textId="77777777" w:rsidR="006C2180" w:rsidRPr="00812522" w:rsidRDefault="006C2180">
            <w:pPr>
              <w:pStyle w:val="TAC"/>
            </w:pPr>
            <w:r w:rsidRPr="00BF4AE5">
              <w:rPr>
                <w:rFonts w:cs="Arial"/>
                <w:szCs w:val="18"/>
                <w:rPrChange w:id="2691"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0AB30C54" w14:textId="77777777" w:rsidR="006C2180" w:rsidRPr="00812522" w:rsidRDefault="006C2180">
            <w:pPr>
              <w:pStyle w:val="TAC"/>
            </w:pPr>
            <w:r w:rsidRPr="00BF4AE5">
              <w:rPr>
                <w:rFonts w:cs="Arial"/>
                <w:szCs w:val="18"/>
                <w:rPrChange w:id="2692" w:author="Flores Fernandez" w:date="2021-07-21T19:12:00Z">
                  <w:rPr>
                    <w:rFonts w:cs="Arial"/>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11EC99EE" w14:textId="77777777" w:rsidR="006C2180" w:rsidRPr="00812522" w:rsidRDefault="006C2180">
            <w:pPr>
              <w:pStyle w:val="TAC"/>
            </w:pPr>
            <w:r w:rsidRPr="00BF4AE5">
              <w:rPr>
                <w:rFonts w:cs="Arial"/>
                <w:szCs w:val="18"/>
                <w:rPrChange w:id="2693"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CDA07C4" w14:textId="77777777" w:rsidR="006C2180" w:rsidRPr="00812522" w:rsidRDefault="006C2180">
            <w:pPr>
              <w:pStyle w:val="TAC"/>
            </w:pPr>
            <w:r w:rsidRPr="00BF4AE5">
              <w:rPr>
                <w:rFonts w:cs="Arial"/>
                <w:szCs w:val="18"/>
                <w:rPrChange w:id="2694"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1368CEE9" w14:textId="77777777" w:rsidR="006C2180" w:rsidRPr="00812522" w:rsidRDefault="006C2180">
            <w:pPr>
              <w:pStyle w:val="TAC"/>
            </w:pPr>
            <w:r w:rsidRPr="00BF4AE5">
              <w:rPr>
                <w:rFonts w:cs="Arial"/>
                <w:szCs w:val="18"/>
                <w:rPrChange w:id="2695"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36D678EB" w14:textId="77777777" w:rsidR="006C2180" w:rsidRPr="00812522" w:rsidRDefault="006C2180">
            <w:pPr>
              <w:pStyle w:val="TAC"/>
            </w:pPr>
            <w:r w:rsidRPr="00BF4AE5">
              <w:rPr>
                <w:rFonts w:cs="Arial"/>
                <w:szCs w:val="18"/>
                <w:rPrChange w:id="2696"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CE992A8" w14:textId="77777777" w:rsidR="006C2180" w:rsidRPr="00812522" w:rsidRDefault="006C2180">
            <w:pPr>
              <w:pStyle w:val="TAC"/>
            </w:pPr>
            <w:r w:rsidRPr="00BF4AE5">
              <w:rPr>
                <w:rFonts w:cs="Arial"/>
                <w:szCs w:val="18"/>
                <w:rPrChange w:id="2697"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07AC1538" w14:textId="77777777" w:rsidR="006C2180" w:rsidRPr="00812522" w:rsidRDefault="006C2180">
            <w:pPr>
              <w:pStyle w:val="TAC"/>
            </w:pPr>
            <w:r w:rsidRPr="00BF4AE5">
              <w:rPr>
                <w:rFonts w:cs="Arial"/>
                <w:szCs w:val="18"/>
                <w:rPrChange w:id="2698"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FB6C52E" w14:textId="77777777" w:rsidR="006C2180" w:rsidRPr="00812522" w:rsidRDefault="006C2180">
            <w:pPr>
              <w:pStyle w:val="TAC"/>
            </w:pPr>
            <w:r w:rsidRPr="00BF4AE5">
              <w:rPr>
                <w:rFonts w:cs="Arial"/>
                <w:szCs w:val="18"/>
                <w:rPrChange w:id="2699"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51B76C9F" w14:textId="77777777" w:rsidR="006C2180" w:rsidRPr="00812522" w:rsidRDefault="006C2180">
            <w:pPr>
              <w:pStyle w:val="TAC"/>
            </w:pPr>
            <w:r w:rsidRPr="00BF4AE5">
              <w:rPr>
                <w:rFonts w:cs="Arial"/>
                <w:szCs w:val="18"/>
                <w:rPrChange w:id="2700" w:author="Flores Fernandez" w:date="2021-07-21T19:12:00Z">
                  <w:rPr>
                    <w:rFonts w:cs="Arial"/>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CEF3CC" w14:textId="77777777" w:rsidR="006C2180" w:rsidRPr="00812522" w:rsidRDefault="006C2180">
            <w:pPr>
              <w:pStyle w:val="TAC"/>
            </w:pPr>
            <w:r w:rsidRPr="00BF4AE5">
              <w:rPr>
                <w:rFonts w:cs="Arial"/>
                <w:szCs w:val="18"/>
                <w:rPrChange w:id="2701" w:author="Flores Fernandez" w:date="2021-07-21T19:12:00Z">
                  <w:rPr>
                    <w:rFonts w:cs="Arial"/>
                    <w:color w:val="000000"/>
                    <w:szCs w:val="18"/>
                  </w:rPr>
                </w:rPrChange>
              </w:rPr>
              <w:t>1@203</w:t>
            </w:r>
          </w:p>
        </w:tc>
      </w:tr>
      <w:tr w:rsidR="007500D4" w:rsidRPr="00BF4AE5" w14:paraId="27730F98"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400EE9EB" w14:textId="77777777" w:rsidR="006C2180" w:rsidRPr="00812522" w:rsidRDefault="006C2180">
            <w:pPr>
              <w:pStyle w:val="TAC"/>
            </w:pPr>
            <w:r w:rsidRPr="00BF4AE5">
              <w:rPr>
                <w:rFonts w:cs="Arial"/>
                <w:szCs w:val="18"/>
                <w:rPrChange w:id="2702" w:author="Flores Fernandez" w:date="2021-07-21T19:12:00Z">
                  <w:rPr>
                    <w:rFonts w:cs="Arial"/>
                    <w:color w:val="000000"/>
                    <w:szCs w:val="18"/>
                  </w:rPr>
                </w:rPrChange>
              </w:rPr>
              <w:t>10</w:t>
            </w:r>
          </w:p>
        </w:tc>
        <w:tc>
          <w:tcPr>
            <w:tcW w:w="693" w:type="dxa"/>
            <w:tcBorders>
              <w:top w:val="single" w:sz="4" w:space="0" w:color="auto"/>
              <w:left w:val="single" w:sz="4" w:space="0" w:color="auto"/>
              <w:bottom w:val="single" w:sz="4" w:space="0" w:color="auto"/>
              <w:right w:val="single" w:sz="4" w:space="0" w:color="auto"/>
            </w:tcBorders>
            <w:vAlign w:val="center"/>
            <w:hideMark/>
          </w:tcPr>
          <w:p w14:paraId="1730B730" w14:textId="77777777" w:rsidR="006C2180" w:rsidRPr="00812522" w:rsidRDefault="006C2180">
            <w:pPr>
              <w:pStyle w:val="TAC"/>
            </w:pPr>
            <w:r w:rsidRPr="00BF4AE5">
              <w:rPr>
                <w:rFonts w:cs="Arial"/>
                <w:szCs w:val="18"/>
                <w:rPrChange w:id="2703" w:author="Flores Fernandez" w:date="2021-07-21T19:12:00Z">
                  <w:rPr>
                    <w:rFonts w:cs="Arial"/>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2F0659C" w14:textId="77777777" w:rsidR="006C2180" w:rsidRPr="00812522" w:rsidRDefault="006C2180">
            <w:pPr>
              <w:pStyle w:val="TAC"/>
            </w:pPr>
            <w:r w:rsidRPr="00BF4AE5">
              <w:rPr>
                <w:rFonts w:cs="Arial"/>
                <w:szCs w:val="18"/>
                <w:rPrChange w:id="2704" w:author="Flores Fernandez" w:date="2021-07-21T19:12:00Z">
                  <w:rPr>
                    <w:rFonts w:cs="Arial"/>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1B76DBDA" w14:textId="77777777" w:rsidR="006C2180" w:rsidRPr="00812522" w:rsidRDefault="006C2180">
            <w:pPr>
              <w:pStyle w:val="TAC"/>
            </w:pPr>
            <w:r w:rsidRPr="00BF4AE5">
              <w:rPr>
                <w:rFonts w:cs="Arial"/>
                <w:szCs w:val="18"/>
                <w:rPrChange w:id="2705" w:author="Flores Fernandez" w:date="2021-07-21T19:12:00Z">
                  <w:rPr>
                    <w:rFonts w:cs="Arial"/>
                    <w:color w:val="000000"/>
                    <w:szCs w:val="18"/>
                  </w:rPr>
                </w:rPrChange>
              </w:rPr>
              <w:t>41</w:t>
            </w:r>
          </w:p>
        </w:tc>
        <w:tc>
          <w:tcPr>
            <w:tcW w:w="749" w:type="dxa"/>
            <w:tcBorders>
              <w:top w:val="single" w:sz="4" w:space="0" w:color="auto"/>
              <w:left w:val="single" w:sz="4" w:space="0" w:color="auto"/>
              <w:bottom w:val="single" w:sz="4" w:space="0" w:color="auto"/>
              <w:right w:val="single" w:sz="4" w:space="0" w:color="auto"/>
            </w:tcBorders>
            <w:vAlign w:val="center"/>
            <w:hideMark/>
          </w:tcPr>
          <w:p w14:paraId="39DD0D4B" w14:textId="77777777" w:rsidR="006C2180" w:rsidRPr="00812522" w:rsidRDefault="006C2180">
            <w:pPr>
              <w:pStyle w:val="TAC"/>
            </w:pPr>
            <w:r w:rsidRPr="00BF4AE5">
              <w:rPr>
                <w:rFonts w:cs="Arial"/>
                <w:szCs w:val="18"/>
                <w:rPrChange w:id="2706" w:author="Flores Fernandez" w:date="2021-07-21T19:12:00Z">
                  <w:rPr>
                    <w:rFonts w:cs="Arial"/>
                    <w:color w:val="000000"/>
                    <w:szCs w:val="18"/>
                  </w:rPr>
                </w:rPrChange>
              </w:rPr>
              <w:t>Low</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53BA94" w14:textId="77777777" w:rsidR="006C2180" w:rsidRPr="00812522" w:rsidRDefault="006C2180">
            <w:pPr>
              <w:pStyle w:val="TAC"/>
            </w:pPr>
            <w:r w:rsidRPr="00BF4AE5">
              <w:rPr>
                <w:rFonts w:cs="Arial"/>
                <w:szCs w:val="18"/>
                <w:rPrChange w:id="2707" w:author="Flores Fernandez" w:date="2021-07-21T19:12:00Z">
                  <w:rPr>
                    <w:rFonts w:cs="Arial"/>
                    <w:color w:val="000000"/>
                    <w:szCs w:val="18"/>
                  </w:rPr>
                </w:rPrChange>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5729B2C8" w14:textId="77777777" w:rsidR="006C2180" w:rsidRPr="00812522" w:rsidRDefault="006C2180">
            <w:pPr>
              <w:pStyle w:val="TAC"/>
            </w:pPr>
            <w:r w:rsidRPr="00BF4AE5">
              <w:rPr>
                <w:rFonts w:cs="Arial"/>
                <w:szCs w:val="18"/>
                <w:rPrChange w:id="2708" w:author="Flores Fernandez" w:date="2021-07-21T19:12:00Z">
                  <w:rPr>
                    <w:rFonts w:cs="Arial"/>
                    <w:color w:val="000000"/>
                    <w:szCs w:val="18"/>
                  </w:rPr>
                </w:rPrChange>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5BC7599" w14:textId="77777777" w:rsidR="006C2180" w:rsidRPr="00812522" w:rsidRDefault="006C2180">
            <w:pPr>
              <w:pStyle w:val="TAC"/>
            </w:pPr>
            <w:r w:rsidRPr="00BF4AE5">
              <w:rPr>
                <w:rFonts w:cs="Arial"/>
                <w:szCs w:val="18"/>
                <w:rPrChange w:id="2709" w:author="Flores Fernandez" w:date="2021-07-21T19:12:00Z">
                  <w:rPr>
                    <w:rFonts w:cs="Arial"/>
                    <w:color w:val="000000"/>
                    <w:szCs w:val="18"/>
                  </w:rPr>
                </w:rPrChange>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59F871B5" w14:textId="77777777" w:rsidR="006C2180" w:rsidRPr="00812522" w:rsidRDefault="006C2180">
            <w:pPr>
              <w:pStyle w:val="TAC"/>
            </w:pPr>
            <w:r w:rsidRPr="00BF4AE5">
              <w:rPr>
                <w:rFonts w:cs="Arial"/>
                <w:szCs w:val="18"/>
                <w:rPrChange w:id="2710" w:author="Flores Fernandez" w:date="2021-07-21T19:12:00Z">
                  <w:rPr>
                    <w:rFonts w:cs="Arial"/>
                    <w:color w:val="000000"/>
                    <w:szCs w:val="18"/>
                  </w:rPr>
                </w:rPrChange>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B2F01CD" w14:textId="77777777" w:rsidR="006C2180" w:rsidRPr="00812522" w:rsidRDefault="006C2180">
            <w:pPr>
              <w:pStyle w:val="TAC"/>
            </w:pPr>
            <w:r w:rsidRPr="00BF4AE5">
              <w:rPr>
                <w:rFonts w:cs="Arial"/>
                <w:szCs w:val="18"/>
                <w:rPrChange w:id="2711" w:author="Flores Fernandez" w:date="2021-07-21T19:12:00Z">
                  <w:rPr>
                    <w:rFonts w:cs="Arial"/>
                    <w:color w:val="000000"/>
                    <w:szCs w:val="18"/>
                  </w:rPr>
                </w:rPrChange>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564CF2B" w14:textId="77777777" w:rsidR="006C2180" w:rsidRPr="00812522" w:rsidRDefault="006C2180">
            <w:pPr>
              <w:pStyle w:val="TAC"/>
            </w:pPr>
            <w:r w:rsidRPr="00BF4AE5">
              <w:rPr>
                <w:rFonts w:cs="Arial"/>
                <w:szCs w:val="18"/>
                <w:rPrChange w:id="2712" w:author="Flores Fernandez" w:date="2021-07-21T19:12:00Z">
                  <w:rPr>
                    <w:rFonts w:cs="Arial"/>
                    <w:color w:val="000000"/>
                    <w:szCs w:val="18"/>
                  </w:rPr>
                </w:rPrChange>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476C7937" w14:textId="77777777" w:rsidR="006C2180" w:rsidRPr="00812522" w:rsidRDefault="006C2180">
            <w:pPr>
              <w:pStyle w:val="TAC"/>
            </w:pPr>
            <w:r w:rsidRPr="00BF4AE5">
              <w:rPr>
                <w:rFonts w:cs="Arial"/>
                <w:szCs w:val="18"/>
                <w:rPrChange w:id="2713" w:author="Flores Fernandez" w:date="2021-07-21T19:12:00Z">
                  <w:rPr>
                    <w:rFonts w:cs="Arial"/>
                    <w:color w:val="000000"/>
                    <w:szCs w:val="18"/>
                  </w:rPr>
                </w:rPrChange>
              </w:rPr>
              <w:t>1@0</w:t>
            </w:r>
          </w:p>
        </w:tc>
      </w:tr>
      <w:tr w:rsidR="007500D4" w:rsidRPr="00BF4AE5" w14:paraId="5A7BF5B6"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hideMark/>
          </w:tcPr>
          <w:p w14:paraId="042A012E" w14:textId="77777777" w:rsidR="006C2180" w:rsidRPr="00BF4AE5" w:rsidRDefault="006C2180">
            <w:pPr>
              <w:pStyle w:val="TAH"/>
              <w:rPr>
                <w:rFonts w:eastAsia="Yu Mincho"/>
              </w:rPr>
            </w:pPr>
            <w:r w:rsidRPr="00BF4AE5">
              <w:rPr>
                <w:rFonts w:eastAsia="Yu Mincho"/>
                <w:bCs/>
              </w:rPr>
              <w:t>Test Settings for DC_66A_n71A Configuration – N/A</w:t>
            </w:r>
          </w:p>
        </w:tc>
      </w:tr>
      <w:tr w:rsidR="007500D4" w:rsidRPr="00BF4AE5" w14:paraId="47E964CC" w14:textId="77777777" w:rsidTr="006C2180">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08E2334" w14:textId="77777777" w:rsidR="006C2180" w:rsidRPr="00BF4AE5" w:rsidRDefault="006C2180">
            <w:pPr>
              <w:pStyle w:val="TAH"/>
              <w:rPr>
                <w:rFonts w:eastAsia="Yu Mincho"/>
              </w:rPr>
            </w:pPr>
            <w:r w:rsidRPr="00BF4AE5">
              <w:rPr>
                <w:rFonts w:eastAsia="Yu Mincho"/>
              </w:rPr>
              <w:t>Test Settings for DC_66A_n78A Configuration</w:t>
            </w:r>
          </w:p>
        </w:tc>
      </w:tr>
      <w:tr w:rsidR="007500D4" w:rsidRPr="00BF4AE5" w14:paraId="78BBC9FB"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FCCB6F5" w14:textId="77777777" w:rsidR="006C2180" w:rsidRPr="00BF4AE5" w:rsidRDefault="006C2180">
            <w:pPr>
              <w:pStyle w:val="TAC"/>
            </w:pPr>
            <w:r w:rsidRPr="00BF4AE5">
              <w:t>1</w:t>
            </w:r>
          </w:p>
        </w:tc>
        <w:tc>
          <w:tcPr>
            <w:tcW w:w="693" w:type="dxa"/>
            <w:tcBorders>
              <w:top w:val="single" w:sz="4" w:space="0" w:color="auto"/>
              <w:left w:val="single" w:sz="4" w:space="0" w:color="auto"/>
              <w:bottom w:val="single" w:sz="4" w:space="0" w:color="auto"/>
              <w:right w:val="single" w:sz="4" w:space="0" w:color="auto"/>
            </w:tcBorders>
            <w:vAlign w:val="center"/>
            <w:hideMark/>
          </w:tcPr>
          <w:p w14:paraId="4B93AE78" w14:textId="77777777" w:rsidR="006C2180" w:rsidRPr="00812522" w:rsidRDefault="006C2180">
            <w:pPr>
              <w:pStyle w:val="TAC"/>
              <w:rPr>
                <w:rFonts w:eastAsia="Yu Mincho"/>
              </w:rPr>
            </w:pPr>
            <w:r w:rsidRPr="00BF4AE5">
              <w:rPr>
                <w:szCs w:val="18"/>
                <w:rPrChange w:id="2714" w:author="Flores Fernandez" w:date="2021-07-21T19:12:00Z">
                  <w:rPr>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7B9906C9" w14:textId="77777777" w:rsidR="006C2180" w:rsidRPr="00812522" w:rsidRDefault="006C2180">
            <w:pPr>
              <w:pStyle w:val="TAC"/>
              <w:rPr>
                <w:rFonts w:eastAsia="Yu Mincho"/>
              </w:rPr>
            </w:pPr>
            <w:r w:rsidRPr="00BF4AE5">
              <w:rPr>
                <w:szCs w:val="18"/>
                <w:rPrChange w:id="2715" w:author="Flores Fernandez" w:date="2021-07-21T19:12:00Z">
                  <w:rPr>
                    <w:color w:val="000000"/>
                    <w:szCs w:val="18"/>
                  </w:rPr>
                </w:rPrChange>
              </w:rPr>
              <w:t>High</w:t>
            </w:r>
          </w:p>
        </w:tc>
        <w:tc>
          <w:tcPr>
            <w:tcW w:w="648" w:type="dxa"/>
            <w:tcBorders>
              <w:top w:val="single" w:sz="4" w:space="0" w:color="auto"/>
              <w:left w:val="single" w:sz="4" w:space="0" w:color="auto"/>
              <w:bottom w:val="single" w:sz="4" w:space="0" w:color="auto"/>
              <w:right w:val="single" w:sz="4" w:space="0" w:color="auto"/>
            </w:tcBorders>
            <w:vAlign w:val="center"/>
            <w:hideMark/>
          </w:tcPr>
          <w:p w14:paraId="38A63B04" w14:textId="77777777" w:rsidR="006C2180" w:rsidRPr="00812522" w:rsidRDefault="006C2180">
            <w:pPr>
              <w:pStyle w:val="TAC"/>
              <w:rPr>
                <w:rFonts w:eastAsia="Yu Mincho"/>
              </w:rPr>
            </w:pPr>
            <w:r w:rsidRPr="00BF4AE5">
              <w:rPr>
                <w:szCs w:val="18"/>
                <w:rPrChange w:id="2716"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5C32D4CE" w14:textId="77777777" w:rsidR="006C2180" w:rsidRPr="00812522" w:rsidRDefault="006C2180">
            <w:pPr>
              <w:pStyle w:val="TAC"/>
              <w:rPr>
                <w:rFonts w:eastAsia="Yu Mincho"/>
              </w:rPr>
            </w:pPr>
            <w:r w:rsidRPr="00BF4AE5">
              <w:rPr>
                <w:szCs w:val="18"/>
                <w:rPrChange w:id="2717" w:author="Flores Fernandez" w:date="2021-07-21T19:12:00Z">
                  <w:rPr>
                    <w:color w:val="000000"/>
                    <w:szCs w:val="18"/>
                  </w:rPr>
                </w:rPrChange>
              </w:rPr>
              <w:t>High</w:t>
            </w:r>
          </w:p>
        </w:tc>
        <w:tc>
          <w:tcPr>
            <w:tcW w:w="859" w:type="dxa"/>
            <w:tcBorders>
              <w:top w:val="single" w:sz="4" w:space="0" w:color="auto"/>
              <w:left w:val="single" w:sz="4" w:space="0" w:color="auto"/>
              <w:bottom w:val="single" w:sz="4" w:space="0" w:color="auto"/>
              <w:right w:val="single" w:sz="4" w:space="0" w:color="auto"/>
            </w:tcBorders>
            <w:vAlign w:val="center"/>
            <w:hideMark/>
          </w:tcPr>
          <w:p w14:paraId="251AC033" w14:textId="77777777" w:rsidR="006C2180" w:rsidRPr="00285327" w:rsidRDefault="006C2180">
            <w:pPr>
              <w:pStyle w:val="TAC"/>
              <w:rPr>
                <w:rFonts w:eastAsia="Yu Mincho"/>
              </w:rPr>
            </w:pPr>
            <w:r w:rsidRPr="00285327">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0E4C2472" w14:textId="77777777" w:rsidR="006C2180" w:rsidRPr="00BF4AE5" w:rsidRDefault="006C2180">
            <w:pPr>
              <w:pStyle w:val="TAC"/>
              <w:rPr>
                <w:rFonts w:eastAsia="Yu Mincho"/>
              </w:rPr>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A1EDA92"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2CB3CC83"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97D48"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4F07F5C4" w14:textId="77777777" w:rsidR="006C2180" w:rsidRPr="00BF4AE5" w:rsidRDefault="006C2180">
            <w:pPr>
              <w:pStyle w:val="TAC"/>
              <w:rPr>
                <w:rFonts w:eastAsia="Yu Mincho"/>
              </w:rPr>
            </w:pPr>
            <w:r w:rsidRPr="00BF4AE5">
              <w:rPr>
                <w:rFonts w:cs="Arial"/>
                <w:szCs w:val="18"/>
              </w:rPr>
              <w:t>1@99</w:t>
            </w:r>
          </w:p>
        </w:tc>
        <w:tc>
          <w:tcPr>
            <w:tcW w:w="958" w:type="dxa"/>
            <w:tcBorders>
              <w:top w:val="single" w:sz="4" w:space="0" w:color="auto"/>
              <w:left w:val="single" w:sz="4" w:space="0" w:color="auto"/>
              <w:bottom w:val="single" w:sz="4" w:space="0" w:color="auto"/>
              <w:right w:val="single" w:sz="4" w:space="0" w:color="auto"/>
            </w:tcBorders>
            <w:vAlign w:val="center"/>
            <w:hideMark/>
          </w:tcPr>
          <w:p w14:paraId="7F6C4C65" w14:textId="77777777" w:rsidR="006C2180" w:rsidRPr="00BF4AE5" w:rsidRDefault="006C2180">
            <w:pPr>
              <w:pStyle w:val="TAC"/>
              <w:rPr>
                <w:rFonts w:eastAsia="Yu Mincho"/>
              </w:rPr>
            </w:pPr>
            <w:r w:rsidRPr="00BF4AE5">
              <w:rPr>
                <w:rFonts w:cs="Arial"/>
                <w:szCs w:val="18"/>
              </w:rPr>
              <w:t>1@272</w:t>
            </w:r>
          </w:p>
        </w:tc>
      </w:tr>
      <w:tr w:rsidR="007500D4" w:rsidRPr="00BF4AE5" w14:paraId="4B935B42" w14:textId="77777777" w:rsidTr="006C2180">
        <w:trPr>
          <w:trHeight w:val="285"/>
        </w:trPr>
        <w:tc>
          <w:tcPr>
            <w:tcW w:w="378" w:type="dxa"/>
            <w:tcBorders>
              <w:top w:val="single" w:sz="4" w:space="0" w:color="auto"/>
              <w:left w:val="single" w:sz="4" w:space="0" w:color="auto"/>
              <w:bottom w:val="single" w:sz="4" w:space="0" w:color="auto"/>
              <w:right w:val="single" w:sz="4" w:space="0" w:color="auto"/>
            </w:tcBorders>
            <w:vAlign w:val="center"/>
            <w:hideMark/>
          </w:tcPr>
          <w:p w14:paraId="574095CC" w14:textId="77777777" w:rsidR="006C2180" w:rsidRPr="00BF4AE5" w:rsidRDefault="006C2180">
            <w:pPr>
              <w:pStyle w:val="TAC"/>
            </w:pPr>
            <w:r w:rsidRPr="00BF4AE5">
              <w:t>2</w:t>
            </w:r>
          </w:p>
        </w:tc>
        <w:tc>
          <w:tcPr>
            <w:tcW w:w="693" w:type="dxa"/>
            <w:tcBorders>
              <w:top w:val="single" w:sz="4" w:space="0" w:color="auto"/>
              <w:left w:val="single" w:sz="4" w:space="0" w:color="auto"/>
              <w:bottom w:val="single" w:sz="4" w:space="0" w:color="auto"/>
              <w:right w:val="single" w:sz="4" w:space="0" w:color="auto"/>
            </w:tcBorders>
            <w:vAlign w:val="center"/>
            <w:hideMark/>
          </w:tcPr>
          <w:p w14:paraId="63BF9770" w14:textId="77777777" w:rsidR="006C2180" w:rsidRPr="00812522" w:rsidRDefault="006C2180">
            <w:pPr>
              <w:pStyle w:val="TAC"/>
              <w:rPr>
                <w:rFonts w:eastAsia="Yu Mincho"/>
              </w:rPr>
            </w:pPr>
            <w:r w:rsidRPr="00BF4AE5">
              <w:rPr>
                <w:szCs w:val="18"/>
                <w:rPrChange w:id="2718" w:author="Flores Fernandez" w:date="2021-07-21T19:12:00Z">
                  <w:rPr>
                    <w:color w:val="000000"/>
                    <w:szCs w:val="18"/>
                  </w:rPr>
                </w:rPrChange>
              </w:rPr>
              <w:t>66</w:t>
            </w:r>
          </w:p>
        </w:tc>
        <w:tc>
          <w:tcPr>
            <w:tcW w:w="800" w:type="dxa"/>
            <w:tcBorders>
              <w:top w:val="single" w:sz="4" w:space="0" w:color="auto"/>
              <w:left w:val="single" w:sz="4" w:space="0" w:color="auto"/>
              <w:bottom w:val="single" w:sz="4" w:space="0" w:color="auto"/>
              <w:right w:val="single" w:sz="4" w:space="0" w:color="auto"/>
            </w:tcBorders>
            <w:vAlign w:val="center"/>
            <w:hideMark/>
          </w:tcPr>
          <w:p w14:paraId="482185D8" w14:textId="77777777" w:rsidR="006C2180" w:rsidRPr="00812522" w:rsidRDefault="006C2180">
            <w:pPr>
              <w:pStyle w:val="TAC"/>
              <w:rPr>
                <w:rFonts w:eastAsia="Yu Mincho"/>
              </w:rPr>
            </w:pPr>
            <w:r w:rsidRPr="00BF4AE5">
              <w:rPr>
                <w:szCs w:val="18"/>
                <w:rPrChange w:id="2719" w:author="Flores Fernandez" w:date="2021-07-21T19:12:00Z">
                  <w:rPr>
                    <w:color w:val="000000"/>
                    <w:szCs w:val="18"/>
                  </w:rPr>
                </w:rPrChange>
              </w:rPr>
              <w:t>Low</w:t>
            </w:r>
          </w:p>
        </w:tc>
        <w:tc>
          <w:tcPr>
            <w:tcW w:w="648" w:type="dxa"/>
            <w:tcBorders>
              <w:top w:val="single" w:sz="4" w:space="0" w:color="auto"/>
              <w:left w:val="single" w:sz="4" w:space="0" w:color="auto"/>
              <w:bottom w:val="single" w:sz="4" w:space="0" w:color="auto"/>
              <w:right w:val="single" w:sz="4" w:space="0" w:color="auto"/>
            </w:tcBorders>
            <w:vAlign w:val="center"/>
            <w:hideMark/>
          </w:tcPr>
          <w:p w14:paraId="4918875C" w14:textId="77777777" w:rsidR="006C2180" w:rsidRPr="00812522" w:rsidRDefault="006C2180">
            <w:pPr>
              <w:pStyle w:val="TAC"/>
              <w:rPr>
                <w:rFonts w:eastAsia="Yu Mincho"/>
              </w:rPr>
            </w:pPr>
            <w:r w:rsidRPr="00BF4AE5">
              <w:rPr>
                <w:szCs w:val="18"/>
                <w:rPrChange w:id="2720" w:author="Flores Fernandez" w:date="2021-07-21T19:12:00Z">
                  <w:rPr>
                    <w:color w:val="000000"/>
                    <w:szCs w:val="18"/>
                  </w:rPr>
                </w:rPrChange>
              </w:rPr>
              <w:t>78</w:t>
            </w:r>
          </w:p>
        </w:tc>
        <w:tc>
          <w:tcPr>
            <w:tcW w:w="749" w:type="dxa"/>
            <w:tcBorders>
              <w:top w:val="single" w:sz="4" w:space="0" w:color="auto"/>
              <w:left w:val="single" w:sz="4" w:space="0" w:color="auto"/>
              <w:bottom w:val="single" w:sz="4" w:space="0" w:color="auto"/>
              <w:right w:val="single" w:sz="4" w:space="0" w:color="auto"/>
            </w:tcBorders>
            <w:vAlign w:val="center"/>
            <w:hideMark/>
          </w:tcPr>
          <w:p w14:paraId="4D0DB0BC" w14:textId="77777777" w:rsidR="006C2180" w:rsidRPr="00812522" w:rsidRDefault="006C2180">
            <w:pPr>
              <w:pStyle w:val="TAC"/>
              <w:rPr>
                <w:rFonts w:eastAsia="Yu Mincho"/>
              </w:rPr>
            </w:pPr>
            <w:r w:rsidRPr="00BF4AE5">
              <w:rPr>
                <w:szCs w:val="18"/>
                <w:rPrChange w:id="2721" w:author="Flores Fernandez" w:date="2021-07-21T19:12:00Z">
                  <w:rPr>
                    <w:color w:val="000000"/>
                    <w:szCs w:val="18"/>
                  </w:rPr>
                </w:rPrChange>
              </w:rPr>
              <w:t>Mid</w:t>
            </w:r>
          </w:p>
        </w:tc>
        <w:tc>
          <w:tcPr>
            <w:tcW w:w="859" w:type="dxa"/>
            <w:tcBorders>
              <w:top w:val="single" w:sz="4" w:space="0" w:color="auto"/>
              <w:left w:val="single" w:sz="4" w:space="0" w:color="auto"/>
              <w:bottom w:val="single" w:sz="4" w:space="0" w:color="auto"/>
              <w:right w:val="single" w:sz="4" w:space="0" w:color="auto"/>
            </w:tcBorders>
            <w:vAlign w:val="center"/>
            <w:hideMark/>
          </w:tcPr>
          <w:p w14:paraId="2141EDBF" w14:textId="77777777" w:rsidR="006C2180" w:rsidRPr="00285327" w:rsidRDefault="006C2180">
            <w:pPr>
              <w:pStyle w:val="TAC"/>
              <w:rPr>
                <w:rFonts w:eastAsia="Yu Mincho"/>
              </w:rPr>
            </w:pPr>
            <w:r w:rsidRPr="00285327">
              <w:rPr>
                <w:rFonts w:eastAsia="Yu Mincho"/>
              </w:rPr>
              <w:t>20/100</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4A7CDE" w14:textId="77777777" w:rsidR="006C2180" w:rsidRPr="00BF4AE5" w:rsidRDefault="006C2180">
            <w:pPr>
              <w:pStyle w:val="TAC"/>
              <w:rPr>
                <w:rFonts w:eastAsia="Yu Mincho"/>
              </w:rPr>
            </w:pPr>
            <w:r w:rsidRPr="00285327">
              <w:rPr>
                <w:rFonts w:eastAsia="Yu Mincho"/>
              </w:rPr>
              <w:t>100/273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9A5519A" w14:textId="77777777" w:rsidR="006C2180" w:rsidRPr="00BF4AE5" w:rsidRDefault="006C2180">
            <w:pPr>
              <w:pStyle w:val="TAC"/>
              <w:rPr>
                <w:rFonts w:eastAsia="Yu Mincho"/>
              </w:rPr>
            </w:pPr>
            <w:r w:rsidRPr="00BF4AE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vAlign w:val="center"/>
            <w:hideMark/>
          </w:tcPr>
          <w:p w14:paraId="16384BA7" w14:textId="77777777" w:rsidR="006C2180" w:rsidRPr="00BF4AE5" w:rsidRDefault="006C2180">
            <w:pPr>
              <w:pStyle w:val="TAC"/>
              <w:rPr>
                <w:rFonts w:eastAsia="Yu Mincho"/>
              </w:rPr>
            </w:pPr>
            <w:r w:rsidRPr="00BF4AE5">
              <w:rPr>
                <w:rFonts w:eastAsia="Yu Mincho"/>
              </w:rPr>
              <w:t>NA</w:t>
            </w:r>
          </w:p>
        </w:tc>
        <w:tc>
          <w:tcPr>
            <w:tcW w:w="1133" w:type="dxa"/>
            <w:tcBorders>
              <w:top w:val="single" w:sz="4" w:space="0" w:color="auto"/>
              <w:left w:val="single" w:sz="4" w:space="0" w:color="auto"/>
              <w:bottom w:val="single" w:sz="4" w:space="0" w:color="auto"/>
              <w:right w:val="single" w:sz="4" w:space="0" w:color="auto"/>
            </w:tcBorders>
            <w:vAlign w:val="center"/>
            <w:hideMark/>
          </w:tcPr>
          <w:p w14:paraId="08BAFCD2" w14:textId="77777777" w:rsidR="006C2180" w:rsidRPr="00BF4AE5" w:rsidRDefault="006C2180">
            <w:pPr>
              <w:pStyle w:val="TAC"/>
              <w:rPr>
                <w:rFonts w:eastAsia="Yu Mincho"/>
              </w:rPr>
            </w:pPr>
            <w:r w:rsidRPr="00BF4AE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81ABC8" w14:textId="77777777" w:rsidR="006C2180" w:rsidRPr="00812522" w:rsidRDefault="006C2180">
            <w:pPr>
              <w:pStyle w:val="TAC"/>
              <w:rPr>
                <w:rFonts w:eastAsia="Yu Mincho"/>
              </w:rPr>
            </w:pPr>
            <w:r w:rsidRPr="00BF4AE5">
              <w:rPr>
                <w:szCs w:val="18"/>
                <w:rPrChange w:id="2722" w:author="Flores Fernandez" w:date="2021-07-21T19:12:00Z">
                  <w:rPr>
                    <w:color w:val="000000"/>
                    <w:szCs w:val="18"/>
                  </w:rPr>
                </w:rPrChange>
              </w:rPr>
              <w:t>1@0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1A7C090" w14:textId="77777777" w:rsidR="006C2180" w:rsidRPr="00285327" w:rsidRDefault="006C2180">
            <w:pPr>
              <w:pStyle w:val="TAC"/>
              <w:rPr>
                <w:rFonts w:eastAsia="Yu Mincho"/>
              </w:rPr>
            </w:pPr>
            <w:r w:rsidRPr="00285327">
              <w:rPr>
                <w:rFonts w:cs="Arial"/>
                <w:szCs w:val="18"/>
              </w:rPr>
              <w:t>1@247</w:t>
            </w:r>
          </w:p>
        </w:tc>
      </w:tr>
      <w:tr w:rsidR="007500D4" w:rsidRPr="00BF4AE5" w14:paraId="5DE897DD" w14:textId="77777777" w:rsidTr="006C2180">
        <w:trPr>
          <w:trHeight w:val="585"/>
        </w:trPr>
        <w:tc>
          <w:tcPr>
            <w:tcW w:w="10119" w:type="dxa"/>
            <w:gridSpan w:val="12"/>
            <w:tcBorders>
              <w:top w:val="single" w:sz="4" w:space="0" w:color="auto"/>
              <w:left w:val="single" w:sz="4" w:space="0" w:color="auto"/>
              <w:bottom w:val="single" w:sz="4" w:space="0" w:color="auto"/>
              <w:right w:val="single" w:sz="4" w:space="0" w:color="auto"/>
            </w:tcBorders>
            <w:vAlign w:val="center"/>
            <w:hideMark/>
          </w:tcPr>
          <w:p w14:paraId="6F20D20F" w14:textId="77777777" w:rsidR="006C2180" w:rsidRPr="00BF4AE5" w:rsidRDefault="006C2180">
            <w:pPr>
              <w:pStyle w:val="TAN"/>
            </w:pPr>
            <w:r w:rsidRPr="00BF4AE5">
              <w:t>Note 1:</w:t>
            </w:r>
            <w:r w:rsidRPr="00BF4AE5">
              <w:tab/>
              <w:t>Use DC Configuration – specific test points if present in the table, otherwise use test points from matching Group Test Settings, if present in the table. Otherwise use the Default Test Settings test points.</w:t>
            </w:r>
          </w:p>
          <w:p w14:paraId="5927768B" w14:textId="77777777" w:rsidR="006C2180" w:rsidRPr="00BF4AE5" w:rsidRDefault="006C2180">
            <w:pPr>
              <w:pStyle w:val="TAN"/>
            </w:pPr>
            <w:r w:rsidRPr="00BF4AE5">
              <w:t>Note 2:</w:t>
            </w:r>
            <w:r w:rsidRPr="00BF4AE5">
              <w:tab/>
              <w:t xml:space="preserve">X, Y correspond to the different bands in the DC Configuration. </w:t>
            </w:r>
            <w:proofErr w:type="gramStart"/>
            <w:r w:rsidRPr="00BF4AE5">
              <w:t>E.g.</w:t>
            </w:r>
            <w:proofErr w:type="gramEnd"/>
            <w:r w:rsidRPr="00BF4AE5">
              <w:t xml:space="preserve"> for DC_1A_n3A, X=1, Y=3.</w:t>
            </w:r>
          </w:p>
          <w:p w14:paraId="59FB9E51" w14:textId="77777777" w:rsidR="006C2180" w:rsidRPr="00BF4AE5" w:rsidRDefault="006C2180">
            <w:pPr>
              <w:pStyle w:val="TAN"/>
            </w:pPr>
            <w:r w:rsidRPr="00BF4AE5">
              <w:t>Note 3:</w:t>
            </w:r>
            <w:r w:rsidRPr="00BF4AE5">
              <w:tab/>
              <w:t>Test Point ID 2 for DC_3A_n79A have the centre carrier frequency of 4480.5 MHz in Band 79 (NR ARFCN=698700). Test Point ID 6 for DC_3A_n79A have the centre carrier frequency of 4909.5 MHz in Band 79 (</w:t>
            </w:r>
            <w:r w:rsidRPr="00BF4AE5">
              <w:rPr>
                <w:rFonts w:cs="Arial"/>
              </w:rPr>
              <w:t>NR ARFCN</w:t>
            </w:r>
            <w:r w:rsidRPr="00BF4AE5">
              <w:t>=727300).</w:t>
            </w:r>
          </w:p>
          <w:p w14:paraId="24F571E1" w14:textId="77777777" w:rsidR="006C2180" w:rsidRPr="00BF4AE5" w:rsidRDefault="006C2180">
            <w:pPr>
              <w:pStyle w:val="TAN"/>
            </w:pPr>
            <w:r w:rsidRPr="00BF4AE5">
              <w:t>Note 4:</w:t>
            </w:r>
            <w:r w:rsidRPr="00BF4AE5">
              <w:tab/>
              <w:t>Test Point ID 4 for DC_3A_n41A have the centre carrier frequency of 1773 MHz in Band 3 (EARFCN=</w:t>
            </w:r>
            <w:r w:rsidRPr="00BF4AE5">
              <w:rPr>
                <w:lang w:eastAsia="ja-JP"/>
              </w:rPr>
              <w:t>19830</w:t>
            </w:r>
            <w:r w:rsidRPr="00BF4AE5">
              <w:t>).</w:t>
            </w:r>
          </w:p>
          <w:p w14:paraId="771E8027" w14:textId="77777777" w:rsidR="006C2180" w:rsidRPr="00BF4AE5" w:rsidRDefault="006C2180">
            <w:pPr>
              <w:pStyle w:val="TAN"/>
            </w:pPr>
            <w:r w:rsidRPr="00BF4AE5">
              <w:t>Note 5:</w:t>
            </w:r>
            <w:r w:rsidRPr="00BF4AE5">
              <w:tab/>
              <w:t>Test Point ID 4 for DC_39A_n79A have the centre carrier frequency of 4649.96 MHz in Band 79 (NR ARFCN=709998).</w:t>
            </w:r>
          </w:p>
          <w:p w14:paraId="682759F1" w14:textId="77777777" w:rsidR="006C2180" w:rsidRPr="00BF4AE5" w:rsidRDefault="006C2180">
            <w:pPr>
              <w:pStyle w:val="TAN"/>
              <w:rPr>
                <w:rFonts w:cs="Arial"/>
              </w:rPr>
            </w:pPr>
            <w:r w:rsidRPr="00BF4AE5">
              <w:t>Note</w:t>
            </w:r>
            <w:r w:rsidRPr="00BF4AE5">
              <w:rPr>
                <w:rFonts w:cs="Arial"/>
              </w:rPr>
              <w:t xml:space="preserve"> </w:t>
            </w:r>
            <w:r w:rsidRPr="00BF4AE5">
              <w:t>6:</w:t>
            </w:r>
            <w:r w:rsidRPr="00BF4AE5">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48B26378" w14:textId="77777777" w:rsidR="006C2180" w:rsidRPr="00BF4AE5" w:rsidRDefault="006C2180">
            <w:pPr>
              <w:pStyle w:val="TAN"/>
              <w:rPr>
                <w:rFonts w:cs="Arial"/>
              </w:rPr>
            </w:pPr>
            <w:r w:rsidRPr="00BF4AE5">
              <w:rPr>
                <w:rFonts w:cs="Arial"/>
              </w:rPr>
              <w:t>Note 7:</w:t>
            </w:r>
            <w:r w:rsidRPr="00BF4AE5">
              <w:rPr>
                <w:rFonts w:cs="Arial"/>
              </w:rPr>
              <w:tab/>
              <w:t>Test Point ID 2 for DC_5A</w:t>
            </w:r>
            <w:r w:rsidRPr="00BF4AE5">
              <w:t>_n</w:t>
            </w:r>
            <w:r w:rsidRPr="00BF4AE5">
              <w:rPr>
                <w:rFonts w:cs="Arial"/>
              </w:rPr>
              <w:t>78A have the centre carrier frequency of 3494 MHz in Band 78 (NR ARFCN=</w:t>
            </w:r>
            <w:r w:rsidRPr="00BF4AE5">
              <w:rPr>
                <w:rFonts w:cs="Courier New"/>
              </w:rPr>
              <w:t>632932</w:t>
            </w:r>
            <w:r w:rsidRPr="00BF4AE5">
              <w:rPr>
                <w:rFonts w:cs="Arial"/>
              </w:rPr>
              <w:t>).</w:t>
            </w:r>
          </w:p>
          <w:p w14:paraId="7E9EC22A" w14:textId="77777777" w:rsidR="006C2180" w:rsidRPr="00BF4AE5" w:rsidRDefault="006C2180">
            <w:pPr>
              <w:pStyle w:val="TAN"/>
            </w:pPr>
            <w:r w:rsidRPr="00BF4AE5">
              <w:rPr>
                <w:rFonts w:cs="Arial"/>
              </w:rPr>
              <w:t>Note 8:</w:t>
            </w:r>
            <w:r w:rsidRPr="00BF4AE5">
              <w:rPr>
                <w:rFonts w:cs="Arial"/>
              </w:rPr>
              <w:tab/>
            </w:r>
            <w:r w:rsidRPr="00BF4AE5">
              <w:t>Test Point ID 3 for DC_1A_n78A have the centre carrier frequency of 3470 MHz in Band 78 (NR ARFCN=631332).</w:t>
            </w:r>
          </w:p>
          <w:p w14:paraId="2B8BC1B7" w14:textId="77777777" w:rsidR="006C2180" w:rsidRPr="00BF4AE5" w:rsidRDefault="006C2180">
            <w:pPr>
              <w:pStyle w:val="TAN"/>
            </w:pPr>
            <w:r w:rsidRPr="00BF4AE5">
              <w:t>Note 9:</w:t>
            </w:r>
            <w:r w:rsidRPr="00BF4AE5">
              <w:tab/>
              <w:t xml:space="preserve">Test Point ID 1 for DC_8A_n77A have the centre carrier frequency of 3950.13 MHz in Band n77 (NR ARFCN=663342). Test Point ID 5 </w:t>
            </w:r>
            <w:proofErr w:type="gramStart"/>
            <w:r w:rsidRPr="00BF4AE5">
              <w:t>for  have</w:t>
            </w:r>
            <w:proofErr w:type="gramEnd"/>
            <w:r w:rsidRPr="00BF4AE5">
              <w:t xml:space="preserve"> the centre carrier frequency of 3524.55 MHz in Band n77 (NR ARFCN=634970). Test Point ID 8 </w:t>
            </w:r>
            <w:proofErr w:type="gramStart"/>
            <w:r w:rsidRPr="00BF4AE5">
              <w:t>for  have</w:t>
            </w:r>
            <w:proofErr w:type="gramEnd"/>
            <w:r w:rsidRPr="00BF4AE5">
              <w:t xml:space="preserve"> the centre carrier frequency of 3584.55 MHz in Band n77 (NR ARFCN=638970).</w:t>
            </w:r>
          </w:p>
          <w:p w14:paraId="2B935815" w14:textId="77777777" w:rsidR="006C2180" w:rsidRPr="00BF4AE5" w:rsidRDefault="006C2180">
            <w:pPr>
              <w:pStyle w:val="TAN"/>
            </w:pPr>
            <w:r w:rsidRPr="00BF4AE5">
              <w:t>Note 10:</w:t>
            </w:r>
            <w:r w:rsidRPr="00BF4AE5">
              <w:tab/>
              <w:t xml:space="preserve">Test Point ID 1 for DC_11A_n77A have the centre carrier frequency of 3617.43 MHz in Band n77 (NR ARFCN=641162). Test Point ID 5 </w:t>
            </w:r>
            <w:proofErr w:type="gramStart"/>
            <w:r w:rsidRPr="00BF4AE5">
              <w:t>for  have</w:t>
            </w:r>
            <w:proofErr w:type="gramEnd"/>
            <w:r w:rsidRPr="00BF4AE5">
              <w:t xml:space="preserve"> the centre carrier frequency of 3686.43 MHz in Band n77 (NR ARFCN=645762). Test Point ID 6 </w:t>
            </w:r>
            <w:proofErr w:type="gramStart"/>
            <w:r w:rsidRPr="00BF4AE5">
              <w:t>for  have</w:t>
            </w:r>
            <w:proofErr w:type="gramEnd"/>
            <w:r w:rsidRPr="00BF4AE5">
              <w:t xml:space="preserve"> the centre carrier frequency of 3494.94 MHz in Band n77 (NR ARFCN=632996). Test Point ID 7 </w:t>
            </w:r>
            <w:proofErr w:type="gramStart"/>
            <w:r w:rsidRPr="00BF4AE5">
              <w:t>for  have</w:t>
            </w:r>
            <w:proofErr w:type="gramEnd"/>
            <w:r w:rsidRPr="00BF4AE5">
              <w:t xml:space="preserve"> the centre carrier frequency of 3858.42 MHz in Band n77 (NR ARFCN=657228). Test Point ID 9 </w:t>
            </w:r>
            <w:proofErr w:type="gramStart"/>
            <w:r w:rsidRPr="00BF4AE5">
              <w:t>for  have</w:t>
            </w:r>
            <w:proofErr w:type="gramEnd"/>
            <w:r w:rsidRPr="00BF4AE5">
              <w:t xml:space="preserve"> the centre carrier frequency of 4037.43 MHz in Band n77 (NR ARFCN=669162). Test Point ID 10 </w:t>
            </w:r>
            <w:proofErr w:type="gramStart"/>
            <w:r w:rsidRPr="00BF4AE5">
              <w:t>for  have</w:t>
            </w:r>
            <w:proofErr w:type="gramEnd"/>
            <w:r w:rsidRPr="00BF4AE5">
              <w:t xml:space="preserve"> the centre carrier frequency of 4097.43 MHz in Band n77 (NR ARFCN=673162).</w:t>
            </w:r>
          </w:p>
          <w:p w14:paraId="4EA6E5DC" w14:textId="77777777" w:rsidR="006C2180" w:rsidRPr="00BF4AE5" w:rsidRDefault="006C2180">
            <w:pPr>
              <w:pStyle w:val="TAN"/>
            </w:pPr>
            <w:r w:rsidRPr="00BF4AE5">
              <w:t>Note 11:</w:t>
            </w:r>
            <w:r w:rsidRPr="00BF4AE5">
              <w:tab/>
              <w:t xml:space="preserve">Test Point ID 5 </w:t>
            </w:r>
            <w:proofErr w:type="gramStart"/>
            <w:r w:rsidRPr="00BF4AE5">
              <w:t>for  have</w:t>
            </w:r>
            <w:proofErr w:type="gramEnd"/>
            <w:r w:rsidRPr="00BF4AE5">
              <w:t xml:space="preserve"> the centre carrier frequency of 3686.43 MHz in Band n78 (NR ARFCN=645762). Test Point ID 6 </w:t>
            </w:r>
            <w:proofErr w:type="gramStart"/>
            <w:r w:rsidRPr="00BF4AE5">
              <w:t>for  have</w:t>
            </w:r>
            <w:proofErr w:type="gramEnd"/>
            <w:r w:rsidRPr="00BF4AE5">
              <w:t xml:space="preserve"> the centre carrier frequency of 3494.94 MHz in Band n78 (NR ARFCN=632996).</w:t>
            </w:r>
          </w:p>
          <w:p w14:paraId="73CD06A8" w14:textId="77777777" w:rsidR="006C2180" w:rsidRPr="00BF4AE5" w:rsidRDefault="006C2180">
            <w:pPr>
              <w:pStyle w:val="TAN"/>
            </w:pPr>
            <w:r w:rsidRPr="00BF4AE5">
              <w:t xml:space="preserve">Note 12: </w:t>
            </w:r>
            <w:r w:rsidRPr="00BF4AE5">
              <w:tab/>
              <w:t xml:space="preserve">Test Point ID 2 </w:t>
            </w:r>
            <w:proofErr w:type="gramStart"/>
            <w:r w:rsidRPr="00BF4AE5">
              <w:t>for  have</w:t>
            </w:r>
            <w:proofErr w:type="gramEnd"/>
            <w:r w:rsidRPr="00BF4AE5">
              <w:t xml:space="preserve"> the centre carrier frequency of 3521.13 MHz in Band n77 (NR ARFCN=634742). Test Point ID 4 </w:t>
            </w:r>
            <w:proofErr w:type="gramStart"/>
            <w:r w:rsidRPr="00BF4AE5">
              <w:t>for  have</w:t>
            </w:r>
            <w:proofErr w:type="gramEnd"/>
            <w:r w:rsidRPr="00BF4AE5">
              <w:t xml:space="preserve"> the centre carrier frequency of 3578.73 MHz in Band n77 (NR ARFCN=638582). Test Point ID 5 </w:t>
            </w:r>
            <w:proofErr w:type="gramStart"/>
            <w:r w:rsidRPr="00BF4AE5">
              <w:t>for  have</w:t>
            </w:r>
            <w:proofErr w:type="gramEnd"/>
            <w:r w:rsidRPr="00BF4AE5">
              <w:t xml:space="preserve"> the centre carrier frequency of 4028.64 MHz in Band n77 (NR ARFCN=668576). Test Point ID 8 </w:t>
            </w:r>
            <w:proofErr w:type="gramStart"/>
            <w:r w:rsidRPr="00BF4AE5">
              <w:t>for  have</w:t>
            </w:r>
            <w:proofErr w:type="gramEnd"/>
            <w:r w:rsidRPr="00BF4AE5">
              <w:t xml:space="preserve"> the centre carrier frequency of 3483.78 MHz in Band n77 (NR ARFCN=632252).</w:t>
            </w:r>
          </w:p>
          <w:p w14:paraId="1B853DCA" w14:textId="77777777" w:rsidR="006C2180" w:rsidRPr="00BF4AE5" w:rsidRDefault="006C2180">
            <w:pPr>
              <w:pStyle w:val="TAN"/>
            </w:pPr>
            <w:r w:rsidRPr="00BF4AE5">
              <w:t>Note 13:</w:t>
            </w:r>
            <w:r w:rsidRPr="00BF4AE5">
              <w:tab/>
              <w:t xml:space="preserve">Test Point ID 6 </w:t>
            </w:r>
            <w:proofErr w:type="gramStart"/>
            <w:r w:rsidRPr="00BF4AE5">
              <w:t>for  have</w:t>
            </w:r>
            <w:proofErr w:type="gramEnd"/>
            <w:r w:rsidRPr="00BF4AE5">
              <w:t xml:space="preserve"> the centre carrier frequency of 3483.78 MHz in Band n78 (NR ARFCN=632252).</w:t>
            </w:r>
          </w:p>
          <w:p w14:paraId="61A03171" w14:textId="77777777" w:rsidR="006C2180" w:rsidRPr="00BF4AE5" w:rsidRDefault="006C2180">
            <w:pPr>
              <w:pStyle w:val="TAN"/>
            </w:pPr>
            <w:r w:rsidRPr="00BF4AE5">
              <w:t>Note 14:</w:t>
            </w:r>
            <w:r w:rsidRPr="00BF4AE5">
              <w:tab/>
              <w:t>Test case not applicable for the EN-DC configuration as no IM products occurs in the protected bands.</w:t>
            </w:r>
          </w:p>
          <w:p w14:paraId="5995ABB1" w14:textId="77777777" w:rsidR="006C2180" w:rsidRPr="00BF4AE5" w:rsidRDefault="006C2180">
            <w:pPr>
              <w:pStyle w:val="TAN"/>
            </w:pPr>
            <w:r w:rsidRPr="00BF4AE5">
              <w:t>Note 15:</w:t>
            </w:r>
            <w:r w:rsidRPr="00BF4AE5">
              <w:tab/>
              <w:t xml:space="preserve">Test Point ID 4 </w:t>
            </w:r>
            <w:proofErr w:type="gramStart"/>
            <w:r w:rsidRPr="00BF4AE5">
              <w:t>for  have</w:t>
            </w:r>
            <w:proofErr w:type="gramEnd"/>
            <w:r w:rsidRPr="00BF4AE5">
              <w:t xml:space="preserve"> the centre carrier frequency of 3488.55 MHz in Band n77 (NR ARFCN=632570).</w:t>
            </w:r>
          </w:p>
        </w:tc>
      </w:tr>
    </w:tbl>
    <w:p w14:paraId="3F16EF13" w14:textId="77777777" w:rsidR="006C2180" w:rsidRDefault="006C2180" w:rsidP="006C2180">
      <w:pPr>
        <w:rPr>
          <w:lang w:eastAsia="en-GB"/>
        </w:rPr>
      </w:pPr>
    </w:p>
    <w:p w14:paraId="6DDE740E" w14:textId="77777777" w:rsidR="006C2180" w:rsidRDefault="006C2180" w:rsidP="006C2180">
      <w:r>
        <w:t>Additional step 8</w:t>
      </w:r>
      <w:r>
        <w:rPr>
          <w:lang w:eastAsia="ja-JP"/>
        </w:rPr>
        <w:t xml:space="preserve"> </w:t>
      </w:r>
      <w:r>
        <w:t>when both bands are TDD:</w:t>
      </w:r>
    </w:p>
    <w:p w14:paraId="0A173A38" w14:textId="77777777" w:rsidR="006C2180" w:rsidRDefault="006C2180" w:rsidP="006C2180">
      <w:pPr>
        <w:pStyle w:val="B10"/>
      </w:pPr>
      <w:r>
        <w:rPr>
          <w:lang w:eastAsia="ja-JP"/>
        </w:rPr>
        <w:t>8</w:t>
      </w:r>
      <w:r>
        <w:t>.</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38213702" w14:textId="77777777" w:rsidR="006C2180" w:rsidRDefault="006C2180" w:rsidP="006C2180">
      <w:pPr>
        <w:pStyle w:val="H6"/>
      </w:pPr>
      <w:r>
        <w:t>6.5B.3.3.2.4.2</w:t>
      </w:r>
      <w:r>
        <w:tab/>
      </w:r>
      <w:r>
        <w:rPr>
          <w:snapToGrid w:val="0"/>
        </w:rPr>
        <w:t>Test Procedure</w:t>
      </w:r>
    </w:p>
    <w:p w14:paraId="6D481832" w14:textId="77777777" w:rsidR="006C2180" w:rsidRDefault="006C2180" w:rsidP="006C2180">
      <w:r>
        <w:t xml:space="preserve">Same test procedure as described in clause 6.5B.3.1.2.4.2 with the following exceptions: </w:t>
      </w:r>
    </w:p>
    <w:p w14:paraId="01D53984" w14:textId="77777777" w:rsidR="006C2180" w:rsidRDefault="006C2180" w:rsidP="006C2180">
      <w:r>
        <w:tab/>
        <w:t xml:space="preserve">Instead of Table 6.5B.3.1.2.3-1 </w:t>
      </w:r>
      <w:r>
        <w:noBreakHyphen/>
      </w:r>
      <w:r>
        <w:noBreakHyphen/>
        <w:t>&gt; use Table 6.5B.3.3.2.5-1 and 6.5B.3.3.2.5-2.</w:t>
      </w:r>
    </w:p>
    <w:p w14:paraId="6C0C4076" w14:textId="77777777" w:rsidR="006C2180" w:rsidRDefault="006C2180" w:rsidP="006C2180">
      <w:r>
        <w:t>In addition to test configurations above, NSA only capable UEs needs to be tested according to LTE anchor agnostic approach below.</w:t>
      </w:r>
    </w:p>
    <w:p w14:paraId="2D11E1F6" w14:textId="77777777" w:rsidR="006C2180" w:rsidRDefault="006C2180" w:rsidP="006C2180">
      <w:r>
        <w:t xml:space="preserve">Same test description as in clause 6.5.3.2.4 in TS 38.521-1 [8] for the NR carrier with the following exceptions: </w:t>
      </w:r>
    </w:p>
    <w:p w14:paraId="221664EC" w14:textId="77777777" w:rsidR="006C2180" w:rsidRDefault="006C2180" w:rsidP="006C2180">
      <w:r>
        <w:t>The initial test configurations for E-UTRA consist of test frequency based on E-UTRA operating band and test channel bandwidth as specified in Table 4.6-1.</w:t>
      </w:r>
    </w:p>
    <w:p w14:paraId="502A814F" w14:textId="77777777" w:rsidR="006C2180" w:rsidRDefault="006C2180" w:rsidP="006C2180">
      <w:r>
        <w:t>For Initial conditions as in clause 6.5.3.2.4.1 in TS 38.521-1 [8], the following steps will be added to configure E-UTRA component:</w:t>
      </w:r>
    </w:p>
    <w:p w14:paraId="09AF89CC" w14:textId="77777777" w:rsidR="006C2180" w:rsidRDefault="006C2180" w:rsidP="006C2180">
      <w:pPr>
        <w:pStyle w:val="B10"/>
      </w:pPr>
      <w:r>
        <w:t>2.1.</w:t>
      </w:r>
      <w:r>
        <w:tab/>
        <w:t>The parameter settings for the cell are set up according to TS 36.508 [11] clause 4.4.3.</w:t>
      </w:r>
    </w:p>
    <w:p w14:paraId="2E45FF46" w14:textId="77777777" w:rsidR="006C2180" w:rsidRDefault="006C2180" w:rsidP="006C2180">
      <w:pPr>
        <w:pStyle w:val="B10"/>
      </w:pPr>
      <w:r>
        <w:t>3.1.</w:t>
      </w:r>
      <w:r>
        <w:tab/>
        <w:t xml:space="preserve">The E-UTRA downlink signal level, uplink signal level </w:t>
      </w:r>
      <w:proofErr w:type="gramStart"/>
      <w:r>
        <w:t>are</w:t>
      </w:r>
      <w:proofErr w:type="gramEnd"/>
      <w:r>
        <w:t xml:space="preserve"> set according to Table 4.6-1 and propagation conditions are set according to Annex B.0 of TS 36.521-1 [10].</w:t>
      </w:r>
    </w:p>
    <w:p w14:paraId="4E5EE1B1" w14:textId="77777777" w:rsidR="006C2180" w:rsidRDefault="006C2180" w:rsidP="006C2180">
      <w:r>
        <w:t>Step 6 of Initial conditions as in clause 6.5.3.2.4.1 in TS 38.521-1 [8] is replaced by:</w:t>
      </w:r>
    </w:p>
    <w:p w14:paraId="29052529" w14:textId="77777777" w:rsidR="006C2180" w:rsidRDefault="006C2180" w:rsidP="006C2180">
      <w:pPr>
        <w:pStyle w:val="B10"/>
      </w:pPr>
      <w:r>
        <w:t>6.</w:t>
      </w:r>
      <w:r>
        <w:tab/>
        <w:t xml:space="preserve">Ensure the UE is in state RRC_CONNECTED with generic procedure parameters Connectivity EN-DC, DC bearer MCG and SCG, Connected without release </w:t>
      </w:r>
      <w:proofErr w:type="gramStart"/>
      <w:r>
        <w:rPr>
          <w:i/>
        </w:rPr>
        <w:t>On</w:t>
      </w:r>
      <w:proofErr w:type="gramEnd"/>
      <w:r>
        <w:t xml:space="preserve"> according to TS 38.508 [6] clause 4.5. </w:t>
      </w:r>
    </w:p>
    <w:p w14:paraId="456F51E9" w14:textId="77777777" w:rsidR="006C2180" w:rsidRDefault="006C2180" w:rsidP="006C2180">
      <w:pPr>
        <w:pStyle w:val="B10"/>
      </w:pPr>
      <w:r>
        <w:t>7.</w:t>
      </w:r>
      <w:r>
        <w:tab/>
        <w:t xml:space="preserve">On the E-UTRA carrier, disable periodic and aperiodic CQI reports, disable SRS, set </w:t>
      </w:r>
      <w:proofErr w:type="spellStart"/>
      <w:r>
        <w:rPr>
          <w:i/>
          <w:iCs/>
        </w:rPr>
        <w:t>TimeAlignmentTimerDedicated</w:t>
      </w:r>
      <w:proofErr w:type="spellEnd"/>
      <w:r>
        <w:t xml:space="preserve"> IE to infinity and disable downlink and uplink scheduling, all as per Table 4.6-1 under clause 4.6.</w:t>
      </w:r>
    </w:p>
    <w:p w14:paraId="5AA64470" w14:textId="77777777" w:rsidR="006C2180" w:rsidRDefault="006C2180" w:rsidP="006C2180">
      <w:pPr>
        <w:pStyle w:val="H6"/>
      </w:pPr>
      <w:r>
        <w:t>6.5B.3.3.2.4.3</w:t>
      </w:r>
      <w:r>
        <w:tab/>
      </w:r>
      <w:r>
        <w:rPr>
          <w:snapToGrid w:val="0"/>
        </w:rPr>
        <w:t>Message Contents</w:t>
      </w:r>
    </w:p>
    <w:p w14:paraId="379C7300" w14:textId="77777777" w:rsidR="006C2180" w:rsidRDefault="006C2180" w:rsidP="006C2180">
      <w:r>
        <w:t>Message contents are according to TS 36.508 [11] clause 4.6.1 and TS 38.508-1 [6] clause 4.6.1 with the following exceptions.</w:t>
      </w:r>
    </w:p>
    <w:p w14:paraId="07F49993" w14:textId="77777777" w:rsidR="006C2180" w:rsidRDefault="006C2180" w:rsidP="006C2180">
      <w:pPr>
        <w:pStyle w:val="TH"/>
      </w:pPr>
      <w:r>
        <w:t>Table 6.5B.3.3.</w:t>
      </w:r>
      <w:r>
        <w:rPr>
          <w:lang w:eastAsia="ja-JP"/>
        </w:rPr>
        <w:t>2</w:t>
      </w:r>
      <w:r>
        <w:t>.4.3-</w:t>
      </w:r>
      <w:r>
        <w:rPr>
          <w:lang w:eastAsia="ja-JP"/>
        </w:rPr>
        <w:t>1</w:t>
      </w:r>
      <w:r>
        <w:t xml:space="preserve">: </w:t>
      </w:r>
      <w:r>
        <w:rPr>
          <w:i/>
          <w:iCs/>
        </w:rPr>
        <w:t>SystemInfomationBlockType1:</w:t>
      </w:r>
      <w:r>
        <w:t xml:space="preserve"> </w:t>
      </w:r>
      <w:proofErr w:type="spellStart"/>
      <w:r>
        <w:t>tdd</w:t>
      </w:r>
      <w:proofErr w:type="spellEnd"/>
      <w:r>
        <w:t>-Config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6C2180" w14:paraId="1A60714A" w14:textId="77777777" w:rsidTr="006C2180">
        <w:tc>
          <w:tcPr>
            <w:tcW w:w="9781" w:type="dxa"/>
            <w:gridSpan w:val="4"/>
            <w:tcBorders>
              <w:top w:val="single" w:sz="4" w:space="0" w:color="auto"/>
              <w:left w:val="single" w:sz="4" w:space="0" w:color="auto"/>
              <w:bottom w:val="single" w:sz="4" w:space="0" w:color="auto"/>
              <w:right w:val="single" w:sz="4" w:space="0" w:color="auto"/>
            </w:tcBorders>
            <w:hideMark/>
          </w:tcPr>
          <w:p w14:paraId="4DB45652" w14:textId="77777777" w:rsidR="006C2180" w:rsidRDefault="006C2180">
            <w:pPr>
              <w:pStyle w:val="TAL"/>
            </w:pPr>
            <w:r>
              <w:t>Derivation Path: TS 36.508 [11], Table 4.6.3-23</w:t>
            </w:r>
          </w:p>
        </w:tc>
      </w:tr>
      <w:tr w:rsidR="006C2180" w14:paraId="69EAFEB6"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6F423" w14:textId="77777777" w:rsidR="006C2180" w:rsidRDefault="006C2180">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0846F" w14:textId="77777777" w:rsidR="006C2180" w:rsidRDefault="006C2180">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5661F" w14:textId="77777777" w:rsidR="006C2180" w:rsidRDefault="006C2180">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3BA9B8" w14:textId="77777777" w:rsidR="006C2180" w:rsidRDefault="006C2180">
            <w:pPr>
              <w:pStyle w:val="TAH"/>
            </w:pPr>
            <w:r>
              <w:t>Condition</w:t>
            </w:r>
          </w:p>
        </w:tc>
      </w:tr>
      <w:tr w:rsidR="006C2180" w14:paraId="264E7E92"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A8A85" w14:textId="77777777" w:rsidR="006C2180" w:rsidRDefault="006C2180">
            <w:pPr>
              <w:pStyle w:val="TAL"/>
            </w:pPr>
            <w:r>
              <w:t>TDD-Config-</w:t>
            </w:r>
            <w:proofErr w:type="gramStart"/>
            <w:r>
              <w:t>DEFAULT  :</w:t>
            </w:r>
            <w:proofErr w:type="gramEnd"/>
            <w:r>
              <w:t>:=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0FA91" w14:textId="77777777" w:rsidR="006C2180" w:rsidRDefault="006C21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95608" w14:textId="77777777" w:rsidR="006C2180" w:rsidRDefault="006C2180">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64414" w14:textId="77777777" w:rsidR="006C2180" w:rsidRDefault="006C2180">
            <w:pPr>
              <w:pStyle w:val="TAL"/>
            </w:pPr>
          </w:p>
        </w:tc>
      </w:tr>
      <w:tr w:rsidR="006C2180" w14:paraId="698FB726"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A6F92" w14:textId="77777777" w:rsidR="006C2180" w:rsidRDefault="006C2180">
            <w:pPr>
              <w:pStyle w:val="TAL"/>
            </w:pPr>
            <w:r>
              <w:t xml:space="preserve">  </w:t>
            </w:r>
            <w:proofErr w:type="spellStart"/>
            <w:r>
              <w:t>subframeAssignment</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70749" w14:textId="77777777" w:rsidR="006C2180" w:rsidRDefault="006C2180">
            <w:pPr>
              <w:pStyle w:val="TAL"/>
            </w:pPr>
            <w:r>
              <w:t>Sa2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F4DCB" w14:textId="77777777" w:rsidR="006C2180" w:rsidRDefault="006C218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82928" w14:textId="77777777" w:rsidR="006C2180" w:rsidRDefault="006C2180">
            <w:pPr>
              <w:pStyle w:val="TAL"/>
            </w:pPr>
          </w:p>
        </w:tc>
      </w:tr>
      <w:tr w:rsidR="006C2180" w14:paraId="02EA58B9"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7221EB" w14:textId="77777777" w:rsidR="006C2180" w:rsidRDefault="006C2180">
            <w:pPr>
              <w:pStyle w:val="TAL"/>
            </w:pPr>
            <w:r>
              <w:t xml:space="preserve">  </w:t>
            </w:r>
            <w:proofErr w:type="spellStart"/>
            <w:r>
              <w:t>specialSubframePatterns</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C0A8A" w14:textId="77777777" w:rsidR="006C2180" w:rsidRDefault="006C2180">
            <w:pPr>
              <w:pStyle w:val="TAL"/>
              <w:rPr>
                <w:lang w:eastAsia="ja-JP"/>
              </w:rPr>
            </w:pPr>
            <w:r>
              <w:t>Ssp</w:t>
            </w:r>
            <w:r>
              <w:rPr>
                <w:lang w:eastAsia="ja-JP"/>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D25A1" w14:textId="77777777" w:rsidR="006C2180" w:rsidRDefault="006C2180">
            <w:pPr>
              <w:pStyle w:val="TAL"/>
              <w:rPr>
                <w:lang w:eastAsia="en-GB"/>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94EA1" w14:textId="77777777" w:rsidR="006C2180" w:rsidRDefault="006C2180">
            <w:pPr>
              <w:pStyle w:val="TAL"/>
            </w:pPr>
          </w:p>
        </w:tc>
      </w:tr>
      <w:tr w:rsidR="006C2180" w14:paraId="7B8F2498" w14:textId="77777777" w:rsidTr="006C2180">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5A69B3" w14:textId="77777777" w:rsidR="006C2180" w:rsidRDefault="006C2180">
            <w:pPr>
              <w:pStyle w:val="TAL"/>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5F695" w14:textId="77777777" w:rsidR="006C2180" w:rsidRDefault="006C218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219AF5" w14:textId="77777777" w:rsidR="006C2180" w:rsidRDefault="006C2180">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60FA" w14:textId="77777777" w:rsidR="006C2180" w:rsidRDefault="006C2180">
            <w:pPr>
              <w:pStyle w:val="TAL"/>
            </w:pPr>
          </w:p>
        </w:tc>
      </w:tr>
    </w:tbl>
    <w:p w14:paraId="3D7BC9E3" w14:textId="77777777" w:rsidR="006C2180" w:rsidRDefault="006C2180" w:rsidP="006C2180">
      <w:pPr>
        <w:rPr>
          <w:lang w:eastAsia="en-GB"/>
        </w:rPr>
      </w:pPr>
    </w:p>
    <w:p w14:paraId="50FCEE3E" w14:textId="77777777" w:rsidR="006C2180" w:rsidRDefault="006C2180" w:rsidP="006C2180">
      <w:pPr>
        <w:pStyle w:val="TH"/>
      </w:pPr>
      <w:r>
        <w:t>Table 6.</w:t>
      </w:r>
      <w:r>
        <w:rPr>
          <w:rFonts w:eastAsia="SimSun"/>
        </w:rPr>
        <w:t>5</w:t>
      </w:r>
      <w:r>
        <w:t>B</w:t>
      </w:r>
      <w:r>
        <w:rPr>
          <w:rFonts w:eastAsia="SimSun"/>
        </w:rPr>
        <w:t>3</w:t>
      </w:r>
      <w:r>
        <w:t>.3.</w:t>
      </w:r>
      <w:r>
        <w:rPr>
          <w:rFonts w:eastAsia="SimSun"/>
        </w:rPr>
        <w:t>2.4.</w:t>
      </w:r>
      <w:r>
        <w:t>3-</w:t>
      </w:r>
      <w:r>
        <w:rPr>
          <w:rFonts w:eastAsia="SimSun"/>
        </w:rPr>
        <w:t>1a</w:t>
      </w:r>
      <w:r>
        <w:t>: Void</w:t>
      </w:r>
    </w:p>
    <w:p w14:paraId="124CA621" w14:textId="77777777" w:rsidR="006C2180" w:rsidRDefault="006C2180" w:rsidP="006C2180">
      <w:pPr>
        <w:rPr>
          <w:lang w:eastAsia="ja-JP"/>
        </w:rPr>
      </w:pPr>
    </w:p>
    <w:p w14:paraId="218DFF28" w14:textId="77777777" w:rsidR="006C2180" w:rsidRDefault="006C2180" w:rsidP="006C2180">
      <w:pPr>
        <w:pStyle w:val="TH"/>
        <w:rPr>
          <w:lang w:eastAsia="en-GB"/>
        </w:rPr>
      </w:pPr>
      <w:r>
        <w:t>Table 6.5B.3.3.</w:t>
      </w:r>
      <w:r>
        <w:rPr>
          <w:lang w:eastAsia="ja-JP"/>
        </w:rPr>
        <w:t>2</w:t>
      </w:r>
      <w:r>
        <w:t>.4.3-</w:t>
      </w:r>
      <w:r>
        <w:rPr>
          <w:lang w:eastAsia="ja-JP"/>
        </w:rPr>
        <w:t>2</w:t>
      </w:r>
      <w:r>
        <w:t xml:space="preserve">: </w:t>
      </w:r>
      <w:proofErr w:type="spellStart"/>
      <w:r>
        <w:rPr>
          <w:i/>
          <w:iCs/>
        </w:rPr>
        <w:t>RRCConnectionReconfiguration</w:t>
      </w:r>
      <w:proofErr w:type="spellEnd"/>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C2180" w14:paraId="26B91741" w14:textId="77777777" w:rsidTr="006C2180">
        <w:tc>
          <w:tcPr>
            <w:tcW w:w="9609" w:type="dxa"/>
            <w:gridSpan w:val="4"/>
            <w:tcBorders>
              <w:top w:val="single" w:sz="4" w:space="0" w:color="auto"/>
              <w:left w:val="single" w:sz="4" w:space="0" w:color="auto"/>
              <w:bottom w:val="single" w:sz="4" w:space="0" w:color="auto"/>
              <w:right w:val="single" w:sz="4" w:space="0" w:color="auto"/>
            </w:tcBorders>
            <w:hideMark/>
          </w:tcPr>
          <w:p w14:paraId="5F8259BA" w14:textId="77777777" w:rsidR="006C2180" w:rsidRDefault="006C2180">
            <w:pPr>
              <w:pStyle w:val="TAL"/>
            </w:pPr>
            <w:r>
              <w:t>Derivation Path: TS 36.508 [11], Table 4.6.1-8</w:t>
            </w:r>
          </w:p>
        </w:tc>
      </w:tr>
      <w:tr w:rsidR="006C2180" w14:paraId="70C9FEFC" w14:textId="77777777" w:rsidTr="006C218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BDD48F" w14:textId="77777777" w:rsidR="006C2180" w:rsidRDefault="006C2180">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03169" w14:textId="77777777" w:rsidR="006C2180" w:rsidRDefault="006C2180">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8393" w14:textId="77777777" w:rsidR="006C2180" w:rsidRDefault="006C2180">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8971D" w14:textId="77777777" w:rsidR="006C2180" w:rsidRDefault="006C2180">
            <w:pPr>
              <w:pStyle w:val="TAH"/>
            </w:pPr>
            <w:r>
              <w:t>Condition</w:t>
            </w:r>
          </w:p>
        </w:tc>
      </w:tr>
      <w:tr w:rsidR="006C2180" w14:paraId="5B634952" w14:textId="77777777" w:rsidTr="006C2180">
        <w:tc>
          <w:tcPr>
            <w:tcW w:w="326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480661" w14:textId="77777777" w:rsidR="006C2180" w:rsidRDefault="006C2180">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298264" w14:textId="77777777" w:rsidR="006C2180" w:rsidRDefault="006C2180">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7C1748" w14:textId="77777777" w:rsidR="006C2180" w:rsidRDefault="006C218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962702" w14:textId="77777777" w:rsidR="006C2180" w:rsidRDefault="006C2180">
            <w:pPr>
              <w:pStyle w:val="TAL"/>
            </w:pPr>
            <w:r>
              <w:t>Power Class 2 UE AND simultaneous E-UTRA and NR transmission</w:t>
            </w:r>
          </w:p>
        </w:tc>
      </w:tr>
      <w:tr w:rsidR="006C2180" w14:paraId="0DD2348A" w14:textId="77777777" w:rsidTr="006C2180">
        <w:tc>
          <w:tcPr>
            <w:tcW w:w="9609" w:type="dxa"/>
            <w:vMerge/>
            <w:tcBorders>
              <w:top w:val="single" w:sz="4" w:space="0" w:color="auto"/>
              <w:left w:val="single" w:sz="4" w:space="0" w:color="auto"/>
              <w:bottom w:val="single" w:sz="4" w:space="0" w:color="auto"/>
              <w:right w:val="single" w:sz="4" w:space="0" w:color="auto"/>
            </w:tcBorders>
            <w:vAlign w:val="center"/>
            <w:hideMark/>
          </w:tcPr>
          <w:p w14:paraId="0B00C794" w14:textId="77777777" w:rsidR="006C2180" w:rsidRDefault="006C2180">
            <w:pPr>
              <w:spacing w:after="0"/>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F524C0" w14:textId="77777777" w:rsidR="006C2180" w:rsidRDefault="006C2180">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8FA521" w14:textId="77777777" w:rsidR="006C2180" w:rsidRDefault="006C218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EB27C" w14:textId="77777777" w:rsidR="006C2180" w:rsidRDefault="006C2180">
            <w:pPr>
              <w:pStyle w:val="TAL"/>
            </w:pPr>
            <w:r>
              <w:t>Power Class 3 UE AND simultaneous E-UTRA and NR transmission</w:t>
            </w:r>
          </w:p>
        </w:tc>
      </w:tr>
    </w:tbl>
    <w:p w14:paraId="54363E6A" w14:textId="77777777" w:rsidR="006C2180" w:rsidRDefault="006C2180" w:rsidP="006C2180">
      <w:pPr>
        <w:rPr>
          <w:lang w:eastAsia="en-GB"/>
        </w:rPr>
      </w:pPr>
    </w:p>
    <w:p w14:paraId="40054FC2" w14:textId="77777777" w:rsidR="006C2180" w:rsidRDefault="006C2180" w:rsidP="006C2180">
      <w:pPr>
        <w:pStyle w:val="TH"/>
      </w:pPr>
      <w:r>
        <w:t>Table 6.5B.3.3.</w:t>
      </w:r>
      <w:r>
        <w:rPr>
          <w:lang w:eastAsia="ja-JP"/>
        </w:rPr>
        <w:t>2</w:t>
      </w:r>
      <w:r>
        <w:t xml:space="preserve">.4.3-3: </w:t>
      </w:r>
      <w:proofErr w:type="spellStart"/>
      <w:r>
        <w:rPr>
          <w:i/>
        </w:rPr>
        <w:t>PhysicalCellGroupConfig</w:t>
      </w:r>
      <w:proofErr w:type="spellEnd"/>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7"/>
        <w:gridCol w:w="1529"/>
        <w:gridCol w:w="1169"/>
        <w:gridCol w:w="3585"/>
      </w:tblGrid>
      <w:tr w:rsidR="006C2180" w14:paraId="5494642E" w14:textId="77777777" w:rsidTr="006C2180">
        <w:tc>
          <w:tcPr>
            <w:tcW w:w="9635" w:type="dxa"/>
            <w:gridSpan w:val="4"/>
            <w:tcBorders>
              <w:top w:val="single" w:sz="4" w:space="0" w:color="auto"/>
              <w:left w:val="single" w:sz="4" w:space="0" w:color="auto"/>
              <w:bottom w:val="single" w:sz="4" w:space="0" w:color="auto"/>
              <w:right w:val="single" w:sz="4" w:space="0" w:color="auto"/>
            </w:tcBorders>
            <w:hideMark/>
          </w:tcPr>
          <w:p w14:paraId="26D1AADB" w14:textId="77777777" w:rsidR="006C2180" w:rsidRDefault="006C2180">
            <w:pPr>
              <w:pStyle w:val="TAL"/>
            </w:pPr>
            <w:r>
              <w:t xml:space="preserve">Derivation Path: TS 38.508-1 [6] Table 4.6.3-106 </w:t>
            </w:r>
          </w:p>
        </w:tc>
      </w:tr>
      <w:tr w:rsidR="006C2180" w14:paraId="2350DED1" w14:textId="77777777" w:rsidTr="006C2180">
        <w:tc>
          <w:tcPr>
            <w:tcW w:w="3348" w:type="dxa"/>
            <w:tcBorders>
              <w:top w:val="single" w:sz="4" w:space="0" w:color="auto"/>
              <w:left w:val="single" w:sz="4" w:space="0" w:color="auto"/>
              <w:bottom w:val="single" w:sz="4" w:space="0" w:color="auto"/>
              <w:right w:val="single" w:sz="4" w:space="0" w:color="auto"/>
            </w:tcBorders>
            <w:hideMark/>
          </w:tcPr>
          <w:p w14:paraId="5BD423A2" w14:textId="77777777" w:rsidR="006C2180" w:rsidRDefault="006C2180">
            <w:pPr>
              <w:pStyle w:val="TAH"/>
            </w:pPr>
            <w:r>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467DF68" w14:textId="77777777" w:rsidR="006C2180" w:rsidRDefault="006C2180">
            <w:pPr>
              <w:pStyle w:val="TAH"/>
            </w:pPr>
            <w:r>
              <w:t>Value/remark</w:t>
            </w:r>
          </w:p>
        </w:tc>
        <w:tc>
          <w:tcPr>
            <w:tcW w:w="1170" w:type="dxa"/>
            <w:tcBorders>
              <w:top w:val="single" w:sz="4" w:space="0" w:color="auto"/>
              <w:left w:val="single" w:sz="4" w:space="0" w:color="auto"/>
              <w:bottom w:val="single" w:sz="4" w:space="0" w:color="auto"/>
              <w:right w:val="single" w:sz="4" w:space="0" w:color="auto"/>
            </w:tcBorders>
            <w:hideMark/>
          </w:tcPr>
          <w:p w14:paraId="4FF285A7" w14:textId="77777777" w:rsidR="006C2180" w:rsidRDefault="006C2180">
            <w:pPr>
              <w:pStyle w:val="TAH"/>
            </w:pPr>
            <w:r>
              <w:t>Comment</w:t>
            </w:r>
          </w:p>
        </w:tc>
        <w:tc>
          <w:tcPr>
            <w:tcW w:w="3587" w:type="dxa"/>
            <w:tcBorders>
              <w:top w:val="single" w:sz="4" w:space="0" w:color="auto"/>
              <w:left w:val="single" w:sz="4" w:space="0" w:color="auto"/>
              <w:bottom w:val="single" w:sz="4" w:space="0" w:color="auto"/>
              <w:right w:val="single" w:sz="4" w:space="0" w:color="auto"/>
            </w:tcBorders>
            <w:hideMark/>
          </w:tcPr>
          <w:p w14:paraId="25FE2EA9" w14:textId="77777777" w:rsidR="006C2180" w:rsidRDefault="006C2180">
            <w:pPr>
              <w:pStyle w:val="TAH"/>
            </w:pPr>
            <w:r>
              <w:t>Condition</w:t>
            </w:r>
          </w:p>
        </w:tc>
      </w:tr>
      <w:tr w:rsidR="006C2180" w14:paraId="51E1CBDA" w14:textId="77777777" w:rsidTr="006C2180">
        <w:tc>
          <w:tcPr>
            <w:tcW w:w="3348" w:type="dxa"/>
            <w:vMerge w:val="restart"/>
            <w:tcBorders>
              <w:top w:val="single" w:sz="4" w:space="0" w:color="auto"/>
              <w:left w:val="single" w:sz="4" w:space="0" w:color="auto"/>
              <w:bottom w:val="single" w:sz="4" w:space="0" w:color="auto"/>
              <w:right w:val="single" w:sz="4" w:space="0" w:color="auto"/>
            </w:tcBorders>
            <w:vAlign w:val="center"/>
            <w:hideMark/>
          </w:tcPr>
          <w:p w14:paraId="7080AE19" w14:textId="77777777" w:rsidR="006C2180" w:rsidRDefault="006C2180">
            <w:pPr>
              <w:pStyle w:val="TAL"/>
            </w:pPr>
            <w:r>
              <w:t>p-NR-FR1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3A3DB70" w14:textId="77777777" w:rsidR="006C2180" w:rsidRDefault="006C2180">
            <w:pPr>
              <w:pStyle w:val="TAL"/>
              <w:jc w:val="center"/>
            </w:pPr>
            <w:r>
              <w:t>23</w:t>
            </w:r>
          </w:p>
        </w:tc>
        <w:tc>
          <w:tcPr>
            <w:tcW w:w="1170" w:type="dxa"/>
            <w:tcBorders>
              <w:top w:val="single" w:sz="4" w:space="0" w:color="auto"/>
              <w:left w:val="single" w:sz="4" w:space="0" w:color="auto"/>
              <w:bottom w:val="single" w:sz="4" w:space="0" w:color="auto"/>
              <w:right w:val="single" w:sz="4" w:space="0" w:color="auto"/>
            </w:tcBorders>
            <w:vAlign w:val="center"/>
          </w:tcPr>
          <w:p w14:paraId="10260FF6" w14:textId="77777777" w:rsidR="006C2180" w:rsidRDefault="006C218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1F3F13A8" w14:textId="77777777" w:rsidR="006C2180" w:rsidRDefault="006C2180">
            <w:pPr>
              <w:pStyle w:val="TAL"/>
            </w:pPr>
            <w:r>
              <w:t>Power Class 2 UE AND simultaneous E-UTRA and NR transmission</w:t>
            </w:r>
          </w:p>
        </w:tc>
      </w:tr>
      <w:tr w:rsidR="006C2180" w14:paraId="7D6C48ED" w14:textId="77777777" w:rsidTr="006C2180">
        <w:tc>
          <w:tcPr>
            <w:tcW w:w="9635" w:type="dxa"/>
            <w:vMerge/>
            <w:tcBorders>
              <w:top w:val="single" w:sz="4" w:space="0" w:color="auto"/>
              <w:left w:val="single" w:sz="4" w:space="0" w:color="auto"/>
              <w:bottom w:val="single" w:sz="4" w:space="0" w:color="auto"/>
              <w:right w:val="single" w:sz="4" w:space="0" w:color="auto"/>
            </w:tcBorders>
            <w:vAlign w:val="center"/>
            <w:hideMark/>
          </w:tcPr>
          <w:p w14:paraId="5E565065" w14:textId="77777777" w:rsidR="006C2180" w:rsidRDefault="006C2180">
            <w:pPr>
              <w:spacing w:after="0"/>
              <w:rPr>
                <w:rFonts w:ascii="Arial" w:hAnsi="Arial"/>
                <w:sz w:val="18"/>
                <w:lang w:eastAsia="en-GB"/>
              </w:rPr>
            </w:pPr>
          </w:p>
        </w:tc>
        <w:tc>
          <w:tcPr>
            <w:tcW w:w="1530" w:type="dxa"/>
            <w:tcBorders>
              <w:top w:val="single" w:sz="4" w:space="0" w:color="auto"/>
              <w:left w:val="single" w:sz="4" w:space="0" w:color="auto"/>
              <w:bottom w:val="single" w:sz="4" w:space="0" w:color="auto"/>
              <w:right w:val="single" w:sz="4" w:space="0" w:color="auto"/>
            </w:tcBorders>
            <w:vAlign w:val="center"/>
            <w:hideMark/>
          </w:tcPr>
          <w:p w14:paraId="3057299B" w14:textId="77777777" w:rsidR="006C2180" w:rsidRDefault="006C2180">
            <w:pPr>
              <w:pStyle w:val="TAL"/>
              <w:jc w:val="center"/>
            </w:pPr>
            <w:r>
              <w:t>20</w:t>
            </w:r>
          </w:p>
        </w:tc>
        <w:tc>
          <w:tcPr>
            <w:tcW w:w="1170" w:type="dxa"/>
            <w:tcBorders>
              <w:top w:val="single" w:sz="4" w:space="0" w:color="auto"/>
              <w:left w:val="single" w:sz="4" w:space="0" w:color="auto"/>
              <w:bottom w:val="single" w:sz="4" w:space="0" w:color="auto"/>
              <w:right w:val="single" w:sz="4" w:space="0" w:color="auto"/>
            </w:tcBorders>
            <w:vAlign w:val="center"/>
          </w:tcPr>
          <w:p w14:paraId="1AE3DCE7" w14:textId="77777777" w:rsidR="006C2180" w:rsidRDefault="006C2180">
            <w:pPr>
              <w:pStyle w:val="TAC"/>
            </w:pPr>
          </w:p>
        </w:tc>
        <w:tc>
          <w:tcPr>
            <w:tcW w:w="3587" w:type="dxa"/>
            <w:tcBorders>
              <w:top w:val="single" w:sz="4" w:space="0" w:color="auto"/>
              <w:left w:val="single" w:sz="4" w:space="0" w:color="auto"/>
              <w:bottom w:val="single" w:sz="4" w:space="0" w:color="auto"/>
              <w:right w:val="single" w:sz="4" w:space="0" w:color="auto"/>
            </w:tcBorders>
            <w:vAlign w:val="center"/>
            <w:hideMark/>
          </w:tcPr>
          <w:p w14:paraId="329E493C" w14:textId="77777777" w:rsidR="006C2180" w:rsidRDefault="006C2180">
            <w:pPr>
              <w:pStyle w:val="TAL"/>
            </w:pPr>
            <w:r>
              <w:t>Power Class 3 UE AND simultaneous E-UTRA and NR transmission</w:t>
            </w:r>
          </w:p>
        </w:tc>
      </w:tr>
    </w:tbl>
    <w:p w14:paraId="3E36ACE6" w14:textId="77777777" w:rsidR="006C2180" w:rsidRDefault="006C2180" w:rsidP="006C2180">
      <w:pPr>
        <w:rPr>
          <w:lang w:eastAsia="en-GB"/>
        </w:rPr>
      </w:pPr>
    </w:p>
    <w:p w14:paraId="5293D6AF" w14:textId="77777777" w:rsidR="006C2180" w:rsidRDefault="006C2180" w:rsidP="006C2180">
      <w:pPr>
        <w:pStyle w:val="H6"/>
      </w:pPr>
      <w:r>
        <w:t>6.5B.3.3.2.5</w:t>
      </w:r>
      <w:r>
        <w:tab/>
        <w:t>Test Requirement</w:t>
      </w:r>
    </w:p>
    <w:p w14:paraId="0C9FDD55" w14:textId="77777777" w:rsidR="006C2180" w:rsidRDefault="006C2180" w:rsidP="006C2180">
      <w:r>
        <w:t>The test requirements are in Table 6.5B.3.3.2.5-1 and Table 6.5B.3.3.2.5-2. For EN-DC only capable devices, in addition to Table 6.5B.3.3.2.5-1 and Table 6.5B.3.3.2.5-2, the test requirements as in clause 6.5.3.2.5 in TS 38.521-1 [8] are also needed.</w:t>
      </w:r>
    </w:p>
    <w:p w14:paraId="6BFAAC9D" w14:textId="77777777" w:rsidR="006C2180" w:rsidRDefault="006C2180" w:rsidP="006C2180">
      <w:r>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0ABCFFB8" w14:textId="77777777" w:rsidR="006C2180" w:rsidRDefault="006C2180" w:rsidP="006C2180">
      <w:pPr>
        <w:pStyle w:val="TH"/>
      </w:pPr>
      <w:r>
        <w:t>Table 6.5B.3.3.2.5-1: Requirements for inter-band within FR1 for Rel-15</w:t>
      </w:r>
    </w:p>
    <w:tbl>
      <w:tblPr>
        <w:tblW w:w="9945" w:type="dxa"/>
        <w:jc w:val="center"/>
        <w:tblLayout w:type="fixed"/>
        <w:tblLook w:val="04A0" w:firstRow="1" w:lastRow="0" w:firstColumn="1" w:lastColumn="0" w:noHBand="0" w:noVBand="1"/>
      </w:tblPr>
      <w:tblGrid>
        <w:gridCol w:w="114"/>
        <w:gridCol w:w="1520"/>
        <w:gridCol w:w="113"/>
        <w:gridCol w:w="2753"/>
        <w:gridCol w:w="113"/>
        <w:gridCol w:w="821"/>
        <w:gridCol w:w="113"/>
        <w:gridCol w:w="197"/>
        <w:gridCol w:w="113"/>
        <w:gridCol w:w="824"/>
        <w:gridCol w:w="113"/>
        <w:gridCol w:w="1060"/>
        <w:gridCol w:w="113"/>
        <w:gridCol w:w="636"/>
        <w:gridCol w:w="113"/>
        <w:gridCol w:w="1116"/>
        <w:gridCol w:w="113"/>
      </w:tblGrid>
      <w:tr w:rsidR="006C2180" w14:paraId="22AA3A43" w14:textId="77777777" w:rsidTr="00543211">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tcPr>
          <w:p w14:paraId="0FAAF2EA" w14:textId="7FA5B375" w:rsidR="006C2180" w:rsidRDefault="006C2180">
            <w:pPr>
              <w:pStyle w:val="TAH"/>
            </w:pPr>
            <w:r>
              <w:t>EN-DC Configuration</w:t>
            </w:r>
          </w:p>
        </w:tc>
        <w:tc>
          <w:tcPr>
            <w:tcW w:w="8194" w:type="dxa"/>
            <w:gridSpan w:val="14"/>
            <w:tcBorders>
              <w:top w:val="single" w:sz="4" w:space="0" w:color="auto"/>
              <w:left w:val="nil"/>
              <w:bottom w:val="single" w:sz="4" w:space="0" w:color="auto"/>
              <w:right w:val="single" w:sz="4" w:space="0" w:color="auto"/>
            </w:tcBorders>
          </w:tcPr>
          <w:p w14:paraId="2C35AFE9" w14:textId="52682023" w:rsidR="006C2180" w:rsidRDefault="006C2180">
            <w:pPr>
              <w:pStyle w:val="TAH"/>
            </w:pPr>
            <w:r>
              <w:t xml:space="preserve">Spurious emission </w:t>
            </w:r>
          </w:p>
        </w:tc>
      </w:tr>
      <w:tr w:rsidR="006C2180" w14:paraId="365F6C43" w14:textId="77777777" w:rsidTr="00543211">
        <w:trPr>
          <w:gridAfter w:val="1"/>
          <w:wAfter w:w="113"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789F427" w14:textId="77777777" w:rsidR="006C2180" w:rsidRDefault="006C2180">
            <w:pPr>
              <w:spacing w:after="0"/>
              <w:rPr>
                <w:rFonts w:ascii="Arial"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26877E1" w14:textId="0742F33D"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tcPr>
          <w:p w14:paraId="7CCBA204" w14:textId="4674BB51" w:rsidR="006C2180" w:rsidRDefault="006C2180">
            <w:pPr>
              <w:pStyle w:val="TAH"/>
            </w:pPr>
            <w:r>
              <w:t>Frequency range (MHz)</w:t>
            </w:r>
          </w:p>
        </w:tc>
        <w:tc>
          <w:tcPr>
            <w:tcW w:w="1172" w:type="dxa"/>
            <w:gridSpan w:val="2"/>
            <w:tcBorders>
              <w:top w:val="single" w:sz="4" w:space="0" w:color="auto"/>
              <w:left w:val="nil"/>
              <w:bottom w:val="single" w:sz="4" w:space="0" w:color="auto"/>
              <w:right w:val="single" w:sz="4" w:space="0" w:color="auto"/>
            </w:tcBorders>
          </w:tcPr>
          <w:p w14:paraId="2B1364E6" w14:textId="31633854"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tcPr>
          <w:p w14:paraId="22129643" w14:textId="157129F4" w:rsidR="006C2180" w:rsidRDefault="006C2180">
            <w:pPr>
              <w:pStyle w:val="TAH"/>
            </w:pPr>
            <w:r>
              <w:t>MBW (MHz)</w:t>
            </w:r>
          </w:p>
        </w:tc>
        <w:tc>
          <w:tcPr>
            <w:tcW w:w="1228" w:type="dxa"/>
            <w:gridSpan w:val="2"/>
            <w:tcBorders>
              <w:top w:val="single" w:sz="4" w:space="0" w:color="auto"/>
              <w:left w:val="nil"/>
              <w:bottom w:val="single" w:sz="4" w:space="0" w:color="auto"/>
              <w:right w:val="single" w:sz="4" w:space="0" w:color="auto"/>
            </w:tcBorders>
            <w:noWrap/>
          </w:tcPr>
          <w:p w14:paraId="3E1B3F7D" w14:textId="12E27A0E" w:rsidR="006C2180" w:rsidRDefault="006C2180">
            <w:pPr>
              <w:pStyle w:val="TAH"/>
            </w:pPr>
            <w:r>
              <w:t>NOTE</w:t>
            </w:r>
          </w:p>
        </w:tc>
      </w:tr>
      <w:tr w:rsidR="006C2180" w14:paraId="221AE045"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05C9159E" w14:textId="7E25AA4B" w:rsidR="006C2180" w:rsidRDefault="006C2180">
            <w:pPr>
              <w:pStyle w:val="TAH"/>
              <w:rPr>
                <w:rFonts w:eastAsia="Malgun Gothic"/>
              </w:rPr>
            </w:pPr>
            <w:r>
              <w:t>DC_1_n78</w:t>
            </w:r>
          </w:p>
        </w:tc>
        <w:tc>
          <w:tcPr>
            <w:tcW w:w="2864" w:type="dxa"/>
            <w:gridSpan w:val="2"/>
            <w:tcBorders>
              <w:top w:val="single" w:sz="4" w:space="0" w:color="auto"/>
              <w:left w:val="nil"/>
              <w:bottom w:val="single" w:sz="4" w:space="0" w:color="auto"/>
              <w:right w:val="single" w:sz="4" w:space="0" w:color="auto"/>
            </w:tcBorders>
          </w:tcPr>
          <w:p w14:paraId="0E4F089F" w14:textId="1E24A048" w:rsidR="006C2180" w:rsidRDefault="006C2180">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090A7469" w14:textId="640B3CB4"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209FE8" w14:textId="6330EE4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A3773A" w14:textId="6DF4CB87"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1921ADEF" w14:textId="1C1EBA19" w:rsidR="006C2180" w:rsidRDefault="006C2180">
            <w:pPr>
              <w:pStyle w:val="TAC"/>
              <w:rPr>
                <w:rFonts w:eastAsia="Malgun Gothic"/>
              </w:rPr>
            </w:pPr>
            <w:bookmarkStart w:id="2723" w:name="OLE_LINK14"/>
            <w:r>
              <w:t>-50</w:t>
            </w:r>
            <w:bookmarkEnd w:id="2723"/>
          </w:p>
        </w:tc>
        <w:tc>
          <w:tcPr>
            <w:tcW w:w="749" w:type="dxa"/>
            <w:gridSpan w:val="2"/>
            <w:tcBorders>
              <w:top w:val="single" w:sz="4" w:space="0" w:color="auto"/>
              <w:left w:val="nil"/>
              <w:bottom w:val="single" w:sz="4" w:space="0" w:color="auto"/>
              <w:right w:val="single" w:sz="4" w:space="0" w:color="auto"/>
            </w:tcBorders>
            <w:noWrap/>
          </w:tcPr>
          <w:p w14:paraId="3C1A76B4" w14:textId="2E7A1259"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5E4898CD" w14:textId="77777777" w:rsidR="006C2180" w:rsidRDefault="006C2180">
            <w:pPr>
              <w:pStyle w:val="TAC"/>
              <w:rPr>
                <w:rFonts w:eastAsia="Malgun Gothic"/>
              </w:rPr>
            </w:pPr>
          </w:p>
        </w:tc>
      </w:tr>
      <w:tr w:rsidR="006C2180" w14:paraId="7B7D2557"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C1A6AD7"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1C81A7A7" w14:textId="676A849B"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35097AB9" w14:textId="5210BE8A" w:rsidR="006C2180" w:rsidRDefault="006C2180">
            <w:pPr>
              <w:pStyle w:val="TAC"/>
              <w:rPr>
                <w:rFonts w:eastAsia="Malgun Gothic"/>
              </w:rPr>
            </w:pPr>
            <w:r>
              <w:t>1880</w:t>
            </w:r>
          </w:p>
        </w:tc>
        <w:tc>
          <w:tcPr>
            <w:tcW w:w="310" w:type="dxa"/>
            <w:gridSpan w:val="2"/>
            <w:tcBorders>
              <w:top w:val="single" w:sz="4" w:space="0" w:color="auto"/>
              <w:left w:val="nil"/>
              <w:bottom w:val="single" w:sz="4" w:space="0" w:color="auto"/>
              <w:right w:val="single" w:sz="4" w:space="0" w:color="auto"/>
            </w:tcBorders>
          </w:tcPr>
          <w:p w14:paraId="47B5E8DE" w14:textId="5ADC575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B36870" w14:textId="432AC535" w:rsidR="006C2180" w:rsidRDefault="006C2180">
            <w:pPr>
              <w:pStyle w:val="TAC"/>
              <w:rPr>
                <w:rFonts w:eastAsia="Malgun Gothic"/>
              </w:rPr>
            </w:pPr>
            <w:r>
              <w:t>1895</w:t>
            </w:r>
          </w:p>
        </w:tc>
        <w:tc>
          <w:tcPr>
            <w:tcW w:w="1172" w:type="dxa"/>
            <w:gridSpan w:val="2"/>
            <w:tcBorders>
              <w:top w:val="single" w:sz="4" w:space="0" w:color="auto"/>
              <w:left w:val="nil"/>
              <w:bottom w:val="single" w:sz="4" w:space="0" w:color="auto"/>
              <w:right w:val="single" w:sz="4" w:space="0" w:color="auto"/>
            </w:tcBorders>
          </w:tcPr>
          <w:p w14:paraId="05BA57B9" w14:textId="61F9B1E7" w:rsidR="006C2180" w:rsidRDefault="006C2180">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tcPr>
          <w:p w14:paraId="58C40F2D" w14:textId="3917D2AB"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74870950" w14:textId="0602EBAC" w:rsidR="006C2180" w:rsidRDefault="006C2180">
            <w:pPr>
              <w:pStyle w:val="TAC"/>
              <w:rPr>
                <w:rFonts w:eastAsia="Malgun Gothic"/>
              </w:rPr>
            </w:pPr>
            <w:r>
              <w:t>5, 8</w:t>
            </w:r>
          </w:p>
        </w:tc>
      </w:tr>
      <w:tr w:rsidR="006C2180" w14:paraId="5B8E5317"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0B0E6E60" w14:textId="749487C6" w:rsidR="006C2180" w:rsidRDefault="006C2180">
            <w:pPr>
              <w:pStyle w:val="TAH"/>
              <w:rPr>
                <w:rFonts w:eastAsia="Calibri Light"/>
              </w:rPr>
            </w:pPr>
            <w:r>
              <w:t>DC_2_n5</w:t>
            </w:r>
          </w:p>
        </w:tc>
        <w:tc>
          <w:tcPr>
            <w:tcW w:w="2864" w:type="dxa"/>
            <w:gridSpan w:val="2"/>
            <w:tcBorders>
              <w:top w:val="single" w:sz="4" w:space="0" w:color="auto"/>
              <w:left w:val="nil"/>
              <w:bottom w:val="single" w:sz="4" w:space="0" w:color="auto"/>
              <w:right w:val="single" w:sz="4" w:space="0" w:color="auto"/>
            </w:tcBorders>
          </w:tcPr>
          <w:p w14:paraId="43ACFE6A" w14:textId="7D0CF15D" w:rsidR="006C2180" w:rsidRDefault="006C2180">
            <w:pPr>
              <w:pStyle w:val="TAL"/>
            </w:pPr>
            <w:r>
              <w:t>E-UTRA Band 42, 48</w:t>
            </w:r>
          </w:p>
        </w:tc>
        <w:tc>
          <w:tcPr>
            <w:tcW w:w="934" w:type="dxa"/>
            <w:gridSpan w:val="2"/>
            <w:tcBorders>
              <w:top w:val="single" w:sz="4" w:space="0" w:color="auto"/>
              <w:left w:val="nil"/>
              <w:bottom w:val="single" w:sz="4" w:space="0" w:color="auto"/>
              <w:right w:val="single" w:sz="4" w:space="0" w:color="auto"/>
            </w:tcBorders>
            <w:vAlign w:val="center"/>
          </w:tcPr>
          <w:p w14:paraId="5EA9026C" w14:textId="6E563A71" w:rsidR="006C2180" w:rsidRDefault="006C2180">
            <w:pPr>
              <w:pStyle w:val="TAC"/>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4CEC1E1" w14:textId="39939538"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AF083A4" w14:textId="44883CDC" w:rsidR="006C2180" w:rsidRDefault="006C2180">
            <w:pPr>
              <w:pStyle w:val="TAC"/>
            </w:pPr>
            <w:proofErr w:type="spellStart"/>
            <w:r>
              <w:rPr>
                <w:color w:val="000000"/>
                <w:szCs w:val="18"/>
              </w:rPr>
              <w:t>F</w:t>
            </w:r>
            <w:r>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F71F8A" w14:textId="24B4260C"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E81DFBA" w14:textId="7C6E0B4B" w:rsidR="006C2180" w:rsidRDefault="006C2180">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1770C04F" w14:textId="77777777" w:rsidR="006C2180" w:rsidRDefault="006C2180">
            <w:pPr>
              <w:pStyle w:val="TAC"/>
            </w:pPr>
          </w:p>
        </w:tc>
      </w:tr>
      <w:tr w:rsidR="006C2180" w14:paraId="607E515F"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E1682A0"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09E3C32" w14:textId="0AA22814" w:rsidR="006C2180" w:rsidRDefault="006C2180">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14:paraId="11781E9D" w14:textId="105E3EF6" w:rsidR="006C2180" w:rsidRDefault="006C2180">
            <w:pPr>
              <w:pStyle w:val="TAC"/>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3B1559" w14:textId="321A46BE"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EC689" w14:textId="4CBE0D8A" w:rsidR="006C2180" w:rsidRDefault="006C2180">
            <w:pPr>
              <w:pStyle w:val="TAC"/>
            </w:pPr>
            <w:proofErr w:type="spellStart"/>
            <w:r>
              <w:rPr>
                <w:color w:val="000000"/>
                <w:szCs w:val="18"/>
              </w:rPr>
              <w:t>F</w:t>
            </w:r>
            <w:r>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5032905" w14:textId="4876BB81"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54987F2" w14:textId="3812E8B8" w:rsidR="006C2180" w:rsidRDefault="006C2180">
            <w:pPr>
              <w:pStyle w:val="TAC"/>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0F134AB" w14:textId="0129B50A" w:rsidR="006C2180" w:rsidRDefault="006C2180">
            <w:pPr>
              <w:pStyle w:val="TAC"/>
            </w:pPr>
            <w:r>
              <w:t>2</w:t>
            </w:r>
          </w:p>
        </w:tc>
      </w:tr>
      <w:tr w:rsidR="006C2180" w14:paraId="137015ED"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69048DC3" w14:textId="28CF5FA5" w:rsidR="006C2180" w:rsidRDefault="006C2180">
            <w:pPr>
              <w:pStyle w:val="TAH"/>
              <w:rPr>
                <w:rFonts w:eastAsia="Malgun Gothic"/>
              </w:rPr>
            </w:pPr>
            <w:r>
              <w:t>DC_2_n66</w:t>
            </w:r>
          </w:p>
        </w:tc>
        <w:tc>
          <w:tcPr>
            <w:tcW w:w="2864" w:type="dxa"/>
            <w:gridSpan w:val="2"/>
            <w:tcBorders>
              <w:top w:val="single" w:sz="4" w:space="0" w:color="auto"/>
              <w:left w:val="nil"/>
              <w:bottom w:val="single" w:sz="4" w:space="0" w:color="auto"/>
              <w:right w:val="single" w:sz="4" w:space="0" w:color="auto"/>
            </w:tcBorders>
          </w:tcPr>
          <w:p w14:paraId="6EBF7363" w14:textId="5F8913F4" w:rsidR="006C2180" w:rsidRDefault="006C2180">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41BA9F57" w14:textId="325E1CF1"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7FA88B" w14:textId="28E1D77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71B177" w14:textId="015B5BEA"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B1FB52" w14:textId="30611752"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2035181" w14:textId="09E8506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45A9E1A" w14:textId="77777777" w:rsidR="006C2180" w:rsidRDefault="006C2180">
            <w:pPr>
              <w:pStyle w:val="TAC"/>
              <w:rPr>
                <w:rFonts w:eastAsia="Malgun Gothic"/>
              </w:rPr>
            </w:pPr>
          </w:p>
        </w:tc>
      </w:tr>
      <w:tr w:rsidR="006C2180" w14:paraId="60307410"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4E05EDB4"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47CEC9A" w14:textId="0915EF5F" w:rsidR="006C2180" w:rsidRDefault="006C2180">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78DC475" w14:textId="3A8B3250"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B6A7A6" w14:textId="517ECA7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E4A81C5" w14:textId="753A1D31"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B611CCA" w14:textId="759A215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479A2A07" w14:textId="0B8482C9"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004B34AD" w14:textId="3694F4EA" w:rsidR="006C2180" w:rsidRDefault="006C2180">
            <w:pPr>
              <w:pStyle w:val="TAC"/>
              <w:rPr>
                <w:rFonts w:eastAsia="Malgun Gothic"/>
              </w:rPr>
            </w:pPr>
            <w:r>
              <w:t>5</w:t>
            </w:r>
          </w:p>
        </w:tc>
      </w:tr>
      <w:tr w:rsidR="006C2180" w14:paraId="43A2AE47"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DE171E4"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CDB0528" w14:textId="0DAFC5F8" w:rsidR="006C2180" w:rsidRDefault="006C2180">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49619464" w14:textId="3A093129"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F869765" w14:textId="7AC02AA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6ADA14" w14:textId="05ED46C2"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033D09AF" w14:textId="42F368AA"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57A93EF0" w14:textId="19C202D5"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12E05828" w14:textId="298CCDDB" w:rsidR="006C2180" w:rsidRDefault="006C2180">
            <w:pPr>
              <w:pStyle w:val="TAC"/>
              <w:rPr>
                <w:rFonts w:eastAsia="Malgun Gothic"/>
              </w:rPr>
            </w:pPr>
            <w:r>
              <w:t>2</w:t>
            </w:r>
          </w:p>
        </w:tc>
      </w:tr>
      <w:tr w:rsidR="006C2180" w14:paraId="4F6951A8" w14:textId="77777777" w:rsidTr="00543211">
        <w:trPr>
          <w:gridAfter w:val="1"/>
          <w:wAfter w:w="113" w:type="dxa"/>
          <w:trHeight w:val="77"/>
          <w:jc w:val="center"/>
        </w:trPr>
        <w:tc>
          <w:tcPr>
            <w:tcW w:w="1632" w:type="dxa"/>
            <w:gridSpan w:val="2"/>
            <w:tcBorders>
              <w:top w:val="nil"/>
              <w:left w:val="single" w:sz="4" w:space="0" w:color="auto"/>
              <w:bottom w:val="single" w:sz="4" w:space="0" w:color="auto"/>
              <w:right w:val="single" w:sz="4" w:space="0" w:color="auto"/>
            </w:tcBorders>
          </w:tcPr>
          <w:p w14:paraId="5304B907" w14:textId="6FF060D7" w:rsidR="006C2180" w:rsidRDefault="006C2180">
            <w:pPr>
              <w:pStyle w:val="TAH"/>
            </w:pPr>
            <w:r>
              <w:t>DC_2_n71</w:t>
            </w:r>
          </w:p>
        </w:tc>
        <w:tc>
          <w:tcPr>
            <w:tcW w:w="2864" w:type="dxa"/>
            <w:gridSpan w:val="2"/>
            <w:tcBorders>
              <w:top w:val="single" w:sz="4" w:space="0" w:color="auto"/>
              <w:left w:val="nil"/>
              <w:bottom w:val="single" w:sz="4" w:space="0" w:color="auto"/>
              <w:right w:val="single" w:sz="4" w:space="0" w:color="auto"/>
            </w:tcBorders>
          </w:tcPr>
          <w:p w14:paraId="773B1635" w14:textId="62303F11" w:rsidR="006C2180" w:rsidRDefault="006C2180">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30CFF933" w14:textId="1031D11F" w:rsidR="006C2180" w:rsidRDefault="006C2180">
            <w:pPr>
              <w:pStyle w:val="TAC"/>
              <w:rPr>
                <w:rFonts w:eastAsia="Malgun Gothic"/>
              </w:rPr>
            </w:pPr>
            <w:proofErr w:type="spellStart"/>
            <w:r>
              <w:t>F</w:t>
            </w:r>
            <w:r>
              <w:rPr>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597DC70" w14:textId="7AF4E1C9"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1DF09665" w14:textId="11BF8242" w:rsidR="006C2180" w:rsidRDefault="006C2180">
            <w:pPr>
              <w:pStyle w:val="TAC"/>
              <w:rPr>
                <w:rFonts w:eastAsia="Malgun Gothic"/>
              </w:rPr>
            </w:pPr>
            <w:proofErr w:type="spellStart"/>
            <w:r>
              <w:t>F</w:t>
            </w:r>
            <w:r>
              <w:rPr>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1C67523" w14:textId="2FC6F6A9"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25888E64" w14:textId="605B75E7" w:rsidR="006C2180" w:rsidRDefault="006C2180">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14:paraId="02CB6188" w14:textId="2B4A66EE" w:rsidR="006C2180" w:rsidRDefault="006C2180">
            <w:pPr>
              <w:pStyle w:val="TAC"/>
              <w:rPr>
                <w:rFonts w:eastAsia="Malgun Gothic"/>
              </w:rPr>
            </w:pPr>
            <w:r>
              <w:t>2</w:t>
            </w:r>
          </w:p>
        </w:tc>
      </w:tr>
      <w:tr w:rsidR="006C2180" w14:paraId="55987A11" w14:textId="77777777" w:rsidTr="00543211">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6E7D2B" w14:textId="43A7D50F" w:rsidR="006C2180" w:rsidRDefault="006C2180">
            <w:pPr>
              <w:pStyle w:val="TAH"/>
              <w:rPr>
                <w:rFonts w:eastAsia="Malgun Gothic"/>
              </w:rPr>
            </w:pPr>
            <w:r>
              <w:t>DC_2_n78</w:t>
            </w:r>
          </w:p>
        </w:tc>
        <w:tc>
          <w:tcPr>
            <w:tcW w:w="2864" w:type="dxa"/>
            <w:gridSpan w:val="2"/>
            <w:tcBorders>
              <w:top w:val="single" w:sz="4" w:space="0" w:color="auto"/>
              <w:left w:val="nil"/>
              <w:bottom w:val="single" w:sz="4" w:space="0" w:color="auto"/>
              <w:right w:val="single" w:sz="4" w:space="0" w:color="auto"/>
            </w:tcBorders>
          </w:tcPr>
          <w:p w14:paraId="27C48AA7" w14:textId="6A3D1051" w:rsidR="006C2180" w:rsidRDefault="006C2180">
            <w:pPr>
              <w:pStyle w:val="TAL"/>
            </w:pPr>
            <w:r>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3A07ECB4" w14:textId="194AEB99"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D108C88" w14:textId="767403D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EC20C2" w14:textId="6F2EEE2C"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3B1AD23" w14:textId="28D95E3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724BD873" w14:textId="73C006FF"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62BBB195" w14:textId="77777777" w:rsidR="006C2180" w:rsidRDefault="006C2180">
            <w:pPr>
              <w:pStyle w:val="TAC"/>
              <w:rPr>
                <w:rFonts w:eastAsia="Malgun Gothic"/>
              </w:rPr>
            </w:pPr>
          </w:p>
        </w:tc>
      </w:tr>
      <w:tr w:rsidR="006C2180" w14:paraId="1590E170" w14:textId="77777777" w:rsidTr="00543211">
        <w:trPr>
          <w:gridAfter w:val="1"/>
          <w:wAfter w:w="113" w:type="dxa"/>
          <w:trHeight w:val="77"/>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58FCF5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9113AE9" w14:textId="36558B58"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750DA002" w14:textId="1177A730"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6C062BE" w14:textId="72C243D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98C9CC" w14:textId="6C361B4D"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982687C" w14:textId="76DDF30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0AEF1A91" w14:textId="1D76EFE5"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11DAE506" w14:textId="18A56DEE" w:rsidR="006C2180" w:rsidRDefault="006C2180">
            <w:pPr>
              <w:pStyle w:val="TAC"/>
              <w:rPr>
                <w:rFonts w:eastAsia="Malgun Gothic"/>
              </w:rPr>
            </w:pPr>
            <w:r>
              <w:t>2</w:t>
            </w:r>
          </w:p>
        </w:tc>
      </w:tr>
      <w:tr w:rsidR="006C2180" w14:paraId="36016D2B"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72253963" w14:textId="3086D0EF" w:rsidR="006C2180" w:rsidRDefault="006C2180">
            <w:pPr>
              <w:pStyle w:val="TAH"/>
              <w:rPr>
                <w:rFonts w:eastAsia="Malgun Gothic"/>
              </w:rPr>
            </w:pPr>
            <w:r>
              <w:t>DC_3_n7</w:t>
            </w:r>
          </w:p>
        </w:tc>
        <w:tc>
          <w:tcPr>
            <w:tcW w:w="2864" w:type="dxa"/>
            <w:gridSpan w:val="2"/>
            <w:tcBorders>
              <w:top w:val="single" w:sz="4" w:space="0" w:color="auto"/>
              <w:left w:val="nil"/>
              <w:bottom w:val="single" w:sz="4" w:space="0" w:color="auto"/>
              <w:right w:val="single" w:sz="4" w:space="0" w:color="auto"/>
            </w:tcBorders>
          </w:tcPr>
          <w:p w14:paraId="1917718B" w14:textId="5B7EF4EB" w:rsidR="006C2180" w:rsidRDefault="006C2180">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336BAE99" w14:textId="42A1FD4B"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15F9E6" w14:textId="7AF0175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20CFFB" w14:textId="3702A13B"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40D7D1CF" w14:textId="55111245"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3298D555" w14:textId="0ACF7D92"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2C3CDD45" w14:textId="77777777" w:rsidR="006C2180" w:rsidRDefault="006C2180">
            <w:pPr>
              <w:pStyle w:val="TAC"/>
              <w:rPr>
                <w:rFonts w:eastAsia="Malgun Gothic"/>
              </w:rPr>
            </w:pPr>
          </w:p>
        </w:tc>
      </w:tr>
      <w:tr w:rsidR="006C2180" w14:paraId="6B4F924A"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6FC5E0F0"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15533A9F" w14:textId="670227AF"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34FC9ABD" w14:textId="5BB26CBB"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C9083F" w14:textId="6D4253A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04E2C96" w14:textId="3BA61361"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221125D9" w14:textId="2E2EE0AE"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06E5C7E2" w14:textId="0670BDD2"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tcPr>
          <w:p w14:paraId="3831D89B" w14:textId="3F0A3A70" w:rsidR="006C2180" w:rsidRDefault="006C2180">
            <w:pPr>
              <w:pStyle w:val="TAC"/>
              <w:rPr>
                <w:rFonts w:eastAsia="Malgun Gothic"/>
              </w:rPr>
            </w:pPr>
            <w:r>
              <w:t>2</w:t>
            </w:r>
          </w:p>
        </w:tc>
      </w:tr>
      <w:tr w:rsidR="006C2180" w14:paraId="7B232F65"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66AC14DF" w14:textId="169136CD" w:rsidR="006C2180" w:rsidRDefault="006C2180">
            <w:pPr>
              <w:pStyle w:val="TAH"/>
              <w:rPr>
                <w:rFonts w:eastAsia="Malgun Gothic"/>
              </w:rPr>
            </w:pPr>
            <w:r>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72A98FBE" w14:textId="2FB03941" w:rsidR="006C2180" w:rsidRDefault="006C2180">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6DFC58F7" w14:textId="2B6AF56C"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4EE0022" w14:textId="64CCA16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87CA54" w14:textId="1BDF6905"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969D847" w14:textId="59734DF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C9AD483" w14:textId="58B9580A"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AD792B0" w14:textId="77777777" w:rsidR="006C2180" w:rsidRDefault="006C2180">
            <w:pPr>
              <w:pStyle w:val="TAC"/>
              <w:rPr>
                <w:rFonts w:eastAsia="Malgun Gothic"/>
              </w:rPr>
            </w:pPr>
          </w:p>
        </w:tc>
      </w:tr>
      <w:tr w:rsidR="006C2180" w14:paraId="4F9B649E"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0FDE1E25"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7372D02" w14:textId="714FB3EC"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7AC68F13" w14:textId="57624DCE"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2E6BB494" w14:textId="23F8D2F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4FB6229" w14:textId="256B6470"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6AF1BB46" w14:textId="0533CF4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AA5A59" w14:textId="2469AD8D"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6058F427" w14:textId="5BF01530" w:rsidR="006C2180" w:rsidRDefault="006C2180">
            <w:pPr>
              <w:pStyle w:val="TAC"/>
              <w:rPr>
                <w:rFonts w:eastAsia="Malgun Gothic"/>
              </w:rPr>
            </w:pPr>
            <w:r>
              <w:rPr>
                <w:rFonts w:eastAsia="Malgun Gothic"/>
              </w:rPr>
              <w:t>14, 20</w:t>
            </w:r>
          </w:p>
        </w:tc>
      </w:tr>
      <w:tr w:rsidR="006C2180" w14:paraId="514A43DB"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76FE32F"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3A6B3720" w14:textId="02DA8C7C" w:rsidR="006C2180" w:rsidRDefault="006C2180">
            <w:pPr>
              <w:pStyle w:val="TAL"/>
              <w:rPr>
                <w:rFonts w:eastAsia="Malgun Gothic"/>
              </w:rPr>
            </w:pPr>
            <w:r>
              <w:rPr>
                <w:rFonts w:eastAsia="Malgun Gothic"/>
              </w:rPr>
              <w:t>E-UTRA Band 42,</w:t>
            </w:r>
          </w:p>
          <w:p w14:paraId="3E2E912E" w14:textId="154C1B29"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84614A" w14:textId="7AB7572E"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095039D" w14:textId="15FF42FD"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FB86C90" w14:textId="773060D2"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1299193" w14:textId="40134210"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C29642" w14:textId="00E72F6E"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E0B445C" w14:textId="19B647A4" w:rsidR="006C2180" w:rsidRDefault="006C2180">
            <w:pPr>
              <w:pStyle w:val="TAC"/>
              <w:rPr>
                <w:rFonts w:eastAsia="Malgun Gothic"/>
              </w:rPr>
            </w:pPr>
            <w:r>
              <w:rPr>
                <w:rFonts w:eastAsia="Malgun Gothic"/>
              </w:rPr>
              <w:t>2</w:t>
            </w:r>
          </w:p>
        </w:tc>
      </w:tr>
      <w:tr w:rsidR="006C2180" w14:paraId="58FBD942" w14:textId="77777777" w:rsidTr="00543211">
        <w:trPr>
          <w:gridAfter w:val="1"/>
          <w:wAfter w:w="113" w:type="dxa"/>
          <w:trHeight w:val="77"/>
          <w:jc w:val="center"/>
        </w:trPr>
        <w:tc>
          <w:tcPr>
            <w:tcW w:w="1632" w:type="dxa"/>
            <w:gridSpan w:val="2"/>
            <w:vMerge w:val="restart"/>
            <w:tcBorders>
              <w:top w:val="nil"/>
              <w:left w:val="single" w:sz="4" w:space="0" w:color="auto"/>
              <w:bottom w:val="single" w:sz="4" w:space="0" w:color="auto"/>
              <w:right w:val="single" w:sz="4" w:space="0" w:color="auto"/>
            </w:tcBorders>
          </w:tcPr>
          <w:p w14:paraId="2919F882" w14:textId="05FDAC1E" w:rsidR="006C2180" w:rsidRDefault="006C2180">
            <w:pPr>
              <w:pStyle w:val="TAH"/>
              <w:rPr>
                <w:rFonts w:eastAsia="Malgun Gothic"/>
              </w:rPr>
            </w:pPr>
            <w:r>
              <w:t>DC_3_n78</w:t>
            </w:r>
          </w:p>
        </w:tc>
        <w:tc>
          <w:tcPr>
            <w:tcW w:w="2864" w:type="dxa"/>
            <w:gridSpan w:val="2"/>
            <w:tcBorders>
              <w:top w:val="single" w:sz="4" w:space="0" w:color="auto"/>
              <w:left w:val="nil"/>
              <w:bottom w:val="single" w:sz="4" w:space="0" w:color="auto"/>
              <w:right w:val="single" w:sz="4" w:space="0" w:color="auto"/>
            </w:tcBorders>
          </w:tcPr>
          <w:p w14:paraId="645F65CC" w14:textId="32DDE742" w:rsidR="006C2180" w:rsidRDefault="006C2180">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14:paraId="3AD12365" w14:textId="7D6F535C"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4479CD5" w14:textId="7355B00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A584143" w14:textId="0BD7DD69"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36CC95C9" w14:textId="4B2C8AC1"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619B0FD1" w14:textId="23BAAA8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4BAAFED" w14:textId="77777777" w:rsidR="006C2180" w:rsidRDefault="006C2180">
            <w:pPr>
              <w:pStyle w:val="TAC"/>
              <w:rPr>
                <w:rFonts w:eastAsia="Malgun Gothic"/>
              </w:rPr>
            </w:pPr>
          </w:p>
        </w:tc>
      </w:tr>
      <w:tr w:rsidR="006C2180" w14:paraId="733113A1" w14:textId="77777777" w:rsidTr="00543211">
        <w:trPr>
          <w:gridAfter w:val="1"/>
          <w:wAfter w:w="113"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50CAA1BA"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08AB33DE" w14:textId="6DAA1589"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AF17037" w14:textId="4634ABA8"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14:paraId="0B6ABA09" w14:textId="6012A444"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86FACC2" w14:textId="519F1C6F" w:rsidR="006C2180" w:rsidRDefault="006C2180">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tcPr>
          <w:p w14:paraId="0F435EE1" w14:textId="216598AE"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14:paraId="269B8D65" w14:textId="4CA99929" w:rsidR="006C2180" w:rsidRDefault="006C2180">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tcPr>
          <w:p w14:paraId="388C2340" w14:textId="6FC0A5E8" w:rsidR="006C2180" w:rsidRDefault="006C2180">
            <w:pPr>
              <w:pStyle w:val="TAC"/>
              <w:rPr>
                <w:rFonts w:eastAsia="Malgun Gothic"/>
              </w:rPr>
            </w:pPr>
            <w:r>
              <w:t>3</w:t>
            </w:r>
          </w:p>
        </w:tc>
      </w:tr>
      <w:tr w:rsidR="006C2180" w14:paraId="15FC164A" w14:textId="77777777" w:rsidTr="0054321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CCB0F55" w14:textId="71E42A6A" w:rsidR="006C2180" w:rsidRDefault="006C2180">
            <w:pPr>
              <w:pStyle w:val="TAH"/>
              <w:rPr>
                <w:rFonts w:eastAsia="Malgun Gothic"/>
              </w:rPr>
            </w:pPr>
            <w:r>
              <w:rPr>
                <w:rFonts w:eastAsia="Malgun Gothic"/>
              </w:rPr>
              <w:t>DC_3</w:t>
            </w:r>
            <w:r>
              <w:t>_</w:t>
            </w:r>
            <w:r>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551815DB" w14:textId="626C0DBE" w:rsidR="006C2180" w:rsidRDefault="006C2180">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180B5491" w14:textId="15BBD877"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B808A2" w14:textId="0D2DCED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2FED0C" w14:textId="0BE28C52"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9A58FB2" w14:textId="42CCBFC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F866B31" w14:textId="310909E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CB22A0" w14:textId="77777777" w:rsidR="006C2180" w:rsidRDefault="006C2180">
            <w:pPr>
              <w:pStyle w:val="TAC"/>
              <w:rPr>
                <w:rFonts w:eastAsia="Malgun Gothic"/>
              </w:rPr>
            </w:pPr>
          </w:p>
        </w:tc>
      </w:tr>
      <w:tr w:rsidR="006C2180" w14:paraId="26BA4455"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EFD746" w14:textId="51951C7D" w:rsidR="006C2180" w:rsidRDefault="006C2180">
            <w:pPr>
              <w:pStyle w:val="TAH"/>
              <w:rPr>
                <w:rFonts w:eastAsia="Malgun Gothic"/>
              </w:rPr>
            </w:pPr>
            <w:r>
              <w:t>DC_5_n66</w:t>
            </w:r>
          </w:p>
        </w:tc>
        <w:tc>
          <w:tcPr>
            <w:tcW w:w="2864" w:type="dxa"/>
            <w:gridSpan w:val="2"/>
            <w:tcBorders>
              <w:top w:val="single" w:sz="4" w:space="0" w:color="auto"/>
              <w:left w:val="nil"/>
              <w:bottom w:val="single" w:sz="4" w:space="0" w:color="auto"/>
              <w:right w:val="single" w:sz="4" w:space="0" w:color="auto"/>
            </w:tcBorders>
            <w:vAlign w:val="bottom"/>
          </w:tcPr>
          <w:p w14:paraId="4622495C" w14:textId="5508E70F" w:rsidR="006C2180" w:rsidRDefault="006C2180">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C65195B" w14:textId="7B60260C"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8A74C0" w14:textId="30ED6F4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3ADC88A" w14:textId="0B7209C5"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CF300FE" w14:textId="7165025D"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179E637" w14:textId="593C17AC"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4C81B2EE" w14:textId="77777777" w:rsidR="006C2180" w:rsidRDefault="006C2180">
            <w:pPr>
              <w:pStyle w:val="TAC"/>
              <w:rPr>
                <w:rFonts w:eastAsia="Malgun Gothic"/>
              </w:rPr>
            </w:pPr>
          </w:p>
        </w:tc>
      </w:tr>
      <w:tr w:rsidR="006C2180" w14:paraId="2D063BC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2DC2B9F"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63825C2F" w14:textId="347D055D" w:rsidR="006C2180" w:rsidRDefault="006C2180">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B1766B8" w14:textId="60C9B04B" w:rsidR="006C2180" w:rsidRDefault="006C2180">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14:paraId="6BCC6D0B" w14:textId="2AE6514D"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8034C9" w14:textId="03B7528B" w:rsidR="006C2180" w:rsidRDefault="006C2180">
            <w:pPr>
              <w:pStyle w:val="TAC"/>
              <w:rPr>
                <w:rFonts w:eastAsia="Malgun Gothic"/>
              </w:rPr>
            </w:pPr>
            <w:r>
              <w:t>869</w:t>
            </w:r>
          </w:p>
        </w:tc>
        <w:tc>
          <w:tcPr>
            <w:tcW w:w="1172" w:type="dxa"/>
            <w:gridSpan w:val="2"/>
            <w:tcBorders>
              <w:top w:val="single" w:sz="4" w:space="0" w:color="auto"/>
              <w:left w:val="nil"/>
              <w:bottom w:val="single" w:sz="4" w:space="0" w:color="auto"/>
              <w:right w:val="single" w:sz="4" w:space="0" w:color="auto"/>
            </w:tcBorders>
            <w:vAlign w:val="center"/>
          </w:tcPr>
          <w:p w14:paraId="7D75CB2C" w14:textId="300D27A9" w:rsidR="006C2180" w:rsidRDefault="006C2180">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14:paraId="2B00541E" w14:textId="6072D2C8"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46A7C390" w14:textId="77777777" w:rsidR="006C2180" w:rsidRDefault="006C2180">
            <w:pPr>
              <w:pStyle w:val="TAC"/>
              <w:rPr>
                <w:rFonts w:eastAsia="Malgun Gothic"/>
              </w:rPr>
            </w:pPr>
          </w:p>
        </w:tc>
      </w:tr>
      <w:tr w:rsidR="006C2180" w14:paraId="65D7694A"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3306B0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385EF29" w14:textId="57127B7C" w:rsidR="006C2180" w:rsidRDefault="006C2180">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434E404" w14:textId="5EF423E9"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1C4B6B" w14:textId="095B55D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485F2CE" w14:textId="2C13A986"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1C0A5C0" w14:textId="1D6E5A5E"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6A37338" w14:textId="2950D7AA"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787F539" w14:textId="3B438BA4" w:rsidR="006C2180" w:rsidRDefault="006C2180">
            <w:pPr>
              <w:pStyle w:val="TAC"/>
              <w:rPr>
                <w:rFonts w:eastAsia="Malgun Gothic"/>
              </w:rPr>
            </w:pPr>
            <w:r>
              <w:t>2</w:t>
            </w:r>
          </w:p>
        </w:tc>
      </w:tr>
      <w:tr w:rsidR="006C2180" w14:paraId="740F07EC"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3EF371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B205254" w14:textId="71A3BA34"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0203417A" w14:textId="533349D1"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1F39A72" w14:textId="64B5C0B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978D8F1" w14:textId="739CE2CD"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C2751A4" w14:textId="66060D3B" w:rsidR="006C2180" w:rsidRDefault="006C2180">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0B73F459" w14:textId="7B1815B7"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7A719FDE" w14:textId="77777777" w:rsidR="006C2180" w:rsidRDefault="006C2180">
            <w:pPr>
              <w:pStyle w:val="TAC"/>
              <w:rPr>
                <w:rFonts w:eastAsia="Malgun Gothic"/>
              </w:rPr>
            </w:pPr>
          </w:p>
        </w:tc>
      </w:tr>
      <w:tr w:rsidR="006C2180" w14:paraId="73FCD3D2"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FAFE7BC" w14:textId="7D9CE8E7" w:rsidR="006C2180" w:rsidRDefault="006C2180">
            <w:pPr>
              <w:pStyle w:val="TAH"/>
              <w:rPr>
                <w:rFonts w:eastAsia="Malgun Gothic"/>
              </w:rPr>
            </w:pPr>
            <w:r>
              <w:t>DC_5_n78</w:t>
            </w:r>
          </w:p>
        </w:tc>
        <w:tc>
          <w:tcPr>
            <w:tcW w:w="2864" w:type="dxa"/>
            <w:gridSpan w:val="2"/>
            <w:tcBorders>
              <w:top w:val="single" w:sz="4" w:space="0" w:color="auto"/>
              <w:left w:val="nil"/>
              <w:bottom w:val="single" w:sz="4" w:space="0" w:color="auto"/>
              <w:right w:val="single" w:sz="4" w:space="0" w:color="auto"/>
            </w:tcBorders>
            <w:vAlign w:val="bottom"/>
          </w:tcPr>
          <w:p w14:paraId="1A5A1302" w14:textId="583B7FA6" w:rsidR="006C2180" w:rsidRDefault="006C2180">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0C97E303" w14:textId="55E7AFAF"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EC8ECE" w14:textId="534378B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2F4ED3" w14:textId="60C07B35"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8EFD444" w14:textId="65BF28FC"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3AEDF7C" w14:textId="312B5095"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16C08D63" w14:textId="77777777" w:rsidR="006C2180" w:rsidRDefault="006C2180">
            <w:pPr>
              <w:pStyle w:val="TAC"/>
              <w:rPr>
                <w:rFonts w:eastAsia="Malgun Gothic"/>
              </w:rPr>
            </w:pPr>
          </w:p>
        </w:tc>
      </w:tr>
      <w:tr w:rsidR="006C2180" w14:paraId="39FD4F44"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571CB8"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39F59B62" w14:textId="4666607A"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56BE98" w14:textId="782534C5"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14:paraId="00DA8558"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A3A3651" w14:textId="78693BBA" w:rsidR="006C2180" w:rsidRDefault="006C2180">
            <w:pPr>
              <w:pStyle w:val="TAC"/>
              <w:rPr>
                <w:rFonts w:eastAsia="Malgun Gothic"/>
              </w:rPr>
            </w:pPr>
            <w:r>
              <w:t>1915.7</w:t>
            </w:r>
          </w:p>
        </w:tc>
        <w:tc>
          <w:tcPr>
            <w:tcW w:w="1172" w:type="dxa"/>
            <w:gridSpan w:val="2"/>
            <w:tcBorders>
              <w:top w:val="single" w:sz="4" w:space="0" w:color="auto"/>
              <w:left w:val="nil"/>
              <w:bottom w:val="single" w:sz="4" w:space="0" w:color="auto"/>
              <w:right w:val="single" w:sz="4" w:space="0" w:color="auto"/>
            </w:tcBorders>
            <w:vAlign w:val="center"/>
          </w:tcPr>
          <w:p w14:paraId="0642A7DC" w14:textId="5E518507"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462E471D" w14:textId="1E0C70D6" w:rsidR="006C2180" w:rsidRDefault="006C2180">
            <w:pPr>
              <w:pStyle w:val="TAC"/>
              <w:rPr>
                <w:rFonts w:eastAsia="Malgun Gothic"/>
              </w:rPr>
            </w:pPr>
            <w:r>
              <w:t>0.3</w:t>
            </w:r>
          </w:p>
        </w:tc>
        <w:tc>
          <w:tcPr>
            <w:tcW w:w="1228" w:type="dxa"/>
            <w:gridSpan w:val="2"/>
            <w:tcBorders>
              <w:top w:val="single" w:sz="4" w:space="0" w:color="auto"/>
              <w:left w:val="nil"/>
              <w:bottom w:val="single" w:sz="4" w:space="0" w:color="auto"/>
              <w:right w:val="single" w:sz="4" w:space="0" w:color="auto"/>
            </w:tcBorders>
            <w:noWrap/>
            <w:vAlign w:val="center"/>
          </w:tcPr>
          <w:p w14:paraId="786AF31B" w14:textId="079FF1D0" w:rsidR="006C2180" w:rsidRDefault="006C2180">
            <w:pPr>
              <w:pStyle w:val="TAC"/>
              <w:rPr>
                <w:rFonts w:eastAsia="Malgun Gothic"/>
              </w:rPr>
            </w:pPr>
            <w:r>
              <w:t>3, 4</w:t>
            </w:r>
          </w:p>
        </w:tc>
      </w:tr>
      <w:tr w:rsidR="006C2180" w14:paraId="7DEC7B0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D6B24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58832291" w14:textId="1DD6FB5B"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D1F269" w14:textId="2F02E9FA" w:rsidR="006C2180" w:rsidRDefault="006C2180">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14:paraId="464D88E6"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89C8D5" w14:textId="777DC531" w:rsidR="006C2180" w:rsidRDefault="006C2180">
            <w:pPr>
              <w:pStyle w:val="TAC"/>
              <w:rPr>
                <w:rFonts w:eastAsia="Malgun Gothic"/>
              </w:rPr>
            </w:pPr>
            <w:r>
              <w:t>2575</w:t>
            </w:r>
          </w:p>
        </w:tc>
        <w:tc>
          <w:tcPr>
            <w:tcW w:w="1172" w:type="dxa"/>
            <w:gridSpan w:val="2"/>
            <w:tcBorders>
              <w:top w:val="single" w:sz="4" w:space="0" w:color="auto"/>
              <w:left w:val="nil"/>
              <w:bottom w:val="single" w:sz="4" w:space="0" w:color="auto"/>
              <w:right w:val="single" w:sz="4" w:space="0" w:color="auto"/>
            </w:tcBorders>
            <w:vAlign w:val="center"/>
          </w:tcPr>
          <w:p w14:paraId="6BEA4EB8" w14:textId="11369EFB"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6DAE3A7" w14:textId="60900C59"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65C4C6A" w14:textId="77777777" w:rsidR="006C2180" w:rsidRDefault="006C2180">
            <w:pPr>
              <w:pStyle w:val="TAC"/>
              <w:rPr>
                <w:rFonts w:eastAsia="Malgun Gothic"/>
              </w:rPr>
            </w:pPr>
          </w:p>
        </w:tc>
      </w:tr>
      <w:tr w:rsidR="006C2180" w14:paraId="1E755B5A"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4390420"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4A602334" w14:textId="39FF5B5A"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5336B2A" w14:textId="5309CCB7" w:rsidR="006C2180" w:rsidRDefault="006C2180">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14:paraId="00A30BF8"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A0ED72E" w14:textId="3C3EDF50" w:rsidR="006C2180" w:rsidRDefault="006C2180">
            <w:pPr>
              <w:pStyle w:val="TAC"/>
              <w:rPr>
                <w:rFonts w:eastAsia="Malgun Gothic"/>
              </w:rPr>
            </w:pPr>
            <w:r>
              <w:t>2645</w:t>
            </w:r>
          </w:p>
        </w:tc>
        <w:tc>
          <w:tcPr>
            <w:tcW w:w="1172" w:type="dxa"/>
            <w:gridSpan w:val="2"/>
            <w:tcBorders>
              <w:top w:val="single" w:sz="4" w:space="0" w:color="auto"/>
              <w:left w:val="nil"/>
              <w:bottom w:val="single" w:sz="4" w:space="0" w:color="auto"/>
              <w:right w:val="single" w:sz="4" w:space="0" w:color="auto"/>
            </w:tcBorders>
            <w:vAlign w:val="center"/>
          </w:tcPr>
          <w:p w14:paraId="7661A805" w14:textId="49F7A341"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77C8E2" w14:textId="5B759C3C"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5D62481D" w14:textId="77777777" w:rsidR="006C2180" w:rsidRDefault="006C2180">
            <w:pPr>
              <w:pStyle w:val="TAC"/>
              <w:rPr>
                <w:rFonts w:eastAsia="Malgun Gothic"/>
              </w:rPr>
            </w:pPr>
          </w:p>
        </w:tc>
      </w:tr>
      <w:tr w:rsidR="006C2180" w14:paraId="175DD7BC"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3E44D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4AE4C2D4" w14:textId="45F17898" w:rsidR="006C2180" w:rsidRDefault="006C2180">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513121C" w14:textId="13A89890"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AAA6E0" w14:textId="0BB673F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8D085AA" w14:textId="7393E49E"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2A49DA1" w14:textId="2BD71459"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03FFF47" w14:textId="5088D16D" w:rsidR="006C2180" w:rsidRDefault="006C2180">
            <w:pPr>
              <w:pStyle w:val="TAC"/>
              <w:rPr>
                <w:rFonts w:eastAsia="Malgun Gothic"/>
              </w:rPr>
            </w:pPr>
            <w:r>
              <w:t>1</w:t>
            </w:r>
          </w:p>
        </w:tc>
        <w:tc>
          <w:tcPr>
            <w:tcW w:w="1228" w:type="dxa"/>
            <w:gridSpan w:val="2"/>
            <w:tcBorders>
              <w:top w:val="single" w:sz="4" w:space="0" w:color="auto"/>
              <w:left w:val="nil"/>
              <w:bottom w:val="single" w:sz="4" w:space="0" w:color="auto"/>
              <w:right w:val="single" w:sz="4" w:space="0" w:color="auto"/>
            </w:tcBorders>
            <w:noWrap/>
            <w:vAlign w:val="center"/>
          </w:tcPr>
          <w:p w14:paraId="6231462B" w14:textId="1460617E" w:rsidR="006C2180" w:rsidRDefault="006C2180">
            <w:pPr>
              <w:pStyle w:val="TAC"/>
              <w:rPr>
                <w:rFonts w:eastAsia="Malgun Gothic"/>
              </w:rPr>
            </w:pPr>
            <w:r>
              <w:t>7</w:t>
            </w:r>
          </w:p>
        </w:tc>
      </w:tr>
      <w:tr w:rsidR="006C2180" w14:paraId="2A70A35C" w14:textId="77777777" w:rsidTr="00543211">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062A014C" w14:textId="78DB87B0" w:rsidR="006C2180" w:rsidRDefault="006C2180">
            <w:pPr>
              <w:pStyle w:val="TAH"/>
              <w:rPr>
                <w:rFonts w:eastAsia="Malgun Gothic"/>
              </w:rPr>
            </w:pPr>
            <w:r>
              <w:t>DC_7_n78</w:t>
            </w:r>
          </w:p>
        </w:tc>
        <w:tc>
          <w:tcPr>
            <w:tcW w:w="2864" w:type="dxa"/>
            <w:gridSpan w:val="2"/>
            <w:tcBorders>
              <w:top w:val="single" w:sz="4" w:space="0" w:color="auto"/>
              <w:left w:val="nil"/>
              <w:bottom w:val="single" w:sz="4" w:space="0" w:color="auto"/>
              <w:right w:val="single" w:sz="4" w:space="0" w:color="auto"/>
            </w:tcBorders>
            <w:vAlign w:val="bottom"/>
          </w:tcPr>
          <w:p w14:paraId="1480645A" w14:textId="727475E3" w:rsidR="006C2180" w:rsidRDefault="006C2180">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1C969CD3" w14:textId="24949067"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90B131B" w14:textId="76BA841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8E8E574" w14:textId="36D72530"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39B7432C" w14:textId="7B184EF8"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698B305" w14:textId="5BAC4678" w:rsidR="006C2180" w:rsidRDefault="006C2180">
            <w:pPr>
              <w:pStyle w:val="TAC"/>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B189DF5" w14:textId="77777777" w:rsidR="006C2180" w:rsidRDefault="006C2180">
            <w:pPr>
              <w:pStyle w:val="TAC"/>
            </w:pPr>
          </w:p>
        </w:tc>
      </w:tr>
      <w:tr w:rsidR="006C2180" w14:paraId="1BE43207"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3E37D4DE" w14:textId="55986CF0" w:rsidR="006C2180" w:rsidRDefault="006C2180">
            <w:pPr>
              <w:pStyle w:val="TAH"/>
              <w:rPr>
                <w:rFonts w:eastAsia="Malgun Gothic"/>
              </w:rPr>
            </w:pPr>
            <w:r>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7EEE1752" w14:textId="7A597989" w:rsidR="006C2180" w:rsidRDefault="006C2180">
            <w:pPr>
              <w:pStyle w:val="TAL"/>
              <w:rPr>
                <w:rFonts w:eastAsia="Malgun Gothic"/>
              </w:rPr>
            </w:pPr>
            <w:r>
              <w:rPr>
                <w:rFonts w:eastAsia="Malgun Gothic"/>
              </w:rPr>
              <w:t xml:space="preserve">E-UTRA Band </w:t>
            </w:r>
            <w:proofErr w:type="gramStart"/>
            <w:r>
              <w:rPr>
                <w:rFonts w:eastAsia="Malgun Gothic"/>
              </w:rPr>
              <w:t>28</w:t>
            </w:r>
            <w:r>
              <w:t>,</w:t>
            </w:r>
            <w:r>
              <w:rPr>
                <w:rFonts w:eastAsia="Malgun Gothic"/>
              </w:rPr>
              <w:t>n</w:t>
            </w:r>
            <w:proofErr w:type="gramEnd"/>
            <w:r>
              <w:rPr>
                <w:rFonts w:eastAsia="Malgun Gothic"/>
              </w:rPr>
              <w:t>77,78,79</w:t>
            </w:r>
          </w:p>
        </w:tc>
        <w:tc>
          <w:tcPr>
            <w:tcW w:w="934" w:type="dxa"/>
            <w:gridSpan w:val="2"/>
            <w:tcBorders>
              <w:top w:val="single" w:sz="4" w:space="0" w:color="auto"/>
              <w:left w:val="nil"/>
              <w:bottom w:val="single" w:sz="4" w:space="0" w:color="auto"/>
              <w:right w:val="single" w:sz="4" w:space="0" w:color="auto"/>
            </w:tcBorders>
            <w:vAlign w:val="center"/>
          </w:tcPr>
          <w:p w14:paraId="0F019A5B" w14:textId="069A0232"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8B4862" w14:textId="7ADF7B1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964C1B3" w14:textId="6F571577"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67D1A8" w14:textId="18719912"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E30DDF" w14:textId="7EE7A9FF"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797F6CE" w14:textId="18F15F74" w:rsidR="006C2180" w:rsidRDefault="006C2180">
            <w:pPr>
              <w:pStyle w:val="TAC"/>
              <w:rPr>
                <w:rFonts w:eastAsia="Yu Mincho"/>
              </w:rPr>
            </w:pPr>
            <w:r>
              <w:rPr>
                <w:rFonts w:eastAsia="Malgun Gothic"/>
              </w:rPr>
              <w:t> </w:t>
            </w:r>
          </w:p>
        </w:tc>
      </w:tr>
      <w:tr w:rsidR="006C2180" w14:paraId="18F6A51C" w14:textId="77777777" w:rsidTr="00543211">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1C5FED51"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7200DCD" w14:textId="5962D303" w:rsidR="006C2180" w:rsidRDefault="006C2180">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13BE2EFE" w14:textId="79F4A99D"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21D7EA0" w14:textId="2BB1EE2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08F6404" w14:textId="42B16D11"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FCC785" w14:textId="7D8092F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77F1089" w14:textId="0ABFDCA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00AA1BBC" w14:textId="539809E1" w:rsidR="006C2180" w:rsidRDefault="006C2180">
            <w:pPr>
              <w:pStyle w:val="TAC"/>
              <w:rPr>
                <w:rFonts w:eastAsia="Yu Mincho"/>
              </w:rPr>
            </w:pPr>
            <w:r>
              <w:rPr>
                <w:rFonts w:eastAsia="Malgun Gothic"/>
              </w:rPr>
              <w:t>2</w:t>
            </w:r>
          </w:p>
        </w:tc>
      </w:tr>
      <w:tr w:rsidR="006C2180" w14:paraId="75F301A5"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928E449" w14:textId="20627D54" w:rsidR="006C2180" w:rsidRDefault="006C2180">
            <w:pPr>
              <w:pStyle w:val="TAH"/>
              <w:rPr>
                <w:rFonts w:eastAsia="Malgun Gothic"/>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40CAA3F1" w14:textId="47F4528E" w:rsidR="006C2180" w:rsidRDefault="006C2180">
            <w:pPr>
              <w:pStyle w:val="TAL"/>
              <w:rPr>
                <w:rFonts w:eastAsia="Malgun Gothic"/>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900276C" w14:textId="7B4CAF77" w:rsidR="006C2180" w:rsidRDefault="006C2180">
            <w:pPr>
              <w:pStyle w:val="TAC"/>
              <w:rPr>
                <w:rFonts w:eastAsia="Malgun Gothic"/>
              </w:rPr>
            </w:pPr>
            <w:proofErr w:type="spellStart"/>
            <w:r>
              <w:rPr>
                <w:sz w:val="16"/>
                <w:szCs w:val="16"/>
                <w:lang w:eastAsia="ja-JP"/>
              </w:rPr>
              <w:t>F</w:t>
            </w:r>
            <w:r>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5F53007" w14:textId="13D5C592" w:rsidR="006C2180" w:rsidRDefault="006C2180">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3A40558F" w14:textId="598664CC" w:rsidR="006C2180" w:rsidRDefault="006C2180">
            <w:pPr>
              <w:pStyle w:val="TAC"/>
              <w:rPr>
                <w:rFonts w:eastAsia="Malgun Gothic"/>
              </w:rPr>
            </w:pPr>
            <w:proofErr w:type="spellStart"/>
            <w:r>
              <w:rPr>
                <w:sz w:val="16"/>
                <w:szCs w:val="16"/>
                <w:lang w:eastAsia="ja-JP"/>
              </w:rPr>
              <w:t>F</w:t>
            </w:r>
            <w:r>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11F20B2" w14:textId="7D85B6C5" w:rsidR="006C2180" w:rsidRDefault="006C2180">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2362D06" w14:textId="3F460DA1" w:rsidR="006C2180" w:rsidRDefault="006C2180">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6A0948" w14:textId="77777777" w:rsidR="006C2180" w:rsidRDefault="006C2180">
            <w:pPr>
              <w:pStyle w:val="TAC"/>
              <w:rPr>
                <w:rFonts w:eastAsia="Malgun Gothic"/>
              </w:rPr>
            </w:pPr>
          </w:p>
        </w:tc>
      </w:tr>
      <w:tr w:rsidR="006C2180" w14:paraId="69D00D8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9305C4"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5150D631" w14:textId="67A0AA22" w:rsidR="006C2180" w:rsidRDefault="006C2180">
            <w:pPr>
              <w:pStyle w:val="TAL"/>
              <w:rPr>
                <w:rFonts w:eastAsia="Malgun Gothic"/>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535F32A" w14:textId="061B7D40" w:rsidR="006C2180" w:rsidRDefault="006C2180">
            <w:pPr>
              <w:pStyle w:val="TAC"/>
              <w:rPr>
                <w:rFonts w:eastAsia="Malgun Gothic"/>
              </w:rPr>
            </w:pPr>
            <w:proofErr w:type="spellStart"/>
            <w:r>
              <w:rPr>
                <w:sz w:val="16"/>
                <w:szCs w:val="16"/>
                <w:lang w:eastAsia="ja-JP"/>
              </w:rPr>
              <w:t>F</w:t>
            </w:r>
            <w:r>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BE522C" w14:textId="0C451C60" w:rsidR="006C2180" w:rsidRDefault="006C2180">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1D633981" w14:textId="46C19A31" w:rsidR="006C2180" w:rsidRDefault="006C2180">
            <w:pPr>
              <w:pStyle w:val="TAC"/>
              <w:rPr>
                <w:rFonts w:eastAsia="Malgun Gothic"/>
              </w:rPr>
            </w:pPr>
            <w:proofErr w:type="spellStart"/>
            <w:r>
              <w:rPr>
                <w:sz w:val="16"/>
                <w:szCs w:val="16"/>
                <w:lang w:eastAsia="ja-JP"/>
              </w:rPr>
              <w:t>F</w:t>
            </w:r>
            <w:r>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02A1C356" w14:textId="79C62234" w:rsidR="006C2180" w:rsidRDefault="006C2180">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CF79EF" w14:textId="1A70F079" w:rsidR="006C2180" w:rsidRDefault="006C2180">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C858870" w14:textId="7D6EB05E" w:rsidR="006C2180" w:rsidRDefault="006C2180">
            <w:pPr>
              <w:pStyle w:val="TAC"/>
              <w:rPr>
                <w:rFonts w:eastAsia="Malgun Gothic"/>
              </w:rPr>
            </w:pPr>
            <w:r>
              <w:rPr>
                <w:sz w:val="16"/>
                <w:szCs w:val="16"/>
                <w:lang w:eastAsia="ja-JP"/>
              </w:rPr>
              <w:t>2</w:t>
            </w:r>
          </w:p>
        </w:tc>
      </w:tr>
      <w:tr w:rsidR="006C2180" w14:paraId="5FB9A3F7"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DA3A98A"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AAC077F" w14:textId="350C30D0" w:rsidR="006C2180" w:rsidRDefault="006C2180">
            <w:pPr>
              <w:pStyle w:val="TAL"/>
              <w:rPr>
                <w:rFonts w:eastAsia="Malgun Gothic"/>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74A8706B" w14:textId="04F7E4AB" w:rsidR="006C2180" w:rsidRDefault="006C2180">
            <w:pPr>
              <w:pStyle w:val="TAC"/>
              <w:rPr>
                <w:rFonts w:eastAsia="Malgun Gothic"/>
              </w:rPr>
            </w:pPr>
            <w:proofErr w:type="spellStart"/>
            <w:r>
              <w:rPr>
                <w:sz w:val="16"/>
                <w:szCs w:val="16"/>
                <w:lang w:eastAsia="ja-JP"/>
              </w:rPr>
              <w:t>F</w:t>
            </w:r>
            <w:r>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EDBE8A" w14:textId="69CDA1A3" w:rsidR="006C2180" w:rsidRDefault="006C2180">
            <w:pPr>
              <w:pStyle w:val="TAC"/>
              <w:rPr>
                <w:rFonts w:eastAsia="Malgun Gothic"/>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B3B622" w14:textId="00697C2E" w:rsidR="006C2180" w:rsidRDefault="006C2180">
            <w:pPr>
              <w:pStyle w:val="TAC"/>
              <w:rPr>
                <w:rFonts w:eastAsia="Malgun Gothic"/>
              </w:rPr>
            </w:pPr>
            <w:proofErr w:type="spellStart"/>
            <w:r>
              <w:rPr>
                <w:sz w:val="16"/>
                <w:szCs w:val="16"/>
                <w:lang w:eastAsia="ja-JP"/>
              </w:rPr>
              <w:t>F</w:t>
            </w:r>
            <w:r>
              <w:rPr>
                <w:sz w:val="16"/>
                <w:szCs w:val="16"/>
                <w:vertAlign w:val="subscript"/>
                <w:lang w:eastAsia="ja-JP"/>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45F15E2" w14:textId="1CDFF448" w:rsidR="006C2180" w:rsidRDefault="006C2180">
            <w:pPr>
              <w:pStyle w:val="TAC"/>
              <w:rPr>
                <w:rFonts w:eastAsia="Malgun Gothic"/>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D76FA4" w14:textId="6E4309E8" w:rsidR="006C2180" w:rsidRDefault="006C2180">
            <w:pPr>
              <w:pStyle w:val="TAC"/>
              <w:rPr>
                <w:rFonts w:eastAsia="Malgun Gothic"/>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E2E00A" w14:textId="19ABC8CC" w:rsidR="006C2180" w:rsidRDefault="006C2180">
            <w:pPr>
              <w:pStyle w:val="TAC"/>
              <w:rPr>
                <w:rFonts w:eastAsia="Malgun Gothic"/>
              </w:rPr>
            </w:pPr>
            <w:r>
              <w:rPr>
                <w:sz w:val="16"/>
                <w:szCs w:val="16"/>
                <w:lang w:eastAsia="ja-JP"/>
              </w:rPr>
              <w:t>12</w:t>
            </w:r>
          </w:p>
        </w:tc>
      </w:tr>
      <w:tr w:rsidR="006C2180" w14:paraId="78A0009F"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D42DB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9EBCB42" w14:textId="557C09C6" w:rsidR="006C2180" w:rsidRDefault="006C2180">
            <w:pPr>
              <w:pStyle w:val="TAL"/>
              <w:rPr>
                <w:rFonts w:eastAsia="Malgun Gothic"/>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E178EC" w14:textId="49EAF313" w:rsidR="006C2180" w:rsidRDefault="006C2180">
            <w:pPr>
              <w:pStyle w:val="TAC"/>
              <w:rPr>
                <w:rFonts w:eastAsia="Malgun Gothic"/>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55E8B652" w14:textId="72D3FF02" w:rsidR="006C2180" w:rsidRDefault="006C2180">
            <w:pPr>
              <w:pStyle w:val="TAC"/>
              <w:rPr>
                <w:rFonts w:eastAsia="Malgun Gothic"/>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BA757A8" w14:textId="1A16AC12" w:rsidR="006C2180" w:rsidRDefault="006C2180">
            <w:pPr>
              <w:pStyle w:val="TAC"/>
              <w:rPr>
                <w:rFonts w:eastAsia="Malgun Gothic"/>
              </w:rPr>
            </w:pPr>
            <w:r>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DDAA924" w14:textId="431F1287" w:rsidR="006C2180" w:rsidRDefault="006C2180">
            <w:pPr>
              <w:pStyle w:val="TAC"/>
              <w:rPr>
                <w:rFonts w:eastAsia="Malgun Gothic"/>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08978D25" w14:textId="7997798D" w:rsidR="006C2180" w:rsidRDefault="006C2180">
            <w:pPr>
              <w:pStyle w:val="TAC"/>
              <w:rPr>
                <w:rFonts w:eastAsia="Malgun Gothic"/>
              </w:rPr>
            </w:pPr>
            <w:r>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90E675C" w14:textId="2FB97A59" w:rsidR="006C2180" w:rsidRDefault="006C2180">
            <w:pPr>
              <w:pStyle w:val="TAC"/>
              <w:rPr>
                <w:rFonts w:eastAsia="Malgun Gothic"/>
              </w:rPr>
            </w:pPr>
            <w:r>
              <w:rPr>
                <w:rFonts w:eastAsia="MS Mincho"/>
                <w:sz w:val="16"/>
                <w:szCs w:val="16"/>
              </w:rPr>
              <w:t>3, 12</w:t>
            </w:r>
          </w:p>
        </w:tc>
      </w:tr>
      <w:tr w:rsidR="006C2180" w14:paraId="589AB4DD"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44C98D" w14:textId="59570430" w:rsidR="006C2180" w:rsidRDefault="006C2180">
            <w:pPr>
              <w:pStyle w:val="TAH"/>
              <w:rPr>
                <w:rFonts w:eastAsia="Calibri Light"/>
              </w:rPr>
            </w:pPr>
            <w:r>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42F4EE61" w14:textId="7E713DA6" w:rsidR="006C2180" w:rsidRDefault="006C2180">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4969D601" w14:textId="2B47D98A" w:rsidR="006C2180" w:rsidRDefault="006C2180">
            <w:pPr>
              <w:pStyle w:val="TAC"/>
              <w:rPr>
                <w:rFonts w:eastAsia="Calibri Light"/>
              </w:rPr>
            </w:pPr>
            <w:proofErr w:type="spellStart"/>
            <w:r>
              <w:rPr>
                <w:rFonts w:eastAsia="Calibri Light"/>
              </w:rPr>
              <w:t>F</w:t>
            </w:r>
            <w:r>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43CB3D" w14:textId="0F299FE2" w:rsidR="006C2180" w:rsidRDefault="006C2180">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FD8CC0F" w14:textId="3D3AADC8" w:rsidR="006C2180" w:rsidRDefault="006C2180">
            <w:pPr>
              <w:pStyle w:val="TAC"/>
              <w:rPr>
                <w:rFonts w:eastAsia="Calibri Light"/>
              </w:rPr>
            </w:pPr>
            <w:proofErr w:type="spellStart"/>
            <w:r>
              <w:rPr>
                <w:rFonts w:eastAsia="Calibri Light"/>
              </w:rPr>
              <w:t>F</w:t>
            </w:r>
            <w:r>
              <w:rPr>
                <w:rFonts w:eastAsia="Calibri Light"/>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B1940AD" w14:textId="352B6DA8" w:rsidR="006C2180" w:rsidRDefault="006C2180">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22D315E6" w14:textId="128FE406" w:rsidR="006C2180" w:rsidRDefault="006C2180">
            <w:pPr>
              <w:pStyle w:val="TAC"/>
              <w:rPr>
                <w:rFonts w:eastAsia="Calibri Light"/>
              </w:rPr>
            </w:pPr>
            <w:r>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16FBE55C" w14:textId="77777777" w:rsidR="006C2180" w:rsidRDefault="006C2180">
            <w:pPr>
              <w:pStyle w:val="TAC"/>
              <w:rPr>
                <w:rFonts w:eastAsia="Calibri Light"/>
              </w:rPr>
            </w:pPr>
          </w:p>
        </w:tc>
      </w:tr>
      <w:tr w:rsidR="006C2180" w14:paraId="6B211631"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2197633"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5D85C4A" w14:textId="7B8CF3B4" w:rsidR="006C2180" w:rsidRDefault="006C2180">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85973F3" w14:textId="69083959" w:rsidR="006C2180" w:rsidRDefault="006C2180">
            <w:pPr>
              <w:pStyle w:val="TAC"/>
              <w:rPr>
                <w:rFonts w:eastAsia="Calibri Light"/>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AC20EC9" w14:textId="096DEB62"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BE293B" w14:textId="3E777FC8" w:rsidR="006C2180" w:rsidRDefault="006C2180">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740B212" w14:textId="1849BCE5" w:rsidR="006C2180" w:rsidRDefault="006C2180">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7FC3D1F" w14:textId="49A69FB5" w:rsidR="006C2180" w:rsidRDefault="006C2180">
            <w:pPr>
              <w:pStyle w:val="TAC"/>
              <w:rPr>
                <w:rFonts w:eastAsia="Calibri Light"/>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2C1AD45" w14:textId="7A487B14" w:rsidR="006C2180" w:rsidRDefault="006C2180">
            <w:pPr>
              <w:pStyle w:val="TAC"/>
              <w:rPr>
                <w:rFonts w:eastAsia="Calibri Light"/>
              </w:rPr>
            </w:pPr>
            <w:r>
              <w:rPr>
                <w:color w:val="000000"/>
                <w:szCs w:val="18"/>
              </w:rPr>
              <w:t>2</w:t>
            </w:r>
          </w:p>
        </w:tc>
      </w:tr>
      <w:tr w:rsidR="006C2180" w14:paraId="2B695321"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F5D45BE"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6849723F" w14:textId="5C714F77" w:rsidR="006C2180" w:rsidRDefault="006C2180">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4B0CE33" w14:textId="79B629DF" w:rsidR="006C2180" w:rsidRDefault="006C2180">
            <w:pPr>
              <w:pStyle w:val="TAC"/>
              <w:rPr>
                <w:color w:val="000000"/>
                <w:szCs w:val="18"/>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DE36945" w14:textId="1C5EC782"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84A67BD" w14:textId="047F2298" w:rsidR="006C2180" w:rsidRDefault="006C2180">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97A983F" w14:textId="4610DCCC" w:rsidR="006C2180" w:rsidRDefault="006C2180">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F2F99E2" w14:textId="45D63736" w:rsidR="006C2180" w:rsidRDefault="006C2180">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02F2349" w14:textId="696E4191" w:rsidR="006C2180" w:rsidRDefault="006C2180">
            <w:pPr>
              <w:pStyle w:val="TAC"/>
              <w:rPr>
                <w:color w:val="000000"/>
                <w:szCs w:val="18"/>
              </w:rPr>
            </w:pPr>
            <w:r>
              <w:rPr>
                <w:color w:val="000000"/>
                <w:szCs w:val="18"/>
              </w:rPr>
              <w:t>12</w:t>
            </w:r>
          </w:p>
        </w:tc>
      </w:tr>
      <w:tr w:rsidR="006C2180" w14:paraId="47093AC8"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2A6E7E5" w14:textId="77777777" w:rsidR="006C2180" w:rsidRDefault="006C2180">
            <w:pPr>
              <w:spacing w:after="0"/>
              <w:rPr>
                <w:rFonts w:ascii="Arial" w:eastAsia="Calibri Light"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581AE1F4" w14:textId="5278E817" w:rsidR="006C2180" w:rsidRDefault="006C2180">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A5B3C77" w14:textId="7CAB4B69" w:rsidR="006C2180" w:rsidRDefault="006C2180">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392B5E26" w14:textId="5BA24E86"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C7A521" w14:textId="3B80EA1E" w:rsidR="006C2180" w:rsidRDefault="006C2180">
            <w:pPr>
              <w:pStyle w:val="TAC"/>
              <w:rPr>
                <w:color w:val="000000"/>
                <w:szCs w:val="18"/>
              </w:rPr>
            </w:pPr>
            <w:r>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3916CE36" w14:textId="29AF0C8B" w:rsidR="006C2180" w:rsidRDefault="006C2180">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3AF1C4AF" w14:textId="3050E006" w:rsidR="006C2180" w:rsidRDefault="006C2180">
            <w:pPr>
              <w:pStyle w:val="TAC"/>
              <w:rPr>
                <w:color w:val="000000"/>
                <w:szCs w:val="18"/>
              </w:rPr>
            </w:pPr>
            <w:r>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681349F5" w14:textId="02026106" w:rsidR="006C2180" w:rsidRDefault="006C2180">
            <w:pPr>
              <w:pStyle w:val="TAC"/>
              <w:rPr>
                <w:color w:val="000000"/>
                <w:szCs w:val="18"/>
              </w:rPr>
            </w:pPr>
            <w:r>
              <w:rPr>
                <w:color w:val="000000"/>
                <w:szCs w:val="18"/>
              </w:rPr>
              <w:t>3, 12</w:t>
            </w:r>
          </w:p>
        </w:tc>
      </w:tr>
      <w:tr w:rsidR="006C2180" w14:paraId="3E691577"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4820F162" w14:textId="277F8F85" w:rsidR="006C2180" w:rsidRDefault="006C2180">
            <w:pPr>
              <w:pStyle w:val="TAC"/>
              <w:keepNext w:val="0"/>
              <w:rPr>
                <w:lang w:eastAsia="ja-JP"/>
              </w:rPr>
            </w:pPr>
            <w:r>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32D91791" w14:textId="627E6F45"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4D69DCC8" w14:textId="7FA679FA" w:rsidR="006C2180" w:rsidRDefault="006C2180">
            <w:pPr>
              <w:pStyle w:val="TAC"/>
              <w:keepNext w:val="0"/>
              <w:rPr>
                <w:sz w:val="16"/>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47CCF4" w14:textId="5E0B660D" w:rsidR="006C2180" w:rsidRDefault="006C2180">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A8EA6D9" w14:textId="70FABC01" w:rsidR="006C2180" w:rsidRDefault="006C2180">
            <w:pPr>
              <w:pStyle w:val="TAC"/>
              <w:keepNext w:val="0"/>
              <w:rPr>
                <w:sz w:val="16"/>
              </w:rPr>
            </w:pPr>
            <w:proofErr w:type="spellStart"/>
            <w:r>
              <w:rPr>
                <w:sz w:val="16"/>
              </w:rPr>
              <w:t>F</w:t>
            </w:r>
            <w:r>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7DA3B68F" w14:textId="781F0C97"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9F8317" w14:textId="036C9865"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E74B5A3" w14:textId="77777777" w:rsidR="006C2180" w:rsidRDefault="006C2180">
            <w:pPr>
              <w:pStyle w:val="TAC"/>
              <w:keepNext w:val="0"/>
              <w:rPr>
                <w:sz w:val="16"/>
              </w:rPr>
            </w:pPr>
          </w:p>
        </w:tc>
      </w:tr>
      <w:tr w:rsidR="006C2180" w14:paraId="17F9981D"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0695B9B"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EC404B" w14:textId="0F8BC1D9"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66B682B" w14:textId="78E1F548" w:rsidR="006C2180" w:rsidRDefault="006C2180">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51881B2D" w14:textId="61E3BD4C" w:rsidR="006C2180" w:rsidRDefault="006C2180">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D877A37" w14:textId="52249E8F" w:rsidR="006C2180" w:rsidRDefault="006C2180">
            <w:pPr>
              <w:pStyle w:val="TAC"/>
              <w:keepNext w:val="0"/>
              <w:rPr>
                <w:sz w:val="16"/>
              </w:rPr>
            </w:pPr>
            <w:r>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1688D44" w14:textId="340F8315"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30011CB" w14:textId="63B1B8E8"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4B7530A" w14:textId="77777777" w:rsidR="006C2180" w:rsidRDefault="006C2180">
            <w:pPr>
              <w:pStyle w:val="TAC"/>
              <w:keepNext w:val="0"/>
              <w:rPr>
                <w:sz w:val="16"/>
              </w:rPr>
            </w:pPr>
          </w:p>
        </w:tc>
      </w:tr>
      <w:tr w:rsidR="006C2180" w14:paraId="668A6089"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5D4D5ADD"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BA3B150" w14:textId="7EA43364"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1D652E1" w14:textId="33CDF106"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63675A7" w14:textId="71786BD6" w:rsidR="006C2180" w:rsidRDefault="006C2180">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124C616F" w14:textId="000240B1" w:rsidR="006C2180" w:rsidRDefault="006C2180">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742AA08" w14:textId="24C04ACC"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381AC0D" w14:textId="106F9BFF" w:rsidR="006C2180" w:rsidRDefault="006C2180">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0B262F0" w14:textId="7F984A84" w:rsidR="006C2180" w:rsidRDefault="006C2180">
            <w:pPr>
              <w:pStyle w:val="TAC"/>
              <w:keepNext w:val="0"/>
              <w:rPr>
                <w:sz w:val="16"/>
              </w:rPr>
            </w:pPr>
            <w:r>
              <w:rPr>
                <w:sz w:val="16"/>
                <w:lang w:eastAsia="ja-JP"/>
              </w:rPr>
              <w:t>3</w:t>
            </w:r>
          </w:p>
        </w:tc>
      </w:tr>
      <w:tr w:rsidR="006C2180" w14:paraId="47328CF1"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5A64F52"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83DD7AE" w14:textId="1DA4F8DB"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787EE5A" w14:textId="1815F6AD" w:rsidR="006C2180" w:rsidRDefault="006C2180">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4CFB8C0" w14:textId="5FB75A74" w:rsidR="006C2180" w:rsidRDefault="006C2180">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FEF9795" w14:textId="7ABA7F6C" w:rsidR="006C2180" w:rsidRDefault="006C2180">
            <w:pPr>
              <w:pStyle w:val="TAC"/>
              <w:keepNext w:val="0"/>
              <w:rPr>
                <w:sz w:val="16"/>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5971675" w14:textId="4F5B4031"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0454C7D" w14:textId="7C5476B7"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9423E9" w14:textId="77777777" w:rsidR="006C2180" w:rsidRDefault="006C2180">
            <w:pPr>
              <w:pStyle w:val="TAC"/>
              <w:keepNext w:val="0"/>
              <w:rPr>
                <w:sz w:val="16"/>
              </w:rPr>
            </w:pPr>
          </w:p>
        </w:tc>
      </w:tr>
      <w:tr w:rsidR="006C2180" w14:paraId="54071E35"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7955D795"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D3C6DC1" w14:textId="4BC78313"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4B846B" w14:textId="442147AD" w:rsidR="006C2180" w:rsidRDefault="006C2180">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623C7B9" w14:textId="0E5DEB87" w:rsidR="006C2180" w:rsidRDefault="006C2180">
            <w:pPr>
              <w:pStyle w:val="TAC"/>
              <w:keepNext w:val="0"/>
              <w:rPr>
                <w:sz w:val="16"/>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B1EFA8" w14:textId="62BD2C6B" w:rsidR="006C2180" w:rsidRDefault="006C2180">
            <w:pPr>
              <w:pStyle w:val="TAC"/>
              <w:keepNext w:val="0"/>
              <w:rPr>
                <w:sz w:val="16"/>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643C5A4" w14:textId="58FC5106"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01F49A" w14:textId="5CEBB143"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11917D" w14:textId="77777777" w:rsidR="006C2180" w:rsidRDefault="006C2180">
            <w:pPr>
              <w:pStyle w:val="TAC"/>
              <w:keepNext w:val="0"/>
              <w:rPr>
                <w:sz w:val="16"/>
              </w:rPr>
            </w:pPr>
          </w:p>
        </w:tc>
      </w:tr>
      <w:tr w:rsidR="006C2180" w14:paraId="7190DCA5"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301EC122" w14:textId="552B66D4" w:rsidR="006C2180" w:rsidRDefault="006C2180">
            <w:pPr>
              <w:pStyle w:val="TAC"/>
              <w:keepNext w:val="0"/>
              <w:rPr>
                <w:lang w:eastAsia="ja-JP"/>
              </w:rPr>
            </w:pPr>
            <w:r>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26E3F2B8" w14:textId="133436EA"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1E34D9F" w14:textId="0253B8D8" w:rsidR="006C2180" w:rsidRDefault="006C2180">
            <w:pPr>
              <w:pStyle w:val="TAC"/>
              <w:keepNext w:val="0"/>
              <w:rPr>
                <w:sz w:val="16"/>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82578E5" w14:textId="23D61E30" w:rsidR="006C2180" w:rsidRDefault="006C2180">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309BC282" w14:textId="4B5C026E" w:rsidR="006C2180" w:rsidRDefault="006C2180">
            <w:pPr>
              <w:pStyle w:val="TAC"/>
              <w:keepNext w:val="0"/>
              <w:rPr>
                <w:sz w:val="16"/>
              </w:rPr>
            </w:pPr>
            <w:proofErr w:type="spellStart"/>
            <w:r>
              <w:rPr>
                <w:sz w:val="16"/>
              </w:rPr>
              <w:t>F</w:t>
            </w:r>
            <w:r>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281BC7B" w14:textId="4EC23762"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28B0EC" w14:textId="3FFC57D4"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2181957" w14:textId="77777777" w:rsidR="006C2180" w:rsidRDefault="006C2180">
            <w:pPr>
              <w:pStyle w:val="TAC"/>
              <w:keepNext w:val="0"/>
              <w:rPr>
                <w:sz w:val="16"/>
              </w:rPr>
            </w:pPr>
          </w:p>
        </w:tc>
      </w:tr>
      <w:tr w:rsidR="006C2180" w14:paraId="26145F6F"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5D6D8F11"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1669F3" w14:textId="5C118A7C"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9EB62E6" w14:textId="1D803F85"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63DE04E" w14:textId="5492C444" w:rsidR="006C2180" w:rsidRDefault="006C2180">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4ED2E681" w14:textId="4B534534" w:rsidR="006C2180" w:rsidRDefault="006C2180">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BE1B85C" w14:textId="207533DC"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D6A5E90" w14:textId="1F1269E5" w:rsidR="006C2180" w:rsidRDefault="006C2180">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4BA9C8C" w14:textId="7D14B937" w:rsidR="006C2180" w:rsidRDefault="006C2180">
            <w:pPr>
              <w:pStyle w:val="TAC"/>
              <w:keepNext w:val="0"/>
              <w:rPr>
                <w:sz w:val="16"/>
              </w:rPr>
            </w:pPr>
            <w:r>
              <w:rPr>
                <w:sz w:val="16"/>
                <w:lang w:eastAsia="ja-JP"/>
              </w:rPr>
              <w:t>3</w:t>
            </w:r>
          </w:p>
        </w:tc>
      </w:tr>
      <w:tr w:rsidR="006C2180" w14:paraId="01E764F0" w14:textId="77777777" w:rsidTr="00543211">
        <w:trPr>
          <w:gridBefore w:val="1"/>
          <w:wBefore w:w="113" w:type="dxa"/>
          <w:trHeight w:val="188"/>
          <w:jc w:val="center"/>
        </w:trPr>
        <w:tc>
          <w:tcPr>
            <w:tcW w:w="1632" w:type="dxa"/>
            <w:gridSpan w:val="2"/>
            <w:vMerge w:val="restart"/>
            <w:tcBorders>
              <w:top w:val="nil"/>
              <w:left w:val="single" w:sz="4" w:space="0" w:color="auto"/>
              <w:bottom w:val="single" w:sz="4" w:space="0" w:color="auto"/>
              <w:right w:val="single" w:sz="4" w:space="0" w:color="auto"/>
            </w:tcBorders>
          </w:tcPr>
          <w:p w14:paraId="769DDE1E" w14:textId="59A5EB11" w:rsidR="006C2180" w:rsidRDefault="006C2180">
            <w:pPr>
              <w:pStyle w:val="TAC"/>
              <w:keepNext w:val="0"/>
              <w:rPr>
                <w:lang w:eastAsia="ja-JP"/>
              </w:rPr>
            </w:pPr>
            <w:r>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215F18F7" w14:textId="2EBE67EE" w:rsidR="006C2180" w:rsidRDefault="006C2180">
            <w:pPr>
              <w:pStyle w:val="TAL"/>
              <w:keepNext w:val="0"/>
              <w:rPr>
                <w:sz w:val="16"/>
                <w:lang w:eastAsia="en-GB"/>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84D7D24" w14:textId="00820D38" w:rsidR="006C2180" w:rsidRDefault="006C2180">
            <w:pPr>
              <w:pStyle w:val="TAC"/>
              <w:keepNext w:val="0"/>
              <w:rPr>
                <w:sz w:val="16"/>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C6BDDF" w14:textId="426ED5D4" w:rsidR="006C2180" w:rsidRDefault="006C2180">
            <w:pPr>
              <w:pStyle w:val="TAC"/>
              <w:keepNext w:val="0"/>
              <w:rPr>
                <w:sz w:val="16"/>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66EEE26" w14:textId="55AF5579" w:rsidR="006C2180" w:rsidRDefault="006C2180">
            <w:pPr>
              <w:pStyle w:val="TAC"/>
              <w:keepNext w:val="0"/>
              <w:rPr>
                <w:sz w:val="16"/>
              </w:rPr>
            </w:pPr>
            <w:proofErr w:type="spellStart"/>
            <w:r>
              <w:rPr>
                <w:sz w:val="16"/>
              </w:rPr>
              <w:t>F</w:t>
            </w:r>
            <w:r>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B3155A" w14:textId="55FC1EF3"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46E6C1" w14:textId="27FAA797" w:rsidR="006C2180" w:rsidRDefault="006C2180">
            <w:pPr>
              <w:pStyle w:val="TAC"/>
              <w:keepNext w:val="0"/>
              <w:rPr>
                <w:sz w:val="16"/>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00F316A" w14:textId="77777777" w:rsidR="006C2180" w:rsidRDefault="006C2180">
            <w:pPr>
              <w:pStyle w:val="TAC"/>
              <w:keepNext w:val="0"/>
              <w:rPr>
                <w:sz w:val="16"/>
              </w:rPr>
            </w:pPr>
          </w:p>
        </w:tc>
      </w:tr>
      <w:tr w:rsidR="006C2180" w14:paraId="5A34CDB4"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2517EBD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1C011E5" w14:textId="73091650"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7B46CC" w14:textId="2F588C3F"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7457DA52" w14:textId="2ED7FED9" w:rsidR="006C2180" w:rsidRDefault="006C2180">
            <w:pPr>
              <w:pStyle w:val="TAC"/>
              <w:keepNext w:val="0"/>
              <w:rPr>
                <w:sz w:val="16"/>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695F704D" w14:textId="2E91EA58" w:rsidR="006C2180" w:rsidRDefault="006C2180">
            <w:pPr>
              <w:pStyle w:val="TAC"/>
              <w:keepNext w:val="0"/>
              <w:rPr>
                <w:sz w:val="16"/>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D642533" w14:textId="177CECB7"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5F3C63B" w14:textId="6FB1EA78" w:rsidR="006C2180" w:rsidRDefault="006C2180">
            <w:pPr>
              <w:pStyle w:val="TAC"/>
              <w:keepNext w:val="0"/>
              <w:rPr>
                <w:sz w:val="16"/>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408A1D3" w14:textId="4D37C5F3" w:rsidR="006C2180" w:rsidRDefault="006C2180">
            <w:pPr>
              <w:pStyle w:val="TAC"/>
              <w:keepNext w:val="0"/>
              <w:rPr>
                <w:sz w:val="16"/>
              </w:rPr>
            </w:pPr>
            <w:r>
              <w:rPr>
                <w:sz w:val="16"/>
                <w:lang w:eastAsia="ja-JP"/>
              </w:rPr>
              <w:t>3</w:t>
            </w:r>
          </w:p>
        </w:tc>
      </w:tr>
      <w:tr w:rsidR="006C2180" w14:paraId="604AB689" w14:textId="77777777" w:rsidTr="00543211">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591E" w14:textId="061A6E4F" w:rsidR="006C2180" w:rsidRDefault="006C2180">
            <w:pPr>
              <w:pStyle w:val="TAC"/>
              <w:keepNext w:val="0"/>
              <w:rPr>
                <w:lang w:eastAsia="ja-JP"/>
              </w:rPr>
            </w:pPr>
            <w:r>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259BAEDD" w14:textId="1FBF39D5" w:rsidR="006C2180" w:rsidRDefault="006C2180">
            <w:pPr>
              <w:pStyle w:val="TAL"/>
              <w:keepNext w:val="0"/>
              <w:rPr>
                <w:sz w:val="16"/>
                <w:lang w:eastAsia="en-GB"/>
              </w:rPr>
            </w:pPr>
            <w:r>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60901B64" w14:textId="55A11569" w:rsidR="006C2180" w:rsidRDefault="006C2180">
            <w:pPr>
              <w:pStyle w:val="TAC"/>
              <w:keepNext w:val="0"/>
              <w:rPr>
                <w:sz w:val="16"/>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77B3A2" w14:textId="35827AE5" w:rsidR="006C2180" w:rsidRDefault="006C2180">
            <w:pPr>
              <w:pStyle w:val="TAC"/>
              <w:keepNext w:val="0"/>
              <w:rPr>
                <w:sz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32FB55" w14:textId="204FEEA2" w:rsidR="006C2180" w:rsidRDefault="006C2180">
            <w:pPr>
              <w:pStyle w:val="TAC"/>
              <w:keepNext w:val="0"/>
              <w:rPr>
                <w:sz w:val="16"/>
              </w:rPr>
            </w:pPr>
            <w:proofErr w:type="spellStart"/>
            <w:r>
              <w:rPr>
                <w:color w:val="000000"/>
                <w:szCs w:val="18"/>
              </w:rPr>
              <w:t>F</w:t>
            </w:r>
            <w:r>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E0CF89" w14:textId="1A24B0EF" w:rsidR="006C2180" w:rsidRDefault="006C2180">
            <w:pPr>
              <w:pStyle w:val="TAC"/>
              <w:keepNext w:val="0"/>
              <w:rPr>
                <w:sz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38684B9" w14:textId="3EA9FB91" w:rsidR="006C2180" w:rsidRDefault="006C2180">
            <w:pPr>
              <w:pStyle w:val="TAC"/>
              <w:keepNext w:val="0"/>
              <w:rPr>
                <w:sz w:val="16"/>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6A9E91C2" w14:textId="77777777" w:rsidR="006C2180" w:rsidRDefault="006C2180">
            <w:pPr>
              <w:pStyle w:val="TAC"/>
              <w:keepNext w:val="0"/>
              <w:rPr>
                <w:sz w:val="16"/>
              </w:rPr>
            </w:pPr>
          </w:p>
        </w:tc>
      </w:tr>
      <w:tr w:rsidR="006C2180" w14:paraId="4B745073" w14:textId="77777777" w:rsidTr="00543211">
        <w:trPr>
          <w:gridBefore w:val="1"/>
          <w:wBefore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2D4997A9" w14:textId="035F0EA3" w:rsidR="006C2180" w:rsidRDefault="006C2180">
            <w:pPr>
              <w:pStyle w:val="TAC"/>
              <w:keepNext w:val="0"/>
              <w:rPr>
                <w:lang w:eastAsia="ja-JP"/>
              </w:rPr>
            </w:pPr>
            <w:r>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7B4C0BD4" w14:textId="4D885CDB" w:rsidR="006C2180" w:rsidRDefault="006C2180">
            <w:pPr>
              <w:pStyle w:val="TAL"/>
              <w:keepNext w:val="0"/>
              <w:rPr>
                <w:sz w:val="16"/>
                <w:lang w:eastAsia="ja-JP"/>
              </w:rPr>
            </w:pPr>
            <w:r>
              <w:rPr>
                <w:sz w:val="16"/>
                <w:lang w:eastAsia="ja-JP"/>
              </w:rPr>
              <w:t xml:space="preserve">E-UTRA </w:t>
            </w:r>
            <w:proofErr w:type="gramStart"/>
            <w:r>
              <w:rPr>
                <w:sz w:val="16"/>
                <w:lang w:eastAsia="ja-JP"/>
              </w:rPr>
              <w:t>Band  12</w:t>
            </w:r>
            <w:proofErr w:type="gramEnd"/>
            <w:r>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2F6EB143" w14:textId="6CA9CF51" w:rsidR="006C2180" w:rsidRDefault="006C2180">
            <w:pPr>
              <w:pStyle w:val="TAC"/>
              <w:keepNext w:val="0"/>
              <w:rPr>
                <w:sz w:val="16"/>
                <w:lang w:eastAsia="ja-JP"/>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4932AE3" w14:textId="482F8CAB" w:rsidR="006C2180" w:rsidRDefault="006C2180">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5CE10E3F" w14:textId="4838DAD2" w:rsidR="006C2180" w:rsidRDefault="006C2180">
            <w:pPr>
              <w:pStyle w:val="TAC"/>
              <w:keepNext w:val="0"/>
              <w:rPr>
                <w:sz w:val="16"/>
                <w:lang w:eastAsia="ja-JP"/>
              </w:rPr>
            </w:pPr>
            <w:proofErr w:type="spellStart"/>
            <w:r>
              <w:rPr>
                <w:sz w:val="16"/>
              </w:rPr>
              <w:t>F</w:t>
            </w:r>
            <w:r>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40EC612D" w14:textId="76E61639" w:rsidR="006C2180" w:rsidRDefault="006C2180">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58D077" w14:textId="3F067C94" w:rsidR="006C2180" w:rsidRDefault="006C2180">
            <w:pPr>
              <w:pStyle w:val="TAC"/>
              <w:keepNext w:val="0"/>
              <w:rPr>
                <w:sz w:val="16"/>
                <w:lang w:eastAsia="ja-JP"/>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5424C42" w14:textId="77777777" w:rsidR="006C2180" w:rsidRDefault="006C2180">
            <w:pPr>
              <w:pStyle w:val="TAC"/>
              <w:keepNext w:val="0"/>
              <w:rPr>
                <w:sz w:val="16"/>
                <w:lang w:eastAsia="ja-JP"/>
              </w:rPr>
            </w:pPr>
          </w:p>
        </w:tc>
      </w:tr>
      <w:tr w:rsidR="006C2180" w14:paraId="4478F2D2" w14:textId="77777777" w:rsidTr="00543211">
        <w:trPr>
          <w:gridBefore w:val="1"/>
          <w:wBefore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483F28C3" w14:textId="77777777" w:rsidR="006C2180" w:rsidRDefault="006C2180">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3A0BAAA4" w14:textId="29E1BDBB" w:rsidR="006C2180" w:rsidRDefault="006C2180">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6C9E1B55" w14:textId="2297854E" w:rsidR="006C2180" w:rsidRDefault="006C2180">
            <w:pPr>
              <w:pStyle w:val="TAC"/>
              <w:rPr>
                <w:color w:val="000000"/>
                <w:szCs w:val="18"/>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8B9035" w14:textId="72A15F22" w:rsidR="006C2180" w:rsidRDefault="006C2180">
            <w:pPr>
              <w:pStyle w:val="TAC"/>
              <w:rPr>
                <w:color w:val="000000"/>
                <w:szCs w:val="18"/>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D27EC56" w14:textId="082AF262" w:rsidR="006C2180" w:rsidRDefault="006C2180">
            <w:pPr>
              <w:pStyle w:val="TAC"/>
              <w:rPr>
                <w:color w:val="000000"/>
                <w:szCs w:val="18"/>
              </w:rPr>
            </w:pPr>
            <w:proofErr w:type="spellStart"/>
            <w:r>
              <w:rPr>
                <w:sz w:val="16"/>
              </w:rPr>
              <w:t>F</w:t>
            </w:r>
            <w:r>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FA28A17" w14:textId="4081B8DE" w:rsidR="006C2180" w:rsidRDefault="006C2180">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86F19" w14:textId="3CAFD4C1" w:rsidR="006C2180" w:rsidRDefault="006C2180">
            <w:pPr>
              <w:pStyle w:val="TAC"/>
              <w:rPr>
                <w:color w:val="000000"/>
                <w:szCs w:val="18"/>
              </w:rPr>
            </w:pPr>
            <w:r>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7EAC449" w14:textId="70C124DB" w:rsidR="006C2180" w:rsidRDefault="006C2180">
            <w:pPr>
              <w:pStyle w:val="TAC"/>
              <w:rPr>
                <w:color w:val="000000"/>
                <w:szCs w:val="18"/>
              </w:rPr>
            </w:pPr>
            <w:r>
              <w:rPr>
                <w:color w:val="000000"/>
                <w:szCs w:val="18"/>
              </w:rPr>
              <w:t>5</w:t>
            </w:r>
          </w:p>
        </w:tc>
      </w:tr>
      <w:tr w:rsidR="006C2180" w14:paraId="0C08E68B"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F083502" w14:textId="00CB2AD1" w:rsidR="006C2180" w:rsidRDefault="006C2180">
            <w:pPr>
              <w:pStyle w:val="TAC"/>
              <w:keepNext w:val="0"/>
              <w:rPr>
                <w:lang w:eastAsia="ja-JP"/>
              </w:rPr>
            </w:pPr>
            <w:r>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8E67BF3" w14:textId="150BCD2E" w:rsidR="006C2180" w:rsidRDefault="006C2180">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D2DD43F" w14:textId="0C899452" w:rsidR="006C2180" w:rsidRDefault="006C2180">
            <w:pPr>
              <w:pStyle w:val="TAC"/>
              <w:keepNext w:val="0"/>
              <w:rPr>
                <w:sz w:val="16"/>
                <w:lang w:eastAsia="en-GB"/>
              </w:rPr>
            </w:pPr>
            <w:proofErr w:type="spellStart"/>
            <w:r>
              <w:rPr>
                <w:sz w:val="16"/>
                <w:szCs w:val="16"/>
              </w:rPr>
              <w:t>F</w:t>
            </w:r>
            <w:r>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344CDA" w14:textId="4102336F" w:rsidR="006C2180" w:rsidRDefault="006C2180">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B752A7A" w14:textId="381CB96C" w:rsidR="006C2180" w:rsidRDefault="006C2180">
            <w:pPr>
              <w:pStyle w:val="TAC"/>
              <w:keepNext w:val="0"/>
              <w:rPr>
                <w:sz w:val="16"/>
              </w:rPr>
            </w:pPr>
            <w:proofErr w:type="spellStart"/>
            <w:r>
              <w:rPr>
                <w:sz w:val="16"/>
                <w:szCs w:val="16"/>
              </w:rPr>
              <w:t>F</w:t>
            </w:r>
            <w:r>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8EB57A6" w14:textId="14744D2E"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78E402B" w14:textId="543871D8" w:rsidR="006C2180" w:rsidRDefault="006C2180">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7406253" w14:textId="77777777" w:rsidR="006C2180" w:rsidRDefault="006C2180">
            <w:pPr>
              <w:pStyle w:val="TAC"/>
              <w:keepNext w:val="0"/>
              <w:rPr>
                <w:sz w:val="16"/>
                <w:lang w:eastAsia="ja-JP"/>
              </w:rPr>
            </w:pPr>
          </w:p>
        </w:tc>
      </w:tr>
      <w:tr w:rsidR="006C2180" w14:paraId="716F9FDC"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C81148C"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EFE2597" w14:textId="5EEEB55C"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6F4C674" w14:textId="4AACB6D4" w:rsidR="006C2180" w:rsidRDefault="006C2180">
            <w:pPr>
              <w:pStyle w:val="TAC"/>
              <w:keepNext w:val="0"/>
              <w:rPr>
                <w:sz w:val="16"/>
                <w:lang w:eastAsia="en-GB"/>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76E3D9D" w14:textId="70716E98" w:rsidR="006C2180" w:rsidRDefault="006C2180">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3E71FA" w14:textId="14A09B45" w:rsidR="006C2180" w:rsidRDefault="006C2180">
            <w:pPr>
              <w:pStyle w:val="TAC"/>
              <w:keepNext w:val="0"/>
              <w:rPr>
                <w:sz w:val="16"/>
              </w:rPr>
            </w:pPr>
            <w:r>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45A7314D" w14:textId="52154262" w:rsidR="006C2180" w:rsidRDefault="006C2180">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A1B3AA1" w14:textId="75D6F22B" w:rsidR="006C2180" w:rsidRDefault="006C2180">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41A4FC4B" w14:textId="0D3643E2" w:rsidR="006C2180" w:rsidRDefault="006C2180">
            <w:pPr>
              <w:pStyle w:val="TAC"/>
              <w:keepNext w:val="0"/>
              <w:rPr>
                <w:sz w:val="16"/>
                <w:lang w:eastAsia="ja-JP"/>
              </w:rPr>
            </w:pPr>
            <w:r>
              <w:rPr>
                <w:sz w:val="16"/>
                <w:szCs w:val="16"/>
              </w:rPr>
              <w:t>5</w:t>
            </w:r>
          </w:p>
        </w:tc>
      </w:tr>
      <w:tr w:rsidR="006C2180" w14:paraId="580C5AE6"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254BA39"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790DEC" w14:textId="78415A2F"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A18022F" w14:textId="42F97D1B" w:rsidR="006C2180" w:rsidRDefault="006C2180">
            <w:pPr>
              <w:pStyle w:val="TAC"/>
              <w:keepNext w:val="0"/>
              <w:rPr>
                <w:sz w:val="16"/>
                <w:lang w:eastAsia="en-GB"/>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76188AAE" w14:textId="29447998" w:rsidR="006C2180" w:rsidRDefault="006C2180">
            <w:pPr>
              <w:pStyle w:val="TAC"/>
              <w:keepNext w:val="0"/>
              <w:rPr>
                <w:sz w:val="16"/>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8D2B99" w14:textId="5713AF9A" w:rsidR="006C2180" w:rsidRDefault="006C2180">
            <w:pPr>
              <w:pStyle w:val="TAC"/>
              <w:keepNext w:val="0"/>
              <w:rPr>
                <w:sz w:val="16"/>
              </w:rPr>
            </w:pPr>
            <w:r>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10CE6620" w14:textId="3B9826C2"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9308F6C" w14:textId="06B07C2B" w:rsidR="006C2180" w:rsidRDefault="006C2180">
            <w:pPr>
              <w:pStyle w:val="TAC"/>
              <w:keepNext w:val="0"/>
              <w:rPr>
                <w:sz w:val="16"/>
                <w:lang w:eastAsia="ja-JP"/>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6FB0C1C" w14:textId="77777777" w:rsidR="006C2180" w:rsidRDefault="006C2180">
            <w:pPr>
              <w:pStyle w:val="TAC"/>
              <w:keepNext w:val="0"/>
              <w:rPr>
                <w:sz w:val="16"/>
                <w:lang w:eastAsia="ja-JP"/>
              </w:rPr>
            </w:pPr>
          </w:p>
        </w:tc>
      </w:tr>
      <w:tr w:rsidR="006C2180" w14:paraId="22389F41"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D080364" w14:textId="699D1688" w:rsidR="006C2180" w:rsidRDefault="006C2180">
            <w:pPr>
              <w:pStyle w:val="TAC"/>
              <w:keepNext w:val="0"/>
              <w:rPr>
                <w:b/>
                <w:bCs/>
                <w:szCs w:val="18"/>
                <w:lang w:eastAsia="ja-JP"/>
              </w:rPr>
            </w:pPr>
            <w:r>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67770B5C" w14:textId="0DA40D40" w:rsidR="006C2180" w:rsidRDefault="006C2180">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5CFBC853" w14:textId="759FB88C" w:rsidR="006C2180" w:rsidRDefault="006C2180">
            <w:pPr>
              <w:pStyle w:val="TAC"/>
              <w:keepNext w:val="0"/>
              <w:rPr>
                <w:szCs w:val="18"/>
                <w:lang w:eastAsia="ja-JP"/>
              </w:rPr>
            </w:pPr>
            <w:proofErr w:type="spellStart"/>
            <w:r>
              <w:rPr>
                <w:szCs w:val="18"/>
              </w:rPr>
              <w:t>F</w:t>
            </w:r>
            <w:r>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240F450" w14:textId="3E32562B" w:rsidR="006C2180" w:rsidRDefault="006C2180">
            <w:pPr>
              <w:pStyle w:val="TAC"/>
              <w:keepNext w:val="0"/>
              <w:rPr>
                <w:szCs w:val="18"/>
                <w:lang w:eastAsia="ja-JP"/>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0E98AEF" w14:textId="48CEBCEB" w:rsidR="006C2180" w:rsidRDefault="006C2180">
            <w:pPr>
              <w:pStyle w:val="TAC"/>
              <w:keepNext w:val="0"/>
              <w:rPr>
                <w:szCs w:val="18"/>
                <w:lang w:eastAsia="ja-JP"/>
              </w:rPr>
            </w:pPr>
            <w:proofErr w:type="spellStart"/>
            <w:r>
              <w:rPr>
                <w:szCs w:val="18"/>
              </w:rPr>
              <w:t>F</w:t>
            </w:r>
            <w:r>
              <w:rPr>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A83E5EA" w14:textId="3A618E5F" w:rsidR="006C2180" w:rsidRDefault="006C2180">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1181BD9" w14:textId="7E2DB40F" w:rsidR="006C2180" w:rsidRDefault="006C2180">
            <w:pPr>
              <w:pStyle w:val="TAC"/>
              <w:keepNext w:val="0"/>
              <w:rPr>
                <w:szCs w:val="18"/>
                <w:lang w:eastAsia="ja-JP"/>
              </w:rPr>
            </w:pPr>
            <w:r>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4F12581" w14:textId="77777777" w:rsidR="006C2180" w:rsidRDefault="006C2180">
            <w:pPr>
              <w:pStyle w:val="TAC"/>
              <w:keepNext w:val="0"/>
              <w:rPr>
                <w:szCs w:val="18"/>
                <w:lang w:eastAsia="ja-JP"/>
              </w:rPr>
            </w:pPr>
          </w:p>
        </w:tc>
      </w:tr>
      <w:tr w:rsidR="006C2180" w14:paraId="5E4124DE"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71424ED6" w14:textId="77777777" w:rsidR="006C2180"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D759DC" w14:textId="37566D5D" w:rsidR="006C2180" w:rsidRDefault="006C2180">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B9F18FA" w14:textId="6429EC2D" w:rsidR="006C2180" w:rsidRDefault="006C2180">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18DF04E" w14:textId="312499B8" w:rsidR="006C2180" w:rsidRDefault="006C2180">
            <w:pPr>
              <w:pStyle w:val="TAC"/>
              <w:keepNext w:val="0"/>
              <w:rPr>
                <w:sz w:val="16"/>
                <w:lang w:eastAsia="ja-JP"/>
              </w:rPr>
            </w:pPr>
            <w:r>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1D48D71A" w14:textId="49F7592B" w:rsidR="006C2180" w:rsidRDefault="006C2180">
            <w:pPr>
              <w:pStyle w:val="TAC"/>
              <w:keepNext w:val="0"/>
              <w:rPr>
                <w:sz w:val="16"/>
                <w:lang w:eastAsia="ja-JP"/>
              </w:rPr>
            </w:pPr>
            <w:r>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70B01A" w14:textId="17484121" w:rsidR="006C2180" w:rsidRDefault="006C2180">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4209D01" w14:textId="36AC9E78" w:rsidR="006C2180" w:rsidRDefault="006C2180">
            <w:pPr>
              <w:pStyle w:val="TAC"/>
              <w:keepNext w:val="0"/>
              <w:rPr>
                <w:sz w:val="16"/>
                <w:lang w:eastAsia="ja-JP"/>
              </w:rPr>
            </w:pPr>
            <w:r>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4233F4BF" w14:textId="4A7647C8" w:rsidR="006C2180" w:rsidRDefault="006C2180">
            <w:pPr>
              <w:pStyle w:val="TAC"/>
              <w:keepNext w:val="0"/>
              <w:rPr>
                <w:sz w:val="16"/>
                <w:lang w:eastAsia="ja-JP"/>
              </w:rPr>
            </w:pPr>
            <w:r>
              <w:rPr>
                <w:rFonts w:eastAsia="MS Mincho"/>
                <w:sz w:val="16"/>
                <w:szCs w:val="16"/>
                <w:lang w:eastAsia="ja-JP"/>
              </w:rPr>
              <w:t>3</w:t>
            </w:r>
          </w:p>
        </w:tc>
      </w:tr>
      <w:tr w:rsidR="006C2180" w14:paraId="3DD58290"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04303E8E" w14:textId="77777777" w:rsidR="006C2180"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9DC8243" w14:textId="418C410B" w:rsidR="006C2180" w:rsidRDefault="006C2180">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7E126B" w14:textId="6CF30178" w:rsidR="006C2180" w:rsidRDefault="006C2180">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E9550B0" w14:textId="5AC905DE" w:rsidR="006C2180" w:rsidRDefault="006C2180">
            <w:pPr>
              <w:pStyle w:val="TAC"/>
              <w:keepNext w:val="0"/>
              <w:rPr>
                <w:rFonts w:eastAsia="MS Mincho"/>
                <w:sz w:val="16"/>
                <w:szCs w:val="16"/>
                <w:lang w:eastAsia="ja-JP"/>
              </w:rPr>
            </w:pPr>
            <w:r>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1454428" w14:textId="545BA4AB" w:rsidR="006C2180" w:rsidRDefault="006C2180">
            <w:pPr>
              <w:pStyle w:val="TAC"/>
              <w:keepNext w:val="0"/>
              <w:rPr>
                <w:rFonts w:eastAsia="MS Mincho"/>
                <w:sz w:val="16"/>
                <w:szCs w:val="16"/>
                <w:lang w:eastAsia="ja-JP"/>
              </w:rPr>
            </w:pPr>
            <w:r>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95492AA" w14:textId="00FF11D4" w:rsidR="006C2180" w:rsidRDefault="006C2180">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8B5F51" w14:textId="09AE5BA9" w:rsidR="006C2180" w:rsidRDefault="006C2180">
            <w:pPr>
              <w:pStyle w:val="TAC"/>
              <w:keepNext w:val="0"/>
              <w:rPr>
                <w:rFonts w:eastAsia="MS Mincho"/>
                <w:sz w:val="16"/>
                <w:szCs w:val="16"/>
                <w:lang w:eastAsia="ja-JP"/>
              </w:rPr>
            </w:pPr>
            <w:r>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9D4A548" w14:textId="77777777" w:rsidR="006C2180" w:rsidRDefault="006C2180">
            <w:pPr>
              <w:pStyle w:val="TAC"/>
              <w:keepNext w:val="0"/>
              <w:rPr>
                <w:sz w:val="16"/>
                <w:lang w:eastAsia="ja-JP"/>
              </w:rPr>
            </w:pPr>
          </w:p>
        </w:tc>
      </w:tr>
      <w:tr w:rsidR="006C2180" w14:paraId="2E7ED7C2"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2FEAC1F" w14:textId="77777777" w:rsidR="006C2180" w:rsidRDefault="006C2180">
            <w:pPr>
              <w:spacing w:after="0"/>
              <w:rPr>
                <w:rFonts w:ascii="Arial" w:hAnsi="Arial"/>
                <w:b/>
                <w:bCs/>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F1E0AFC" w14:textId="74C40904" w:rsidR="006C2180" w:rsidRDefault="006C2180">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984AB2" w14:textId="2AC8CF43" w:rsidR="006C2180" w:rsidRDefault="006C2180">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3376971C" w14:textId="0C90D1AF" w:rsidR="006C2180" w:rsidRDefault="006C2180">
            <w:pPr>
              <w:pStyle w:val="TAC"/>
              <w:keepNext w:val="0"/>
              <w:rPr>
                <w:sz w:val="16"/>
                <w:szCs w:val="16"/>
                <w:lang w:eastAsia="en-GB"/>
              </w:rPr>
            </w:pPr>
            <w:r>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8FDE2B" w14:textId="4A7BDB17" w:rsidR="006C2180" w:rsidRDefault="006C2180">
            <w:pPr>
              <w:pStyle w:val="TAC"/>
              <w:keepNext w:val="0"/>
              <w:rPr>
                <w:sz w:val="16"/>
                <w:szCs w:val="16"/>
              </w:rPr>
            </w:pPr>
            <w:r>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154AFF06" w14:textId="199D8173" w:rsidR="006C2180" w:rsidRDefault="006C2180">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265621" w14:textId="3CA824EE" w:rsidR="006C2180" w:rsidRDefault="006C2180">
            <w:pPr>
              <w:pStyle w:val="TAC"/>
              <w:keepNext w:val="0"/>
              <w:rPr>
                <w:sz w:val="16"/>
                <w:szCs w:val="16"/>
                <w:lang w:eastAsia="ja-JP"/>
              </w:rPr>
            </w:pPr>
            <w:r>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C31EBB" w14:textId="77777777" w:rsidR="006C2180" w:rsidRDefault="006C2180">
            <w:pPr>
              <w:pStyle w:val="TAC"/>
              <w:keepNext w:val="0"/>
              <w:rPr>
                <w:sz w:val="16"/>
                <w:szCs w:val="16"/>
                <w:lang w:eastAsia="ja-JP"/>
              </w:rPr>
            </w:pPr>
          </w:p>
        </w:tc>
      </w:tr>
      <w:tr w:rsidR="006C2180" w14:paraId="361CC8DC" w14:textId="77777777" w:rsidTr="00543211">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327EF90" w14:textId="38FEF1D3" w:rsidR="006C2180" w:rsidRDefault="006C2180">
            <w:pPr>
              <w:pStyle w:val="TAC"/>
              <w:keepNext w:val="0"/>
              <w:rPr>
                <w:lang w:eastAsia="ja-JP"/>
              </w:rPr>
            </w:pPr>
            <w:r>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3E1E4918" w14:textId="3321F69F" w:rsidR="006C2180" w:rsidRDefault="006C2180">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AE6F922" w14:textId="4400DEB2" w:rsidR="006C2180" w:rsidRDefault="006C2180">
            <w:pPr>
              <w:pStyle w:val="TAC"/>
              <w:keepNext w:val="0"/>
              <w:rPr>
                <w:sz w:val="16"/>
                <w:lang w:eastAsia="ja-JP"/>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F057E7" w14:textId="76FC1D79" w:rsidR="006C2180" w:rsidRDefault="006C2180">
            <w:pPr>
              <w:pStyle w:val="TAC"/>
              <w:keepNext w:val="0"/>
              <w:rPr>
                <w:sz w:val="16"/>
                <w:lang w:eastAsia="ja-JP"/>
              </w:rPr>
            </w:pPr>
            <w:r>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4692EDC" w14:textId="30062667" w:rsidR="006C2180" w:rsidRDefault="006C2180">
            <w:pPr>
              <w:pStyle w:val="TAC"/>
              <w:keepNext w:val="0"/>
              <w:rPr>
                <w:sz w:val="16"/>
                <w:lang w:eastAsia="ja-JP"/>
              </w:rPr>
            </w:pPr>
            <w:proofErr w:type="spellStart"/>
            <w:r>
              <w:rPr>
                <w:sz w:val="16"/>
              </w:rPr>
              <w:t>F</w:t>
            </w:r>
            <w:r>
              <w:rPr>
                <w:sz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2375DCE" w14:textId="103D88BC"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1165DEF" w14:textId="1F9AC9D4" w:rsidR="006C2180" w:rsidRDefault="006C2180">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21E7936" w14:textId="77777777" w:rsidR="006C2180" w:rsidRDefault="006C2180">
            <w:pPr>
              <w:pStyle w:val="TAC"/>
              <w:keepNext w:val="0"/>
              <w:rPr>
                <w:sz w:val="16"/>
                <w:lang w:eastAsia="ja-JP"/>
              </w:rPr>
            </w:pPr>
          </w:p>
        </w:tc>
      </w:tr>
      <w:tr w:rsidR="006C2180" w14:paraId="3AB5B3E4"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09527B43"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C4F7CED" w14:textId="5560497D"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07863CB" w14:textId="51481527" w:rsidR="006C2180" w:rsidRDefault="006C2180">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993877" w14:textId="2140E2C3" w:rsidR="006C2180" w:rsidRDefault="006C2180">
            <w:pPr>
              <w:pStyle w:val="TAC"/>
              <w:keepNext w:val="0"/>
              <w:rPr>
                <w:sz w:val="16"/>
                <w:lang w:eastAsia="ja-JP"/>
              </w:rPr>
            </w:pPr>
            <w:r>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217FF47" w14:textId="0E56567E" w:rsidR="006C2180" w:rsidRDefault="006C2180">
            <w:pPr>
              <w:pStyle w:val="TAC"/>
              <w:keepNext w:val="0"/>
              <w:rPr>
                <w:sz w:val="16"/>
                <w:lang w:eastAsia="ja-JP"/>
              </w:rPr>
            </w:pPr>
            <w:r>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DA91CA8" w14:textId="0D9AFFDC" w:rsidR="006C2180" w:rsidRDefault="006C2180">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BBD5F60" w14:textId="5CED1066" w:rsidR="006C2180" w:rsidRDefault="006C2180">
            <w:pPr>
              <w:pStyle w:val="TAC"/>
              <w:keepNext w:val="0"/>
              <w:rPr>
                <w:sz w:val="16"/>
                <w:lang w:eastAsia="ja-JP"/>
              </w:rPr>
            </w:pPr>
            <w:r>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B00D9F1" w14:textId="2790111B" w:rsidR="006C2180" w:rsidRDefault="006C2180">
            <w:pPr>
              <w:pStyle w:val="TAC"/>
              <w:keepNext w:val="0"/>
              <w:rPr>
                <w:sz w:val="16"/>
                <w:lang w:eastAsia="ja-JP"/>
              </w:rPr>
            </w:pPr>
            <w:r>
              <w:rPr>
                <w:sz w:val="16"/>
                <w:lang w:eastAsia="ja-JP"/>
              </w:rPr>
              <w:t>3</w:t>
            </w:r>
          </w:p>
        </w:tc>
      </w:tr>
      <w:tr w:rsidR="006C2180" w14:paraId="53C8520B"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67C2F44A"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229925" w14:textId="6E6B6FD3"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59E73F" w14:textId="271F14BD" w:rsidR="006C2180" w:rsidRDefault="006C2180">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094EAD" w14:textId="5CD30977" w:rsidR="006C2180" w:rsidRDefault="006C2180">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F1C272E" w14:textId="21B2A0E4" w:rsidR="006C2180" w:rsidRDefault="006C2180">
            <w:pPr>
              <w:pStyle w:val="TAC"/>
              <w:keepNext w:val="0"/>
              <w:rPr>
                <w:sz w:val="16"/>
                <w:lang w:eastAsia="ja-JP"/>
              </w:rPr>
            </w:pPr>
            <w:r>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617CB81" w14:textId="3F4DAB55"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E6EBC2" w14:textId="69F035D2" w:rsidR="006C2180" w:rsidRDefault="006C2180">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AEF276D" w14:textId="77777777" w:rsidR="006C2180" w:rsidRDefault="006C2180">
            <w:pPr>
              <w:pStyle w:val="TAC"/>
              <w:keepNext w:val="0"/>
              <w:rPr>
                <w:sz w:val="16"/>
                <w:lang w:eastAsia="ja-JP"/>
              </w:rPr>
            </w:pPr>
          </w:p>
        </w:tc>
      </w:tr>
      <w:tr w:rsidR="006C2180" w14:paraId="034B881F" w14:textId="77777777" w:rsidTr="00543211">
        <w:trPr>
          <w:gridBefore w:val="1"/>
          <w:wBefore w:w="113" w:type="dxa"/>
          <w:trHeight w:val="188"/>
          <w:jc w:val="center"/>
        </w:trPr>
        <w:tc>
          <w:tcPr>
            <w:tcW w:w="600" w:type="dxa"/>
            <w:gridSpan w:val="2"/>
            <w:vMerge/>
            <w:tcBorders>
              <w:top w:val="nil"/>
              <w:left w:val="nil"/>
              <w:bottom w:val="nil"/>
              <w:right w:val="nil"/>
            </w:tcBorders>
            <w:vAlign w:val="center"/>
          </w:tcPr>
          <w:p w14:paraId="47005AD8" w14:textId="77777777" w:rsidR="006C2180" w:rsidRDefault="006C2180">
            <w:pPr>
              <w:spacing w:after="0"/>
              <w:rPr>
                <w:rFonts w:ascii="Arial" w:hAnsi="Arial"/>
                <w:sz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A9EB0E" w14:textId="651F1ABA"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8AB6914" w14:textId="6C25118C" w:rsidR="006C2180" w:rsidRDefault="006C2180">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2EAFACF" w14:textId="02ED7EC6" w:rsidR="006C2180" w:rsidRDefault="006C2180">
            <w:pPr>
              <w:pStyle w:val="TAC"/>
              <w:keepNext w:val="0"/>
              <w:rPr>
                <w:sz w:val="16"/>
                <w:lang w:eastAsia="ja-JP"/>
              </w:rPr>
            </w:pPr>
            <w:r>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BA4A92C" w14:textId="09FE7C26" w:rsidR="006C2180" w:rsidRDefault="006C2180">
            <w:pPr>
              <w:pStyle w:val="TAC"/>
              <w:keepNext w:val="0"/>
              <w:rPr>
                <w:sz w:val="16"/>
                <w:lang w:eastAsia="ja-JP"/>
              </w:rPr>
            </w:pPr>
            <w:r>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06FACBE3" w14:textId="6944A86E"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6C8134" w14:textId="2AADD156" w:rsidR="006C2180" w:rsidRDefault="006C2180">
            <w:pPr>
              <w:pStyle w:val="TAC"/>
              <w:keepNext w:val="0"/>
              <w:rPr>
                <w:sz w:val="16"/>
                <w:lang w:eastAsia="ja-JP"/>
              </w:rPr>
            </w:pPr>
            <w:r>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3A59B82" w14:textId="77777777" w:rsidR="006C2180" w:rsidRDefault="006C2180">
            <w:pPr>
              <w:pStyle w:val="TAC"/>
              <w:keepNext w:val="0"/>
              <w:rPr>
                <w:sz w:val="16"/>
                <w:lang w:eastAsia="ja-JP"/>
              </w:rPr>
            </w:pPr>
          </w:p>
        </w:tc>
      </w:tr>
      <w:tr w:rsidR="006C2180" w14:paraId="14518400" w14:textId="77777777" w:rsidTr="00543211">
        <w:trPr>
          <w:gridAfter w:val="1"/>
          <w:wAfter w:w="113" w:type="dxa"/>
          <w:trHeight w:val="188"/>
          <w:jc w:val="center"/>
        </w:trPr>
        <w:tc>
          <w:tcPr>
            <w:tcW w:w="1632" w:type="dxa"/>
            <w:gridSpan w:val="2"/>
            <w:tcBorders>
              <w:top w:val="nil"/>
              <w:left w:val="single" w:sz="4" w:space="0" w:color="auto"/>
              <w:bottom w:val="single" w:sz="4" w:space="0" w:color="auto"/>
              <w:right w:val="single" w:sz="4" w:space="0" w:color="auto"/>
            </w:tcBorders>
          </w:tcPr>
          <w:p w14:paraId="03B1C217" w14:textId="218B4C1C" w:rsidR="006C2180" w:rsidRDefault="006C2180">
            <w:pPr>
              <w:pStyle w:val="TAH"/>
              <w:rPr>
                <w:rFonts w:eastAsia="Calibri Light"/>
                <w:lang w:eastAsia="en-GB"/>
              </w:rPr>
            </w:pPr>
            <w:r>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556FA201" w14:textId="520193AE" w:rsidR="006C2180" w:rsidRDefault="006C2180">
            <w:pPr>
              <w:pStyle w:val="TAL"/>
              <w:rPr>
                <w:color w:val="000000"/>
                <w:szCs w:val="18"/>
              </w:rPr>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36A6F34B" w14:textId="51194890" w:rsidR="006C2180" w:rsidRDefault="006C2180">
            <w:pPr>
              <w:pStyle w:val="TAC"/>
              <w:rPr>
                <w:color w:val="000000"/>
                <w:szCs w:val="18"/>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DD0673A" w14:textId="1FD46089"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F14F3E2" w14:textId="1A96A213" w:rsidR="006C2180" w:rsidRDefault="006C2180">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1DD20CE" w14:textId="464BA932" w:rsidR="006C2180" w:rsidRDefault="006C2180">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407AD7" w14:textId="75512D81" w:rsidR="006C2180" w:rsidRDefault="006C2180">
            <w:pPr>
              <w:pStyle w:val="TAC"/>
              <w:rPr>
                <w:color w:val="000000"/>
                <w:szCs w:val="18"/>
              </w:rPr>
            </w:pPr>
            <w:r>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73B57B8B" w14:textId="77777777" w:rsidR="006C2180" w:rsidRDefault="006C2180">
            <w:pPr>
              <w:pStyle w:val="TAC"/>
              <w:rPr>
                <w:color w:val="000000"/>
                <w:szCs w:val="18"/>
              </w:rPr>
            </w:pPr>
          </w:p>
        </w:tc>
      </w:tr>
      <w:tr w:rsidR="006C2180" w14:paraId="3A4145A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tcPr>
          <w:p w14:paraId="1641BB42" w14:textId="25C1466F" w:rsidR="006C2180" w:rsidRDefault="006C2180">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2B9A2D9" w14:textId="1309B4F1" w:rsidR="006C2180" w:rsidRDefault="006C2180">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14:paraId="56A950CC" w14:textId="26F152FE"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8D8697" w14:textId="1ED706D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711896" w14:textId="136EDB12"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5C90225" w14:textId="56D24BAB"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63FC23" w14:textId="77F3961A"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5CCBB7C" w14:textId="77777777" w:rsidR="006C2180" w:rsidRDefault="006C2180">
            <w:pPr>
              <w:pStyle w:val="TAC"/>
              <w:rPr>
                <w:rFonts w:eastAsia="Malgun Gothic"/>
              </w:rPr>
            </w:pPr>
          </w:p>
        </w:tc>
      </w:tr>
      <w:tr w:rsidR="006C2180" w14:paraId="259F776B" w14:textId="77777777" w:rsidTr="00543211">
        <w:trPr>
          <w:gridAfter w:val="1"/>
          <w:wAfter w:w="113"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51B28E8"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tcPr>
          <w:p w14:paraId="2DFD406C" w14:textId="007694C3"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679D37B0" w14:textId="1FB867E6"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156E4D95" w14:textId="7B73813B"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3A2FD28" w14:textId="12AFC05E"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tcPr>
          <w:p w14:paraId="5ED6D1EE" w14:textId="557D54F1"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2406E9A" w14:textId="631270C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2CDFED4D" w14:textId="02B7DFD4" w:rsidR="006C2180" w:rsidRDefault="006C2180">
            <w:pPr>
              <w:pStyle w:val="TAC"/>
              <w:rPr>
                <w:rFonts w:eastAsia="Malgun Gothic"/>
              </w:rPr>
            </w:pPr>
            <w:r>
              <w:rPr>
                <w:rFonts w:eastAsia="Malgun Gothic"/>
              </w:rPr>
              <w:t>2</w:t>
            </w:r>
          </w:p>
        </w:tc>
      </w:tr>
      <w:tr w:rsidR="006C2180" w14:paraId="6D4FE408" w14:textId="77777777" w:rsidTr="00543211">
        <w:trPr>
          <w:gridAfter w:val="1"/>
          <w:wAfter w:w="113" w:type="dxa"/>
          <w:trHeight w:val="188"/>
          <w:jc w:val="center"/>
        </w:trPr>
        <w:tc>
          <w:tcPr>
            <w:tcW w:w="1632" w:type="dxa"/>
            <w:gridSpan w:val="2"/>
            <w:tcBorders>
              <w:top w:val="single" w:sz="4" w:space="0" w:color="auto"/>
              <w:left w:val="single" w:sz="4" w:space="0" w:color="auto"/>
              <w:bottom w:val="nil"/>
              <w:right w:val="single" w:sz="4" w:space="0" w:color="auto"/>
            </w:tcBorders>
          </w:tcPr>
          <w:p w14:paraId="71B5128B" w14:textId="2FB22C74" w:rsidR="006C2180" w:rsidRDefault="006C2180">
            <w:pPr>
              <w:pStyle w:val="TAH"/>
              <w:rPr>
                <w:rFonts w:eastAsia="Malgun Gothic" w:cs="Arial"/>
                <w:szCs w:val="18"/>
              </w:rPr>
            </w:pPr>
            <w:r>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4A95540F" w14:textId="2D870406" w:rsidR="006C2180" w:rsidRDefault="006C2180">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5DC69D23" w14:textId="420D2FE7"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8731D1" w14:textId="7C0D924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8EDA33" w14:textId="4D8B822B"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6B557DA3" w14:textId="04FF390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C1CF60" w14:textId="6035A4C6"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B3D64C7" w14:textId="77777777" w:rsidR="006C2180" w:rsidRDefault="006C2180">
            <w:pPr>
              <w:pStyle w:val="TAC"/>
              <w:rPr>
                <w:rFonts w:eastAsia="Malgun Gothic"/>
              </w:rPr>
            </w:pPr>
          </w:p>
        </w:tc>
      </w:tr>
      <w:tr w:rsidR="006C2180" w14:paraId="7E62AB9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CEBFA86" w14:textId="7E44073F" w:rsidR="006C2180" w:rsidRDefault="006C2180">
            <w:pPr>
              <w:pStyle w:val="TAH"/>
              <w:rPr>
                <w:rFonts w:eastAsia="Malgun Gothic"/>
              </w:rPr>
            </w:pPr>
            <w:r>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73F6A4A4" w14:textId="5D1809FD" w:rsidR="006C2180" w:rsidRDefault="006C2180">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8173019" w14:textId="73ECC394"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C9D0720" w14:textId="7397641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271A82" w14:textId="2169D183"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A30DCCC" w14:textId="401A4ED8"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F93436B" w14:textId="6160228C" w:rsidR="006C2180" w:rsidRDefault="006C2180">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F8E3A63" w14:textId="77777777" w:rsidR="006C2180" w:rsidRDefault="006C2180">
            <w:pPr>
              <w:pStyle w:val="TAC"/>
              <w:rPr>
                <w:rFonts w:eastAsia="Malgun Gothic"/>
              </w:rPr>
            </w:pPr>
          </w:p>
        </w:tc>
      </w:tr>
      <w:tr w:rsidR="006C2180" w14:paraId="33BE3363"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A5EF3CA"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17BB5E22" w14:textId="33BBFAC4" w:rsidR="006C2180" w:rsidRDefault="006C2180">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0A16F85A" w14:textId="17DDD188"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E423870" w14:textId="42F68EA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D7BECD1" w14:textId="49E07508"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38D661" w14:textId="68A6E309"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D8539E1" w14:textId="5D74E5F5" w:rsidR="006C2180" w:rsidRDefault="006C2180">
            <w:pPr>
              <w:pStyle w:val="TAC"/>
              <w:rPr>
                <w:rFonts w:eastAsia="Malgun Gothic"/>
              </w:rPr>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B0A4321" w14:textId="12D70203" w:rsidR="006C2180" w:rsidRDefault="006C2180">
            <w:pPr>
              <w:pStyle w:val="TAC"/>
              <w:rPr>
                <w:rFonts w:eastAsia="Malgun Gothic"/>
              </w:rPr>
            </w:pPr>
            <w:r>
              <w:rPr>
                <w:rFonts w:eastAsia="Malgun Gothic"/>
              </w:rPr>
              <w:t>2</w:t>
            </w:r>
          </w:p>
        </w:tc>
      </w:tr>
      <w:tr w:rsidR="006C2180" w14:paraId="1D819B3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C6341C"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28C9D32A" w14:textId="651FE740"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1B6C68D" w14:textId="606D88A4" w:rsidR="006C2180" w:rsidRDefault="006C2180">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3BEBF653" w14:textId="1F74D71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655A597" w14:textId="6923DA26" w:rsidR="006C2180" w:rsidRDefault="006C2180">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EBE9115" w14:textId="264611C1" w:rsidR="006C2180" w:rsidRDefault="006C2180">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FD0BCCD" w14:textId="275295B5" w:rsidR="006C2180" w:rsidRDefault="006C2180">
            <w:pPr>
              <w:pStyle w:val="TAC"/>
              <w:rPr>
                <w:rFonts w:eastAsia="Malgun Gothic"/>
              </w:rPr>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35E7ED26" w14:textId="4D8FF90F" w:rsidR="006C2180" w:rsidRDefault="006C2180">
            <w:pPr>
              <w:pStyle w:val="TAC"/>
              <w:rPr>
                <w:rFonts w:eastAsia="Malgun Gothic"/>
              </w:rPr>
            </w:pPr>
            <w:r>
              <w:rPr>
                <w:rFonts w:eastAsia="Malgun Gothic"/>
              </w:rPr>
              <w:t>3, 19</w:t>
            </w:r>
          </w:p>
        </w:tc>
      </w:tr>
      <w:tr w:rsidR="006C2180" w14:paraId="7FB57A88"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2BEFE9" w14:textId="5A97EACF" w:rsidR="006C2180" w:rsidRDefault="006C2180">
            <w:pPr>
              <w:pStyle w:val="TAH"/>
              <w:rPr>
                <w:rFonts w:eastAsia="Malgun Gothic"/>
              </w:rPr>
            </w:pPr>
            <w:r>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009F8535" w14:textId="30B2E8C0" w:rsidR="006C2180" w:rsidRDefault="006C2180">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02C5E147" w14:textId="197B77E2" w:rsidR="006C2180" w:rsidRDefault="006C2180">
            <w:pPr>
              <w:pStyle w:val="TAC"/>
              <w:rPr>
                <w:rFonts w:eastAsia="Malgun Gothic"/>
              </w:rPr>
            </w:pPr>
            <w:proofErr w:type="spellStart"/>
            <w:r>
              <w:rPr>
                <w:sz w:val="16"/>
                <w:szCs w:val="16"/>
              </w:rPr>
              <w:t>F</w:t>
            </w:r>
            <w:r>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C601BE9" w14:textId="655B50CB" w:rsidR="006C2180" w:rsidRDefault="006C2180">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1BAB0D" w14:textId="1297D1E1" w:rsidR="006C2180" w:rsidRDefault="006C2180">
            <w:pPr>
              <w:pStyle w:val="TAC"/>
              <w:rPr>
                <w:rFonts w:eastAsia="Malgun Gothic"/>
              </w:rPr>
            </w:pPr>
            <w:proofErr w:type="spellStart"/>
            <w:r>
              <w:rPr>
                <w:sz w:val="16"/>
                <w:szCs w:val="16"/>
              </w:rPr>
              <w:t>F</w:t>
            </w:r>
            <w:r>
              <w:rPr>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67DBE27" w14:textId="13AE8EDE" w:rsidR="006C2180" w:rsidRDefault="006C2180">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F4D35B" w14:textId="13F75CC4" w:rsidR="006C2180" w:rsidRDefault="006C2180">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B5D2732" w14:textId="77777777" w:rsidR="006C2180" w:rsidRDefault="006C2180">
            <w:pPr>
              <w:pStyle w:val="TAC"/>
              <w:rPr>
                <w:rFonts w:eastAsia="Malgun Gothic"/>
              </w:rPr>
            </w:pPr>
          </w:p>
        </w:tc>
      </w:tr>
      <w:tr w:rsidR="006C2180" w14:paraId="5C720F85"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02ABDA5"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center"/>
          </w:tcPr>
          <w:p w14:paraId="32BA6817" w14:textId="42C29CA2" w:rsidR="006C2180" w:rsidRDefault="006C2180">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4380BA7" w14:textId="32DF7CC7" w:rsidR="006C2180" w:rsidRDefault="006C2180">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523E294"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CB82A99" w14:textId="37EA4ED8" w:rsidR="006C2180" w:rsidRDefault="006C2180">
            <w:pPr>
              <w:pStyle w:val="TAC"/>
              <w:rPr>
                <w:rFonts w:eastAsia="Malgun Gothic"/>
              </w:rPr>
            </w:pPr>
            <w:r>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3046F976" w14:textId="4B593245" w:rsidR="006C2180" w:rsidRDefault="006C2180">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DDD0174" w14:textId="5F90A6BB" w:rsidR="006C2180" w:rsidRDefault="006C2180">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128D93F6" w14:textId="1117F7F8" w:rsidR="006C2180" w:rsidRDefault="006C2180">
            <w:pPr>
              <w:pStyle w:val="TAC"/>
              <w:rPr>
                <w:rFonts w:eastAsia="Malgun Gothic"/>
              </w:rPr>
            </w:pPr>
            <w:r>
              <w:rPr>
                <w:sz w:val="16"/>
                <w:szCs w:val="16"/>
              </w:rPr>
              <w:t>3</w:t>
            </w:r>
          </w:p>
        </w:tc>
      </w:tr>
      <w:tr w:rsidR="006C2180" w14:paraId="6084FF5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ECA4247" w14:textId="59C88DB5" w:rsidR="006C2180" w:rsidRDefault="006C2180">
            <w:pPr>
              <w:pStyle w:val="TAH"/>
              <w:rPr>
                <w:rFonts w:eastAsia="Malgun Gothic"/>
              </w:rPr>
            </w:pPr>
            <w:r>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505D52EB" w14:textId="7122A95F" w:rsidR="006C2180" w:rsidRDefault="006C2180">
            <w:pPr>
              <w:pStyle w:val="TAL"/>
              <w:rPr>
                <w:rFonts w:eastAsia="Malgun Gothic"/>
              </w:rPr>
            </w:pPr>
            <w:r>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742D2E5" w14:textId="558F2F9E" w:rsidR="006C2180" w:rsidRDefault="006C2180">
            <w:pPr>
              <w:pStyle w:val="TAC"/>
              <w:rPr>
                <w:rFonts w:eastAsia="Malgun Gothic"/>
              </w:rPr>
            </w:pPr>
            <w:proofErr w:type="spellStart"/>
            <w:r>
              <w:rPr>
                <w:rFonts w:eastAsia="Yu Mincho"/>
                <w:sz w:val="16"/>
                <w:szCs w:val="16"/>
              </w:rPr>
              <w:t>F</w:t>
            </w:r>
            <w:r>
              <w:rPr>
                <w:rFonts w:eastAsia="Yu Mincho"/>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A166A5" w14:textId="295E59B1" w:rsidR="006C2180" w:rsidRDefault="006C2180">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EB9E68" w14:textId="3E0D901C" w:rsidR="006C2180" w:rsidRDefault="006C2180">
            <w:pPr>
              <w:pStyle w:val="TAC"/>
              <w:rPr>
                <w:rFonts w:eastAsia="Malgun Gothic"/>
              </w:rPr>
            </w:pPr>
            <w:proofErr w:type="spellStart"/>
            <w:r>
              <w:rPr>
                <w:rFonts w:eastAsia="Yu Mincho"/>
                <w:sz w:val="16"/>
                <w:szCs w:val="16"/>
              </w:rPr>
              <w:t>F</w:t>
            </w:r>
            <w:r>
              <w:rPr>
                <w:rFonts w:eastAsia="Yu Mincho"/>
                <w:sz w:val="16"/>
                <w:szCs w:val="16"/>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1D28ED26" w14:textId="77146BB1" w:rsidR="006C2180" w:rsidRDefault="006C2180">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61E9DD3" w14:textId="3EFFD17D" w:rsidR="006C2180" w:rsidRDefault="006C2180">
            <w:pPr>
              <w:pStyle w:val="TAC"/>
              <w:rPr>
                <w:rFonts w:eastAsia="Malgun Gothic"/>
              </w:rPr>
            </w:pPr>
            <w:r>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1F998B62" w14:textId="77777777" w:rsidR="006C2180" w:rsidRDefault="006C2180">
            <w:pPr>
              <w:pStyle w:val="TAC"/>
              <w:rPr>
                <w:rFonts w:eastAsia="Malgun Gothic"/>
              </w:rPr>
            </w:pPr>
          </w:p>
        </w:tc>
      </w:tr>
      <w:tr w:rsidR="006C2180" w14:paraId="33D0C633"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945D85E"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78A8DD4" w14:textId="0FB81E90" w:rsidR="006C2180" w:rsidRDefault="006C2180">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96FC545" w14:textId="73D6BA5B" w:rsidR="006C2180" w:rsidRDefault="006C2180">
            <w:pPr>
              <w:pStyle w:val="TAC"/>
              <w:rPr>
                <w:rFonts w:eastAsia="Malgun Gothic"/>
              </w:rPr>
            </w:pPr>
            <w:r>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FEFDE4E" w14:textId="0E231B30" w:rsidR="006C2180" w:rsidRDefault="006C2180">
            <w:pPr>
              <w:pStyle w:val="TAC"/>
              <w:rPr>
                <w:rFonts w:eastAsia="Malgun Gothic"/>
              </w:rPr>
            </w:pPr>
            <w:r>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03021F1" w14:textId="76D61651" w:rsidR="006C2180" w:rsidRDefault="006C2180">
            <w:pPr>
              <w:pStyle w:val="TAC"/>
              <w:rPr>
                <w:rFonts w:eastAsia="Malgun Gothic"/>
              </w:rPr>
            </w:pPr>
            <w:r>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92D897" w14:textId="42ACB630" w:rsidR="006C2180" w:rsidRDefault="006C2180">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98C01FB" w14:textId="2AD82FC1" w:rsidR="006C2180" w:rsidRDefault="006C2180">
            <w:pPr>
              <w:pStyle w:val="TAC"/>
              <w:rPr>
                <w:rFonts w:eastAsia="Malgun Gothic"/>
              </w:rPr>
            </w:pPr>
            <w:r>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7B34CE06" w14:textId="7DF13DAE" w:rsidR="006C2180" w:rsidRDefault="006C2180">
            <w:pPr>
              <w:pStyle w:val="TAC"/>
              <w:rPr>
                <w:rFonts w:eastAsia="Malgun Gothic"/>
              </w:rPr>
            </w:pPr>
            <w:r>
              <w:rPr>
                <w:sz w:val="16"/>
                <w:szCs w:val="16"/>
                <w:lang w:eastAsia="ja-JP"/>
              </w:rPr>
              <w:t>3</w:t>
            </w:r>
          </w:p>
        </w:tc>
      </w:tr>
      <w:tr w:rsidR="006C2180" w14:paraId="2269E703"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B505C7B" w14:textId="48C16EF5" w:rsidR="006C2180" w:rsidRDefault="006C2180">
            <w:pPr>
              <w:pStyle w:val="TAH"/>
              <w:rPr>
                <w:rFonts w:eastAsia="Malgun Gothic" w:cs="Arial"/>
                <w:szCs w:val="18"/>
              </w:rPr>
            </w:pPr>
            <w:r>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4F8BF3E" w14:textId="70AA1A57" w:rsidR="006C2180" w:rsidRDefault="006C2180">
            <w:pPr>
              <w:pStyle w:val="TAL"/>
              <w:rPr>
                <w:rFonts w:eastAsia="Malgun Gothic"/>
              </w:rPr>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55CD5802" w14:textId="016E8D35"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B61E31" w14:textId="3783476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B11300" w14:textId="4CA6D697"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E328844" w14:textId="336E809C"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3A28B6B" w14:textId="25792433"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DCB7C3D" w14:textId="77777777" w:rsidR="006C2180" w:rsidRDefault="006C2180">
            <w:pPr>
              <w:pStyle w:val="TAC"/>
              <w:rPr>
                <w:rFonts w:eastAsia="Malgun Gothic"/>
              </w:rPr>
            </w:pPr>
          </w:p>
        </w:tc>
      </w:tr>
      <w:tr w:rsidR="006C2180" w14:paraId="3E4577A4"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53D01011" w14:textId="77777777" w:rsidR="006C2180" w:rsidRDefault="006C2180">
            <w:pPr>
              <w:spacing w:after="0"/>
              <w:rPr>
                <w:rFonts w:ascii="Arial" w:eastAsia="Malgun Gothic" w:hAnsi="Arial" w:cs="Arial"/>
                <w:b/>
                <w:sz w:val="18"/>
                <w:szCs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70053BEE" w14:textId="269DF1CE"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3D91EE9" w14:textId="71AD763D" w:rsidR="006C2180" w:rsidRDefault="006C2180">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0B839775" w14:textId="07E83106"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2560991" w14:textId="79608C02" w:rsidR="006C2180" w:rsidRDefault="006C2180">
            <w:pPr>
              <w:pStyle w:val="TAC"/>
              <w:rPr>
                <w:rFonts w:eastAsia="Malgun Gothic"/>
              </w:rPr>
            </w:pPr>
            <w:r>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49B9E401" w14:textId="6BCED8D0" w:rsidR="006C2180" w:rsidRDefault="006C2180">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7B6CDC84" w14:textId="586D1516" w:rsidR="006C2180" w:rsidRDefault="006C2180">
            <w:pPr>
              <w:pStyle w:val="TAC"/>
              <w:rPr>
                <w:rFonts w:eastAsia="Malgun Gothic"/>
              </w:rPr>
            </w:pPr>
            <w:r>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1A54B236" w14:textId="3FCA8C17" w:rsidR="006C2180" w:rsidRDefault="006C2180">
            <w:pPr>
              <w:pStyle w:val="TAC"/>
              <w:rPr>
                <w:rFonts w:eastAsia="Malgun Gothic"/>
              </w:rPr>
            </w:pPr>
            <w:r>
              <w:rPr>
                <w:rFonts w:eastAsia="Malgun Gothic"/>
              </w:rPr>
              <w:t>3</w:t>
            </w:r>
          </w:p>
        </w:tc>
      </w:tr>
      <w:tr w:rsidR="006C2180" w14:paraId="59946F5F" w14:textId="77777777" w:rsidTr="00543211">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A0BA6FF" w14:textId="07F5AE46" w:rsidR="006C2180" w:rsidRDefault="006C2180">
            <w:pPr>
              <w:pStyle w:val="TAH"/>
              <w:rPr>
                <w:rFonts w:eastAsia="Malgun Gothic"/>
              </w:rPr>
            </w:pPr>
            <w:r>
              <w:t>DC_66_n5</w:t>
            </w:r>
          </w:p>
        </w:tc>
        <w:tc>
          <w:tcPr>
            <w:tcW w:w="2864" w:type="dxa"/>
            <w:gridSpan w:val="2"/>
            <w:tcBorders>
              <w:top w:val="single" w:sz="4" w:space="0" w:color="auto"/>
              <w:left w:val="nil"/>
              <w:bottom w:val="single" w:sz="4" w:space="0" w:color="auto"/>
              <w:right w:val="single" w:sz="4" w:space="0" w:color="auto"/>
            </w:tcBorders>
            <w:vAlign w:val="bottom"/>
          </w:tcPr>
          <w:p w14:paraId="7C1244FF" w14:textId="2CB07142" w:rsidR="006C2180" w:rsidRDefault="006C2180">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63EDEBF6" w14:textId="04C24A7E"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98229FD" w14:textId="6C905D84"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1919EC8" w14:textId="3A265B7B"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5A85509F" w14:textId="314266C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772C82A" w14:textId="1452383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975DC63" w14:textId="77777777" w:rsidR="006C2180" w:rsidRDefault="006C2180">
            <w:pPr>
              <w:pStyle w:val="TAC"/>
              <w:rPr>
                <w:rFonts w:eastAsia="Malgun Gothic"/>
              </w:rPr>
            </w:pPr>
          </w:p>
        </w:tc>
      </w:tr>
      <w:tr w:rsidR="006C2180" w14:paraId="02661259" w14:textId="77777777" w:rsidTr="00543211">
        <w:trPr>
          <w:gridAfter w:val="1"/>
          <w:wAfter w:w="113"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E816C33" w14:textId="77777777" w:rsidR="006C2180" w:rsidRDefault="006C2180">
            <w:pPr>
              <w:spacing w:after="0"/>
              <w:rPr>
                <w:rFonts w:ascii="Arial" w:eastAsia="Malgun Gothic" w:hAnsi="Arial"/>
                <w:b/>
                <w:sz w:val="18"/>
                <w:lang w:eastAsia="en-GB"/>
              </w:rPr>
            </w:pPr>
          </w:p>
        </w:tc>
        <w:tc>
          <w:tcPr>
            <w:tcW w:w="2864" w:type="dxa"/>
            <w:gridSpan w:val="2"/>
            <w:tcBorders>
              <w:top w:val="single" w:sz="4" w:space="0" w:color="auto"/>
              <w:left w:val="nil"/>
              <w:bottom w:val="single" w:sz="4" w:space="0" w:color="auto"/>
              <w:right w:val="single" w:sz="4" w:space="0" w:color="auto"/>
            </w:tcBorders>
            <w:vAlign w:val="bottom"/>
          </w:tcPr>
          <w:p w14:paraId="3620AE74" w14:textId="60289478" w:rsidR="006C2180" w:rsidRDefault="006C2180">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1ED16E63" w14:textId="65992130"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848210" w14:textId="6450ABC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7E7F32" w14:textId="67B6A123"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8E283C5" w14:textId="121D1C6E"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E5F7E8" w14:textId="54B07FA1"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56442DE" w14:textId="772B56DE" w:rsidR="006C2180" w:rsidRDefault="006C2180">
            <w:pPr>
              <w:pStyle w:val="TAC"/>
              <w:rPr>
                <w:rFonts w:eastAsia="Malgun Gothic"/>
              </w:rPr>
            </w:pPr>
            <w:r>
              <w:t>2</w:t>
            </w:r>
          </w:p>
        </w:tc>
      </w:tr>
      <w:tr w:rsidR="006C2180" w14:paraId="0CC91EF2" w14:textId="77777777" w:rsidTr="00543211">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20DA8FB0" w14:textId="6F6AEC4F" w:rsidR="006C2180" w:rsidRDefault="006C2180">
            <w:pPr>
              <w:pStyle w:val="TAH"/>
              <w:rPr>
                <w:rFonts w:eastAsia="Malgun Gothic"/>
              </w:rPr>
            </w:pPr>
            <w:r>
              <w:t>DC_66_n78</w:t>
            </w:r>
          </w:p>
        </w:tc>
        <w:tc>
          <w:tcPr>
            <w:tcW w:w="2864" w:type="dxa"/>
            <w:gridSpan w:val="2"/>
            <w:tcBorders>
              <w:top w:val="single" w:sz="4" w:space="0" w:color="auto"/>
              <w:left w:val="nil"/>
              <w:bottom w:val="single" w:sz="4" w:space="0" w:color="auto"/>
              <w:right w:val="single" w:sz="4" w:space="0" w:color="auto"/>
            </w:tcBorders>
            <w:vAlign w:val="bottom"/>
          </w:tcPr>
          <w:p w14:paraId="7BC724FC" w14:textId="6FC18DD4" w:rsidR="006C2180" w:rsidRDefault="006C2180">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21E2C46B" w14:textId="41442EBB"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39613DE" w14:textId="0945782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F84DAB3" w14:textId="7AD99C13"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2" w:type="dxa"/>
            <w:gridSpan w:val="2"/>
            <w:tcBorders>
              <w:top w:val="single" w:sz="4" w:space="0" w:color="auto"/>
              <w:left w:val="nil"/>
              <w:bottom w:val="single" w:sz="4" w:space="0" w:color="auto"/>
              <w:right w:val="single" w:sz="4" w:space="0" w:color="auto"/>
            </w:tcBorders>
            <w:vAlign w:val="center"/>
          </w:tcPr>
          <w:p w14:paraId="26C707EE" w14:textId="69B02D4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C87F586" w14:textId="0FD496F7" w:rsidR="006C2180" w:rsidRDefault="006C2180">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6E2FB22" w14:textId="77777777" w:rsidR="006C2180" w:rsidRDefault="006C2180">
            <w:pPr>
              <w:pStyle w:val="TAC"/>
              <w:rPr>
                <w:rFonts w:eastAsia="Malgun Gothic"/>
              </w:rPr>
            </w:pPr>
          </w:p>
        </w:tc>
      </w:tr>
      <w:tr w:rsidR="006C2180" w14:paraId="6C7E9BF7" w14:textId="77777777" w:rsidTr="00543211">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1AB4EA5B" w14:textId="518EF9A7" w:rsidR="006C2180" w:rsidRDefault="006C2180">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of TS 36.101 [5] or in Table 5.2-1 in TS 38.101-1 [2].</w:t>
            </w:r>
          </w:p>
          <w:p w14:paraId="298F60A1" w14:textId="0D0F5A7A" w:rsidR="006C2180" w:rsidRDefault="006C2180">
            <w:pPr>
              <w:pStyle w:val="TAN"/>
            </w:pPr>
            <w:r>
              <w:t>NOTE 2:</w:t>
            </w:r>
            <w:r>
              <w:tab/>
              <w:t>As exceptions, measurements with a level up to the applicable requirements defined in Table 6.6.3.1-2 in TS 36.101 [5] and Table 6.5.3.1-2 in TS 38.101-1 [2] are permitted for each assigned carrier used in the measurement due to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vertAlign w:val="subscript"/>
              </w:rPr>
              <w:t>CRB</w:t>
            </w:r>
            <w:r>
              <w:t xml:space="preserve"> x 180kHz), where N is 2, 3, 4, 5 for the 2</w:t>
            </w:r>
            <w:r>
              <w:rPr>
                <w:vertAlign w:val="superscript"/>
              </w:rPr>
              <w:t>nd</w:t>
            </w:r>
            <w:r>
              <w:t>, 3</w:t>
            </w:r>
            <w:r>
              <w:rPr>
                <w:vertAlign w:val="superscript"/>
              </w:rPr>
              <w:t>rd</w:t>
            </w:r>
            <w:r>
              <w:t xml:space="preserve">, </w:t>
            </w:r>
            <w:proofErr w:type="gramStart"/>
            <w:r>
              <w:t>4</w:t>
            </w:r>
            <w:r>
              <w:rPr>
                <w:vertAlign w:val="superscript"/>
              </w:rPr>
              <w:t>th</w:t>
            </w:r>
            <w:proofErr w:type="gramEnd"/>
            <w:r>
              <w:t xml:space="preserve"> or 5</w:t>
            </w:r>
            <w:r>
              <w:rPr>
                <w:vertAlign w:val="superscript"/>
              </w:rPr>
              <w:t>th</w:t>
            </w:r>
            <w:r>
              <w:t xml:space="preserve"> harmonic respectively. The exception is allowed if the measurement bandwidth (MBW) totally or partially overlaps the overall exception interval.</w:t>
            </w:r>
          </w:p>
          <w:p w14:paraId="7C7AC379" w14:textId="30513EA4" w:rsidR="006C2180" w:rsidRDefault="006C2180">
            <w:pPr>
              <w:pStyle w:val="TAN"/>
            </w:pPr>
            <w:r>
              <w:rPr>
                <w:kern w:val="2"/>
              </w:rPr>
              <w:t>NOTE 3</w:t>
            </w:r>
            <w:r>
              <w:t>:</w:t>
            </w:r>
            <w:r>
              <w:tab/>
              <w:t>Applicable when co-existence with PHS system operating in 1884.5 -1915.7MHz</w:t>
            </w:r>
          </w:p>
          <w:p w14:paraId="0CA9E1A3" w14:textId="2E59F0C0" w:rsidR="006C2180" w:rsidRDefault="006C2180">
            <w:pPr>
              <w:pStyle w:val="TAN"/>
            </w:pPr>
            <w:r>
              <w:t>NOTE 4:</w:t>
            </w:r>
            <w:r>
              <w:tab/>
              <w:t>Void.</w:t>
            </w:r>
          </w:p>
          <w:p w14:paraId="6C41D43F" w14:textId="6434850F" w:rsidR="006C2180" w:rsidRDefault="006C2180">
            <w:pPr>
              <w:pStyle w:val="TAN"/>
            </w:pPr>
            <w:r>
              <w:t>NOTE 5:</w:t>
            </w:r>
            <w:r>
              <w:tab/>
              <w:t>These requirements also apply for the frequency ranges that are less than F</w:t>
            </w:r>
            <w:r>
              <w:rPr>
                <w:vertAlign w:val="subscript"/>
              </w:rPr>
              <w:t>OOB</w:t>
            </w:r>
            <w:r>
              <w:t xml:space="preserve"> (MHz) in Table 6.6.3.1-1, Table 6.6.3.1A-1in TS 36.101 [5] or in Table 6.5.3.1-1 in TS 38.101-1 [2] from the edge of the channel bandwidth.</w:t>
            </w:r>
          </w:p>
          <w:p w14:paraId="34787145" w14:textId="6B40DD22" w:rsidR="006C2180" w:rsidRDefault="006C2180">
            <w:pPr>
              <w:pStyle w:val="TAN"/>
            </w:pPr>
            <w:r>
              <w:t>NOTE 6:</w:t>
            </w:r>
            <w:r>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B9E2BA0" w14:textId="7D5EF8D4" w:rsidR="006C2180" w:rsidRDefault="006C2180">
            <w:pPr>
              <w:pStyle w:val="TAN"/>
            </w:pPr>
            <w:r>
              <w:t>NOTE 7:</w:t>
            </w:r>
            <w:r>
              <w:tab/>
              <w:t>For these adjacent bands, the emission limit could imply risk of harmful interference to UE(s) operating in the protected operating band.</w:t>
            </w:r>
          </w:p>
          <w:p w14:paraId="4DFC5E82" w14:textId="6951FD4C" w:rsidR="006C2180" w:rsidRDefault="006C2180">
            <w:pPr>
              <w:pStyle w:val="TAN"/>
            </w:pPr>
            <w:r>
              <w:t>NOTE 8:</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5C282B5" w14:textId="0B6755D2" w:rsidR="006C2180" w:rsidRDefault="006C2180">
            <w:pPr>
              <w:pStyle w:val="TAN"/>
            </w:pPr>
            <w:r>
              <w:t>NOTE 9:</w:t>
            </w:r>
            <w:r>
              <w:tab/>
              <w:t xml:space="preserve">Applicable when the assigned E-UTRA carrier is confined within 718 MHz and 748 MHz and when the channel bandwidth used is 5 or 10 </w:t>
            </w:r>
            <w:proofErr w:type="spellStart"/>
            <w:r>
              <w:t>MHz.</w:t>
            </w:r>
            <w:proofErr w:type="spellEnd"/>
          </w:p>
          <w:p w14:paraId="721D3FA7" w14:textId="5AE70F3E" w:rsidR="006C2180" w:rsidRDefault="006C2180">
            <w:pPr>
              <w:pStyle w:val="TAN"/>
            </w:pPr>
            <w:r>
              <w:t>NOTE 10:</w:t>
            </w:r>
            <w: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71FEB11" w14:textId="21F731FE" w:rsidR="006C2180" w:rsidRDefault="006C2180">
            <w:pPr>
              <w:pStyle w:val="TAN"/>
            </w:pPr>
            <w:r>
              <w:t>NOTE 11:</w:t>
            </w:r>
            <w: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E89DFB0" w14:textId="0A27537D" w:rsidR="006C2180" w:rsidRDefault="006C2180">
            <w:pPr>
              <w:pStyle w:val="TAN"/>
            </w:pPr>
            <w:r>
              <w:t>NOTE 12:</w:t>
            </w:r>
            <w:r>
              <w:tab/>
              <w:t>This requirement is applicable only for the following cases:</w:t>
            </w:r>
            <w:r>
              <w:br/>
              <w:t>A: for carriers of 5 MHz channel bandwidth when carrier centre frequency (Fc) is within the range 902.5 MHz ≤ Fc &lt; 907.5 MHz with an uplink transmission bandwidth less than or equal to 20 RB:</w:t>
            </w:r>
            <w:r>
              <w:br/>
              <w:t>B: for carriers of 5 MHz channel bandwidth when carrier centre frequency (Fc) is within the range 907.5 MHz ≤ Fc ≤ 912.5 MHz without any restriction on uplink transmission bandwidth;</w:t>
            </w:r>
            <w:r>
              <w:br/>
              <w:t xml:space="preserve">C: for carriers of 10 MHz channel bandwidth when carrier centre frequency (Fc) is Fc = 910 MHz with an uplink transmission bandwidth less than or equal to 32 RB with </w:t>
            </w:r>
            <w:proofErr w:type="spellStart"/>
            <w:r>
              <w:t>RBstart</w:t>
            </w:r>
            <w:proofErr w:type="spellEnd"/>
            <w:r>
              <w:t xml:space="preserve"> &gt; 3.</w:t>
            </w:r>
          </w:p>
          <w:p w14:paraId="1A574E16" w14:textId="0EE9AD92" w:rsidR="006C2180" w:rsidRDefault="006C2180">
            <w:pPr>
              <w:pStyle w:val="TAN"/>
              <w:rPr>
                <w:rFonts w:eastAsia="MS Mincho"/>
              </w:rPr>
            </w:pPr>
            <w:r>
              <w:t>NOTE 13:</w:t>
            </w:r>
            <w:r>
              <w:tab/>
              <w:t>Void.</w:t>
            </w:r>
          </w:p>
          <w:p w14:paraId="225B7218" w14:textId="1C554355" w:rsidR="006C2180" w:rsidRDefault="006C2180">
            <w:pPr>
              <w:pStyle w:val="TAN"/>
            </w:pPr>
            <w:r>
              <w:t>NOTE 14:</w:t>
            </w:r>
            <w: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t>RBstart</w:t>
            </w:r>
            <w:proofErr w:type="spellEnd"/>
            <w:r>
              <w:t xml:space="preserve"> &gt; 1 and </w:t>
            </w:r>
            <w:proofErr w:type="spellStart"/>
            <w:r>
              <w:t>RBstart</w:t>
            </w:r>
            <w:proofErr w:type="spellEnd"/>
            <w:r>
              <w:t xml:space="preserve"> &lt; 48.</w:t>
            </w:r>
          </w:p>
          <w:p w14:paraId="2934BCDD" w14:textId="369FFD3A" w:rsidR="006C2180" w:rsidRDefault="006C2180">
            <w:pPr>
              <w:pStyle w:val="TAN"/>
              <w:rPr>
                <w:rFonts w:eastAsia="MS Mincho"/>
              </w:rPr>
            </w:pPr>
            <w:r>
              <w:t xml:space="preserve">NOTE </w:t>
            </w:r>
            <w:r>
              <w:rPr>
                <w:rFonts w:eastAsia="MS Mincho"/>
              </w:rPr>
              <w:t>15</w:t>
            </w:r>
            <w:r>
              <w:t>:</w:t>
            </w:r>
            <w:r>
              <w:tab/>
              <w:t>Void.</w:t>
            </w:r>
          </w:p>
          <w:p w14:paraId="673E4253" w14:textId="19FB761A" w:rsidR="006C2180" w:rsidRDefault="006C2180">
            <w:pPr>
              <w:pStyle w:val="TAN"/>
            </w:pPr>
            <w:r>
              <w:t>NOTE 16:</w:t>
            </w:r>
            <w: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A835466" w14:textId="00C1C5F7" w:rsidR="006C2180" w:rsidRDefault="006C2180">
            <w:pPr>
              <w:pStyle w:val="TAN"/>
            </w:pPr>
            <w:r>
              <w:t>NOTE 17:</w:t>
            </w:r>
            <w:r>
              <w:tab/>
              <w:t>This requirement is applicable in the case of a 10 MHz E-UTRA carrier confined within 703 MHz and 733 MHz, otherwise the requirement of -25 dBm with a measurement bandwidth of 8 MHz applies.</w:t>
            </w:r>
          </w:p>
          <w:p w14:paraId="7B49BC9F" w14:textId="636C501A" w:rsidR="006C2180" w:rsidRDefault="006C2180">
            <w:pPr>
              <w:pStyle w:val="TAN"/>
            </w:pPr>
            <w:r>
              <w:t>NOTE 18:</w:t>
            </w:r>
            <w: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t>MHz.</w:t>
            </w:r>
            <w:proofErr w:type="spellEnd"/>
          </w:p>
          <w:p w14:paraId="6F6DD852" w14:textId="77777777" w:rsidR="009A5349" w:rsidRDefault="006C2180">
            <w:pPr>
              <w:pStyle w:val="TAN"/>
              <w:rPr>
                <w:ins w:id="2724" w:author="Flores Fernandez" w:date="2021-08-13T15:45:00Z"/>
              </w:rPr>
            </w:pPr>
            <w:r>
              <w:t>NOTE 19:</w:t>
            </w:r>
            <w:r>
              <w:tab/>
              <w:t>Void.</w:t>
            </w:r>
          </w:p>
          <w:p w14:paraId="6410C609" w14:textId="77777777" w:rsidR="00543211" w:rsidRDefault="00543211" w:rsidP="00543211">
            <w:pPr>
              <w:pStyle w:val="TAN"/>
              <w:rPr>
                <w:ins w:id="2725" w:author="Flores Fernandez" w:date="2021-08-13T15:45:00Z"/>
                <w:lang w:eastAsia="fr-FR"/>
              </w:rPr>
            </w:pPr>
            <w:ins w:id="2726" w:author="Flores Fernandez" w:date="2021-08-13T15:45:00Z">
              <w:r>
                <w:rPr>
                  <w:lang w:eastAsia="ko-KR"/>
                </w:rPr>
                <w:t xml:space="preserve">NOTE 20: </w:t>
              </w:r>
              <w:r>
                <w:rPr>
                  <w:lang w:eastAsia="fr-FR"/>
                </w:rPr>
                <w:t xml:space="preserve">Applicable when the assigned NR carrier is confined within 718 MHz and 748 MHz and when the channel bandwidth used is 5 or 10 </w:t>
              </w:r>
              <w:proofErr w:type="spellStart"/>
              <w:r>
                <w:rPr>
                  <w:lang w:eastAsia="fr-FR"/>
                </w:rPr>
                <w:t>MHz.</w:t>
              </w:r>
              <w:proofErr w:type="spellEnd"/>
            </w:ins>
          </w:p>
          <w:p w14:paraId="728A3809" w14:textId="77777777" w:rsidR="00543211" w:rsidRDefault="00543211" w:rsidP="00543211">
            <w:pPr>
              <w:pStyle w:val="TAN"/>
              <w:rPr>
                <w:ins w:id="2727" w:author="Flores Fernandez" w:date="2021-08-13T15:45:00Z"/>
                <w:lang w:eastAsia="fr-FR"/>
              </w:rPr>
            </w:pPr>
            <w:ins w:id="2728" w:author="Flores Fernandez" w:date="2021-08-13T15:45:00Z">
              <w:r>
                <w:rPr>
                  <w:lang w:eastAsia="ko-KR"/>
                </w:rPr>
                <w:t xml:space="preserve">NOTE 21: </w:t>
              </w:r>
              <w:r>
                <w:rPr>
                  <w:lang w:eastAsia="fr-FR"/>
                </w:rPr>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Pr>
                  <w:lang w:eastAsia="fr-FR"/>
                </w:rPr>
                <w:t>RB</w:t>
              </w:r>
              <w:r>
                <w:rPr>
                  <w:vertAlign w:val="subscript"/>
                  <w:lang w:eastAsia="fr-FR"/>
                </w:rPr>
                <w:t>start</w:t>
              </w:r>
              <w:proofErr w:type="spellEnd"/>
              <w:r>
                <w:rPr>
                  <w:lang w:eastAsia="fr-FR"/>
                </w:rPr>
                <w:t xml:space="preserve"> &gt; 1 and </w:t>
              </w:r>
              <w:proofErr w:type="spellStart"/>
              <w:r>
                <w:rPr>
                  <w:lang w:eastAsia="fr-FR"/>
                </w:rPr>
                <w:t>RB</w:t>
              </w:r>
              <w:r>
                <w:rPr>
                  <w:vertAlign w:val="subscript"/>
                  <w:lang w:eastAsia="fr-FR"/>
                </w:rPr>
                <w:t>start</w:t>
              </w:r>
              <w:proofErr w:type="spellEnd"/>
              <w:r>
                <w:rPr>
                  <w:lang w:eastAsia="fr-FR"/>
                </w:rPr>
                <w:t xml:space="preserve"> &lt; 48.</w:t>
              </w:r>
            </w:ins>
          </w:p>
          <w:p w14:paraId="3B949945" w14:textId="77777777" w:rsidR="00543211" w:rsidRDefault="00543211" w:rsidP="00543211">
            <w:pPr>
              <w:pStyle w:val="TAN"/>
              <w:rPr>
                <w:ins w:id="2729" w:author="Flores Fernandez" w:date="2021-08-13T15:45:00Z"/>
                <w:lang w:eastAsia="fr-FR"/>
              </w:rPr>
            </w:pPr>
            <w:ins w:id="2730" w:author="Flores Fernandez" w:date="2021-08-13T15:45:00Z">
              <w:r>
                <w:rPr>
                  <w:lang w:eastAsia="fr-FR"/>
                </w:rPr>
                <w:t>NOTE 22:</w:t>
              </w:r>
              <w:r>
                <w:rPr>
                  <w:lang w:eastAsia="fr-FR"/>
                </w:rPr>
                <w:tab/>
                <w:t>This requirement is applicable in the case of a 10 MHz NR carrier confined within 703 MHz and 733 MHz, otherwise the requirement of -25 dBm with a measurement bandwidth of 8 MHz applies.</w:t>
              </w:r>
            </w:ins>
          </w:p>
          <w:p w14:paraId="56D60B5C" w14:textId="3F3500D6" w:rsidR="00543211" w:rsidRDefault="00543211">
            <w:pPr>
              <w:pStyle w:val="TAN"/>
            </w:pPr>
          </w:p>
        </w:tc>
      </w:tr>
    </w:tbl>
    <w:p w14:paraId="503240E0" w14:textId="77777777" w:rsidR="006C2180" w:rsidRDefault="006C2180" w:rsidP="006C2180">
      <w:pPr>
        <w:rPr>
          <w:lang w:eastAsia="en-GB"/>
        </w:rPr>
      </w:pPr>
    </w:p>
    <w:p w14:paraId="32EFABD1" w14:textId="0F7D5CAA" w:rsidR="006C2180" w:rsidRDefault="006C2180" w:rsidP="006C2180">
      <w:pPr>
        <w:pStyle w:val="TH"/>
      </w:pPr>
      <w:r>
        <w:t>Table 6.5B.3.3.2.5-2: Requirements for inter-band within FR1 for Rel-16</w:t>
      </w:r>
    </w:p>
    <w:tbl>
      <w:tblPr>
        <w:tblW w:w="9945" w:type="dxa"/>
        <w:jc w:val="center"/>
        <w:tblLayout w:type="fixed"/>
        <w:tblLook w:val="04A0" w:firstRow="1" w:lastRow="0" w:firstColumn="1" w:lastColumn="0" w:noHBand="0" w:noVBand="1"/>
      </w:tblPr>
      <w:tblGrid>
        <w:gridCol w:w="114"/>
        <w:gridCol w:w="1519"/>
        <w:gridCol w:w="112"/>
        <w:gridCol w:w="2752"/>
        <w:gridCol w:w="110"/>
        <w:gridCol w:w="824"/>
        <w:gridCol w:w="110"/>
        <w:gridCol w:w="200"/>
        <w:gridCol w:w="110"/>
        <w:gridCol w:w="827"/>
        <w:gridCol w:w="115"/>
        <w:gridCol w:w="1057"/>
        <w:gridCol w:w="114"/>
        <w:gridCol w:w="635"/>
        <w:gridCol w:w="114"/>
        <w:gridCol w:w="1114"/>
        <w:gridCol w:w="118"/>
      </w:tblGrid>
      <w:tr w:rsidR="006C2180" w14:paraId="5F560D4B" w14:textId="77777777" w:rsidTr="00BA01B1">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tcPr>
          <w:p w14:paraId="2F9F2D9E" w14:textId="57159A36" w:rsidR="006C2180" w:rsidRDefault="006C2180">
            <w:pPr>
              <w:pStyle w:val="TAH"/>
            </w:pPr>
            <w:r>
              <w:t>EN-DC Configuration</w:t>
            </w:r>
          </w:p>
        </w:tc>
        <w:tc>
          <w:tcPr>
            <w:tcW w:w="8190" w:type="dxa"/>
            <w:gridSpan w:val="14"/>
            <w:tcBorders>
              <w:top w:val="single" w:sz="4" w:space="0" w:color="auto"/>
              <w:left w:val="nil"/>
              <w:bottom w:val="single" w:sz="4" w:space="0" w:color="auto"/>
              <w:right w:val="single" w:sz="4" w:space="0" w:color="auto"/>
            </w:tcBorders>
          </w:tcPr>
          <w:p w14:paraId="08A5E530" w14:textId="6B131B92" w:rsidR="006C2180" w:rsidRDefault="006C2180">
            <w:pPr>
              <w:pStyle w:val="TAH"/>
            </w:pPr>
            <w:r>
              <w:t xml:space="preserve">Spurious emission </w:t>
            </w:r>
          </w:p>
        </w:tc>
      </w:tr>
      <w:tr w:rsidR="006C2180" w14:paraId="69F47BE8" w14:textId="77777777" w:rsidTr="00BA01B1">
        <w:trPr>
          <w:gridAfter w:val="1"/>
          <w:wAfter w:w="118" w:type="dxa"/>
          <w:trHeight w:val="376"/>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348F28E"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208DF22D" w14:textId="5331A747" w:rsidR="006C2180" w:rsidRDefault="006C2180">
            <w:pPr>
              <w:pStyle w:val="TAH"/>
            </w:pPr>
            <w:r>
              <w:t>Protected band</w:t>
            </w:r>
          </w:p>
        </w:tc>
        <w:tc>
          <w:tcPr>
            <w:tcW w:w="2181" w:type="dxa"/>
            <w:gridSpan w:val="6"/>
            <w:tcBorders>
              <w:top w:val="single" w:sz="4" w:space="0" w:color="auto"/>
              <w:left w:val="nil"/>
              <w:bottom w:val="single" w:sz="4" w:space="0" w:color="auto"/>
              <w:right w:val="single" w:sz="4" w:space="0" w:color="auto"/>
            </w:tcBorders>
          </w:tcPr>
          <w:p w14:paraId="009071DC" w14:textId="50471D08" w:rsidR="006C2180" w:rsidRDefault="006C2180">
            <w:pPr>
              <w:pStyle w:val="TAH"/>
            </w:pPr>
            <w:r>
              <w:t>Frequency range (MHz)</w:t>
            </w:r>
          </w:p>
        </w:tc>
        <w:tc>
          <w:tcPr>
            <w:tcW w:w="1171" w:type="dxa"/>
            <w:gridSpan w:val="2"/>
            <w:tcBorders>
              <w:top w:val="single" w:sz="4" w:space="0" w:color="auto"/>
              <w:left w:val="nil"/>
              <w:bottom w:val="single" w:sz="4" w:space="0" w:color="auto"/>
              <w:right w:val="single" w:sz="4" w:space="0" w:color="auto"/>
            </w:tcBorders>
          </w:tcPr>
          <w:p w14:paraId="406CB04E" w14:textId="4B066B17" w:rsidR="006C2180" w:rsidRDefault="006C2180">
            <w:pPr>
              <w:pStyle w:val="TAH"/>
            </w:pPr>
            <w:r>
              <w:t>Maximum Level (dBm)</w:t>
            </w:r>
          </w:p>
        </w:tc>
        <w:tc>
          <w:tcPr>
            <w:tcW w:w="749" w:type="dxa"/>
            <w:gridSpan w:val="2"/>
            <w:tcBorders>
              <w:top w:val="single" w:sz="4" w:space="0" w:color="auto"/>
              <w:left w:val="nil"/>
              <w:bottom w:val="single" w:sz="4" w:space="0" w:color="auto"/>
              <w:right w:val="single" w:sz="4" w:space="0" w:color="auto"/>
            </w:tcBorders>
          </w:tcPr>
          <w:p w14:paraId="24B480B2" w14:textId="4860F792" w:rsidR="006C2180" w:rsidRDefault="006C2180">
            <w:pPr>
              <w:pStyle w:val="TAH"/>
            </w:pPr>
            <w:r>
              <w:t>MBW (MHz)</w:t>
            </w:r>
          </w:p>
        </w:tc>
        <w:tc>
          <w:tcPr>
            <w:tcW w:w="1227" w:type="dxa"/>
            <w:gridSpan w:val="2"/>
            <w:tcBorders>
              <w:top w:val="single" w:sz="4" w:space="0" w:color="auto"/>
              <w:left w:val="nil"/>
              <w:bottom w:val="single" w:sz="4" w:space="0" w:color="auto"/>
              <w:right w:val="single" w:sz="4" w:space="0" w:color="auto"/>
            </w:tcBorders>
            <w:noWrap/>
          </w:tcPr>
          <w:p w14:paraId="3BBA023C" w14:textId="72C9F24A" w:rsidR="006C2180" w:rsidRDefault="006C2180">
            <w:pPr>
              <w:pStyle w:val="TAH"/>
            </w:pPr>
            <w:r>
              <w:t>NOTE</w:t>
            </w:r>
          </w:p>
        </w:tc>
      </w:tr>
      <w:tr w:rsidR="006C2180" w14:paraId="18B4B176"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63425164" w14:textId="35BB8933" w:rsidR="006C2180" w:rsidRDefault="006C2180">
            <w:pPr>
              <w:pStyle w:val="TAH"/>
            </w:pPr>
            <w:r>
              <w:rPr>
                <w:lang w:eastAsia="ja-JP"/>
              </w:rPr>
              <w:t>DC</w:t>
            </w:r>
            <w:r>
              <w:t>_</w:t>
            </w:r>
            <w:r>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02394891" w14:textId="0BE4263E" w:rsidR="006C2180" w:rsidRDefault="006C2180">
            <w:pPr>
              <w:pStyle w:val="TAL"/>
            </w:pPr>
            <w:r>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6AA190FB" w14:textId="0D0B7715" w:rsidR="006C2180" w:rsidRDefault="006C2180">
            <w:pPr>
              <w:pStyle w:val="TAC"/>
            </w:pPr>
            <w:proofErr w:type="spellStart"/>
            <w:r>
              <w:rPr>
                <w:rFonts w:cs="Arial"/>
                <w:sz w:val="16"/>
                <w:szCs w:val="16"/>
              </w:rPr>
              <w:t>F</w:t>
            </w:r>
            <w:r>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343D0C4" w14:textId="408702F0" w:rsidR="006C2180" w:rsidRDefault="006C2180">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ACC90A" w14:textId="0D7444FB" w:rsidR="006C2180" w:rsidRDefault="006C2180">
            <w:pPr>
              <w:pStyle w:val="TAC"/>
            </w:pPr>
            <w:proofErr w:type="spellStart"/>
            <w:r>
              <w:rPr>
                <w:rFonts w:cs="Arial"/>
                <w:sz w:val="16"/>
                <w:szCs w:val="16"/>
              </w:rPr>
              <w:t>F</w:t>
            </w:r>
            <w:r>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EA97CAB" w14:textId="042EED42"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72085AA" w14:textId="32EB33CC" w:rsidR="006C2180" w:rsidRDefault="006C2180">
            <w:pPr>
              <w:pStyle w:val="TAC"/>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5B4808F" w14:textId="77777777" w:rsidR="006C2180" w:rsidRDefault="006C2180">
            <w:pPr>
              <w:pStyle w:val="TAC"/>
            </w:pPr>
          </w:p>
        </w:tc>
      </w:tr>
      <w:tr w:rsidR="006C2180" w14:paraId="3E5B8C61"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6708C897"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704490F" w14:textId="6C9889CA" w:rsidR="006C2180" w:rsidRDefault="006C2180">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14:paraId="5A73961F" w14:textId="7B43A186"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1F52FCA7" w14:textId="42A238A6"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DB360E5" w14:textId="23A66CA2"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598FCF1" w14:textId="75139442"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2C9BE5" w14:textId="544BA55C"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F655ADD" w14:textId="768B2D09" w:rsidR="006C2180" w:rsidRDefault="006C2180">
            <w:pPr>
              <w:pStyle w:val="TAC"/>
              <w:rPr>
                <w:rFonts w:cs="Arial"/>
                <w:sz w:val="16"/>
                <w:szCs w:val="16"/>
              </w:rPr>
            </w:pPr>
            <w:r>
              <w:rPr>
                <w:rFonts w:cs="Arial"/>
                <w:sz w:val="16"/>
                <w:szCs w:val="16"/>
              </w:rPr>
              <w:t>2</w:t>
            </w:r>
          </w:p>
        </w:tc>
      </w:tr>
      <w:tr w:rsidR="006C2180" w14:paraId="6C4993D8"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592532A3" w14:textId="0D36FF1C" w:rsidR="006C2180" w:rsidRDefault="006C2180">
            <w:pPr>
              <w:pStyle w:val="TAH"/>
            </w:pPr>
            <w:r>
              <w:t>DC_1_n78</w:t>
            </w:r>
          </w:p>
        </w:tc>
        <w:tc>
          <w:tcPr>
            <w:tcW w:w="2862" w:type="dxa"/>
            <w:gridSpan w:val="2"/>
            <w:tcBorders>
              <w:top w:val="single" w:sz="4" w:space="0" w:color="auto"/>
              <w:left w:val="nil"/>
              <w:bottom w:val="single" w:sz="4" w:space="0" w:color="auto"/>
              <w:right w:val="single" w:sz="4" w:space="0" w:color="auto"/>
            </w:tcBorders>
          </w:tcPr>
          <w:p w14:paraId="03148969" w14:textId="16DF3D15" w:rsidR="006C2180" w:rsidRDefault="006C2180">
            <w:pPr>
              <w:pStyle w:val="TAL"/>
            </w:pPr>
            <w:r>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45E82DBA" w14:textId="19EF92CB" w:rsidR="006C2180" w:rsidRDefault="006C2180">
            <w:pPr>
              <w:pStyle w:val="TAC"/>
              <w:rPr>
                <w:rFonts w:cs="Arial"/>
                <w:sz w:val="16"/>
                <w:szCs w:val="16"/>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72F1555" w14:textId="7A27A8A5" w:rsidR="006C2180" w:rsidRDefault="006C2180">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45249C6" w14:textId="2E8D3499" w:rsidR="006C2180" w:rsidRDefault="006C2180">
            <w:pPr>
              <w:pStyle w:val="TAC"/>
              <w:rPr>
                <w:rFonts w:cs="Arial"/>
                <w:sz w:val="16"/>
                <w:szCs w:val="16"/>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3E52059" w14:textId="793F2512" w:rsidR="006C2180" w:rsidRDefault="006C2180">
            <w:pPr>
              <w:pStyle w:val="TAC"/>
              <w:rPr>
                <w:rFonts w:cs="Arial"/>
                <w:sz w:val="16"/>
                <w:szCs w:val="16"/>
              </w:rPr>
            </w:pPr>
            <w:r>
              <w:t>-50</w:t>
            </w:r>
          </w:p>
        </w:tc>
        <w:tc>
          <w:tcPr>
            <w:tcW w:w="749" w:type="dxa"/>
            <w:gridSpan w:val="2"/>
            <w:tcBorders>
              <w:top w:val="single" w:sz="4" w:space="0" w:color="auto"/>
              <w:left w:val="nil"/>
              <w:bottom w:val="single" w:sz="4" w:space="0" w:color="auto"/>
              <w:right w:val="single" w:sz="4" w:space="0" w:color="auto"/>
            </w:tcBorders>
            <w:noWrap/>
          </w:tcPr>
          <w:p w14:paraId="4816D3FE" w14:textId="32EAEAD1" w:rsidR="006C2180" w:rsidRDefault="006C2180">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14:paraId="2ECF9310" w14:textId="77777777" w:rsidR="006C2180" w:rsidRDefault="006C2180">
            <w:pPr>
              <w:pStyle w:val="TAC"/>
              <w:rPr>
                <w:rFonts w:cs="Arial"/>
                <w:sz w:val="16"/>
                <w:szCs w:val="16"/>
              </w:rPr>
            </w:pPr>
          </w:p>
        </w:tc>
      </w:tr>
      <w:tr w:rsidR="006C2180" w14:paraId="47A3E52F"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5DB9A6CD"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640DE84" w14:textId="0F26A9C6"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71A531D6" w14:textId="08B126B5" w:rsidR="006C2180" w:rsidRDefault="006C2180">
            <w:pPr>
              <w:pStyle w:val="TAC"/>
              <w:rPr>
                <w:rFonts w:cs="Arial"/>
                <w:sz w:val="16"/>
                <w:szCs w:val="16"/>
              </w:rPr>
            </w:pPr>
            <w:r>
              <w:t>1880</w:t>
            </w:r>
          </w:p>
        </w:tc>
        <w:tc>
          <w:tcPr>
            <w:tcW w:w="310" w:type="dxa"/>
            <w:gridSpan w:val="2"/>
            <w:tcBorders>
              <w:top w:val="single" w:sz="4" w:space="0" w:color="auto"/>
              <w:left w:val="nil"/>
              <w:bottom w:val="single" w:sz="4" w:space="0" w:color="auto"/>
              <w:right w:val="single" w:sz="4" w:space="0" w:color="auto"/>
            </w:tcBorders>
          </w:tcPr>
          <w:p w14:paraId="6975CE4F" w14:textId="783447BD" w:rsidR="006C2180" w:rsidRDefault="006C2180">
            <w:pPr>
              <w:pStyle w:val="TAC"/>
              <w:rPr>
                <w:rFonts w:cs="Arial"/>
                <w:sz w:val="16"/>
                <w:szCs w:val="16"/>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778985E" w14:textId="5BD43CFB" w:rsidR="006C2180" w:rsidRDefault="006C2180">
            <w:pPr>
              <w:pStyle w:val="TAC"/>
              <w:rPr>
                <w:rFonts w:cs="Arial"/>
                <w:sz w:val="16"/>
                <w:szCs w:val="16"/>
              </w:rPr>
            </w:pPr>
            <w:r>
              <w:t>1895</w:t>
            </w:r>
          </w:p>
        </w:tc>
        <w:tc>
          <w:tcPr>
            <w:tcW w:w="1171" w:type="dxa"/>
            <w:gridSpan w:val="2"/>
            <w:tcBorders>
              <w:top w:val="single" w:sz="4" w:space="0" w:color="auto"/>
              <w:left w:val="nil"/>
              <w:bottom w:val="single" w:sz="4" w:space="0" w:color="auto"/>
              <w:right w:val="single" w:sz="4" w:space="0" w:color="auto"/>
            </w:tcBorders>
          </w:tcPr>
          <w:p w14:paraId="187A4F07" w14:textId="0E39D605" w:rsidR="006C2180" w:rsidRDefault="006C2180">
            <w:pPr>
              <w:pStyle w:val="TAC"/>
              <w:rPr>
                <w:rFonts w:cs="Arial"/>
                <w:sz w:val="16"/>
                <w:szCs w:val="16"/>
              </w:rPr>
            </w:pPr>
            <w:r>
              <w:t>-40</w:t>
            </w:r>
          </w:p>
        </w:tc>
        <w:tc>
          <w:tcPr>
            <w:tcW w:w="749" w:type="dxa"/>
            <w:gridSpan w:val="2"/>
            <w:tcBorders>
              <w:top w:val="single" w:sz="4" w:space="0" w:color="auto"/>
              <w:left w:val="nil"/>
              <w:bottom w:val="single" w:sz="4" w:space="0" w:color="auto"/>
              <w:right w:val="single" w:sz="4" w:space="0" w:color="auto"/>
            </w:tcBorders>
            <w:noWrap/>
          </w:tcPr>
          <w:p w14:paraId="27368334" w14:textId="30B79773" w:rsidR="006C2180" w:rsidRDefault="006C2180">
            <w:pPr>
              <w:pStyle w:val="TAC"/>
              <w:rPr>
                <w:rFonts w:cs="Arial"/>
                <w:sz w:val="16"/>
                <w:szCs w:val="16"/>
              </w:rPr>
            </w:pPr>
            <w:r>
              <w:t>1</w:t>
            </w:r>
          </w:p>
        </w:tc>
        <w:tc>
          <w:tcPr>
            <w:tcW w:w="1227" w:type="dxa"/>
            <w:gridSpan w:val="2"/>
            <w:tcBorders>
              <w:top w:val="single" w:sz="4" w:space="0" w:color="auto"/>
              <w:left w:val="nil"/>
              <w:bottom w:val="single" w:sz="4" w:space="0" w:color="auto"/>
              <w:right w:val="single" w:sz="4" w:space="0" w:color="auto"/>
            </w:tcBorders>
            <w:noWrap/>
          </w:tcPr>
          <w:p w14:paraId="71543C8D" w14:textId="11E59CA8" w:rsidR="006C2180" w:rsidRDefault="006C2180">
            <w:pPr>
              <w:pStyle w:val="TAC"/>
              <w:rPr>
                <w:rFonts w:cs="Arial"/>
                <w:sz w:val="16"/>
                <w:szCs w:val="16"/>
              </w:rPr>
            </w:pPr>
            <w:r>
              <w:t>5, 8</w:t>
            </w:r>
          </w:p>
        </w:tc>
      </w:tr>
      <w:tr w:rsidR="006C2180" w14:paraId="03D67180"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759C0E91" w14:textId="73461C21" w:rsidR="006C2180" w:rsidRDefault="006C2180">
            <w:pPr>
              <w:pStyle w:val="TAH"/>
            </w:pPr>
            <w:r>
              <w:t>DC_2_n5</w:t>
            </w:r>
          </w:p>
        </w:tc>
        <w:tc>
          <w:tcPr>
            <w:tcW w:w="2862" w:type="dxa"/>
            <w:gridSpan w:val="2"/>
            <w:tcBorders>
              <w:top w:val="single" w:sz="4" w:space="0" w:color="auto"/>
              <w:left w:val="nil"/>
              <w:bottom w:val="single" w:sz="4" w:space="0" w:color="auto"/>
              <w:right w:val="single" w:sz="4" w:space="0" w:color="auto"/>
            </w:tcBorders>
          </w:tcPr>
          <w:p w14:paraId="7EE7D05A" w14:textId="7F00FC32" w:rsidR="006C2180" w:rsidRDefault="006C2180">
            <w:pPr>
              <w:pStyle w:val="TAL"/>
            </w:pPr>
            <w:r>
              <w:t>E-UTRA Band 42, 48</w:t>
            </w:r>
          </w:p>
          <w:p w14:paraId="1E30FA51" w14:textId="63D81262"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57FFC560" w14:textId="6F9E075E" w:rsidR="006C2180" w:rsidRDefault="006C2180">
            <w:pPr>
              <w:pStyle w:val="TAC"/>
              <w:rPr>
                <w:rFonts w:eastAsia="Calibri Light"/>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43C673" w14:textId="112A580A"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520E3B2" w14:textId="4A3C94EE" w:rsidR="006C2180" w:rsidRDefault="006C2180">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9CC0D2A" w14:textId="4D91DABC"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421D481" w14:textId="594BD75C"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0E24750" w14:textId="77777777" w:rsidR="006C2180" w:rsidRDefault="006C2180">
            <w:pPr>
              <w:pStyle w:val="TAC"/>
            </w:pPr>
          </w:p>
        </w:tc>
      </w:tr>
      <w:tr w:rsidR="006C2180" w14:paraId="0C85AA2F"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54CD0022"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tcPr>
          <w:p w14:paraId="578B0C5F" w14:textId="7C33EBD8" w:rsidR="006C2180" w:rsidRDefault="006C2180">
            <w:pPr>
              <w:pStyle w:val="TAL"/>
            </w:pPr>
            <w:r>
              <w:t>E-UTRA Band 41, 43</w:t>
            </w:r>
          </w:p>
        </w:tc>
        <w:tc>
          <w:tcPr>
            <w:tcW w:w="934" w:type="dxa"/>
            <w:gridSpan w:val="2"/>
            <w:tcBorders>
              <w:top w:val="single" w:sz="4" w:space="0" w:color="auto"/>
              <w:left w:val="nil"/>
              <w:bottom w:val="single" w:sz="4" w:space="0" w:color="auto"/>
              <w:right w:val="single" w:sz="4" w:space="0" w:color="auto"/>
            </w:tcBorders>
            <w:vAlign w:val="center"/>
          </w:tcPr>
          <w:p w14:paraId="0C66884F" w14:textId="7F0EF758" w:rsidR="006C2180" w:rsidRDefault="006C2180">
            <w:pPr>
              <w:pStyle w:val="TAC"/>
              <w:rPr>
                <w:rFonts w:eastAsia="Calibri Light"/>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87F279" w14:textId="55D47EEF"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E6DF980" w14:textId="483FE22C" w:rsidR="006C2180" w:rsidRDefault="006C2180">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C0992C4" w14:textId="2678FC12"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6505F5D" w14:textId="426B3910"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75DC9" w14:textId="63B218B8" w:rsidR="006C2180" w:rsidRDefault="006C2180">
            <w:pPr>
              <w:pStyle w:val="TAC"/>
            </w:pPr>
            <w:r>
              <w:t>2</w:t>
            </w:r>
          </w:p>
        </w:tc>
      </w:tr>
      <w:tr w:rsidR="006C2180" w14:paraId="23C0F706"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7EDE8F75" w14:textId="77DCE683" w:rsidR="006C2180" w:rsidRDefault="006C2180">
            <w:pPr>
              <w:pStyle w:val="TAH"/>
            </w:pPr>
            <w:r>
              <w:t>DC_2_n41</w:t>
            </w:r>
          </w:p>
        </w:tc>
        <w:tc>
          <w:tcPr>
            <w:tcW w:w="2862" w:type="dxa"/>
            <w:gridSpan w:val="2"/>
            <w:tcBorders>
              <w:top w:val="single" w:sz="4" w:space="0" w:color="auto"/>
              <w:left w:val="nil"/>
              <w:bottom w:val="single" w:sz="4" w:space="0" w:color="auto"/>
              <w:right w:val="single" w:sz="4" w:space="0" w:color="auto"/>
            </w:tcBorders>
          </w:tcPr>
          <w:p w14:paraId="3B327929" w14:textId="0E29E257" w:rsidR="006C2180" w:rsidRDefault="006C2180">
            <w:pPr>
              <w:pStyle w:val="TAL"/>
            </w:pPr>
            <w:r>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1A5EE4E6" w14:textId="24593A9A" w:rsidR="006C2180" w:rsidRDefault="006C2180">
            <w:pPr>
              <w:pStyle w:val="TAC"/>
              <w:rPr>
                <w:rFonts w:cs="Arial"/>
                <w:sz w:val="16"/>
                <w:szCs w:val="16"/>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801E93" w14:textId="7B3410FD" w:rsidR="006C2180" w:rsidRDefault="006C2180">
            <w:pPr>
              <w:pStyle w:val="TAC"/>
              <w:rPr>
                <w:rFonts w:cs="Arial"/>
                <w:sz w:val="16"/>
                <w:szCs w:val="16"/>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5F21D121" w14:textId="2FC6DDB4" w:rsidR="006C2180" w:rsidRDefault="006C2180">
            <w:pPr>
              <w:pStyle w:val="TAC"/>
              <w:rPr>
                <w:rFonts w:cs="Arial"/>
                <w:sz w:val="16"/>
                <w:szCs w:val="16"/>
              </w:rPr>
            </w:pPr>
            <w:proofErr w:type="spellStart"/>
            <w:r>
              <w:rPr>
                <w:color w:val="000000"/>
                <w:szCs w:val="18"/>
              </w:rPr>
              <w:t>F</w:t>
            </w:r>
            <w:r>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F60D620" w14:textId="61856783" w:rsidR="006C2180" w:rsidRDefault="006C2180">
            <w:pPr>
              <w:pStyle w:val="TAC"/>
              <w:rPr>
                <w:rFonts w:cs="Arial"/>
                <w:sz w:val="16"/>
                <w:szCs w:val="16"/>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1035C1F" w14:textId="6EEBA77D" w:rsidR="006C2180" w:rsidRDefault="006C2180">
            <w:pPr>
              <w:pStyle w:val="TAC"/>
              <w:rPr>
                <w:rFonts w:cs="Arial"/>
                <w:sz w:val="16"/>
                <w:szCs w:val="16"/>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8F1EA93" w14:textId="77777777" w:rsidR="006C2180" w:rsidRDefault="006C2180">
            <w:pPr>
              <w:pStyle w:val="TAC"/>
              <w:rPr>
                <w:rFonts w:cs="Arial"/>
                <w:sz w:val="16"/>
                <w:szCs w:val="16"/>
              </w:rPr>
            </w:pPr>
          </w:p>
        </w:tc>
      </w:tr>
      <w:tr w:rsidR="006C2180" w14:paraId="1355615A"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CD1710E"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9EAF1B0" w14:textId="65421C04" w:rsidR="006C2180" w:rsidRDefault="006C2180">
            <w:pPr>
              <w:pStyle w:val="TAL"/>
            </w:pPr>
            <w:r>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5546D157" w14:textId="59DBEDE4" w:rsidR="006C2180" w:rsidRDefault="006C2180">
            <w:pPr>
              <w:pStyle w:val="TAC"/>
              <w:rPr>
                <w:rFonts w:cs="Arial"/>
                <w:sz w:val="16"/>
                <w:szCs w:val="16"/>
              </w:rPr>
            </w:pPr>
            <w:proofErr w:type="spellStart"/>
            <w:r>
              <w:rPr>
                <w:rFonts w:cs="Arial"/>
                <w:color w:val="000000"/>
                <w:szCs w:val="18"/>
              </w:rPr>
              <w:t>F</w:t>
            </w:r>
            <w:r>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8D9DFBC" w14:textId="570D0951" w:rsidR="006C2180" w:rsidRDefault="006C2180">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68DCB3" w14:textId="3898C010" w:rsidR="006C2180" w:rsidRDefault="006C2180">
            <w:pPr>
              <w:pStyle w:val="TAC"/>
              <w:rPr>
                <w:rFonts w:cs="Arial"/>
                <w:sz w:val="16"/>
                <w:szCs w:val="16"/>
              </w:rPr>
            </w:pPr>
            <w:proofErr w:type="spellStart"/>
            <w:r>
              <w:rPr>
                <w:rFonts w:cs="Arial"/>
                <w:color w:val="000000"/>
                <w:szCs w:val="18"/>
              </w:rPr>
              <w:t>F</w:t>
            </w:r>
            <w:r>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6E7C214" w14:textId="1F3D60DC" w:rsidR="006C2180" w:rsidRDefault="006C2180">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0D4744" w14:textId="1B5822D7" w:rsidR="006C2180" w:rsidRDefault="006C2180">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C73D8EA" w14:textId="708437A8" w:rsidR="006C2180" w:rsidRDefault="006C2180">
            <w:pPr>
              <w:pStyle w:val="TAC"/>
              <w:rPr>
                <w:rFonts w:cs="Arial"/>
                <w:sz w:val="16"/>
                <w:szCs w:val="16"/>
              </w:rPr>
            </w:pPr>
            <w:r>
              <w:rPr>
                <w:rFonts w:cs="Arial"/>
                <w:color w:val="000000"/>
                <w:szCs w:val="18"/>
              </w:rPr>
              <w:t>5</w:t>
            </w:r>
          </w:p>
        </w:tc>
      </w:tr>
      <w:tr w:rsidR="006C2180" w14:paraId="37677720"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4D847317" w14:textId="65B9C6B6" w:rsidR="006C2180" w:rsidRDefault="006C2180">
            <w:pPr>
              <w:pStyle w:val="TAH"/>
              <w:rPr>
                <w:rFonts w:eastAsia="Malgun Gothic"/>
              </w:rPr>
            </w:pPr>
            <w:r>
              <w:t>DC_2_n66</w:t>
            </w:r>
          </w:p>
        </w:tc>
        <w:tc>
          <w:tcPr>
            <w:tcW w:w="2862" w:type="dxa"/>
            <w:gridSpan w:val="2"/>
            <w:tcBorders>
              <w:top w:val="single" w:sz="4" w:space="0" w:color="auto"/>
              <w:left w:val="nil"/>
              <w:bottom w:val="single" w:sz="4" w:space="0" w:color="auto"/>
              <w:right w:val="single" w:sz="4" w:space="0" w:color="auto"/>
            </w:tcBorders>
          </w:tcPr>
          <w:p w14:paraId="6D401870" w14:textId="531EF56A" w:rsidR="006C2180" w:rsidRDefault="006C2180">
            <w:pPr>
              <w:pStyle w:val="TAL"/>
            </w:pPr>
            <w:r>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4EF66DC8" w14:textId="54AB8520"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DE7D7A" w14:textId="05CB406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88099C6" w14:textId="664BD22F"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897FC5A" w14:textId="262CFD8B"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19B8BDBF" w14:textId="3439BDA4"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F5412F0" w14:textId="77777777" w:rsidR="006C2180" w:rsidRDefault="006C2180">
            <w:pPr>
              <w:pStyle w:val="TAC"/>
              <w:rPr>
                <w:rFonts w:eastAsia="Malgun Gothic"/>
              </w:rPr>
            </w:pPr>
          </w:p>
        </w:tc>
      </w:tr>
      <w:tr w:rsidR="006C2180" w14:paraId="5E27755F"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751DCB8"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A8D4D5F" w14:textId="1B227890" w:rsidR="006C2180" w:rsidRDefault="006C2180">
            <w:pPr>
              <w:pStyle w:val="TAL"/>
            </w:pPr>
            <w:r>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59DDF6C6" w14:textId="1FEB2621"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350EBCA" w14:textId="692DA93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726067" w14:textId="16CA47B5"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38E915DA" w14:textId="47599FA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60F81C24" w14:textId="303DA116"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295C8A04" w14:textId="230920D7" w:rsidR="006C2180" w:rsidRDefault="006C2180">
            <w:pPr>
              <w:pStyle w:val="TAC"/>
              <w:rPr>
                <w:rFonts w:eastAsia="Malgun Gothic"/>
              </w:rPr>
            </w:pPr>
            <w:r>
              <w:t>5</w:t>
            </w:r>
          </w:p>
        </w:tc>
      </w:tr>
      <w:tr w:rsidR="006C2180" w14:paraId="11CD7FC6"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2ACEA703"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4E9EE56" w14:textId="773EAE2E" w:rsidR="006C2180" w:rsidRDefault="006C2180">
            <w:pPr>
              <w:pStyle w:val="TAL"/>
            </w:pPr>
            <w:r>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D6947B0" w14:textId="162DD485"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AEFFABD" w14:textId="5257095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372E94C" w14:textId="361803D0"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0A6CCAC6" w14:textId="6768C2B6"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0AABD052" w14:textId="569D30DF"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7C638AB7" w14:textId="1477E51C" w:rsidR="006C2180" w:rsidRDefault="006C2180">
            <w:pPr>
              <w:pStyle w:val="TAC"/>
              <w:rPr>
                <w:rFonts w:eastAsia="Malgun Gothic"/>
              </w:rPr>
            </w:pPr>
            <w:r>
              <w:t>2</w:t>
            </w:r>
          </w:p>
        </w:tc>
      </w:tr>
      <w:tr w:rsidR="006C2180" w14:paraId="04AAC94E"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13AB9AFC" w14:textId="0B679FE5" w:rsidR="006C2180" w:rsidRDefault="006C2180">
            <w:pPr>
              <w:keepNext/>
              <w:keepLines/>
              <w:spacing w:after="0"/>
              <w:jc w:val="center"/>
              <w:rPr>
                <w:rFonts w:ascii="Arial" w:eastAsia="Malgun Gothic" w:hAnsi="Arial"/>
                <w:b/>
                <w:sz w:val="18"/>
              </w:rPr>
            </w:pPr>
            <w:bookmarkStart w:id="2731" w:name="_Hlk76465087"/>
            <w:r>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39657709" w14:textId="1FB55AC3" w:rsidR="006C2180" w:rsidRDefault="006C2180">
            <w:pPr>
              <w:keepNext/>
              <w:keepLines/>
              <w:spacing w:after="0"/>
              <w:rPr>
                <w:rFonts w:ascii="Arial" w:hAnsi="Arial"/>
                <w:sz w:val="18"/>
              </w:rPr>
            </w:pPr>
            <w:r>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049464AC" w14:textId="47659942" w:rsidR="006C2180" w:rsidRDefault="006C2180">
            <w:pPr>
              <w:keepNext/>
              <w:keepLines/>
              <w:spacing w:after="0"/>
              <w:jc w:val="center"/>
              <w:rPr>
                <w:rFonts w:ascii="Arial" w:eastAsia="Malgun Gothic" w:hAnsi="Arial"/>
                <w:sz w:val="18"/>
              </w:rPr>
            </w:pPr>
            <w:proofErr w:type="spellStart"/>
            <w:r>
              <w:rPr>
                <w:rFonts w:ascii="Arial" w:eastAsia="Malgun Gothic" w:hAnsi="Arial"/>
                <w:sz w:val="18"/>
              </w:rPr>
              <w:t>F</w:t>
            </w:r>
            <w:r>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BE6CA23" w14:textId="326C6BDE" w:rsidR="006C2180" w:rsidRDefault="006C2180">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6FE58EA2" w14:textId="18F9638A" w:rsidR="006C2180" w:rsidRDefault="006C2180">
            <w:pPr>
              <w:keepNext/>
              <w:keepLines/>
              <w:spacing w:after="0"/>
              <w:jc w:val="center"/>
              <w:rPr>
                <w:rFonts w:ascii="Arial" w:eastAsia="Malgun Gothic" w:hAnsi="Arial"/>
                <w:sz w:val="18"/>
              </w:rPr>
            </w:pPr>
            <w:proofErr w:type="spellStart"/>
            <w:r>
              <w:rPr>
                <w:rFonts w:ascii="Arial" w:eastAsia="Malgun Gothic" w:hAnsi="Arial"/>
                <w:sz w:val="18"/>
              </w:rPr>
              <w:t>F</w:t>
            </w:r>
            <w:r>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49DC899" w14:textId="1EAEEC2B" w:rsidR="006C2180" w:rsidRDefault="006C2180">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4257737" w14:textId="3AAD1FEF" w:rsidR="006C2180" w:rsidRDefault="006C2180">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6C5B4674" w14:textId="77777777" w:rsidR="006C2180" w:rsidRDefault="006C2180">
            <w:pPr>
              <w:keepNext/>
              <w:keepLines/>
              <w:spacing w:after="0"/>
              <w:jc w:val="center"/>
              <w:rPr>
                <w:rFonts w:ascii="Arial" w:eastAsia="Malgun Gothic" w:hAnsi="Arial"/>
                <w:sz w:val="18"/>
              </w:rPr>
            </w:pPr>
          </w:p>
        </w:tc>
      </w:tr>
      <w:tr w:rsidR="006C2180" w14:paraId="29EBCF7E"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26F95DE0" w14:textId="77777777" w:rsidR="006C2180" w:rsidRDefault="006C2180">
            <w:pPr>
              <w:spacing w:after="0"/>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4793181E" w14:textId="54CE93B8" w:rsidR="006C2180" w:rsidRDefault="006C2180">
            <w:pPr>
              <w:keepNext/>
              <w:keepLines/>
              <w:spacing w:after="0"/>
              <w:rPr>
                <w:rFonts w:ascii="Arial" w:hAnsi="Arial"/>
                <w:sz w:val="18"/>
              </w:rPr>
            </w:pPr>
            <w:r>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71110426" w14:textId="03B86A31" w:rsidR="006C2180" w:rsidRDefault="006C2180">
            <w:pPr>
              <w:keepNext/>
              <w:keepLines/>
              <w:spacing w:after="0"/>
              <w:jc w:val="center"/>
              <w:rPr>
                <w:rFonts w:ascii="Arial" w:eastAsia="Malgun Gothic" w:hAnsi="Arial"/>
                <w:sz w:val="18"/>
              </w:rPr>
            </w:pPr>
            <w:proofErr w:type="spellStart"/>
            <w:r>
              <w:rPr>
                <w:rFonts w:ascii="Arial" w:eastAsia="Malgun Gothic" w:hAnsi="Arial"/>
                <w:sz w:val="18"/>
              </w:rPr>
              <w:t>F</w:t>
            </w:r>
            <w:r>
              <w:rPr>
                <w:rFonts w:ascii="Arial" w:eastAsia="Malgun Gothic" w:hAnsi="Arial"/>
                <w:sz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4D90A0F" w14:textId="6091871E" w:rsidR="006C2180" w:rsidRDefault="006C2180">
            <w:pPr>
              <w:keepNext/>
              <w:keepLines/>
              <w:spacing w:after="0"/>
              <w:jc w:val="center"/>
              <w:rPr>
                <w:rFonts w:ascii="Arial" w:eastAsia="Malgun Gothic" w:hAnsi="Arial"/>
                <w:sz w:val="18"/>
              </w:rPr>
            </w:pPr>
            <w:r>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563BCCA" w14:textId="0D145870" w:rsidR="006C2180" w:rsidRDefault="006C2180">
            <w:pPr>
              <w:keepNext/>
              <w:keepLines/>
              <w:spacing w:after="0"/>
              <w:jc w:val="center"/>
              <w:rPr>
                <w:rFonts w:ascii="Arial" w:eastAsia="Malgun Gothic" w:hAnsi="Arial"/>
                <w:sz w:val="18"/>
              </w:rPr>
            </w:pPr>
            <w:proofErr w:type="spellStart"/>
            <w:r>
              <w:rPr>
                <w:rFonts w:ascii="Arial" w:eastAsia="Malgun Gothic" w:hAnsi="Arial"/>
                <w:sz w:val="18"/>
              </w:rPr>
              <w:t>F</w:t>
            </w:r>
            <w:r>
              <w:rPr>
                <w:rFonts w:ascii="Arial" w:eastAsia="Malgun Gothic" w:hAnsi="Arial"/>
                <w:sz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E4E54F7" w14:textId="20FE7F08" w:rsidR="006C2180" w:rsidRDefault="006C2180">
            <w:pPr>
              <w:keepNext/>
              <w:keepLines/>
              <w:spacing w:after="0"/>
              <w:jc w:val="center"/>
              <w:rPr>
                <w:rFonts w:ascii="Arial" w:eastAsia="Malgun Gothic" w:hAnsi="Arial"/>
                <w:sz w:val="18"/>
              </w:rPr>
            </w:pPr>
            <w:r>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7E1E81C9" w14:textId="3670D094" w:rsidR="006C2180" w:rsidRDefault="006C2180">
            <w:pPr>
              <w:keepNext/>
              <w:keepLines/>
              <w:spacing w:after="0"/>
              <w:jc w:val="center"/>
              <w:rPr>
                <w:rFonts w:ascii="Arial" w:eastAsia="Malgun Gothic" w:hAnsi="Arial"/>
                <w:sz w:val="18"/>
              </w:rPr>
            </w:pPr>
            <w:r>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365F819" w14:textId="10E82F72" w:rsidR="006C2180" w:rsidRDefault="006C2180">
            <w:pPr>
              <w:keepNext/>
              <w:keepLines/>
              <w:spacing w:after="0"/>
              <w:jc w:val="center"/>
              <w:rPr>
                <w:rFonts w:ascii="Arial" w:eastAsia="Malgun Gothic" w:hAnsi="Arial"/>
                <w:sz w:val="18"/>
              </w:rPr>
            </w:pPr>
            <w:r>
              <w:rPr>
                <w:rFonts w:ascii="Arial" w:hAnsi="Arial"/>
                <w:sz w:val="18"/>
              </w:rPr>
              <w:t>2</w:t>
            </w:r>
          </w:p>
        </w:tc>
        <w:bookmarkEnd w:id="2731"/>
      </w:tr>
      <w:tr w:rsidR="006C2180" w14:paraId="305AEFE1"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5683EAB7" w14:textId="0B459320" w:rsidR="006C2180" w:rsidRDefault="006C2180">
            <w:pPr>
              <w:pStyle w:val="TAH"/>
            </w:pPr>
            <w:r>
              <w:t>DC_3_n1</w:t>
            </w:r>
          </w:p>
        </w:tc>
        <w:tc>
          <w:tcPr>
            <w:tcW w:w="2862" w:type="dxa"/>
            <w:gridSpan w:val="2"/>
            <w:tcBorders>
              <w:top w:val="single" w:sz="4" w:space="0" w:color="auto"/>
              <w:left w:val="nil"/>
              <w:bottom w:val="single" w:sz="4" w:space="0" w:color="auto"/>
              <w:right w:val="single" w:sz="4" w:space="0" w:color="auto"/>
            </w:tcBorders>
            <w:vAlign w:val="bottom"/>
          </w:tcPr>
          <w:p w14:paraId="1DD0556F" w14:textId="710C988F" w:rsidR="006C2180" w:rsidRDefault="006C2180">
            <w:pPr>
              <w:pStyle w:val="TAL"/>
            </w:pPr>
            <w:r>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5C6A4CD4" w14:textId="463EC4B1"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512421F" w14:textId="6FF15DB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7F88AF" w14:textId="26359066"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FAB914B" w14:textId="40EF773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3F1BD6A" w14:textId="1405E359"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4BFC7D2C" w14:textId="77777777" w:rsidR="006C2180" w:rsidRDefault="006C2180">
            <w:pPr>
              <w:pStyle w:val="TAC"/>
            </w:pPr>
          </w:p>
        </w:tc>
      </w:tr>
      <w:tr w:rsidR="006C2180" w14:paraId="1C493793"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2BB15DFC" w14:textId="34A94F8F" w:rsidR="006C2180" w:rsidRDefault="006C2180">
            <w:pPr>
              <w:pStyle w:val="TAH"/>
              <w:rPr>
                <w:rFonts w:eastAsia="Malgun Gothic"/>
              </w:rPr>
            </w:pPr>
            <w:r>
              <w:t>DC_3_n7</w:t>
            </w:r>
          </w:p>
        </w:tc>
        <w:tc>
          <w:tcPr>
            <w:tcW w:w="2862" w:type="dxa"/>
            <w:gridSpan w:val="2"/>
            <w:tcBorders>
              <w:top w:val="single" w:sz="4" w:space="0" w:color="auto"/>
              <w:left w:val="nil"/>
              <w:bottom w:val="single" w:sz="4" w:space="0" w:color="auto"/>
              <w:right w:val="single" w:sz="4" w:space="0" w:color="auto"/>
            </w:tcBorders>
          </w:tcPr>
          <w:p w14:paraId="4E6F5ED1" w14:textId="6B1F8E77" w:rsidR="006C2180" w:rsidRDefault="006C2180">
            <w:pPr>
              <w:pStyle w:val="TAL"/>
            </w:pPr>
            <w:r>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219562B3" w14:textId="1C405592"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F840A5" w14:textId="798AC01C"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D4EF0E" w14:textId="4A214617"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23E3C255" w14:textId="6B6D9C2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73A2ECF9" w14:textId="0729D8C4"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4C6A1234" w14:textId="77777777" w:rsidR="006C2180" w:rsidRDefault="006C2180">
            <w:pPr>
              <w:pStyle w:val="TAC"/>
              <w:rPr>
                <w:rFonts w:eastAsia="Malgun Gothic"/>
              </w:rPr>
            </w:pPr>
          </w:p>
        </w:tc>
      </w:tr>
      <w:tr w:rsidR="006C2180" w14:paraId="4197944D"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FE5BE58"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6BC41BCB" w14:textId="619E76D2"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5D6B352D" w14:textId="2DE5BD5D"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E3F80E" w14:textId="2A92BF8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B022D3" w14:textId="0F938CF1"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4834EEAA" w14:textId="1D49EB3B"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tcPr>
          <w:p w14:paraId="31B4CCD2" w14:textId="57ACDA92"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tcPr>
          <w:p w14:paraId="00225EB2" w14:textId="5E5E032E" w:rsidR="006C2180" w:rsidRDefault="006C2180">
            <w:pPr>
              <w:pStyle w:val="TAC"/>
              <w:rPr>
                <w:rFonts w:eastAsia="Malgun Gothic"/>
              </w:rPr>
            </w:pPr>
            <w:r>
              <w:t>2</w:t>
            </w:r>
          </w:p>
        </w:tc>
      </w:tr>
      <w:tr w:rsidR="006C2180" w14:paraId="3C12F59E"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6F212C4E" w14:textId="4BD64DB9" w:rsidR="006C2180" w:rsidRDefault="006C2180">
            <w:pPr>
              <w:pStyle w:val="TAH"/>
              <w:rPr>
                <w:rFonts w:eastAsia="Malgun Gothic"/>
              </w:rPr>
            </w:pPr>
            <w:r>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66ADAEDC" w14:textId="6D4359BB" w:rsidR="006C2180" w:rsidRDefault="006C2180">
            <w:pPr>
              <w:pStyle w:val="TAL"/>
              <w:rPr>
                <w:rFonts w:eastAsia="Malgun Gothic"/>
              </w:rPr>
            </w:pPr>
            <w:r>
              <w:rPr>
                <w:rFonts w:eastAsia="Malgun Gothic"/>
              </w:rPr>
              <w:t xml:space="preserve">E-UTRA Band 5, 8, 20, 26, 27, </w:t>
            </w:r>
            <w:r>
              <w:rPr>
                <w:rFonts w:eastAsia="Yu Mincho"/>
              </w:rPr>
              <w:t>2</w:t>
            </w:r>
            <w:r>
              <w:rPr>
                <w:rFonts w:eastAsia="Malgun Gothic"/>
              </w:rPr>
              <w:t>8</w:t>
            </w:r>
            <w:r>
              <w:rPr>
                <w:rFonts w:eastAsia="Yu Mincho"/>
              </w:rPr>
              <w:t xml:space="preserve">, </w:t>
            </w:r>
            <w:r>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301A17F2" w14:textId="1CBCC84D"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4157993" w14:textId="785835E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6E5F45C" w14:textId="29FD5FFD"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EDC6647" w14:textId="3AA3D660"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84CB18C" w14:textId="17412E8F"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1441629" w14:textId="77777777" w:rsidR="006C2180" w:rsidRDefault="006C2180">
            <w:pPr>
              <w:pStyle w:val="TAC"/>
              <w:rPr>
                <w:rFonts w:eastAsia="Malgun Gothic"/>
              </w:rPr>
            </w:pPr>
          </w:p>
        </w:tc>
      </w:tr>
      <w:tr w:rsidR="006C2180" w14:paraId="4342CB83"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3E657641"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5767CDF" w14:textId="6F2303EB"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DA14802" w14:textId="70C27583"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6F545C20" w14:textId="7213A36B"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25F2AF1" w14:textId="0F9213F0"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67FF2801" w14:textId="3C0D4724"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2AEA101" w14:textId="354BE7ED"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06379C2" w14:textId="77709688" w:rsidR="006C2180" w:rsidRDefault="006C2180">
            <w:pPr>
              <w:pStyle w:val="TAC"/>
              <w:rPr>
                <w:rFonts w:eastAsia="Malgun Gothic"/>
              </w:rPr>
            </w:pPr>
            <w:r>
              <w:rPr>
                <w:rFonts w:eastAsia="Malgun Gothic"/>
              </w:rPr>
              <w:t>14, 20</w:t>
            </w:r>
          </w:p>
        </w:tc>
      </w:tr>
      <w:tr w:rsidR="006C2180" w14:paraId="24CAC51F"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748637BB"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C14E44A" w14:textId="2F821C52" w:rsidR="006C2180" w:rsidRDefault="006C2180">
            <w:pPr>
              <w:pStyle w:val="TAL"/>
              <w:rPr>
                <w:rFonts w:eastAsia="Malgun Gothic"/>
              </w:rPr>
            </w:pPr>
            <w:r>
              <w:rPr>
                <w:rFonts w:eastAsia="Malgun Gothic"/>
              </w:rPr>
              <w:t>E-UTRA Band 42,</w:t>
            </w:r>
          </w:p>
          <w:p w14:paraId="2886BF54" w14:textId="2D854750"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5466C830" w14:textId="43F63534"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61ACF01" w14:textId="002C0C7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D840C9D" w14:textId="44C978CC"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DE4C62A" w14:textId="45D4B7C9"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C931F03" w14:textId="7C403240"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23198331" w14:textId="2D5A4CC7" w:rsidR="006C2180" w:rsidRDefault="006C2180">
            <w:pPr>
              <w:pStyle w:val="TAC"/>
              <w:rPr>
                <w:rFonts w:eastAsia="Malgun Gothic"/>
              </w:rPr>
            </w:pPr>
            <w:r>
              <w:rPr>
                <w:rFonts w:eastAsia="Malgun Gothic"/>
              </w:rPr>
              <w:t>2</w:t>
            </w:r>
          </w:p>
        </w:tc>
      </w:tr>
      <w:tr w:rsidR="006C2180" w14:paraId="14F5226A" w14:textId="77777777" w:rsidTr="00BA01B1">
        <w:trPr>
          <w:gridAfter w:val="1"/>
          <w:wAfter w:w="118" w:type="dxa"/>
          <w:trHeight w:val="77"/>
          <w:jc w:val="center"/>
        </w:trPr>
        <w:tc>
          <w:tcPr>
            <w:tcW w:w="1631" w:type="dxa"/>
            <w:gridSpan w:val="2"/>
            <w:vMerge w:val="restart"/>
            <w:tcBorders>
              <w:top w:val="nil"/>
              <w:left w:val="single" w:sz="4" w:space="0" w:color="auto"/>
              <w:bottom w:val="single" w:sz="4" w:space="0" w:color="auto"/>
              <w:right w:val="single" w:sz="4" w:space="0" w:color="auto"/>
            </w:tcBorders>
          </w:tcPr>
          <w:p w14:paraId="11F8F355" w14:textId="7704A5D3" w:rsidR="006C2180" w:rsidRDefault="006C2180">
            <w:pPr>
              <w:pStyle w:val="TAH"/>
              <w:rPr>
                <w:rFonts w:eastAsia="Malgun Gothic"/>
              </w:rPr>
            </w:pPr>
            <w:r>
              <w:t>DC_3_n78</w:t>
            </w:r>
          </w:p>
        </w:tc>
        <w:tc>
          <w:tcPr>
            <w:tcW w:w="2862" w:type="dxa"/>
            <w:gridSpan w:val="2"/>
            <w:tcBorders>
              <w:top w:val="single" w:sz="4" w:space="0" w:color="auto"/>
              <w:left w:val="nil"/>
              <w:bottom w:val="single" w:sz="4" w:space="0" w:color="auto"/>
              <w:right w:val="single" w:sz="4" w:space="0" w:color="auto"/>
            </w:tcBorders>
          </w:tcPr>
          <w:p w14:paraId="169BB8C8" w14:textId="388F92EF" w:rsidR="006C2180" w:rsidRDefault="006C2180">
            <w:pPr>
              <w:pStyle w:val="TAL"/>
            </w:pPr>
            <w:r>
              <w:t>E-UTRA Band 3, 34, 39</w:t>
            </w:r>
          </w:p>
        </w:tc>
        <w:tc>
          <w:tcPr>
            <w:tcW w:w="934" w:type="dxa"/>
            <w:gridSpan w:val="2"/>
            <w:tcBorders>
              <w:top w:val="single" w:sz="4" w:space="0" w:color="auto"/>
              <w:left w:val="nil"/>
              <w:bottom w:val="single" w:sz="4" w:space="0" w:color="auto"/>
              <w:right w:val="single" w:sz="4" w:space="0" w:color="auto"/>
            </w:tcBorders>
          </w:tcPr>
          <w:p w14:paraId="6F0C8D45" w14:textId="546818E3"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4F948E3F" w14:textId="60E4BA3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121DC3C" w14:textId="6A1C75EB"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B0A9900" w14:textId="3CE1056C"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09C7F79" w14:textId="6D0D9383"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4ED32311" w14:textId="77777777" w:rsidR="006C2180" w:rsidRDefault="006C2180">
            <w:pPr>
              <w:pStyle w:val="TAC"/>
              <w:rPr>
                <w:rFonts w:eastAsia="Malgun Gothic"/>
              </w:rPr>
            </w:pPr>
          </w:p>
        </w:tc>
      </w:tr>
      <w:tr w:rsidR="006C2180" w14:paraId="6F0561EE" w14:textId="77777777" w:rsidTr="00BA01B1">
        <w:trPr>
          <w:gridAfter w:val="1"/>
          <w:wAfter w:w="118" w:type="dxa"/>
          <w:trHeight w:val="77"/>
          <w:jc w:val="center"/>
        </w:trPr>
        <w:tc>
          <w:tcPr>
            <w:tcW w:w="600" w:type="dxa"/>
            <w:gridSpan w:val="2"/>
            <w:vMerge/>
            <w:tcBorders>
              <w:top w:val="nil"/>
              <w:left w:val="single" w:sz="4" w:space="0" w:color="auto"/>
              <w:bottom w:val="single" w:sz="4" w:space="0" w:color="auto"/>
              <w:right w:val="single" w:sz="4" w:space="0" w:color="auto"/>
            </w:tcBorders>
            <w:vAlign w:val="center"/>
          </w:tcPr>
          <w:p w14:paraId="1B35EAD1"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7E7E1124" w14:textId="11F3B6A8"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45647B47" w14:textId="40582E44"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tcPr>
          <w:p w14:paraId="3ADA2D88" w14:textId="77D84EE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F1192F8" w14:textId="69B5A06C" w:rsidR="006C2180" w:rsidRDefault="006C2180">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tcPr>
          <w:p w14:paraId="404028C2" w14:textId="29818AC6"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tcPr>
          <w:p w14:paraId="78686D32" w14:textId="14480201" w:rsidR="006C2180" w:rsidRDefault="006C2180">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tcPr>
          <w:p w14:paraId="59320562" w14:textId="085A890A" w:rsidR="006C2180" w:rsidRDefault="006C2180">
            <w:pPr>
              <w:pStyle w:val="TAC"/>
              <w:rPr>
                <w:rFonts w:eastAsia="Malgun Gothic"/>
              </w:rPr>
            </w:pPr>
            <w:r>
              <w:t>3</w:t>
            </w:r>
          </w:p>
        </w:tc>
      </w:tr>
      <w:tr w:rsidR="006C2180" w14:paraId="0A04CF3E"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C8AE5CA" w14:textId="65C5125D" w:rsidR="006C2180" w:rsidRDefault="006C2180">
            <w:pPr>
              <w:pStyle w:val="TAH"/>
              <w:rPr>
                <w:rFonts w:eastAsia="Malgun Gothic"/>
              </w:rPr>
            </w:pPr>
            <w:r>
              <w:rPr>
                <w:rFonts w:eastAsia="Malgun Gothic"/>
              </w:rPr>
              <w:t>DC_3</w:t>
            </w:r>
            <w:r>
              <w:t>_</w:t>
            </w:r>
            <w:r>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379E59D0" w14:textId="505971CB" w:rsidR="006C2180" w:rsidRDefault="006C2180">
            <w:pPr>
              <w:pStyle w:val="TAL"/>
              <w:rPr>
                <w:rFonts w:eastAsia="Malgun Gothic"/>
              </w:rPr>
            </w:pPr>
            <w:r>
              <w:rPr>
                <w:rFonts w:eastAsia="Malgun Gothic"/>
              </w:rPr>
              <w:t>E-UTRA Band 5, 8, 11, 18, 19, 21, 41</w:t>
            </w:r>
          </w:p>
        </w:tc>
        <w:tc>
          <w:tcPr>
            <w:tcW w:w="934" w:type="dxa"/>
            <w:gridSpan w:val="2"/>
            <w:tcBorders>
              <w:top w:val="single" w:sz="4" w:space="0" w:color="auto"/>
              <w:left w:val="nil"/>
              <w:bottom w:val="single" w:sz="4" w:space="0" w:color="auto"/>
              <w:right w:val="single" w:sz="4" w:space="0" w:color="auto"/>
            </w:tcBorders>
            <w:vAlign w:val="center"/>
          </w:tcPr>
          <w:p w14:paraId="50E85BD3" w14:textId="5FC4B3F5"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1790A1" w14:textId="522ACA0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146EAC" w14:textId="4EBD6078"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6E66B78" w14:textId="65C3BF71"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0B589CC" w14:textId="4DB2F73D"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F744195" w14:textId="77777777" w:rsidR="006C2180" w:rsidRDefault="006C2180">
            <w:pPr>
              <w:pStyle w:val="TAC"/>
              <w:rPr>
                <w:rFonts w:eastAsia="Malgun Gothic"/>
              </w:rPr>
            </w:pPr>
          </w:p>
        </w:tc>
      </w:tr>
      <w:tr w:rsidR="006C2180" w14:paraId="14FC65EB"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758F3664" w14:textId="1D18C1E5" w:rsidR="006C2180" w:rsidRDefault="006C2180">
            <w:pPr>
              <w:pStyle w:val="TAH"/>
            </w:pPr>
            <w:r>
              <w:rPr>
                <w:rFonts w:eastAsia="Malgun Gothic"/>
              </w:rPr>
              <w:t>DC_5</w:t>
            </w:r>
            <w:r>
              <w:t>_</w:t>
            </w:r>
            <w:r>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1226955D" w14:textId="29613273" w:rsidR="006C2180" w:rsidRDefault="006C2180">
            <w:pPr>
              <w:pStyle w:val="TAL"/>
            </w:pPr>
            <w:r>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6D3CCE26" w14:textId="6743A6C1" w:rsidR="006C2180" w:rsidRDefault="006C2180">
            <w:pPr>
              <w:pStyle w:val="TAC"/>
              <w:rPr>
                <w:rFonts w:cs="Arial"/>
                <w:sz w:val="16"/>
                <w:szCs w:val="16"/>
              </w:rPr>
            </w:pPr>
            <w:proofErr w:type="spellStart"/>
            <w:r>
              <w:rPr>
                <w:rFonts w:cs="Arial"/>
                <w:color w:val="000000"/>
                <w:szCs w:val="18"/>
              </w:rPr>
              <w:t>F</w:t>
            </w:r>
            <w:r>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BD7EF1" w14:textId="10794654" w:rsidR="006C2180" w:rsidRDefault="006C2180">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0BBB633" w14:textId="02F873A6" w:rsidR="006C2180" w:rsidRDefault="006C2180">
            <w:pPr>
              <w:pStyle w:val="TAC"/>
              <w:rPr>
                <w:rFonts w:cs="Arial"/>
                <w:sz w:val="16"/>
                <w:szCs w:val="16"/>
              </w:rPr>
            </w:pPr>
            <w:proofErr w:type="spellStart"/>
            <w:r>
              <w:rPr>
                <w:rFonts w:cs="Arial"/>
                <w:color w:val="000000"/>
                <w:szCs w:val="18"/>
              </w:rPr>
              <w:t>F</w:t>
            </w:r>
            <w:r>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C49836B" w14:textId="43D47A9D" w:rsidR="006C2180" w:rsidRDefault="006C2180">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B435EE2" w14:textId="545E61A3" w:rsidR="006C2180" w:rsidRDefault="006C2180">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29BFB16" w14:textId="77777777" w:rsidR="006C2180" w:rsidRDefault="006C2180">
            <w:pPr>
              <w:pStyle w:val="TAC"/>
              <w:rPr>
                <w:rFonts w:cs="Arial"/>
                <w:sz w:val="16"/>
                <w:szCs w:val="16"/>
              </w:rPr>
            </w:pPr>
          </w:p>
        </w:tc>
      </w:tr>
      <w:tr w:rsidR="006C2180" w14:paraId="07DB8A9B"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1DEA391"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535B82F" w14:textId="66DAE1B4" w:rsidR="006C2180" w:rsidRDefault="006C2180">
            <w:pPr>
              <w:pStyle w:val="TAL"/>
              <w:rPr>
                <w:rFonts w:cs="Arial"/>
                <w:color w:val="000000"/>
                <w:szCs w:val="18"/>
              </w:rPr>
            </w:pPr>
            <w:r>
              <w:rPr>
                <w:rFonts w:cs="Arial"/>
                <w:color w:val="000000"/>
                <w:szCs w:val="18"/>
              </w:rPr>
              <w:t>E-UTRA Band 41, 43</w:t>
            </w:r>
          </w:p>
          <w:p w14:paraId="38E7B9FE" w14:textId="7611AE46" w:rsidR="006C2180" w:rsidRDefault="006C2180">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2CD713BA" w14:textId="43F0C4FF" w:rsidR="006C2180" w:rsidRDefault="006C2180">
            <w:pPr>
              <w:pStyle w:val="TAC"/>
              <w:rPr>
                <w:rFonts w:cs="Arial"/>
                <w:sz w:val="16"/>
                <w:szCs w:val="16"/>
              </w:rPr>
            </w:pPr>
            <w:proofErr w:type="spellStart"/>
            <w:r>
              <w:rPr>
                <w:rFonts w:cs="Arial"/>
                <w:color w:val="000000"/>
                <w:szCs w:val="18"/>
              </w:rPr>
              <w:t>F</w:t>
            </w:r>
            <w:r>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21C80DD" w14:textId="77B256B7" w:rsidR="006C2180" w:rsidRDefault="006C2180">
            <w:pPr>
              <w:pStyle w:val="TAC"/>
              <w:rPr>
                <w:rFonts w:cs="Arial"/>
                <w:sz w:val="16"/>
                <w:szCs w:val="16"/>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2A888444" w14:textId="1B145FF7" w:rsidR="006C2180" w:rsidRDefault="006C2180">
            <w:pPr>
              <w:pStyle w:val="TAC"/>
              <w:rPr>
                <w:rFonts w:cs="Arial"/>
                <w:sz w:val="16"/>
                <w:szCs w:val="16"/>
              </w:rPr>
            </w:pPr>
            <w:proofErr w:type="spellStart"/>
            <w:r>
              <w:rPr>
                <w:rFonts w:cs="Arial"/>
                <w:color w:val="000000"/>
                <w:szCs w:val="18"/>
              </w:rPr>
              <w:t>F</w:t>
            </w:r>
            <w:r>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246E058" w14:textId="008C23D5" w:rsidR="006C2180" w:rsidRDefault="006C2180">
            <w:pPr>
              <w:pStyle w:val="TAC"/>
              <w:rPr>
                <w:rFonts w:cs="Arial"/>
                <w:sz w:val="16"/>
                <w:szCs w:val="16"/>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419804A" w14:textId="1551DCB1" w:rsidR="006C2180" w:rsidRDefault="006C2180">
            <w:pPr>
              <w:pStyle w:val="TAC"/>
              <w:rPr>
                <w:rFonts w:cs="Arial"/>
                <w:sz w:val="16"/>
                <w:szCs w:val="16"/>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15B5512" w14:textId="59D32C28" w:rsidR="006C2180" w:rsidRDefault="006C2180">
            <w:pPr>
              <w:pStyle w:val="TAC"/>
              <w:rPr>
                <w:rFonts w:cs="Arial"/>
                <w:sz w:val="16"/>
                <w:szCs w:val="16"/>
              </w:rPr>
            </w:pPr>
            <w:r>
              <w:rPr>
                <w:rFonts w:cs="Arial"/>
                <w:color w:val="000000"/>
                <w:szCs w:val="18"/>
              </w:rPr>
              <w:t>2</w:t>
            </w:r>
          </w:p>
        </w:tc>
      </w:tr>
      <w:tr w:rsidR="006C2180" w14:paraId="7AC3D17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C61017A" w14:textId="36105B6D" w:rsidR="006C2180" w:rsidRDefault="006C2180">
            <w:pPr>
              <w:pStyle w:val="TAH"/>
              <w:rPr>
                <w:rFonts w:eastAsia="Malgun Gothic"/>
              </w:rPr>
            </w:pPr>
            <w:r>
              <w:t>DC_5_n66</w:t>
            </w:r>
          </w:p>
        </w:tc>
        <w:tc>
          <w:tcPr>
            <w:tcW w:w="2862" w:type="dxa"/>
            <w:gridSpan w:val="2"/>
            <w:tcBorders>
              <w:top w:val="single" w:sz="4" w:space="0" w:color="auto"/>
              <w:left w:val="nil"/>
              <w:bottom w:val="single" w:sz="4" w:space="0" w:color="auto"/>
              <w:right w:val="single" w:sz="4" w:space="0" w:color="auto"/>
            </w:tcBorders>
            <w:vAlign w:val="bottom"/>
          </w:tcPr>
          <w:p w14:paraId="00825C66" w14:textId="29261C17" w:rsidR="006C2180" w:rsidRDefault="006C2180">
            <w:pPr>
              <w:pStyle w:val="TAL"/>
              <w:rPr>
                <w:rFonts w:eastAsia="Malgun Gothic"/>
              </w:rPr>
            </w:pPr>
            <w:r>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241F5593" w14:textId="008FD68A"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22BBCC" w14:textId="001EF8D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8B6CD2" w14:textId="12CA90BA"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BDA7F11" w14:textId="006B386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684993A7" w14:textId="1F57A540"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69B25DC2" w14:textId="77777777" w:rsidR="006C2180" w:rsidRDefault="006C2180">
            <w:pPr>
              <w:pStyle w:val="TAC"/>
              <w:rPr>
                <w:rFonts w:eastAsia="Malgun Gothic"/>
              </w:rPr>
            </w:pPr>
          </w:p>
        </w:tc>
      </w:tr>
      <w:tr w:rsidR="006C2180" w14:paraId="6484A1D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548857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A353D84" w14:textId="65F1DC45" w:rsidR="006C2180" w:rsidRDefault="006C2180">
            <w:pPr>
              <w:pStyle w:val="TAL"/>
              <w:rPr>
                <w:rFonts w:eastAsia="Malgun Gothic"/>
              </w:rPr>
            </w:pPr>
            <w:r>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37859A2A" w14:textId="05429244" w:rsidR="006C2180" w:rsidRDefault="006C2180">
            <w:pPr>
              <w:pStyle w:val="TAC"/>
              <w:rPr>
                <w:rFonts w:eastAsia="Malgun Gothic"/>
              </w:rPr>
            </w:pPr>
            <w:r>
              <w:t>859</w:t>
            </w:r>
          </w:p>
        </w:tc>
        <w:tc>
          <w:tcPr>
            <w:tcW w:w="310" w:type="dxa"/>
            <w:gridSpan w:val="2"/>
            <w:tcBorders>
              <w:top w:val="single" w:sz="4" w:space="0" w:color="auto"/>
              <w:left w:val="nil"/>
              <w:bottom w:val="single" w:sz="4" w:space="0" w:color="auto"/>
              <w:right w:val="single" w:sz="4" w:space="0" w:color="auto"/>
            </w:tcBorders>
            <w:vAlign w:val="center"/>
          </w:tcPr>
          <w:p w14:paraId="1B78135A" w14:textId="453E6201"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88B3238" w14:textId="585B64FF" w:rsidR="006C2180" w:rsidRDefault="006C2180">
            <w:pPr>
              <w:pStyle w:val="TAC"/>
              <w:rPr>
                <w:rFonts w:eastAsia="Malgun Gothic"/>
              </w:rPr>
            </w:pPr>
            <w:r>
              <w:t>869</w:t>
            </w:r>
          </w:p>
        </w:tc>
        <w:tc>
          <w:tcPr>
            <w:tcW w:w="1171" w:type="dxa"/>
            <w:gridSpan w:val="2"/>
            <w:tcBorders>
              <w:top w:val="single" w:sz="4" w:space="0" w:color="auto"/>
              <w:left w:val="nil"/>
              <w:bottom w:val="single" w:sz="4" w:space="0" w:color="auto"/>
              <w:right w:val="single" w:sz="4" w:space="0" w:color="auto"/>
            </w:tcBorders>
            <w:vAlign w:val="center"/>
          </w:tcPr>
          <w:p w14:paraId="3F1275F8" w14:textId="30E83C3B" w:rsidR="006C2180" w:rsidRDefault="006C2180">
            <w:pPr>
              <w:pStyle w:val="TAC"/>
              <w:rPr>
                <w:rFonts w:eastAsia="Malgun Gothic"/>
              </w:rPr>
            </w:pPr>
            <w:r>
              <w:t>-27</w:t>
            </w:r>
          </w:p>
        </w:tc>
        <w:tc>
          <w:tcPr>
            <w:tcW w:w="749" w:type="dxa"/>
            <w:gridSpan w:val="2"/>
            <w:tcBorders>
              <w:top w:val="single" w:sz="4" w:space="0" w:color="auto"/>
              <w:left w:val="nil"/>
              <w:bottom w:val="single" w:sz="4" w:space="0" w:color="auto"/>
              <w:right w:val="single" w:sz="4" w:space="0" w:color="auto"/>
            </w:tcBorders>
            <w:noWrap/>
            <w:vAlign w:val="center"/>
          </w:tcPr>
          <w:p w14:paraId="42448CF3" w14:textId="2C902500"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5AE028A8" w14:textId="77777777" w:rsidR="006C2180" w:rsidRDefault="006C2180">
            <w:pPr>
              <w:pStyle w:val="TAC"/>
              <w:rPr>
                <w:rFonts w:eastAsia="Malgun Gothic"/>
              </w:rPr>
            </w:pPr>
          </w:p>
        </w:tc>
      </w:tr>
      <w:tr w:rsidR="006C2180" w14:paraId="59BA93D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F4111F7"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E5B034E" w14:textId="3CF10B84" w:rsidR="006C2180" w:rsidRDefault="006C2180">
            <w:pPr>
              <w:pStyle w:val="TAL"/>
              <w:rPr>
                <w:rFonts w:eastAsia="Malgun Gothic"/>
              </w:rPr>
            </w:pPr>
            <w:r>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49A8141" w14:textId="4D6BD5AC"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65D841D" w14:textId="2F7F45D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CA21CC9" w14:textId="630AC6F3"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237131A" w14:textId="39A5F20A"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5E49C3E" w14:textId="2435A920"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3E4AE185" w14:textId="0A9C2B4C" w:rsidR="006C2180" w:rsidRDefault="006C2180">
            <w:pPr>
              <w:pStyle w:val="TAC"/>
              <w:rPr>
                <w:rFonts w:eastAsia="Malgun Gothic"/>
              </w:rPr>
            </w:pPr>
            <w:r>
              <w:t>2</w:t>
            </w:r>
          </w:p>
        </w:tc>
      </w:tr>
      <w:tr w:rsidR="006C2180" w14:paraId="3C56B521"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C687DA"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0C56B3DB" w14:textId="6B7C89E8" w:rsidR="006C2180" w:rsidRDefault="006C2180">
            <w:pPr>
              <w:pStyle w:val="TAL"/>
              <w:rPr>
                <w:rFonts w:eastAsia="Malgun Gothic"/>
              </w:rPr>
            </w:pPr>
            <w:r>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753E7D1F" w14:textId="0DF78380"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95300AD" w14:textId="3530AE1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04DD4C7" w14:textId="79F132A4"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4E8875F" w14:textId="4E5E1F2C" w:rsidR="006C2180" w:rsidRDefault="006C2180">
            <w:pPr>
              <w:pStyle w:val="TAC"/>
              <w:rPr>
                <w:rFonts w:eastAsia="Malgun Gothic"/>
              </w:rPr>
            </w:pPr>
            <w:r>
              <w:t>-40</w:t>
            </w:r>
          </w:p>
        </w:tc>
        <w:tc>
          <w:tcPr>
            <w:tcW w:w="749" w:type="dxa"/>
            <w:gridSpan w:val="2"/>
            <w:tcBorders>
              <w:top w:val="single" w:sz="4" w:space="0" w:color="auto"/>
              <w:left w:val="nil"/>
              <w:bottom w:val="single" w:sz="4" w:space="0" w:color="auto"/>
              <w:right w:val="single" w:sz="4" w:space="0" w:color="auto"/>
            </w:tcBorders>
            <w:noWrap/>
            <w:vAlign w:val="center"/>
          </w:tcPr>
          <w:p w14:paraId="279E2061" w14:textId="06538D3D"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784CFB6E" w14:textId="77777777" w:rsidR="006C2180" w:rsidRDefault="006C2180">
            <w:pPr>
              <w:pStyle w:val="TAC"/>
              <w:rPr>
                <w:rFonts w:eastAsia="Malgun Gothic"/>
              </w:rPr>
            </w:pPr>
          </w:p>
        </w:tc>
      </w:tr>
      <w:tr w:rsidR="006C2180" w14:paraId="25A004D9"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6F8ABA" w14:textId="3F4ACAC4" w:rsidR="006C2180" w:rsidRDefault="006C2180">
            <w:pPr>
              <w:pStyle w:val="TAH"/>
              <w:rPr>
                <w:rFonts w:eastAsia="Malgun Gothic"/>
              </w:rPr>
            </w:pPr>
            <w:r>
              <w:t>DC_5_n78</w:t>
            </w:r>
          </w:p>
        </w:tc>
        <w:tc>
          <w:tcPr>
            <w:tcW w:w="2862" w:type="dxa"/>
            <w:gridSpan w:val="2"/>
            <w:tcBorders>
              <w:top w:val="single" w:sz="4" w:space="0" w:color="auto"/>
              <w:left w:val="nil"/>
              <w:bottom w:val="single" w:sz="4" w:space="0" w:color="auto"/>
              <w:right w:val="single" w:sz="4" w:space="0" w:color="auto"/>
            </w:tcBorders>
            <w:vAlign w:val="bottom"/>
          </w:tcPr>
          <w:p w14:paraId="0329F650" w14:textId="52025A30" w:rsidR="006C2180" w:rsidRDefault="006C2180">
            <w:pPr>
              <w:pStyle w:val="TAL"/>
              <w:rPr>
                <w:rFonts w:eastAsia="Malgun Gothic"/>
              </w:rPr>
            </w:pPr>
            <w:r>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7BDB0E63" w14:textId="5F51E889"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DC3D611" w14:textId="66A29D4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F81C85" w14:textId="5BDDCA31"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56B0C0E" w14:textId="1E8F9675"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BA6B1A" w14:textId="23C38344"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38AB7B25" w14:textId="77777777" w:rsidR="006C2180" w:rsidRDefault="006C2180">
            <w:pPr>
              <w:pStyle w:val="TAC"/>
              <w:rPr>
                <w:rFonts w:eastAsia="Malgun Gothic"/>
              </w:rPr>
            </w:pPr>
          </w:p>
        </w:tc>
      </w:tr>
      <w:tr w:rsidR="006C2180" w14:paraId="5B8C71E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6E6BA7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C8C6BED" w14:textId="08635023"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15573D" w14:textId="6DB65EE4" w:rsidR="006C2180" w:rsidRDefault="006C2180">
            <w:pPr>
              <w:pStyle w:val="TAC"/>
              <w:rPr>
                <w:rFonts w:eastAsia="Malgun Gothic"/>
              </w:rPr>
            </w:pPr>
            <w:r>
              <w:t>1884.5</w:t>
            </w:r>
          </w:p>
        </w:tc>
        <w:tc>
          <w:tcPr>
            <w:tcW w:w="310" w:type="dxa"/>
            <w:gridSpan w:val="2"/>
            <w:tcBorders>
              <w:top w:val="single" w:sz="4" w:space="0" w:color="auto"/>
              <w:left w:val="nil"/>
              <w:bottom w:val="single" w:sz="4" w:space="0" w:color="auto"/>
              <w:right w:val="single" w:sz="4" w:space="0" w:color="auto"/>
            </w:tcBorders>
            <w:vAlign w:val="center"/>
          </w:tcPr>
          <w:p w14:paraId="57C08777"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1019C4F0" w14:textId="7BF7D514" w:rsidR="006C2180" w:rsidRDefault="006C2180">
            <w:pPr>
              <w:pStyle w:val="TAC"/>
              <w:rPr>
                <w:rFonts w:eastAsia="Malgun Gothic"/>
              </w:rPr>
            </w:pPr>
            <w:r>
              <w:t>1915.7</w:t>
            </w:r>
          </w:p>
        </w:tc>
        <w:tc>
          <w:tcPr>
            <w:tcW w:w="1171" w:type="dxa"/>
            <w:gridSpan w:val="2"/>
            <w:tcBorders>
              <w:top w:val="single" w:sz="4" w:space="0" w:color="auto"/>
              <w:left w:val="nil"/>
              <w:bottom w:val="single" w:sz="4" w:space="0" w:color="auto"/>
              <w:right w:val="single" w:sz="4" w:space="0" w:color="auto"/>
            </w:tcBorders>
            <w:vAlign w:val="center"/>
          </w:tcPr>
          <w:p w14:paraId="47A4E375" w14:textId="1DAFCA7D" w:rsidR="006C2180" w:rsidRDefault="006C2180">
            <w:pPr>
              <w:pStyle w:val="TAC"/>
              <w:rPr>
                <w:rFonts w:eastAsia="Malgun Gothic"/>
              </w:rPr>
            </w:pPr>
            <w:r>
              <w:t>-41</w:t>
            </w:r>
          </w:p>
        </w:tc>
        <w:tc>
          <w:tcPr>
            <w:tcW w:w="749" w:type="dxa"/>
            <w:gridSpan w:val="2"/>
            <w:tcBorders>
              <w:top w:val="single" w:sz="4" w:space="0" w:color="auto"/>
              <w:left w:val="nil"/>
              <w:bottom w:val="single" w:sz="4" w:space="0" w:color="auto"/>
              <w:right w:val="single" w:sz="4" w:space="0" w:color="auto"/>
            </w:tcBorders>
            <w:noWrap/>
            <w:vAlign w:val="center"/>
          </w:tcPr>
          <w:p w14:paraId="1BB6E928" w14:textId="59BC08F0" w:rsidR="006C2180" w:rsidRDefault="006C2180">
            <w:pPr>
              <w:pStyle w:val="TAC"/>
              <w:rPr>
                <w:rFonts w:eastAsia="Malgun Gothic"/>
              </w:rPr>
            </w:pPr>
            <w:r>
              <w:t>0.3</w:t>
            </w:r>
          </w:p>
        </w:tc>
        <w:tc>
          <w:tcPr>
            <w:tcW w:w="1227" w:type="dxa"/>
            <w:gridSpan w:val="2"/>
            <w:tcBorders>
              <w:top w:val="single" w:sz="4" w:space="0" w:color="auto"/>
              <w:left w:val="nil"/>
              <w:bottom w:val="single" w:sz="4" w:space="0" w:color="auto"/>
              <w:right w:val="single" w:sz="4" w:space="0" w:color="auto"/>
            </w:tcBorders>
            <w:noWrap/>
            <w:vAlign w:val="center"/>
          </w:tcPr>
          <w:p w14:paraId="531B5B5A" w14:textId="33518730" w:rsidR="006C2180" w:rsidRDefault="006C2180">
            <w:pPr>
              <w:pStyle w:val="TAC"/>
              <w:rPr>
                <w:rFonts w:eastAsia="Malgun Gothic"/>
              </w:rPr>
            </w:pPr>
            <w:r>
              <w:t>3, 4</w:t>
            </w:r>
          </w:p>
        </w:tc>
      </w:tr>
      <w:tr w:rsidR="006C2180" w14:paraId="62951AF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5FA551B"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5F9FAA66" w14:textId="4E158DE7"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58F0BC" w14:textId="07C5E602" w:rsidR="006C2180" w:rsidRDefault="006C2180">
            <w:pPr>
              <w:pStyle w:val="TAC"/>
              <w:rPr>
                <w:rFonts w:eastAsia="Malgun Gothic"/>
              </w:rPr>
            </w:pPr>
            <w:r>
              <w:t>2545</w:t>
            </w:r>
          </w:p>
        </w:tc>
        <w:tc>
          <w:tcPr>
            <w:tcW w:w="310" w:type="dxa"/>
            <w:gridSpan w:val="2"/>
            <w:tcBorders>
              <w:top w:val="single" w:sz="4" w:space="0" w:color="auto"/>
              <w:left w:val="nil"/>
              <w:bottom w:val="single" w:sz="4" w:space="0" w:color="auto"/>
              <w:right w:val="single" w:sz="4" w:space="0" w:color="auto"/>
            </w:tcBorders>
            <w:vAlign w:val="center"/>
          </w:tcPr>
          <w:p w14:paraId="6E18226D"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EEDB067" w14:textId="07B6B838" w:rsidR="006C2180" w:rsidRDefault="006C2180">
            <w:pPr>
              <w:pStyle w:val="TAC"/>
              <w:rPr>
                <w:rFonts w:eastAsia="Malgun Gothic"/>
              </w:rPr>
            </w:pPr>
            <w:r>
              <w:t>2575</w:t>
            </w:r>
          </w:p>
        </w:tc>
        <w:tc>
          <w:tcPr>
            <w:tcW w:w="1171" w:type="dxa"/>
            <w:gridSpan w:val="2"/>
            <w:tcBorders>
              <w:top w:val="single" w:sz="4" w:space="0" w:color="auto"/>
              <w:left w:val="nil"/>
              <w:bottom w:val="single" w:sz="4" w:space="0" w:color="auto"/>
              <w:right w:val="single" w:sz="4" w:space="0" w:color="auto"/>
            </w:tcBorders>
            <w:vAlign w:val="center"/>
          </w:tcPr>
          <w:p w14:paraId="6F951C2F" w14:textId="304FFD57"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46671CD4" w14:textId="6505F334"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7CC9BE43" w14:textId="77777777" w:rsidR="006C2180" w:rsidRDefault="006C2180">
            <w:pPr>
              <w:pStyle w:val="TAC"/>
              <w:rPr>
                <w:rFonts w:eastAsia="Malgun Gothic"/>
              </w:rPr>
            </w:pPr>
          </w:p>
        </w:tc>
      </w:tr>
      <w:tr w:rsidR="006C2180" w14:paraId="69919601"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0D380458"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90B678E" w14:textId="357DBF85"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08649" w14:textId="3220F5AD" w:rsidR="006C2180" w:rsidRDefault="006C2180">
            <w:pPr>
              <w:pStyle w:val="TAC"/>
              <w:rPr>
                <w:rFonts w:eastAsia="Malgun Gothic"/>
              </w:rPr>
            </w:pPr>
            <w:r>
              <w:t>2595</w:t>
            </w:r>
          </w:p>
        </w:tc>
        <w:tc>
          <w:tcPr>
            <w:tcW w:w="310" w:type="dxa"/>
            <w:gridSpan w:val="2"/>
            <w:tcBorders>
              <w:top w:val="single" w:sz="4" w:space="0" w:color="auto"/>
              <w:left w:val="nil"/>
              <w:bottom w:val="single" w:sz="4" w:space="0" w:color="auto"/>
              <w:right w:val="single" w:sz="4" w:space="0" w:color="auto"/>
            </w:tcBorders>
            <w:vAlign w:val="center"/>
          </w:tcPr>
          <w:p w14:paraId="147C4DE1"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7FC45C6B" w14:textId="4B5C61CE" w:rsidR="006C2180" w:rsidRDefault="006C2180">
            <w:pPr>
              <w:pStyle w:val="TAC"/>
              <w:rPr>
                <w:rFonts w:eastAsia="Malgun Gothic"/>
              </w:rPr>
            </w:pPr>
            <w:r>
              <w:t>2645</w:t>
            </w:r>
          </w:p>
        </w:tc>
        <w:tc>
          <w:tcPr>
            <w:tcW w:w="1171" w:type="dxa"/>
            <w:gridSpan w:val="2"/>
            <w:tcBorders>
              <w:top w:val="single" w:sz="4" w:space="0" w:color="auto"/>
              <w:left w:val="nil"/>
              <w:bottom w:val="single" w:sz="4" w:space="0" w:color="auto"/>
              <w:right w:val="single" w:sz="4" w:space="0" w:color="auto"/>
            </w:tcBorders>
            <w:vAlign w:val="center"/>
          </w:tcPr>
          <w:p w14:paraId="2B1A711B" w14:textId="726FF023"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3071D294" w14:textId="2BF1B315"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19A85355" w14:textId="77777777" w:rsidR="006C2180" w:rsidRDefault="006C2180">
            <w:pPr>
              <w:pStyle w:val="TAC"/>
              <w:rPr>
                <w:rFonts w:eastAsia="Malgun Gothic"/>
              </w:rPr>
            </w:pPr>
          </w:p>
        </w:tc>
      </w:tr>
      <w:tr w:rsidR="006C2180" w14:paraId="7568BAEB"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349210"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8D4204B" w14:textId="3F1345CB" w:rsidR="006C2180" w:rsidRDefault="006C2180">
            <w:pPr>
              <w:pStyle w:val="TAL"/>
              <w:rPr>
                <w:rFonts w:eastAsia="Malgun Gothic"/>
              </w:rPr>
            </w:pPr>
            <w:r>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6CE7A4BA" w14:textId="0F440227"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A7585A" w14:textId="2DF4B79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F53402" w14:textId="57889624"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4D91D39" w14:textId="14357BF0"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5842EE25" w14:textId="2A582FFB"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1AB6E480" w14:textId="34292AB5" w:rsidR="006C2180" w:rsidRDefault="006C2180">
            <w:pPr>
              <w:pStyle w:val="TAC"/>
              <w:rPr>
                <w:rFonts w:eastAsia="Malgun Gothic"/>
              </w:rPr>
            </w:pPr>
            <w:r>
              <w:t>7</w:t>
            </w:r>
          </w:p>
        </w:tc>
      </w:tr>
      <w:tr w:rsidR="006C2180" w14:paraId="6E217EB1"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DD7C0F5" w14:textId="2A6FE732" w:rsidR="006C2180" w:rsidRDefault="006C2180">
            <w:pPr>
              <w:pStyle w:val="TAH"/>
            </w:pPr>
            <w:r>
              <w:t>DC_7_n1</w:t>
            </w:r>
          </w:p>
        </w:tc>
        <w:tc>
          <w:tcPr>
            <w:tcW w:w="2862" w:type="dxa"/>
            <w:gridSpan w:val="2"/>
            <w:tcBorders>
              <w:top w:val="single" w:sz="4" w:space="0" w:color="auto"/>
              <w:left w:val="nil"/>
              <w:bottom w:val="single" w:sz="4" w:space="0" w:color="auto"/>
              <w:right w:val="single" w:sz="4" w:space="0" w:color="auto"/>
            </w:tcBorders>
            <w:vAlign w:val="bottom"/>
          </w:tcPr>
          <w:p w14:paraId="69124CF2" w14:textId="3E0394CA" w:rsidR="006C2180" w:rsidRDefault="006C2180">
            <w:pPr>
              <w:pStyle w:val="TAL"/>
            </w:pPr>
            <w:r>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7E1EC6DD" w14:textId="4EA228C9"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BFFC26" w14:textId="354B2093"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39455A" w14:textId="6C773C24"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52657CD" w14:textId="2208E03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B031F9A" w14:textId="61695C5A"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61E01F66" w14:textId="77777777" w:rsidR="006C2180" w:rsidRDefault="006C2180">
            <w:pPr>
              <w:pStyle w:val="TAC"/>
            </w:pPr>
          </w:p>
        </w:tc>
      </w:tr>
      <w:tr w:rsidR="006C2180" w14:paraId="3AC51BC7"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1606490F" w14:textId="215E74B5" w:rsidR="006C2180" w:rsidRDefault="006C2180">
            <w:pPr>
              <w:pStyle w:val="TAH"/>
            </w:pPr>
            <w:r>
              <w:t>DC_7_n3</w:t>
            </w:r>
          </w:p>
        </w:tc>
        <w:tc>
          <w:tcPr>
            <w:tcW w:w="2862" w:type="dxa"/>
            <w:gridSpan w:val="2"/>
            <w:tcBorders>
              <w:top w:val="single" w:sz="4" w:space="0" w:color="auto"/>
              <w:left w:val="nil"/>
              <w:bottom w:val="single" w:sz="4" w:space="0" w:color="auto"/>
              <w:right w:val="single" w:sz="4" w:space="0" w:color="auto"/>
            </w:tcBorders>
            <w:vAlign w:val="bottom"/>
          </w:tcPr>
          <w:p w14:paraId="0A2D8890" w14:textId="772D568E" w:rsidR="006C2180" w:rsidRDefault="006C2180">
            <w:pPr>
              <w:pStyle w:val="TAL"/>
            </w:pPr>
            <w:r>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0FDCB410" w14:textId="23FB3502"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0F482AF" w14:textId="38B906D1"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6483E" w14:textId="050555CB"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64E561B" w14:textId="3B89F5D5"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4A0CA6" w14:textId="22052C87"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1D3F0AF" w14:textId="77777777" w:rsidR="006C2180" w:rsidRDefault="006C2180">
            <w:pPr>
              <w:pStyle w:val="TAC"/>
              <w:rPr>
                <w:rFonts w:cs="Arial"/>
                <w:sz w:val="16"/>
                <w:szCs w:val="16"/>
              </w:rPr>
            </w:pPr>
          </w:p>
        </w:tc>
      </w:tr>
      <w:tr w:rsidR="006C2180" w14:paraId="39C916DE"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36C76F99"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1C1103F2" w14:textId="6F4922F3" w:rsidR="006C2180" w:rsidRDefault="006C2180">
            <w:pPr>
              <w:pStyle w:val="TAL"/>
              <w:rPr>
                <w:szCs w:val="18"/>
                <w:lang w:eastAsia="ja-JP"/>
              </w:rPr>
            </w:pPr>
            <w:r>
              <w:rPr>
                <w:szCs w:val="18"/>
                <w:lang w:eastAsia="ja-JP"/>
              </w:rPr>
              <w:t>E-UTRA band 42, 52</w:t>
            </w:r>
          </w:p>
          <w:p w14:paraId="53D119B4" w14:textId="63CEC29B" w:rsidR="006C2180" w:rsidRDefault="006C2180">
            <w:pPr>
              <w:pStyle w:val="TAL"/>
              <w:rPr>
                <w:lang w:eastAsia="en-GB"/>
              </w:rPr>
            </w:pPr>
            <w:r>
              <w:t>NR Band n77, n78</w:t>
            </w:r>
          </w:p>
        </w:tc>
        <w:tc>
          <w:tcPr>
            <w:tcW w:w="934" w:type="dxa"/>
            <w:gridSpan w:val="2"/>
            <w:tcBorders>
              <w:top w:val="single" w:sz="4" w:space="0" w:color="auto"/>
              <w:left w:val="nil"/>
              <w:bottom w:val="single" w:sz="4" w:space="0" w:color="auto"/>
              <w:right w:val="single" w:sz="4" w:space="0" w:color="auto"/>
            </w:tcBorders>
            <w:vAlign w:val="bottom"/>
          </w:tcPr>
          <w:p w14:paraId="17D3F079" w14:textId="2F0B357F"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38BD22E1" w14:textId="5E9F58A9"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AEFF22C" w14:textId="70F769B6"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22A530E" w14:textId="1158A435"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C12E74" w14:textId="5ED44B46"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A200768" w14:textId="3FB0059E" w:rsidR="006C2180" w:rsidRDefault="006C2180">
            <w:pPr>
              <w:pStyle w:val="TAC"/>
              <w:rPr>
                <w:rFonts w:cs="Arial"/>
                <w:sz w:val="16"/>
                <w:szCs w:val="16"/>
              </w:rPr>
            </w:pPr>
            <w:r>
              <w:rPr>
                <w:rFonts w:cs="Arial"/>
                <w:sz w:val="16"/>
                <w:szCs w:val="16"/>
              </w:rPr>
              <w:t>2</w:t>
            </w:r>
          </w:p>
        </w:tc>
      </w:tr>
      <w:tr w:rsidR="006C2180" w14:paraId="254A0C21"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727F26AD" w14:textId="4DFA1CE1" w:rsidR="006C2180" w:rsidRDefault="006C2180">
            <w:pPr>
              <w:pStyle w:val="TAH"/>
              <w:rPr>
                <w:rFonts w:eastAsia="Malgun Gothic"/>
              </w:rPr>
            </w:pPr>
            <w:r>
              <w:t>DC_7_n78</w:t>
            </w:r>
          </w:p>
        </w:tc>
        <w:tc>
          <w:tcPr>
            <w:tcW w:w="2862" w:type="dxa"/>
            <w:gridSpan w:val="2"/>
            <w:tcBorders>
              <w:top w:val="single" w:sz="4" w:space="0" w:color="auto"/>
              <w:left w:val="nil"/>
              <w:bottom w:val="single" w:sz="4" w:space="0" w:color="auto"/>
              <w:right w:val="single" w:sz="4" w:space="0" w:color="auto"/>
            </w:tcBorders>
            <w:vAlign w:val="bottom"/>
          </w:tcPr>
          <w:p w14:paraId="12FBA77F" w14:textId="151E7EFB" w:rsidR="006C2180" w:rsidRDefault="006C2180">
            <w:pPr>
              <w:pStyle w:val="TAL"/>
              <w:rPr>
                <w:rFonts w:eastAsia="Malgun Gothic"/>
              </w:rPr>
            </w:pPr>
            <w:r>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5B55754C" w14:textId="6AA9F4BA"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881CD5B" w14:textId="5DF154F4"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B019B7" w14:textId="02F3CC4D"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CD74C7C" w14:textId="142608ED"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E0410" w14:textId="0E0C97BE" w:rsidR="006C2180" w:rsidRDefault="006C2180">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1B0EE3E8" w14:textId="77777777" w:rsidR="006C2180" w:rsidRDefault="006C2180">
            <w:pPr>
              <w:pStyle w:val="TAC"/>
            </w:pPr>
          </w:p>
        </w:tc>
      </w:tr>
      <w:tr w:rsidR="006C2180" w14:paraId="376233C4"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4C02774" w14:textId="34B6DCAA" w:rsidR="006C2180" w:rsidRDefault="006C2180">
            <w:pPr>
              <w:pStyle w:val="TAH"/>
            </w:pPr>
            <w:r>
              <w:t>DC_8_n1</w:t>
            </w:r>
          </w:p>
        </w:tc>
        <w:tc>
          <w:tcPr>
            <w:tcW w:w="2862" w:type="dxa"/>
            <w:gridSpan w:val="2"/>
            <w:tcBorders>
              <w:top w:val="single" w:sz="4" w:space="0" w:color="auto"/>
              <w:left w:val="nil"/>
              <w:bottom w:val="single" w:sz="4" w:space="0" w:color="auto"/>
              <w:right w:val="single" w:sz="4" w:space="0" w:color="auto"/>
            </w:tcBorders>
            <w:vAlign w:val="bottom"/>
          </w:tcPr>
          <w:p w14:paraId="7AB66255" w14:textId="77F608A7" w:rsidR="006C2180" w:rsidRDefault="006C2180">
            <w:pPr>
              <w:pStyle w:val="TAL"/>
            </w:pPr>
            <w:r>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41E744E0" w14:textId="39511DEE"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04A11BA" w14:textId="552FDB9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496E9EF" w14:textId="7F8CBCB1"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C9935BC" w14:textId="68CCB5BA"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CAF6B2E" w14:textId="27D6717E"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10AF7D2F" w14:textId="0F32B856" w:rsidR="006C2180" w:rsidRDefault="006C2180">
            <w:pPr>
              <w:pStyle w:val="TAC"/>
            </w:pPr>
            <w:r>
              <w:t>2</w:t>
            </w:r>
          </w:p>
        </w:tc>
      </w:tr>
      <w:tr w:rsidR="006C2180" w14:paraId="1CBDC564" w14:textId="77777777" w:rsidTr="00BA01B1">
        <w:trPr>
          <w:gridAfter w:val="1"/>
          <w:wAfter w:w="118" w:type="dxa"/>
          <w:trHeight w:val="188"/>
          <w:jc w:val="center"/>
        </w:trPr>
        <w:tc>
          <w:tcPr>
            <w:tcW w:w="1631" w:type="dxa"/>
            <w:gridSpan w:val="2"/>
            <w:vMerge w:val="restart"/>
            <w:tcBorders>
              <w:top w:val="nil"/>
              <w:left w:val="single" w:sz="4" w:space="0" w:color="auto"/>
              <w:bottom w:val="nil"/>
              <w:right w:val="single" w:sz="4" w:space="0" w:color="auto"/>
            </w:tcBorders>
          </w:tcPr>
          <w:p w14:paraId="4D68A8D0" w14:textId="117A27E9" w:rsidR="006C2180" w:rsidRDefault="006C2180">
            <w:pPr>
              <w:pStyle w:val="TAH"/>
            </w:pPr>
            <w:r>
              <w:t>DC_8_n3</w:t>
            </w:r>
          </w:p>
        </w:tc>
        <w:tc>
          <w:tcPr>
            <w:tcW w:w="2862" w:type="dxa"/>
            <w:gridSpan w:val="2"/>
            <w:tcBorders>
              <w:top w:val="single" w:sz="4" w:space="0" w:color="auto"/>
              <w:left w:val="nil"/>
              <w:bottom w:val="single" w:sz="4" w:space="0" w:color="auto"/>
              <w:right w:val="single" w:sz="4" w:space="0" w:color="auto"/>
            </w:tcBorders>
            <w:vAlign w:val="bottom"/>
          </w:tcPr>
          <w:p w14:paraId="43211FC2" w14:textId="5AFC05DF" w:rsidR="006C2180" w:rsidRDefault="006C2180">
            <w:pPr>
              <w:pStyle w:val="TAL"/>
            </w:pPr>
            <w:r>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68CC3A67" w14:textId="07477263"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DE974F4" w14:textId="43A35B30" w:rsidR="006C2180" w:rsidRDefault="006C2180">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038B84B" w14:textId="2C7C9D18"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B02CE45" w14:textId="2E5B3989"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5AFE94F" w14:textId="663C321C"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5896656C" w14:textId="77777777" w:rsidR="006C2180" w:rsidRDefault="006C2180">
            <w:pPr>
              <w:pStyle w:val="TAC"/>
              <w:rPr>
                <w:rFonts w:cs="Arial"/>
                <w:sz w:val="16"/>
                <w:szCs w:val="16"/>
              </w:rPr>
            </w:pPr>
          </w:p>
        </w:tc>
      </w:tr>
      <w:tr w:rsidR="006C2180" w14:paraId="4BF413BD" w14:textId="77777777" w:rsidTr="00BA01B1">
        <w:trPr>
          <w:gridAfter w:val="1"/>
          <w:wAfter w:w="118" w:type="dxa"/>
          <w:trHeight w:val="188"/>
          <w:jc w:val="center"/>
        </w:trPr>
        <w:tc>
          <w:tcPr>
            <w:tcW w:w="600" w:type="dxa"/>
            <w:gridSpan w:val="2"/>
            <w:vMerge/>
            <w:tcBorders>
              <w:top w:val="nil"/>
              <w:left w:val="single" w:sz="4" w:space="0" w:color="auto"/>
              <w:bottom w:val="nil"/>
              <w:right w:val="single" w:sz="4" w:space="0" w:color="auto"/>
            </w:tcBorders>
            <w:vAlign w:val="center"/>
          </w:tcPr>
          <w:p w14:paraId="374A490C"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37E12248" w14:textId="24B051E6" w:rsidR="006C2180" w:rsidRDefault="006C2180">
            <w:pPr>
              <w:pStyle w:val="TAL"/>
            </w:pPr>
            <w:r>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52ED0497" w14:textId="537E05C6"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69D5E5ED" w14:textId="034B2FC3"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4DE2A377" w14:textId="0FDF4448" w:rsidR="006C2180" w:rsidRDefault="006C2180">
            <w:pPr>
              <w:pStyle w:val="TAC"/>
              <w:rPr>
                <w:rFonts w:cs="Arial"/>
                <w:sz w:val="16"/>
                <w:szCs w:val="16"/>
              </w:rPr>
            </w:pPr>
            <w:proofErr w:type="spellStart"/>
            <w:r>
              <w:rPr>
                <w:rFonts w:cs="Arial"/>
                <w:sz w:val="16"/>
                <w:szCs w:val="16"/>
              </w:rPr>
              <w:t>F</w:t>
            </w:r>
            <w:r>
              <w:rPr>
                <w:rFonts w:cs="Arial"/>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AA5FB6D" w14:textId="642779B9" w:rsidR="006C2180" w:rsidRDefault="006C2180">
            <w:pPr>
              <w:pStyle w:val="TAC"/>
              <w:rPr>
                <w:rFonts w:cs="Arial"/>
                <w:sz w:val="16"/>
                <w:szCs w:val="16"/>
              </w:rPr>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CAB4D5B" w14:textId="10C156B1"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2C35DD8" w14:textId="1659DEB4" w:rsidR="006C2180" w:rsidRDefault="006C2180">
            <w:pPr>
              <w:pStyle w:val="TAC"/>
              <w:rPr>
                <w:rFonts w:cs="Arial"/>
                <w:sz w:val="16"/>
                <w:szCs w:val="16"/>
              </w:rPr>
            </w:pPr>
            <w:r>
              <w:rPr>
                <w:rFonts w:cs="Arial"/>
                <w:sz w:val="16"/>
                <w:szCs w:val="16"/>
              </w:rPr>
              <w:t>2</w:t>
            </w:r>
          </w:p>
        </w:tc>
      </w:tr>
      <w:tr w:rsidR="006C2180" w14:paraId="534242FF"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6DA625A1"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19FE87E1" w14:textId="27B32E91"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14:paraId="54AF75EA" w14:textId="579FC771" w:rsidR="006C2180" w:rsidRDefault="006C2180">
            <w:pPr>
              <w:pStyle w:val="TAC"/>
              <w:rPr>
                <w:rFonts w:cs="Arial"/>
                <w:sz w:val="16"/>
                <w:szCs w:val="16"/>
              </w:rPr>
            </w:pPr>
            <w:r>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6A4B6E2B" w14:textId="7143F876" w:rsidR="006C2180" w:rsidRDefault="006C2180">
            <w:pPr>
              <w:pStyle w:val="TAC"/>
              <w:rPr>
                <w:rFonts w:cs="Arial"/>
                <w:sz w:val="16"/>
                <w:szCs w:val="16"/>
              </w:rPr>
            </w:pPr>
            <w:r>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ACE517E" w14:textId="0B7DB98C" w:rsidR="006C2180" w:rsidRDefault="006C2180">
            <w:pPr>
              <w:pStyle w:val="TAC"/>
              <w:rPr>
                <w:rFonts w:cs="Arial"/>
                <w:sz w:val="16"/>
                <w:szCs w:val="16"/>
              </w:rPr>
            </w:pPr>
            <w:r>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81941DE" w14:textId="3B677845" w:rsidR="006C2180" w:rsidRDefault="006C2180">
            <w:pPr>
              <w:pStyle w:val="TAC"/>
              <w:rPr>
                <w:rFonts w:cs="Arial"/>
                <w:sz w:val="16"/>
                <w:szCs w:val="16"/>
              </w:rPr>
            </w:pPr>
            <w:r>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4C009520" w14:textId="6A723BA7" w:rsidR="006C2180" w:rsidRDefault="006C2180">
            <w:pPr>
              <w:pStyle w:val="TAC"/>
              <w:rPr>
                <w:rFonts w:cs="Arial"/>
                <w:sz w:val="16"/>
                <w:szCs w:val="16"/>
              </w:rPr>
            </w:pPr>
            <w:r>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4D65BE4C" w14:textId="1B42BDA6" w:rsidR="006C2180" w:rsidRDefault="006C2180">
            <w:pPr>
              <w:pStyle w:val="TAC"/>
              <w:rPr>
                <w:rFonts w:cs="Arial"/>
                <w:sz w:val="16"/>
                <w:szCs w:val="16"/>
              </w:rPr>
            </w:pPr>
            <w:r>
              <w:rPr>
                <w:rFonts w:cs="Arial"/>
                <w:sz w:val="16"/>
                <w:szCs w:val="16"/>
              </w:rPr>
              <w:t>5, 12</w:t>
            </w:r>
          </w:p>
        </w:tc>
      </w:tr>
      <w:tr w:rsidR="006C2180" w14:paraId="5BD90ABD"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3011253A" w14:textId="44FEA247" w:rsidR="006C2180" w:rsidRDefault="006C2180">
            <w:pPr>
              <w:pStyle w:val="TAH"/>
              <w:rPr>
                <w:rFonts w:eastAsia="Malgun Gothic"/>
              </w:rPr>
            </w:pPr>
            <w:r>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1CCDEDD3" w14:textId="263E7441" w:rsidR="006C2180" w:rsidRDefault="006C2180">
            <w:pPr>
              <w:pStyle w:val="TAL"/>
              <w:rPr>
                <w:rFonts w:eastAsia="Malgun Gothic"/>
              </w:rPr>
            </w:pPr>
            <w:r>
              <w:rPr>
                <w:rFonts w:eastAsia="Malgun Gothic"/>
              </w:rPr>
              <w:t xml:space="preserve">E-UTRA Band </w:t>
            </w:r>
            <w:proofErr w:type="gramStart"/>
            <w:r>
              <w:rPr>
                <w:rFonts w:eastAsia="Malgun Gothic"/>
              </w:rPr>
              <w:t>28</w:t>
            </w:r>
            <w:r>
              <w:t>,</w:t>
            </w:r>
            <w:r>
              <w:rPr>
                <w:rFonts w:eastAsia="Malgun Gothic"/>
              </w:rPr>
              <w:t>n</w:t>
            </w:r>
            <w:proofErr w:type="gramEnd"/>
            <w:r>
              <w:rPr>
                <w:rFonts w:eastAsia="Malgun Gothic"/>
              </w:rPr>
              <w:t>77,78,79</w:t>
            </w:r>
          </w:p>
        </w:tc>
        <w:tc>
          <w:tcPr>
            <w:tcW w:w="934" w:type="dxa"/>
            <w:gridSpan w:val="2"/>
            <w:tcBorders>
              <w:top w:val="single" w:sz="4" w:space="0" w:color="auto"/>
              <w:left w:val="nil"/>
              <w:bottom w:val="single" w:sz="4" w:space="0" w:color="auto"/>
              <w:right w:val="single" w:sz="4" w:space="0" w:color="auto"/>
            </w:tcBorders>
            <w:vAlign w:val="center"/>
          </w:tcPr>
          <w:p w14:paraId="232983A2" w14:textId="65E636D7"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AAB9860" w14:textId="3AC87080"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4014907" w14:textId="37EDD9C7"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5B8D8C" w14:textId="2F42473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3522561" w14:textId="5C25BFF7"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170B4E9" w14:textId="200E3576" w:rsidR="006C2180" w:rsidRDefault="006C2180">
            <w:pPr>
              <w:pStyle w:val="TAC"/>
              <w:rPr>
                <w:rFonts w:eastAsia="Yu Mincho"/>
              </w:rPr>
            </w:pPr>
            <w:r>
              <w:rPr>
                <w:rFonts w:eastAsia="Malgun Gothic"/>
              </w:rPr>
              <w:t> </w:t>
            </w:r>
          </w:p>
        </w:tc>
      </w:tr>
      <w:tr w:rsidR="006C2180" w14:paraId="65191C65"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307DD90F"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6FCEA77" w14:textId="49C75FB7" w:rsidR="006C2180" w:rsidRDefault="006C2180">
            <w:pPr>
              <w:pStyle w:val="TAL"/>
              <w:rPr>
                <w:rFonts w:eastAsia="Malgun Gothic"/>
              </w:rPr>
            </w:pPr>
            <w:r>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0FBBC527" w14:textId="4CD60695"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1872E8E" w14:textId="1A9C1CC6"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A11B8B5" w14:textId="13C22898"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4E7B74C" w14:textId="4E0C40D0"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6F9349" w14:textId="755B63B0"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B722597" w14:textId="77A44E43" w:rsidR="006C2180" w:rsidRDefault="006C2180">
            <w:pPr>
              <w:pStyle w:val="TAC"/>
              <w:rPr>
                <w:rFonts w:eastAsia="Yu Mincho"/>
              </w:rPr>
            </w:pPr>
            <w:r>
              <w:rPr>
                <w:rFonts w:eastAsia="Malgun Gothic"/>
              </w:rPr>
              <w:t>2</w:t>
            </w:r>
          </w:p>
        </w:tc>
      </w:tr>
      <w:tr w:rsidR="006C2180" w14:paraId="4FABE89B"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0F63495A" w14:textId="532B13A3" w:rsidR="006C2180" w:rsidRDefault="006C2180">
            <w:pPr>
              <w:pStyle w:val="TAH"/>
              <w:rPr>
                <w:rFonts w:eastAsia="Calibri Light"/>
              </w:rPr>
            </w:pPr>
            <w:r>
              <w:rPr>
                <w:rFonts w:eastAsia="MS Mincho"/>
                <w:lang w:eastAsia="ja-JP"/>
              </w:rPr>
              <w:t>DC</w:t>
            </w:r>
            <w:r>
              <w:rPr>
                <w:lang w:eastAsia="ja-JP"/>
              </w:rPr>
              <w:t>_</w:t>
            </w:r>
            <w:r>
              <w:rPr>
                <w:rFonts w:eastAsia="MS Mincho"/>
              </w:rPr>
              <w:t>8</w:t>
            </w:r>
            <w:r>
              <w:rPr>
                <w:lang w:eastAsia="ja-JP"/>
              </w:rPr>
              <w:t>_n</w:t>
            </w:r>
            <w:r>
              <w:rPr>
                <w:rFonts w:eastAsia="MS Mincho"/>
                <w:lang w:eastAsia="ja-JP"/>
              </w:rPr>
              <w:t>7</w:t>
            </w:r>
            <w:r>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6F01C26E" w14:textId="4A234C1C" w:rsidR="006C2180" w:rsidRDefault="006C2180">
            <w:pPr>
              <w:pStyle w:val="TAL"/>
              <w:rPr>
                <w:rFonts w:eastAsia="Calibri Light"/>
              </w:rPr>
            </w:pPr>
            <w:r>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318CF3C4" w14:textId="45A44621" w:rsidR="006C2180" w:rsidRDefault="006C2180">
            <w:pPr>
              <w:pStyle w:val="TAC"/>
              <w:rPr>
                <w:rFonts w:eastAsia="Calibri Light"/>
              </w:rPr>
            </w:pPr>
            <w:proofErr w:type="spellStart"/>
            <w:r>
              <w:rPr>
                <w:sz w:val="16"/>
                <w:szCs w:val="16"/>
                <w:lang w:eastAsia="ja-JP"/>
              </w:rPr>
              <w:t>F</w:t>
            </w:r>
            <w:r>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7707F26" w14:textId="32B9F701" w:rsidR="006C2180" w:rsidRDefault="006C2180">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1CA7939" w14:textId="18814828" w:rsidR="006C2180" w:rsidRDefault="006C2180">
            <w:pPr>
              <w:pStyle w:val="TAC"/>
              <w:rPr>
                <w:rFonts w:eastAsia="Calibri Light"/>
              </w:rPr>
            </w:pPr>
            <w:proofErr w:type="spellStart"/>
            <w:r>
              <w:rPr>
                <w:sz w:val="16"/>
                <w:szCs w:val="16"/>
                <w:lang w:eastAsia="ja-JP"/>
              </w:rPr>
              <w:t>F</w:t>
            </w:r>
            <w:r>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F993DD2" w14:textId="720A891F" w:rsidR="006C2180" w:rsidRDefault="006C2180">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4E59162" w14:textId="00AFC44E" w:rsidR="006C2180" w:rsidRDefault="006C2180">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36074341" w14:textId="77777777" w:rsidR="006C2180" w:rsidRDefault="006C2180">
            <w:pPr>
              <w:pStyle w:val="TAC"/>
              <w:rPr>
                <w:rFonts w:eastAsia="Calibri Light"/>
              </w:rPr>
            </w:pPr>
          </w:p>
        </w:tc>
      </w:tr>
      <w:tr w:rsidR="006C2180" w14:paraId="27B015F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10773E7"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5F6267A" w14:textId="3E1AC62B" w:rsidR="006C2180" w:rsidRDefault="006C2180">
            <w:pPr>
              <w:pStyle w:val="TAL"/>
              <w:rPr>
                <w:rFonts w:eastAsia="Calibri Light"/>
              </w:rPr>
            </w:pPr>
            <w:r>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2F2F140D" w14:textId="0FD37421" w:rsidR="006C2180" w:rsidRDefault="006C2180">
            <w:pPr>
              <w:pStyle w:val="TAC"/>
              <w:rPr>
                <w:rFonts w:eastAsia="Calibri Light"/>
              </w:rPr>
            </w:pPr>
            <w:proofErr w:type="spellStart"/>
            <w:r>
              <w:rPr>
                <w:sz w:val="16"/>
                <w:szCs w:val="16"/>
                <w:lang w:eastAsia="ja-JP"/>
              </w:rPr>
              <w:t>F</w:t>
            </w:r>
            <w:r>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21089F" w14:textId="3654A384" w:rsidR="006C2180" w:rsidRDefault="006C2180">
            <w:pPr>
              <w:pStyle w:val="TAC"/>
              <w:rPr>
                <w:rFonts w:eastAsia="Calibri Light"/>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A5483B1" w14:textId="455A5AA7" w:rsidR="006C2180" w:rsidRDefault="006C2180">
            <w:pPr>
              <w:pStyle w:val="TAC"/>
              <w:rPr>
                <w:rFonts w:eastAsia="Calibri Light"/>
              </w:rPr>
            </w:pPr>
            <w:proofErr w:type="spellStart"/>
            <w:r>
              <w:rPr>
                <w:sz w:val="16"/>
                <w:szCs w:val="16"/>
                <w:lang w:eastAsia="ja-JP"/>
              </w:rPr>
              <w:t>F</w:t>
            </w:r>
            <w:r>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74D0586" w14:textId="0BB4CD7E" w:rsidR="006C2180" w:rsidRDefault="006C2180">
            <w:pPr>
              <w:pStyle w:val="TAC"/>
              <w:rPr>
                <w:rFonts w:eastAsia="Calibri Light"/>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0D9D8EB" w14:textId="463C206D" w:rsidR="006C2180" w:rsidRDefault="006C2180">
            <w:pPr>
              <w:pStyle w:val="TAC"/>
              <w:rPr>
                <w:rFonts w:eastAsia="Calibri Light"/>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2063974D" w14:textId="369D2909" w:rsidR="006C2180" w:rsidRDefault="006C2180">
            <w:pPr>
              <w:pStyle w:val="TAC"/>
              <w:rPr>
                <w:rFonts w:eastAsia="Calibri Light"/>
              </w:rPr>
            </w:pPr>
            <w:r>
              <w:rPr>
                <w:sz w:val="16"/>
                <w:szCs w:val="16"/>
                <w:lang w:eastAsia="ja-JP"/>
              </w:rPr>
              <w:t>2</w:t>
            </w:r>
          </w:p>
        </w:tc>
      </w:tr>
      <w:tr w:rsidR="006C2180" w14:paraId="7C7A312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947E9B8"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6DDFFC6" w14:textId="7F6736DC" w:rsidR="006C2180" w:rsidRDefault="006C2180">
            <w:pPr>
              <w:pStyle w:val="TAL"/>
              <w:rPr>
                <w:color w:val="000000"/>
                <w:szCs w:val="18"/>
              </w:rPr>
            </w:pPr>
            <w:r>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DAA3728" w14:textId="5A476129" w:rsidR="006C2180" w:rsidRDefault="006C2180">
            <w:pPr>
              <w:pStyle w:val="TAC"/>
              <w:rPr>
                <w:color w:val="000000"/>
                <w:szCs w:val="18"/>
              </w:rPr>
            </w:pPr>
            <w:proofErr w:type="spellStart"/>
            <w:r>
              <w:rPr>
                <w:sz w:val="16"/>
                <w:szCs w:val="16"/>
                <w:lang w:eastAsia="ja-JP"/>
              </w:rPr>
              <w:t>F</w:t>
            </w:r>
            <w:r>
              <w:rPr>
                <w:sz w:val="16"/>
                <w:szCs w:val="16"/>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612C669" w14:textId="57635E12" w:rsidR="006C2180" w:rsidRDefault="006C2180">
            <w:pPr>
              <w:pStyle w:val="TAC"/>
              <w:rPr>
                <w:color w:val="000000"/>
                <w:szCs w:val="18"/>
              </w:rPr>
            </w:pPr>
            <w:r>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9526B8E" w14:textId="3C6A5C4A" w:rsidR="006C2180" w:rsidRDefault="006C2180">
            <w:pPr>
              <w:pStyle w:val="TAC"/>
              <w:rPr>
                <w:color w:val="000000"/>
                <w:szCs w:val="18"/>
              </w:rPr>
            </w:pPr>
            <w:proofErr w:type="spellStart"/>
            <w:r>
              <w:rPr>
                <w:sz w:val="16"/>
                <w:szCs w:val="16"/>
                <w:lang w:eastAsia="ja-JP"/>
              </w:rPr>
              <w:t>F</w:t>
            </w:r>
            <w:r>
              <w:rPr>
                <w:sz w:val="16"/>
                <w:szCs w:val="16"/>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9F51662" w14:textId="0A0F5A02" w:rsidR="006C2180" w:rsidRDefault="006C2180">
            <w:pPr>
              <w:pStyle w:val="TAC"/>
              <w:rPr>
                <w:color w:val="000000"/>
                <w:szCs w:val="18"/>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A686160" w14:textId="0E48631F" w:rsidR="006C2180" w:rsidRDefault="006C2180">
            <w:pPr>
              <w:pStyle w:val="TAC"/>
              <w:rPr>
                <w:color w:val="000000"/>
                <w:szCs w:val="18"/>
              </w:rPr>
            </w:pPr>
            <w:r>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416C8D6C" w14:textId="24313198" w:rsidR="006C2180" w:rsidRDefault="006C2180">
            <w:pPr>
              <w:pStyle w:val="TAC"/>
              <w:rPr>
                <w:color w:val="000000"/>
                <w:szCs w:val="18"/>
              </w:rPr>
            </w:pPr>
            <w:r>
              <w:rPr>
                <w:sz w:val="16"/>
                <w:szCs w:val="16"/>
                <w:lang w:eastAsia="ja-JP"/>
              </w:rPr>
              <w:t>12</w:t>
            </w:r>
          </w:p>
        </w:tc>
      </w:tr>
      <w:tr w:rsidR="006C2180" w14:paraId="0029FC8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76BC01CC"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59DF981" w14:textId="5C4272BB" w:rsidR="006C2180" w:rsidRDefault="006C2180">
            <w:pPr>
              <w:pStyle w:val="TAL"/>
              <w:rPr>
                <w:color w:val="000000"/>
                <w:szCs w:val="18"/>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8799039" w14:textId="1C78AAF0" w:rsidR="006C2180" w:rsidRDefault="006C2180">
            <w:pPr>
              <w:pStyle w:val="TAC"/>
              <w:rPr>
                <w:color w:val="000000"/>
                <w:szCs w:val="18"/>
              </w:rPr>
            </w:pPr>
            <w:r>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2A9EA3B0" w14:textId="16E9A557" w:rsidR="006C2180" w:rsidRDefault="006C2180">
            <w:pPr>
              <w:pStyle w:val="TAC"/>
              <w:rPr>
                <w:color w:val="000000"/>
                <w:szCs w:val="18"/>
              </w:rPr>
            </w:pPr>
            <w:r>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FA6DA2" w14:textId="61947216" w:rsidR="006C2180" w:rsidRDefault="006C2180">
            <w:pPr>
              <w:pStyle w:val="TAC"/>
              <w:rPr>
                <w:color w:val="000000"/>
                <w:szCs w:val="18"/>
              </w:rPr>
            </w:pPr>
            <w:r>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7C4C9965" w14:textId="2F72C8F7" w:rsidR="006C2180" w:rsidRDefault="006C2180">
            <w:pPr>
              <w:pStyle w:val="TAC"/>
              <w:rPr>
                <w:color w:val="000000"/>
                <w:szCs w:val="18"/>
              </w:rPr>
            </w:pPr>
            <w:r>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1A5A4B7" w14:textId="525F5CAA" w:rsidR="006C2180" w:rsidRDefault="006C2180">
            <w:pPr>
              <w:pStyle w:val="TAC"/>
              <w:rPr>
                <w:color w:val="000000"/>
                <w:szCs w:val="18"/>
              </w:rPr>
            </w:pPr>
            <w:r>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6AACBF0B" w14:textId="35B09560" w:rsidR="006C2180" w:rsidRDefault="006C2180">
            <w:pPr>
              <w:pStyle w:val="TAC"/>
              <w:rPr>
                <w:color w:val="000000"/>
                <w:szCs w:val="18"/>
              </w:rPr>
            </w:pPr>
            <w:r>
              <w:rPr>
                <w:rFonts w:eastAsia="MS Mincho"/>
                <w:sz w:val="16"/>
                <w:szCs w:val="16"/>
              </w:rPr>
              <w:t>3, 12</w:t>
            </w:r>
          </w:p>
        </w:tc>
      </w:tr>
      <w:tr w:rsidR="006C2180" w14:paraId="6BD39E47"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5C9F10E" w14:textId="7E95867F" w:rsidR="006C2180" w:rsidRDefault="006C2180">
            <w:pPr>
              <w:pStyle w:val="TAH"/>
              <w:rPr>
                <w:rFonts w:eastAsia="Calibri Light"/>
              </w:rPr>
            </w:pPr>
            <w:r>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0F318566" w14:textId="22CBC6C7" w:rsidR="006C2180" w:rsidRDefault="006C2180">
            <w:pPr>
              <w:pStyle w:val="TAL"/>
              <w:rPr>
                <w:rFonts w:eastAsia="Calibri Light"/>
              </w:rPr>
            </w:pPr>
            <w:r>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79D75DB6" w14:textId="4722F2DC" w:rsidR="006C2180" w:rsidRDefault="006C2180">
            <w:pPr>
              <w:pStyle w:val="TAC"/>
              <w:rPr>
                <w:rFonts w:eastAsia="Calibri Light"/>
              </w:rPr>
            </w:pPr>
            <w:proofErr w:type="spellStart"/>
            <w:r>
              <w:rPr>
                <w:rFonts w:eastAsia="Calibri Light"/>
              </w:rPr>
              <w:t>F</w:t>
            </w:r>
            <w:r>
              <w:rPr>
                <w:rFonts w:eastAsia="Calibri Light"/>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6331025" w14:textId="591B6597" w:rsidR="006C2180" w:rsidRDefault="006C2180">
            <w:pPr>
              <w:pStyle w:val="TAC"/>
              <w:rPr>
                <w:rFonts w:eastAsia="Calibri Light"/>
              </w:rPr>
            </w:pPr>
            <w:r>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FFF2D2F" w14:textId="1F71501F" w:rsidR="006C2180" w:rsidRDefault="006C2180">
            <w:pPr>
              <w:pStyle w:val="TAC"/>
              <w:rPr>
                <w:rFonts w:eastAsia="Calibri Light"/>
              </w:rPr>
            </w:pPr>
            <w:proofErr w:type="spellStart"/>
            <w:r>
              <w:rPr>
                <w:rFonts w:eastAsia="Calibri Light"/>
              </w:rPr>
              <w:t>F</w:t>
            </w:r>
            <w:r>
              <w:rPr>
                <w:rFonts w:eastAsia="Calibri Light"/>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756ACB" w14:textId="1952E17F" w:rsidR="006C2180" w:rsidRDefault="006C2180">
            <w:pPr>
              <w:pStyle w:val="TAC"/>
              <w:rPr>
                <w:rFonts w:eastAsia="Calibri Light"/>
              </w:rPr>
            </w:pPr>
            <w:r>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628EDE5D" w14:textId="7C385CF3" w:rsidR="006C2180" w:rsidRDefault="006C2180">
            <w:pPr>
              <w:pStyle w:val="TAC"/>
              <w:rPr>
                <w:rFonts w:eastAsia="Calibri Light"/>
              </w:rPr>
            </w:pPr>
            <w:r>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DF56FED" w14:textId="77777777" w:rsidR="006C2180" w:rsidRDefault="006C2180">
            <w:pPr>
              <w:pStyle w:val="TAC"/>
              <w:rPr>
                <w:rFonts w:eastAsia="Calibri Light"/>
              </w:rPr>
            </w:pPr>
          </w:p>
        </w:tc>
      </w:tr>
      <w:tr w:rsidR="006C2180" w14:paraId="1C666E4D"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06BF910"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393EAA9D" w14:textId="001EDFE8" w:rsidR="006C2180" w:rsidRDefault="006C2180">
            <w:pPr>
              <w:pStyle w:val="TAL"/>
              <w:rPr>
                <w:rFonts w:eastAsia="Calibri Light"/>
              </w:rPr>
            </w:pPr>
            <w:r>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34240DAC" w14:textId="197A33B8" w:rsidR="006C2180" w:rsidRDefault="006C2180">
            <w:pPr>
              <w:pStyle w:val="TAC"/>
              <w:rPr>
                <w:rFonts w:eastAsia="Calibri Light"/>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2D41A5" w14:textId="26A7C0C1"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13C3FB0" w14:textId="3785E4D0" w:rsidR="006C2180" w:rsidRDefault="006C2180">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F644098" w14:textId="716FB923" w:rsidR="006C2180" w:rsidRDefault="006C2180">
            <w:pPr>
              <w:pStyle w:val="TAC"/>
              <w:rPr>
                <w:rFonts w:eastAsia="Calibri Light"/>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40ED239" w14:textId="79634C36" w:rsidR="006C2180" w:rsidRDefault="006C2180">
            <w:pPr>
              <w:pStyle w:val="TAC"/>
              <w:rPr>
                <w:rFonts w:eastAsia="Calibri Light"/>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7A3A7BA" w14:textId="4955BDE8" w:rsidR="006C2180" w:rsidRDefault="006C2180">
            <w:pPr>
              <w:pStyle w:val="TAC"/>
              <w:rPr>
                <w:rFonts w:eastAsia="Calibri Light"/>
              </w:rPr>
            </w:pPr>
            <w:r>
              <w:rPr>
                <w:color w:val="000000"/>
                <w:szCs w:val="18"/>
              </w:rPr>
              <w:t>2</w:t>
            </w:r>
          </w:p>
        </w:tc>
      </w:tr>
      <w:tr w:rsidR="006C2180" w14:paraId="555422B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0A250BF"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0E0081E3" w14:textId="25957946" w:rsidR="006C2180" w:rsidRDefault="006C2180">
            <w:pPr>
              <w:pStyle w:val="TAL"/>
              <w:rPr>
                <w:color w:val="000000"/>
                <w:szCs w:val="18"/>
              </w:rPr>
            </w:pPr>
            <w:r>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483946B" w14:textId="34D9E0E5" w:rsidR="006C2180" w:rsidRDefault="006C2180">
            <w:pPr>
              <w:pStyle w:val="TAC"/>
              <w:rPr>
                <w:color w:val="000000"/>
                <w:szCs w:val="18"/>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6E19422" w14:textId="6E98027D"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FC85DD" w14:textId="50447DB9" w:rsidR="006C2180" w:rsidRDefault="006C2180">
            <w:pPr>
              <w:pStyle w:val="TAC"/>
              <w:rPr>
                <w:color w:val="000000"/>
                <w:szCs w:val="18"/>
              </w:rPr>
            </w:pPr>
            <w:proofErr w:type="spellStart"/>
            <w:r>
              <w:rPr>
                <w:color w:val="000000"/>
                <w:szCs w:val="18"/>
              </w:rPr>
              <w:t>F</w:t>
            </w:r>
            <w:r>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0A83AE3" w14:textId="2BB30EE0" w:rsidR="006C2180" w:rsidRDefault="006C2180">
            <w:pPr>
              <w:pStyle w:val="TAC"/>
              <w:rPr>
                <w:color w:val="000000"/>
                <w:szCs w:val="18"/>
              </w:rPr>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0E7FADF" w14:textId="49FDE124" w:rsidR="006C2180" w:rsidRDefault="006C2180">
            <w:pPr>
              <w:pStyle w:val="TAC"/>
              <w:rPr>
                <w:color w:val="000000"/>
                <w:szCs w:val="18"/>
              </w:rPr>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E8FFFC5" w14:textId="3B807464" w:rsidR="006C2180" w:rsidRDefault="006C2180">
            <w:pPr>
              <w:pStyle w:val="TAC"/>
              <w:rPr>
                <w:color w:val="000000"/>
                <w:szCs w:val="18"/>
              </w:rPr>
            </w:pPr>
            <w:r>
              <w:rPr>
                <w:color w:val="000000"/>
                <w:szCs w:val="18"/>
              </w:rPr>
              <w:t>12</w:t>
            </w:r>
          </w:p>
        </w:tc>
      </w:tr>
      <w:tr w:rsidR="006C2180" w14:paraId="30CF6B0A"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7C4152E" w14:textId="77777777" w:rsidR="006C2180" w:rsidRDefault="006C2180">
            <w:pPr>
              <w:spacing w:after="0"/>
              <w:rPr>
                <w:rFonts w:ascii="Arial" w:eastAsia="Calibri Light"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586D4B9E" w14:textId="639BD63B" w:rsidR="006C2180" w:rsidRDefault="006C2180">
            <w:pPr>
              <w:pStyle w:val="TAL"/>
              <w:rPr>
                <w:color w:val="000000"/>
                <w:szCs w:val="18"/>
              </w:rPr>
            </w:pPr>
            <w:r>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3FAD84B" w14:textId="01563780" w:rsidR="006C2180" w:rsidRDefault="006C2180">
            <w:pPr>
              <w:pStyle w:val="TAC"/>
              <w:rPr>
                <w:color w:val="000000"/>
                <w:szCs w:val="18"/>
              </w:rPr>
            </w:pPr>
            <w:r>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7948A4A9" w14:textId="7BAB9A95" w:rsidR="006C2180" w:rsidRDefault="006C2180">
            <w:pPr>
              <w:pStyle w:val="TAC"/>
              <w:rPr>
                <w:color w:val="000000"/>
                <w:szCs w:val="18"/>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E1EB7E" w14:textId="7C73A5C6" w:rsidR="006C2180" w:rsidRDefault="006C2180">
            <w:pPr>
              <w:pStyle w:val="TAC"/>
              <w:rPr>
                <w:color w:val="000000"/>
                <w:szCs w:val="18"/>
              </w:rPr>
            </w:pPr>
            <w:r>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6014239A" w14:textId="50A8F2B3" w:rsidR="006C2180" w:rsidRDefault="006C2180">
            <w:pPr>
              <w:pStyle w:val="TAC"/>
              <w:rPr>
                <w:color w:val="000000"/>
                <w:szCs w:val="18"/>
              </w:rPr>
            </w:pPr>
            <w:r>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7FA6BB42" w14:textId="0BAB9612" w:rsidR="006C2180" w:rsidRDefault="006C2180">
            <w:pPr>
              <w:pStyle w:val="TAC"/>
              <w:rPr>
                <w:color w:val="000000"/>
                <w:szCs w:val="18"/>
              </w:rPr>
            </w:pPr>
            <w:r>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3A6ADDE5" w14:textId="725A423A" w:rsidR="006C2180" w:rsidRDefault="006C2180">
            <w:pPr>
              <w:pStyle w:val="TAC"/>
              <w:rPr>
                <w:color w:val="000000"/>
                <w:szCs w:val="18"/>
              </w:rPr>
            </w:pPr>
            <w:r>
              <w:rPr>
                <w:color w:val="000000"/>
                <w:szCs w:val="18"/>
              </w:rPr>
              <w:t>3, 12</w:t>
            </w:r>
          </w:p>
        </w:tc>
      </w:tr>
      <w:tr w:rsidR="006C2180" w14:paraId="2B9EE39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204A3819" w14:textId="01C42133" w:rsidR="006C2180" w:rsidRDefault="006C2180">
            <w:pPr>
              <w:pStyle w:val="TAH"/>
            </w:pPr>
            <w:r>
              <w:t>DC_7_n66</w:t>
            </w:r>
          </w:p>
        </w:tc>
        <w:tc>
          <w:tcPr>
            <w:tcW w:w="2862" w:type="dxa"/>
            <w:gridSpan w:val="2"/>
            <w:tcBorders>
              <w:top w:val="single" w:sz="4" w:space="0" w:color="auto"/>
              <w:left w:val="nil"/>
              <w:bottom w:val="single" w:sz="4" w:space="0" w:color="auto"/>
              <w:right w:val="single" w:sz="4" w:space="0" w:color="auto"/>
            </w:tcBorders>
            <w:vAlign w:val="bottom"/>
          </w:tcPr>
          <w:p w14:paraId="5A56EC46" w14:textId="2D2BBB7B" w:rsidR="006C2180" w:rsidRDefault="006C2180">
            <w:pPr>
              <w:pStyle w:val="TAL"/>
            </w:pPr>
            <w:r>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53B3276C" w14:textId="0785A586"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AFC4CF4" w14:textId="3B8389E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20E3A3" w14:textId="4845DEDC"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4C9CA7D" w14:textId="191E7078"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C6A1B49" w14:textId="6C768021"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0DA5C5B8" w14:textId="77777777" w:rsidR="006C2180" w:rsidRDefault="006C2180">
            <w:pPr>
              <w:pStyle w:val="TAC"/>
            </w:pPr>
          </w:p>
        </w:tc>
      </w:tr>
      <w:tr w:rsidR="006C2180" w14:paraId="31A18F93"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098EA141"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3FCCFC53" w14:textId="452D6ADA" w:rsidR="006C2180" w:rsidRDefault="006C2180">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14:paraId="35F8E175" w14:textId="175F7C3A"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7EE0F29" w14:textId="1413D48E"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86092" w14:textId="5344DE5F"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C2DC896" w14:textId="5EFFBBCB"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5374EC98" w14:textId="42E4CFAB"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47A575B6" w14:textId="5C3A47E4" w:rsidR="006C2180" w:rsidRDefault="006C2180">
            <w:pPr>
              <w:pStyle w:val="TAC"/>
            </w:pPr>
            <w:r>
              <w:t>2</w:t>
            </w:r>
          </w:p>
        </w:tc>
      </w:tr>
      <w:tr w:rsidR="006C2180" w14:paraId="136A5246"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E0DC6AF" w14:textId="6D0C98B6" w:rsidR="006C2180" w:rsidRDefault="006C2180">
            <w:pPr>
              <w:pStyle w:val="TAC"/>
              <w:keepNext w:val="0"/>
              <w:rPr>
                <w:lang w:eastAsia="ja-JP"/>
              </w:rPr>
            </w:pPr>
            <w:r>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118BD79B" w14:textId="30F9750F"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CDB1958" w14:textId="7C5F1E1A" w:rsidR="006C2180" w:rsidRDefault="006C2180">
            <w:pPr>
              <w:pStyle w:val="TAC"/>
              <w:keepNext w:val="0"/>
              <w:rPr>
                <w:sz w:val="16"/>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C681C1C" w14:textId="4226839E" w:rsidR="006C2180" w:rsidRDefault="006C2180">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10B4188" w14:textId="627874D2" w:rsidR="006C2180" w:rsidRDefault="006C2180">
            <w:pPr>
              <w:pStyle w:val="TAC"/>
              <w:keepNext w:val="0"/>
              <w:rPr>
                <w:sz w:val="16"/>
              </w:rPr>
            </w:pPr>
            <w:proofErr w:type="spellStart"/>
            <w:r>
              <w:rPr>
                <w:sz w:val="16"/>
              </w:rPr>
              <w:t>F</w:t>
            </w:r>
            <w:r>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7DDAC57" w14:textId="2A25D71B"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E294657" w14:textId="7A69065B"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07C80EA" w14:textId="77777777" w:rsidR="006C2180" w:rsidRDefault="006C2180">
            <w:pPr>
              <w:pStyle w:val="TAC"/>
              <w:keepNext w:val="0"/>
              <w:rPr>
                <w:sz w:val="16"/>
              </w:rPr>
            </w:pPr>
          </w:p>
        </w:tc>
      </w:tr>
      <w:tr w:rsidR="006C2180" w14:paraId="705B6D0E"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0E302EC"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F3FA1D" w14:textId="1DC94DC0"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CF1768" w14:textId="4E89F6AE" w:rsidR="006C2180" w:rsidRDefault="006C2180">
            <w:pPr>
              <w:pStyle w:val="TAC"/>
              <w:keepNext w:val="0"/>
              <w:rPr>
                <w:sz w:val="16"/>
              </w:rPr>
            </w:pPr>
            <w:r>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6CC1C7B2" w14:textId="7B06CA40" w:rsidR="006C2180" w:rsidRDefault="006C2180">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116EC7A" w14:textId="2DB45AA9" w:rsidR="006C2180" w:rsidRDefault="006C2180">
            <w:pPr>
              <w:pStyle w:val="TAC"/>
              <w:keepNext w:val="0"/>
              <w:rPr>
                <w:sz w:val="16"/>
              </w:rPr>
            </w:pPr>
            <w:r>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477AE50D" w14:textId="4611A359"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B210AB" w14:textId="174B7D46"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A364E01" w14:textId="77777777" w:rsidR="006C2180" w:rsidRDefault="006C2180">
            <w:pPr>
              <w:pStyle w:val="TAC"/>
              <w:keepNext w:val="0"/>
              <w:rPr>
                <w:sz w:val="16"/>
              </w:rPr>
            </w:pPr>
          </w:p>
        </w:tc>
      </w:tr>
      <w:tr w:rsidR="006C2180" w14:paraId="3425564C"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E73931D"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2DFC86E" w14:textId="13566973"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E18F868" w14:textId="4A21F23A"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FE7C75" w14:textId="420B64AC" w:rsidR="006C2180" w:rsidRDefault="006C2180">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73F963B3" w14:textId="7D9B1897" w:rsidR="006C2180" w:rsidRDefault="006C2180">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172CA01" w14:textId="1C302228"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BBC6B7E" w14:textId="16E2F726" w:rsidR="006C2180" w:rsidRDefault="006C2180">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674A687" w14:textId="4EB87EBD" w:rsidR="006C2180" w:rsidRDefault="006C2180">
            <w:pPr>
              <w:pStyle w:val="TAC"/>
              <w:keepNext w:val="0"/>
              <w:rPr>
                <w:sz w:val="16"/>
              </w:rPr>
            </w:pPr>
            <w:r>
              <w:rPr>
                <w:sz w:val="16"/>
                <w:lang w:eastAsia="ja-JP"/>
              </w:rPr>
              <w:t>3</w:t>
            </w:r>
          </w:p>
        </w:tc>
      </w:tr>
      <w:tr w:rsidR="006C2180" w14:paraId="10AE748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76C5F81"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3988CB0" w14:textId="27E7EB5F"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5A17F2" w14:textId="1C815007" w:rsidR="006C2180" w:rsidRDefault="006C2180">
            <w:pPr>
              <w:pStyle w:val="TAC"/>
              <w:keepNext w:val="0"/>
              <w:rPr>
                <w:sz w:val="16"/>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155A136" w14:textId="2672C877" w:rsidR="006C2180" w:rsidRDefault="006C2180">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D169007" w14:textId="11A29D21" w:rsidR="006C2180" w:rsidRDefault="006C2180">
            <w:pPr>
              <w:pStyle w:val="TAC"/>
              <w:keepNext w:val="0"/>
              <w:rPr>
                <w:sz w:val="16"/>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55A0163D" w14:textId="37C8138B"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981F6C0" w14:textId="7518141A"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E426BA" w14:textId="77777777" w:rsidR="006C2180" w:rsidRDefault="006C2180">
            <w:pPr>
              <w:pStyle w:val="TAC"/>
              <w:keepNext w:val="0"/>
              <w:rPr>
                <w:sz w:val="16"/>
              </w:rPr>
            </w:pPr>
          </w:p>
        </w:tc>
      </w:tr>
      <w:tr w:rsidR="006C2180" w14:paraId="68A28324"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0FB93969"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FDC26DE" w14:textId="75A9611C"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CBF58E" w14:textId="6DEE9A7B" w:rsidR="006C2180" w:rsidRDefault="006C2180">
            <w:pPr>
              <w:pStyle w:val="TAC"/>
              <w:keepNext w:val="0"/>
              <w:rPr>
                <w:sz w:val="16"/>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6A98196E" w14:textId="67BA3776" w:rsidR="006C2180" w:rsidRDefault="006C2180">
            <w:pPr>
              <w:pStyle w:val="TAC"/>
              <w:keepNext w:val="0"/>
              <w:rPr>
                <w:sz w:val="16"/>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1490C9" w14:textId="1C258DB6" w:rsidR="006C2180" w:rsidRDefault="006C2180">
            <w:pPr>
              <w:pStyle w:val="TAC"/>
              <w:keepNext w:val="0"/>
              <w:rPr>
                <w:sz w:val="16"/>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8036A93" w14:textId="568A8BE4"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61C7766" w14:textId="073D524A"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D1D5067" w14:textId="77777777" w:rsidR="006C2180" w:rsidRDefault="006C2180">
            <w:pPr>
              <w:pStyle w:val="TAC"/>
              <w:keepNext w:val="0"/>
              <w:rPr>
                <w:sz w:val="16"/>
              </w:rPr>
            </w:pPr>
          </w:p>
        </w:tc>
      </w:tr>
      <w:tr w:rsidR="006C2180" w14:paraId="21666341"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3D8DE281" w14:textId="6E269565" w:rsidR="006C2180" w:rsidRDefault="006C2180">
            <w:pPr>
              <w:pStyle w:val="TAC"/>
              <w:keepNext w:val="0"/>
              <w:rPr>
                <w:lang w:eastAsia="ja-JP"/>
              </w:rPr>
            </w:pPr>
            <w:r>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07375452" w14:textId="5299B7A2" w:rsidR="006C2180" w:rsidRDefault="006C2180">
            <w:pPr>
              <w:pStyle w:val="TAL"/>
              <w:keepNext w:val="0"/>
              <w:rPr>
                <w:sz w:val="16"/>
                <w:lang w:eastAsia="en-GB"/>
              </w:rPr>
            </w:pPr>
            <w:r>
              <w:rPr>
                <w:sz w:val="16"/>
              </w:rPr>
              <w:t xml:space="preserve">E-UTRA Band </w:t>
            </w:r>
            <w:r>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70AA7F04" w14:textId="389ACE62" w:rsidR="006C2180" w:rsidRDefault="006C2180">
            <w:pPr>
              <w:pStyle w:val="TAC"/>
              <w:keepNext w:val="0"/>
              <w:rPr>
                <w:sz w:val="16"/>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7D7A341" w14:textId="03A28CB6" w:rsidR="006C2180" w:rsidRDefault="006C2180">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69ED68C" w14:textId="343C2D4C" w:rsidR="006C2180" w:rsidRDefault="006C2180">
            <w:pPr>
              <w:pStyle w:val="TAC"/>
              <w:keepNext w:val="0"/>
              <w:rPr>
                <w:sz w:val="16"/>
              </w:rPr>
            </w:pPr>
            <w:proofErr w:type="spellStart"/>
            <w:r>
              <w:rPr>
                <w:sz w:val="16"/>
              </w:rPr>
              <w:t>F</w:t>
            </w:r>
            <w:r>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6997BD9" w14:textId="478F3398"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930F625" w14:textId="7DFF55E5"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65FB9C5" w14:textId="77777777" w:rsidR="006C2180" w:rsidRDefault="006C2180">
            <w:pPr>
              <w:pStyle w:val="TAC"/>
              <w:keepNext w:val="0"/>
              <w:rPr>
                <w:sz w:val="16"/>
              </w:rPr>
            </w:pPr>
          </w:p>
        </w:tc>
      </w:tr>
      <w:tr w:rsidR="006C2180" w14:paraId="1C0996A7"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FFA804A"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8188241" w14:textId="6E4E5A32"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F49DCB1" w14:textId="657FAE4B"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FA44D7D" w14:textId="39C8C022" w:rsidR="006C2180" w:rsidRDefault="006C2180">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4D3D906C" w14:textId="2CE3C9FD" w:rsidR="006C2180" w:rsidRDefault="006C2180">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DDA5B2C" w14:textId="306EFCC4"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CE87BF4" w14:textId="420AB92E" w:rsidR="006C2180" w:rsidRDefault="006C2180">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DE818BC" w14:textId="593E31D6" w:rsidR="006C2180" w:rsidRDefault="006C2180">
            <w:pPr>
              <w:pStyle w:val="TAC"/>
              <w:keepNext w:val="0"/>
              <w:rPr>
                <w:sz w:val="16"/>
              </w:rPr>
            </w:pPr>
            <w:r>
              <w:rPr>
                <w:sz w:val="16"/>
                <w:lang w:eastAsia="ja-JP"/>
              </w:rPr>
              <w:t>3</w:t>
            </w:r>
          </w:p>
        </w:tc>
      </w:tr>
      <w:tr w:rsidR="006C2180" w14:paraId="670C0539" w14:textId="77777777" w:rsidTr="00BA01B1">
        <w:trPr>
          <w:gridBefore w:val="1"/>
          <w:wBefore w:w="113" w:type="dxa"/>
          <w:trHeight w:val="188"/>
          <w:jc w:val="center"/>
        </w:trPr>
        <w:tc>
          <w:tcPr>
            <w:tcW w:w="1630" w:type="dxa"/>
            <w:gridSpan w:val="2"/>
            <w:vMerge w:val="restart"/>
            <w:tcBorders>
              <w:top w:val="nil"/>
              <w:left w:val="single" w:sz="4" w:space="0" w:color="auto"/>
              <w:bottom w:val="nil"/>
              <w:right w:val="single" w:sz="4" w:space="0" w:color="auto"/>
            </w:tcBorders>
          </w:tcPr>
          <w:p w14:paraId="36E53A8B" w14:textId="20726C1F" w:rsidR="006C2180" w:rsidRDefault="006C2180">
            <w:pPr>
              <w:pStyle w:val="TAC"/>
              <w:keepNext w:val="0"/>
              <w:rPr>
                <w:lang w:eastAsia="ja-JP"/>
              </w:rPr>
            </w:pPr>
            <w:r>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303B0FA" w14:textId="400F27B0" w:rsidR="006C2180" w:rsidRDefault="006C2180">
            <w:pPr>
              <w:pStyle w:val="TAL"/>
              <w:keepNext w:val="0"/>
              <w:rPr>
                <w:sz w:val="16"/>
                <w:lang w:eastAsia="en-GB"/>
              </w:rPr>
            </w:pPr>
            <w:r>
              <w:rPr>
                <w:sz w:val="16"/>
              </w:rPr>
              <w:t xml:space="preserve">E-UTRA Band </w:t>
            </w:r>
            <w:r>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0FA92F6E" w14:textId="278A2CB4" w:rsidR="006C2180" w:rsidRDefault="006C2180">
            <w:pPr>
              <w:pStyle w:val="TAC"/>
              <w:keepNext w:val="0"/>
              <w:rPr>
                <w:sz w:val="16"/>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88D42CF" w14:textId="789D8746" w:rsidR="006C2180" w:rsidRDefault="006C2180">
            <w:pPr>
              <w:pStyle w:val="TAC"/>
              <w:keepNext w:val="0"/>
              <w:rPr>
                <w:sz w:val="16"/>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E48F3B7" w14:textId="633EBB1F" w:rsidR="006C2180" w:rsidRDefault="006C2180">
            <w:pPr>
              <w:pStyle w:val="TAC"/>
              <w:keepNext w:val="0"/>
              <w:rPr>
                <w:sz w:val="16"/>
              </w:rPr>
            </w:pPr>
            <w:proofErr w:type="spellStart"/>
            <w:r>
              <w:rPr>
                <w:sz w:val="16"/>
              </w:rPr>
              <w:t>F</w:t>
            </w:r>
            <w:r>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FBA7844" w14:textId="13C4B417" w:rsidR="006C2180" w:rsidRDefault="006C2180">
            <w:pPr>
              <w:pStyle w:val="TAC"/>
              <w:keepNext w:val="0"/>
              <w:rPr>
                <w:sz w:val="16"/>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A498CD" w14:textId="4EE72008" w:rsidR="006C2180" w:rsidRDefault="006C2180">
            <w:pPr>
              <w:pStyle w:val="TAC"/>
              <w:keepNext w:val="0"/>
              <w:rPr>
                <w:sz w:val="16"/>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886D0FA" w14:textId="77777777" w:rsidR="006C2180" w:rsidRDefault="006C2180">
            <w:pPr>
              <w:pStyle w:val="TAC"/>
              <w:keepNext w:val="0"/>
              <w:rPr>
                <w:sz w:val="16"/>
              </w:rPr>
            </w:pPr>
          </w:p>
        </w:tc>
      </w:tr>
      <w:tr w:rsidR="006C2180" w14:paraId="49F95D45"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53314608"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4587115" w14:textId="3D327716" w:rsidR="006C2180" w:rsidRDefault="006C2180">
            <w:pPr>
              <w:pStyle w:val="TAL"/>
              <w:keepNext w:val="0"/>
              <w:rPr>
                <w:sz w:val="16"/>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FF6F3BD" w14:textId="5637FEB0" w:rsidR="006C2180" w:rsidRDefault="006C2180">
            <w:pPr>
              <w:pStyle w:val="TAC"/>
              <w:keepNext w:val="0"/>
              <w:rPr>
                <w:sz w:val="16"/>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FF193F1" w14:textId="26AD0225" w:rsidR="006C2180" w:rsidRDefault="006C2180">
            <w:pPr>
              <w:pStyle w:val="TAC"/>
              <w:keepNext w:val="0"/>
              <w:rPr>
                <w:sz w:val="16"/>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1C56F2D" w14:textId="52371853" w:rsidR="006C2180" w:rsidRDefault="006C2180">
            <w:pPr>
              <w:pStyle w:val="TAC"/>
              <w:keepNext w:val="0"/>
              <w:rPr>
                <w:sz w:val="16"/>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2E46D71B" w14:textId="7E605F5B" w:rsidR="006C2180" w:rsidRDefault="006C2180">
            <w:pPr>
              <w:pStyle w:val="TAC"/>
              <w:keepNext w:val="0"/>
              <w:rPr>
                <w:sz w:val="16"/>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EB704C4" w14:textId="0E7A2169" w:rsidR="006C2180" w:rsidRDefault="006C2180">
            <w:pPr>
              <w:pStyle w:val="TAC"/>
              <w:keepNext w:val="0"/>
              <w:rPr>
                <w:sz w:val="16"/>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7E3ECADC" w14:textId="60AAAB4A" w:rsidR="006C2180" w:rsidRDefault="006C2180">
            <w:pPr>
              <w:pStyle w:val="TAC"/>
              <w:keepNext w:val="0"/>
              <w:rPr>
                <w:sz w:val="16"/>
              </w:rPr>
            </w:pPr>
            <w:r>
              <w:rPr>
                <w:sz w:val="16"/>
                <w:lang w:eastAsia="ja-JP"/>
              </w:rPr>
              <w:t>3</w:t>
            </w:r>
          </w:p>
        </w:tc>
      </w:tr>
      <w:tr w:rsidR="006C2180" w14:paraId="34950AF9"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7E7C09F0" w14:textId="7471DA19" w:rsidR="006C2180" w:rsidRDefault="006C2180">
            <w:pPr>
              <w:pStyle w:val="TAH"/>
            </w:pPr>
            <w:r>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77962F46" w14:textId="5E40BBCF" w:rsidR="006C2180" w:rsidRDefault="006C2180">
            <w:pPr>
              <w:pStyle w:val="TAL"/>
            </w:pPr>
            <w:r>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57A090A2" w14:textId="33EE7664" w:rsidR="006C2180" w:rsidRDefault="006C2180">
            <w:pPr>
              <w:pStyle w:val="TAC"/>
              <w:rPr>
                <w:rFonts w:eastAsia="Calibri Light"/>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5D96899" w14:textId="2CDE1317"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08E95F1" w14:textId="6B761A5B" w:rsidR="006C2180" w:rsidRDefault="006C2180">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391B08A8" w14:textId="6B61CFCD"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D27E128" w14:textId="540F55F7"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DF5AA59" w14:textId="77777777" w:rsidR="006C2180" w:rsidRDefault="006C2180">
            <w:pPr>
              <w:pStyle w:val="TAC"/>
            </w:pPr>
          </w:p>
        </w:tc>
      </w:tr>
      <w:tr w:rsidR="006C2180" w14:paraId="7CB81585"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54D2C8D9" w14:textId="77777777" w:rsidR="006C2180" w:rsidRDefault="006C2180">
            <w:pPr>
              <w:pStyle w:val="TAH"/>
            </w:pPr>
          </w:p>
        </w:tc>
        <w:tc>
          <w:tcPr>
            <w:tcW w:w="2862" w:type="dxa"/>
            <w:gridSpan w:val="2"/>
            <w:tcBorders>
              <w:top w:val="single" w:sz="4" w:space="0" w:color="auto"/>
              <w:left w:val="nil"/>
              <w:bottom w:val="single" w:sz="4" w:space="0" w:color="auto"/>
              <w:right w:val="single" w:sz="4" w:space="0" w:color="auto"/>
            </w:tcBorders>
            <w:vAlign w:val="bottom"/>
          </w:tcPr>
          <w:p w14:paraId="3570173B" w14:textId="1044E4C4"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28380994" w14:textId="54710E78" w:rsidR="006C2180" w:rsidRDefault="006C2180">
            <w:pPr>
              <w:pStyle w:val="TAC"/>
              <w:rPr>
                <w:rFonts w:eastAsia="Calibri Light"/>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8D42FC3" w14:textId="7437F775"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38F9C5" w14:textId="5E6F7067" w:rsidR="006C2180" w:rsidRDefault="006C2180">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7D2E1AB" w14:textId="629D624F"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0283490" w14:textId="0E0B4D33"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175512E" w14:textId="4EC8F27C" w:rsidR="006C2180" w:rsidRDefault="006C2180">
            <w:pPr>
              <w:pStyle w:val="TAC"/>
            </w:pPr>
            <w:r>
              <w:t>2</w:t>
            </w:r>
          </w:p>
        </w:tc>
      </w:tr>
      <w:tr w:rsidR="006C2180" w14:paraId="2D497CC1"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3D1E77EB" w14:textId="44905E78" w:rsidR="006C2180" w:rsidRDefault="006C2180">
            <w:pPr>
              <w:pStyle w:val="TAH"/>
            </w:pPr>
            <w:r>
              <w:t>DC_12_n78</w:t>
            </w:r>
          </w:p>
        </w:tc>
        <w:tc>
          <w:tcPr>
            <w:tcW w:w="2862" w:type="dxa"/>
            <w:gridSpan w:val="2"/>
            <w:tcBorders>
              <w:top w:val="single" w:sz="4" w:space="0" w:color="auto"/>
              <w:left w:val="nil"/>
              <w:bottom w:val="single" w:sz="4" w:space="0" w:color="auto"/>
              <w:right w:val="single" w:sz="4" w:space="0" w:color="auto"/>
            </w:tcBorders>
            <w:vAlign w:val="bottom"/>
          </w:tcPr>
          <w:p w14:paraId="54EB3BBA" w14:textId="28F47099" w:rsidR="006C2180" w:rsidRDefault="006C2180">
            <w:pPr>
              <w:pStyle w:val="TAL"/>
            </w:pPr>
            <w:r>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5F5F21BD" w14:textId="5D97F08E"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9E4153" w14:textId="12F70BF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53CFC0C" w14:textId="62C74D8D"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F9E2B9B" w14:textId="7A1889C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11FBAB95" w14:textId="3E08FE82"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7EF23789" w14:textId="77777777" w:rsidR="006C2180" w:rsidRDefault="006C2180">
            <w:pPr>
              <w:pStyle w:val="TAC"/>
            </w:pPr>
          </w:p>
        </w:tc>
      </w:tr>
      <w:tr w:rsidR="006C2180" w14:paraId="5B869803"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743C6DC"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7E30E273" w14:textId="094BCA41" w:rsidR="006C2180" w:rsidRDefault="006C2180">
            <w:pPr>
              <w:pStyle w:val="TAL"/>
            </w:pPr>
            <w:r>
              <w:t>E-UTRA Band 4, 66</w:t>
            </w:r>
          </w:p>
        </w:tc>
        <w:tc>
          <w:tcPr>
            <w:tcW w:w="934" w:type="dxa"/>
            <w:gridSpan w:val="2"/>
            <w:tcBorders>
              <w:top w:val="single" w:sz="4" w:space="0" w:color="auto"/>
              <w:left w:val="nil"/>
              <w:bottom w:val="single" w:sz="4" w:space="0" w:color="auto"/>
              <w:right w:val="single" w:sz="4" w:space="0" w:color="auto"/>
            </w:tcBorders>
          </w:tcPr>
          <w:p w14:paraId="346C51C9" w14:textId="595E14AB"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3A8A572C" w14:textId="40147E5C"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83F13F1" w14:textId="5930CC25"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56ECE00A" w14:textId="3E0B9D30"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tcPr>
          <w:p w14:paraId="585BB127" w14:textId="17694F15"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tcPr>
          <w:p w14:paraId="50A816FC" w14:textId="718506F8" w:rsidR="006C2180" w:rsidRDefault="006C2180">
            <w:pPr>
              <w:pStyle w:val="TAC"/>
            </w:pPr>
            <w:r>
              <w:t>2</w:t>
            </w:r>
          </w:p>
        </w:tc>
      </w:tr>
      <w:tr w:rsidR="006C2180" w14:paraId="29CA6D04"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55829C75"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0EB90787" w14:textId="73D073F9"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tcPr>
          <w:p w14:paraId="6B628368" w14:textId="30A98E9A"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tcPr>
          <w:p w14:paraId="3D5823EB" w14:textId="0CB2566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966C104" w14:textId="3962570D" w:rsidR="006C2180" w:rsidRDefault="006C2180">
            <w:pPr>
              <w:pStyle w:val="TAC"/>
            </w:pPr>
            <w:r>
              <w:t>1915.7</w:t>
            </w:r>
          </w:p>
        </w:tc>
        <w:tc>
          <w:tcPr>
            <w:tcW w:w="1171" w:type="dxa"/>
            <w:gridSpan w:val="2"/>
            <w:tcBorders>
              <w:top w:val="single" w:sz="4" w:space="0" w:color="auto"/>
              <w:left w:val="nil"/>
              <w:bottom w:val="single" w:sz="4" w:space="0" w:color="auto"/>
              <w:right w:val="single" w:sz="4" w:space="0" w:color="auto"/>
            </w:tcBorders>
          </w:tcPr>
          <w:p w14:paraId="76079DB4" w14:textId="67B582A8"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tcPr>
          <w:p w14:paraId="1D39E7EC" w14:textId="3B312717" w:rsidR="006C2180" w:rsidRDefault="006C2180">
            <w:pPr>
              <w:pStyle w:val="TAC"/>
            </w:pPr>
            <w:r>
              <w:t>0.3</w:t>
            </w:r>
          </w:p>
        </w:tc>
        <w:tc>
          <w:tcPr>
            <w:tcW w:w="1227" w:type="dxa"/>
            <w:gridSpan w:val="2"/>
            <w:tcBorders>
              <w:top w:val="single" w:sz="4" w:space="0" w:color="auto"/>
              <w:left w:val="nil"/>
              <w:bottom w:val="single" w:sz="4" w:space="0" w:color="auto"/>
              <w:right w:val="single" w:sz="4" w:space="0" w:color="auto"/>
            </w:tcBorders>
            <w:noWrap/>
          </w:tcPr>
          <w:p w14:paraId="51830101" w14:textId="3B9AC2D5" w:rsidR="006C2180" w:rsidRDefault="006C2180">
            <w:pPr>
              <w:pStyle w:val="TAC"/>
            </w:pPr>
            <w:r>
              <w:t>3</w:t>
            </w:r>
          </w:p>
        </w:tc>
      </w:tr>
      <w:tr w:rsidR="006C2180" w14:paraId="1010824A"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55C4EA46" w14:textId="07772A70" w:rsidR="006C2180" w:rsidRDefault="006C2180">
            <w:pPr>
              <w:pStyle w:val="TAH"/>
            </w:pPr>
            <w:r>
              <w:t>DC_13_n2</w:t>
            </w:r>
          </w:p>
        </w:tc>
        <w:tc>
          <w:tcPr>
            <w:tcW w:w="2860" w:type="dxa"/>
            <w:gridSpan w:val="2"/>
            <w:tcBorders>
              <w:top w:val="single" w:sz="4" w:space="0" w:color="auto"/>
              <w:left w:val="nil"/>
              <w:bottom w:val="single" w:sz="4" w:space="0" w:color="auto"/>
              <w:right w:val="single" w:sz="4" w:space="0" w:color="auto"/>
            </w:tcBorders>
            <w:vAlign w:val="bottom"/>
          </w:tcPr>
          <w:p w14:paraId="7E5C65A1" w14:textId="41C396A6" w:rsidR="006C2180" w:rsidRDefault="006C2180">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14:paraId="39B3C866" w14:textId="32B0C007" w:rsidR="006C2180" w:rsidRDefault="006C2180">
            <w:pPr>
              <w:pStyle w:val="TAC"/>
              <w:rPr>
                <w:rFonts w:eastAsia="Bookman Old Style"/>
              </w:rPr>
            </w:pPr>
            <w:proofErr w:type="spellStart"/>
            <w:r>
              <w:rPr>
                <w:rFonts w:eastAsia="Bookman Old Style"/>
              </w:rPr>
              <w:t>F</w:t>
            </w:r>
            <w:r>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11BD516" w14:textId="28CEBD08" w:rsidR="006C2180" w:rsidRDefault="006C2180">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63CA7346" w14:textId="3FEAABD4" w:rsidR="006C2180" w:rsidRDefault="006C2180">
            <w:pPr>
              <w:pStyle w:val="TAC"/>
              <w:rPr>
                <w:rFonts w:eastAsia="Bookman Old Style"/>
              </w:rPr>
            </w:pPr>
            <w:proofErr w:type="spellStart"/>
            <w:r>
              <w:rPr>
                <w:rFonts w:eastAsia="Bookman Old Style"/>
              </w:rPr>
              <w:t>F</w:t>
            </w:r>
            <w:r>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8B52CCD" w14:textId="11C523D7"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984B5A7" w14:textId="1EFE02FB"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433980D7" w14:textId="77777777" w:rsidR="006C2180" w:rsidRDefault="006C2180">
            <w:pPr>
              <w:pStyle w:val="TAC"/>
            </w:pPr>
          </w:p>
        </w:tc>
      </w:tr>
      <w:tr w:rsidR="006C2180" w14:paraId="3351587B"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6462FD9D" w14:textId="513E0AAC" w:rsidR="006C2180" w:rsidRDefault="006C2180">
            <w:pPr>
              <w:pStyle w:val="TAH"/>
            </w:pPr>
            <w:r>
              <w:t>DC_13_n66</w:t>
            </w:r>
          </w:p>
        </w:tc>
        <w:tc>
          <w:tcPr>
            <w:tcW w:w="2860" w:type="dxa"/>
            <w:gridSpan w:val="2"/>
            <w:tcBorders>
              <w:top w:val="single" w:sz="4" w:space="0" w:color="auto"/>
              <w:left w:val="nil"/>
              <w:bottom w:val="single" w:sz="4" w:space="0" w:color="auto"/>
              <w:right w:val="single" w:sz="4" w:space="0" w:color="auto"/>
            </w:tcBorders>
            <w:vAlign w:val="bottom"/>
          </w:tcPr>
          <w:p w14:paraId="44A85ABC" w14:textId="53ADE52E" w:rsidR="006C2180" w:rsidRDefault="006C2180">
            <w:pPr>
              <w:pStyle w:val="TAL"/>
            </w:pPr>
            <w:r>
              <w:t>E-UTRA Band 41, 53</w:t>
            </w:r>
          </w:p>
        </w:tc>
        <w:tc>
          <w:tcPr>
            <w:tcW w:w="934" w:type="dxa"/>
            <w:gridSpan w:val="2"/>
            <w:tcBorders>
              <w:top w:val="single" w:sz="4" w:space="0" w:color="auto"/>
              <w:left w:val="nil"/>
              <w:bottom w:val="single" w:sz="4" w:space="0" w:color="auto"/>
              <w:right w:val="single" w:sz="4" w:space="0" w:color="auto"/>
            </w:tcBorders>
            <w:vAlign w:val="center"/>
          </w:tcPr>
          <w:p w14:paraId="09ADAAF4" w14:textId="178B3CF3" w:rsidR="006C2180" w:rsidRDefault="006C2180">
            <w:pPr>
              <w:pStyle w:val="TAC"/>
              <w:rPr>
                <w:rFonts w:eastAsia="Bookman Old Style"/>
              </w:rPr>
            </w:pPr>
            <w:proofErr w:type="spellStart"/>
            <w:r>
              <w:rPr>
                <w:rFonts w:eastAsia="Bookman Old Style"/>
              </w:rPr>
              <w:t>F</w:t>
            </w:r>
            <w:r>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83FF25" w14:textId="22BFD356" w:rsidR="006C2180" w:rsidRDefault="006C2180">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70E02A98" w14:textId="02661EFF" w:rsidR="006C2180" w:rsidRDefault="006C2180">
            <w:pPr>
              <w:pStyle w:val="TAC"/>
              <w:rPr>
                <w:rFonts w:eastAsia="Bookman Old Style"/>
              </w:rPr>
            </w:pPr>
            <w:proofErr w:type="spellStart"/>
            <w:r>
              <w:rPr>
                <w:rFonts w:eastAsia="Bookman Old Style"/>
              </w:rPr>
              <w:t>F</w:t>
            </w:r>
            <w:r>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2CF0898" w14:textId="7F2840EE"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B89A754" w14:textId="01A3ACC9"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2AE521E0" w14:textId="77777777" w:rsidR="006C2180" w:rsidRDefault="006C2180">
            <w:pPr>
              <w:pStyle w:val="TAC"/>
            </w:pPr>
          </w:p>
        </w:tc>
      </w:tr>
      <w:tr w:rsidR="006C2180" w14:paraId="0B0E23B3"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52BC32CF" w14:textId="77777777" w:rsidR="006C2180" w:rsidRDefault="006C2180">
            <w:pPr>
              <w:pStyle w:val="TAH"/>
            </w:pPr>
          </w:p>
        </w:tc>
        <w:tc>
          <w:tcPr>
            <w:tcW w:w="2860" w:type="dxa"/>
            <w:gridSpan w:val="2"/>
            <w:tcBorders>
              <w:top w:val="single" w:sz="4" w:space="0" w:color="auto"/>
              <w:left w:val="nil"/>
              <w:bottom w:val="single" w:sz="4" w:space="0" w:color="auto"/>
              <w:right w:val="single" w:sz="4" w:space="0" w:color="auto"/>
            </w:tcBorders>
            <w:vAlign w:val="bottom"/>
          </w:tcPr>
          <w:p w14:paraId="18F61E05" w14:textId="2E3628A0"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34EA7218" w14:textId="167F56EB" w:rsidR="006C2180" w:rsidRDefault="006C2180">
            <w:pPr>
              <w:pStyle w:val="TAC"/>
              <w:rPr>
                <w:rFonts w:eastAsia="Bookman Old Style"/>
              </w:rPr>
            </w:pPr>
            <w:proofErr w:type="spellStart"/>
            <w:r>
              <w:rPr>
                <w:rFonts w:eastAsia="Bookman Old Style"/>
              </w:rPr>
              <w:t>F</w:t>
            </w:r>
            <w:r>
              <w:rPr>
                <w:rFonts w:eastAsia="Bookman Old Style"/>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27D91D" w14:textId="491AB4EE" w:rsidR="006C2180" w:rsidRDefault="006C2180">
            <w:pPr>
              <w:pStyle w:val="TAC"/>
              <w:rPr>
                <w:rFonts w:eastAsia="Bookman Old Style"/>
              </w:rPr>
            </w:pPr>
            <w:r>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10C0F193" w14:textId="0F0EE2AD" w:rsidR="006C2180" w:rsidRDefault="006C2180">
            <w:pPr>
              <w:pStyle w:val="TAC"/>
              <w:rPr>
                <w:rFonts w:eastAsia="Bookman Old Style"/>
              </w:rPr>
            </w:pPr>
            <w:proofErr w:type="spellStart"/>
            <w:r>
              <w:rPr>
                <w:rFonts w:eastAsia="Bookman Old Style"/>
              </w:rPr>
              <w:t>F</w:t>
            </w:r>
            <w:r>
              <w:rPr>
                <w:rFonts w:eastAsia="Bookman Old Style"/>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500452E" w14:textId="06A97AC2"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066AD912" w14:textId="44157800"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4C163578" w14:textId="542C5714" w:rsidR="006C2180" w:rsidRDefault="006C2180">
            <w:pPr>
              <w:pStyle w:val="TAC"/>
            </w:pPr>
            <w:r>
              <w:t>2</w:t>
            </w:r>
          </w:p>
        </w:tc>
      </w:tr>
      <w:tr w:rsidR="006C2180" w14:paraId="19DB64F5"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387C3B1B" w14:textId="29C689B8" w:rsidR="006C2180" w:rsidRDefault="006C2180">
            <w:pPr>
              <w:pStyle w:val="TAH"/>
            </w:pPr>
            <w:r>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10F453AD" w14:textId="60FECB35" w:rsidR="006C2180" w:rsidRDefault="006C2180">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083AD7A9" w14:textId="3492060C" w:rsidR="006C2180" w:rsidRDefault="006C2180">
            <w:pPr>
              <w:pStyle w:val="TAC"/>
              <w:rPr>
                <w:rFonts w:eastAsia="Bookman Old Style"/>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47030A1" w14:textId="4B572CF6" w:rsidR="006C2180" w:rsidRDefault="006C2180">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F068034" w14:textId="70BE307D" w:rsidR="006C2180" w:rsidRDefault="006C2180">
            <w:pPr>
              <w:pStyle w:val="TAC"/>
              <w:rPr>
                <w:rFonts w:eastAsia="Bookman Old Style"/>
              </w:rPr>
            </w:pPr>
            <w:proofErr w:type="spellStart"/>
            <w:r>
              <w:rPr>
                <w:sz w:val="16"/>
              </w:rPr>
              <w:t>F</w:t>
            </w:r>
            <w:r>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771446C" w14:textId="06969696" w:rsidR="006C2180" w:rsidRDefault="006C2180">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F5AD50C" w14:textId="6EC13EE4" w:rsidR="006C2180" w:rsidRDefault="006C2180">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AAC2A30" w14:textId="77777777" w:rsidR="006C2180" w:rsidRDefault="006C2180">
            <w:pPr>
              <w:pStyle w:val="TAC"/>
            </w:pPr>
          </w:p>
        </w:tc>
      </w:tr>
      <w:tr w:rsidR="006C2180" w14:paraId="5DB29E92"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10BCC59A" w14:textId="1BCB042B" w:rsidR="006C2180" w:rsidRDefault="006C2180">
            <w:pPr>
              <w:pStyle w:val="TAH"/>
            </w:pPr>
            <w:r>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34F55A12" w14:textId="28F36088" w:rsidR="006C2180" w:rsidRDefault="006C2180">
            <w:pPr>
              <w:pStyle w:val="TAL"/>
            </w:pPr>
            <w:r>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438D3610" w14:textId="788888C2" w:rsidR="006C2180" w:rsidRDefault="006C2180">
            <w:pPr>
              <w:pStyle w:val="TAC"/>
              <w:rPr>
                <w:rFonts w:eastAsia="Bookman Old Style"/>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5FCF45" w14:textId="61E41EB0" w:rsidR="006C2180" w:rsidRDefault="006C2180">
            <w:pPr>
              <w:pStyle w:val="TAC"/>
              <w:rPr>
                <w:rFonts w:eastAsia="Bookman Old Style"/>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59F3A2C" w14:textId="0AD67F73" w:rsidR="006C2180" w:rsidRDefault="006C2180">
            <w:pPr>
              <w:pStyle w:val="TAC"/>
              <w:rPr>
                <w:rFonts w:eastAsia="Bookman Old Style"/>
              </w:rPr>
            </w:pPr>
            <w:proofErr w:type="spellStart"/>
            <w:r>
              <w:rPr>
                <w:sz w:val="16"/>
              </w:rPr>
              <w:t>F</w:t>
            </w:r>
            <w:r>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88774FE" w14:textId="0F32A044" w:rsidR="006C2180" w:rsidRDefault="006C2180">
            <w:pPr>
              <w:pStyle w:val="TAC"/>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9FE0EE" w14:textId="409E2D0A" w:rsidR="006C2180" w:rsidRDefault="006C2180">
            <w:pPr>
              <w:pStyle w:val="TAC"/>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384EE31" w14:textId="77777777" w:rsidR="006C2180" w:rsidRDefault="006C2180">
            <w:pPr>
              <w:pStyle w:val="TAC"/>
            </w:pPr>
          </w:p>
        </w:tc>
      </w:tr>
      <w:tr w:rsidR="006C2180" w14:paraId="4A722D23"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287A3FE6" w14:textId="5FE82F95" w:rsidR="006C2180" w:rsidRDefault="006C2180">
            <w:pPr>
              <w:pStyle w:val="TAH"/>
            </w:pPr>
            <w:r>
              <w:t>DC_20_n1</w:t>
            </w:r>
          </w:p>
        </w:tc>
        <w:tc>
          <w:tcPr>
            <w:tcW w:w="2860" w:type="dxa"/>
            <w:gridSpan w:val="2"/>
            <w:tcBorders>
              <w:top w:val="single" w:sz="4" w:space="0" w:color="auto"/>
              <w:left w:val="nil"/>
              <w:bottom w:val="single" w:sz="4" w:space="0" w:color="auto"/>
              <w:right w:val="single" w:sz="4" w:space="0" w:color="auto"/>
            </w:tcBorders>
            <w:vAlign w:val="bottom"/>
          </w:tcPr>
          <w:p w14:paraId="74F233DE" w14:textId="03794F69" w:rsidR="006C2180" w:rsidRDefault="006C2180">
            <w:pPr>
              <w:pStyle w:val="TAL"/>
            </w:pPr>
            <w:r>
              <w:t>E-UTRA Band 22, 42, 43</w:t>
            </w:r>
          </w:p>
        </w:tc>
        <w:tc>
          <w:tcPr>
            <w:tcW w:w="934" w:type="dxa"/>
            <w:gridSpan w:val="2"/>
            <w:tcBorders>
              <w:top w:val="single" w:sz="4" w:space="0" w:color="auto"/>
              <w:left w:val="nil"/>
              <w:bottom w:val="single" w:sz="4" w:space="0" w:color="auto"/>
              <w:right w:val="single" w:sz="4" w:space="0" w:color="auto"/>
            </w:tcBorders>
            <w:vAlign w:val="center"/>
          </w:tcPr>
          <w:p w14:paraId="0ABCB946" w14:textId="24EF1805" w:rsidR="006C2180" w:rsidRDefault="006C2180">
            <w:pPr>
              <w:pStyle w:val="TAC"/>
              <w:rPr>
                <w:rFonts w:eastAsia="Bookman Old Style"/>
              </w:rPr>
            </w:pPr>
            <w:proofErr w:type="spellStart"/>
            <w:r>
              <w:rPr>
                <w:rFonts w:cs="Arial"/>
                <w:sz w:val="16"/>
                <w:szCs w:val="16"/>
              </w:rPr>
              <w:t>F</w:t>
            </w:r>
            <w:r>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51C5C05" w14:textId="292FF339" w:rsidR="006C2180" w:rsidRDefault="006C2180">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C02D807" w14:textId="7EF8C87A" w:rsidR="006C2180" w:rsidRDefault="006C2180">
            <w:pPr>
              <w:pStyle w:val="TAC"/>
              <w:rPr>
                <w:rFonts w:eastAsia="Bookman Old Style"/>
              </w:rPr>
            </w:pPr>
            <w:proofErr w:type="spellStart"/>
            <w:r>
              <w:rPr>
                <w:rFonts w:cs="Arial"/>
                <w:sz w:val="16"/>
                <w:szCs w:val="16"/>
              </w:rPr>
              <w:t>F</w:t>
            </w:r>
            <w:r>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4263E77" w14:textId="7DB40E03"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A371E5E" w14:textId="566BB964"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F94CC66" w14:textId="77777777" w:rsidR="006C2180" w:rsidRDefault="006C2180">
            <w:pPr>
              <w:pStyle w:val="TAC"/>
            </w:pPr>
          </w:p>
        </w:tc>
      </w:tr>
      <w:tr w:rsidR="006C2180" w14:paraId="006713FA"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93A6784" w14:textId="77777777" w:rsidR="006C2180" w:rsidRDefault="006C2180">
            <w:pPr>
              <w:spacing w:after="0"/>
              <w:rPr>
                <w:rFonts w:ascii="Arial"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bottom"/>
          </w:tcPr>
          <w:p w14:paraId="70A1F796" w14:textId="2D790B5D" w:rsidR="006C2180" w:rsidRDefault="006C2180">
            <w:pPr>
              <w:pStyle w:val="TAL"/>
            </w:pPr>
            <w:r>
              <w:t>NR Band 77, 78</w:t>
            </w:r>
          </w:p>
        </w:tc>
        <w:tc>
          <w:tcPr>
            <w:tcW w:w="934" w:type="dxa"/>
            <w:gridSpan w:val="2"/>
            <w:tcBorders>
              <w:top w:val="single" w:sz="4" w:space="0" w:color="auto"/>
              <w:left w:val="nil"/>
              <w:bottom w:val="single" w:sz="4" w:space="0" w:color="auto"/>
              <w:right w:val="single" w:sz="4" w:space="0" w:color="auto"/>
            </w:tcBorders>
            <w:vAlign w:val="bottom"/>
          </w:tcPr>
          <w:p w14:paraId="10A41E05" w14:textId="24535F3A" w:rsidR="006C2180" w:rsidRDefault="006C2180">
            <w:pPr>
              <w:pStyle w:val="TAC"/>
              <w:rPr>
                <w:rFonts w:eastAsia="Bookman Old Style"/>
              </w:rPr>
            </w:pPr>
            <w:proofErr w:type="spellStart"/>
            <w:r>
              <w:rPr>
                <w:rFonts w:cs="Arial"/>
                <w:sz w:val="16"/>
                <w:szCs w:val="16"/>
              </w:rPr>
              <w:t>F</w:t>
            </w:r>
            <w:r>
              <w:rPr>
                <w:rFonts w:cs="Arial"/>
                <w:sz w:val="16"/>
                <w:szCs w:val="16"/>
                <w:vertAlign w:val="subscript"/>
              </w:rPr>
              <w:t>DL_low</w:t>
            </w:r>
            <w:proofErr w:type="spellEnd"/>
            <w:r>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3206848" w14:textId="7186DE62" w:rsidR="006C2180" w:rsidRDefault="006C2180">
            <w:pPr>
              <w:pStyle w:val="TAC"/>
              <w:rPr>
                <w:rFonts w:eastAsia="Bookman Old Style"/>
              </w:rPr>
            </w:pPr>
            <w:r>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0D4D4A0E" w14:textId="74E0DCE3" w:rsidR="006C2180" w:rsidRDefault="006C2180">
            <w:pPr>
              <w:pStyle w:val="TAC"/>
              <w:rPr>
                <w:rFonts w:eastAsia="Bookman Old Style"/>
              </w:rPr>
            </w:pPr>
            <w:proofErr w:type="spellStart"/>
            <w:r>
              <w:rPr>
                <w:rFonts w:cs="Arial"/>
                <w:sz w:val="16"/>
                <w:szCs w:val="16"/>
              </w:rPr>
              <w:t>F</w:t>
            </w:r>
            <w:r>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91EC1E5" w14:textId="486153C9"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01519C" w14:textId="79DDADCC"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39A4C003" w14:textId="6976490F" w:rsidR="006C2180" w:rsidRDefault="006C2180">
            <w:pPr>
              <w:pStyle w:val="TAC"/>
            </w:pPr>
            <w:r>
              <w:rPr>
                <w:rFonts w:cs="Arial"/>
                <w:sz w:val="16"/>
                <w:szCs w:val="16"/>
              </w:rPr>
              <w:t>2</w:t>
            </w:r>
          </w:p>
        </w:tc>
      </w:tr>
      <w:tr w:rsidR="006C2180" w14:paraId="6BFF2D08"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0D760BFB" w14:textId="680E4F47" w:rsidR="006C2180" w:rsidRDefault="006C2180">
            <w:pPr>
              <w:pStyle w:val="TAH"/>
            </w:pPr>
            <w:r>
              <w:t>DC_20_n3</w:t>
            </w:r>
          </w:p>
        </w:tc>
        <w:tc>
          <w:tcPr>
            <w:tcW w:w="2860" w:type="dxa"/>
            <w:gridSpan w:val="2"/>
            <w:tcBorders>
              <w:top w:val="single" w:sz="4" w:space="0" w:color="auto"/>
              <w:left w:val="nil"/>
              <w:bottom w:val="single" w:sz="4" w:space="0" w:color="auto"/>
              <w:right w:val="single" w:sz="4" w:space="0" w:color="auto"/>
            </w:tcBorders>
            <w:vAlign w:val="center"/>
          </w:tcPr>
          <w:p w14:paraId="04B64B78" w14:textId="7B9396D4" w:rsidR="006C2180" w:rsidRDefault="006C2180">
            <w:pPr>
              <w:pStyle w:val="TAL"/>
            </w:pPr>
            <w:r>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6079EDAD" w14:textId="3D944122" w:rsidR="006C2180" w:rsidRDefault="006C2180">
            <w:pPr>
              <w:pStyle w:val="TAC"/>
              <w:rPr>
                <w:rFonts w:eastAsia="Bookman Old Style"/>
              </w:rPr>
            </w:pPr>
            <w:proofErr w:type="spellStart"/>
            <w:r>
              <w:rPr>
                <w:rFonts w:cs="Arial"/>
                <w:sz w:val="16"/>
                <w:szCs w:val="16"/>
              </w:rPr>
              <w:t>F</w:t>
            </w:r>
            <w:r>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9FE2E4" w14:textId="5C6E0EE4" w:rsidR="006C2180" w:rsidRDefault="006C2180">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0D01719" w14:textId="1D04CE61" w:rsidR="006C2180" w:rsidRDefault="006C2180">
            <w:pPr>
              <w:pStyle w:val="TAC"/>
              <w:rPr>
                <w:rFonts w:eastAsia="Bookman Old Style"/>
              </w:rPr>
            </w:pPr>
            <w:proofErr w:type="spellStart"/>
            <w:r>
              <w:rPr>
                <w:rFonts w:cs="Arial"/>
                <w:sz w:val="16"/>
                <w:szCs w:val="16"/>
              </w:rPr>
              <w:t>F</w:t>
            </w:r>
            <w:r>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A1304DB" w14:textId="31A26D89"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6AE192E" w14:textId="17B5B9B7"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0008C877" w14:textId="77777777" w:rsidR="006C2180" w:rsidRDefault="006C2180">
            <w:pPr>
              <w:pStyle w:val="TAC"/>
            </w:pPr>
          </w:p>
        </w:tc>
      </w:tr>
      <w:tr w:rsidR="006C2180" w14:paraId="264E0EB0"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76F87C4" w14:textId="77777777" w:rsidR="006C2180" w:rsidRDefault="006C2180">
            <w:pPr>
              <w:spacing w:after="0"/>
              <w:rPr>
                <w:rFonts w:ascii="Arial"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center"/>
          </w:tcPr>
          <w:p w14:paraId="4CB8350E" w14:textId="47A1FF8F" w:rsidR="006C2180" w:rsidRDefault="006C2180">
            <w:pPr>
              <w:pStyle w:val="TAL"/>
            </w:pPr>
            <w:r>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51D84588" w14:textId="609ED017" w:rsidR="006C2180" w:rsidRDefault="006C2180">
            <w:pPr>
              <w:pStyle w:val="TAC"/>
              <w:rPr>
                <w:rFonts w:eastAsia="Bookman Old Style"/>
              </w:rPr>
            </w:pPr>
            <w:proofErr w:type="spellStart"/>
            <w:r>
              <w:rPr>
                <w:rFonts w:cs="Arial"/>
                <w:sz w:val="16"/>
                <w:szCs w:val="16"/>
              </w:rPr>
              <w:t>F</w:t>
            </w:r>
            <w:r>
              <w:rPr>
                <w:rFonts w:cs="Arial"/>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0F05E60" w14:textId="5FF9F195" w:rsidR="006C2180" w:rsidRDefault="006C2180">
            <w:pPr>
              <w:pStyle w:val="TAC"/>
              <w:rPr>
                <w:rFonts w:eastAsia="Bookman Old Style"/>
              </w:rPr>
            </w:pPr>
            <w:r>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0617F43" w14:textId="1C4D63CA" w:rsidR="006C2180" w:rsidRDefault="006C2180">
            <w:pPr>
              <w:pStyle w:val="TAC"/>
              <w:rPr>
                <w:rFonts w:eastAsia="Bookman Old Style"/>
              </w:rPr>
            </w:pPr>
            <w:proofErr w:type="spellStart"/>
            <w:r>
              <w:rPr>
                <w:rFonts w:cs="Arial"/>
                <w:sz w:val="16"/>
                <w:szCs w:val="16"/>
              </w:rPr>
              <w:t>F</w:t>
            </w:r>
            <w:r>
              <w:rPr>
                <w:rFonts w:cs="Arial"/>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475C06E1" w14:textId="1D1EBC57" w:rsidR="006C2180" w:rsidRDefault="006C2180">
            <w:pPr>
              <w:pStyle w:val="TAC"/>
            </w:pPr>
            <w:r>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080C1E7" w14:textId="29B8443E" w:rsidR="006C2180" w:rsidRDefault="006C2180">
            <w:pPr>
              <w:pStyle w:val="TAC"/>
            </w:pPr>
            <w:r>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69B7E6D" w14:textId="08045833" w:rsidR="006C2180" w:rsidRDefault="006C2180">
            <w:pPr>
              <w:pStyle w:val="TAC"/>
            </w:pPr>
            <w:r>
              <w:rPr>
                <w:rFonts w:cs="Arial"/>
                <w:sz w:val="16"/>
                <w:szCs w:val="16"/>
              </w:rPr>
              <w:t>2</w:t>
            </w:r>
          </w:p>
        </w:tc>
      </w:tr>
      <w:tr w:rsidR="006C2180" w14:paraId="387DDB3A" w14:textId="77777777" w:rsidTr="00BA01B1">
        <w:trPr>
          <w:gridBefore w:val="1"/>
          <w:wBefore w:w="113" w:type="dxa"/>
          <w:trHeight w:val="188"/>
          <w:jc w:val="center"/>
        </w:trPr>
        <w:tc>
          <w:tcPr>
            <w:tcW w:w="1630" w:type="dxa"/>
            <w:gridSpan w:val="2"/>
            <w:tcBorders>
              <w:top w:val="single" w:sz="4" w:space="0" w:color="auto"/>
              <w:left w:val="single" w:sz="4" w:space="0" w:color="auto"/>
              <w:bottom w:val="nil"/>
              <w:right w:val="single" w:sz="4" w:space="0" w:color="auto"/>
            </w:tcBorders>
          </w:tcPr>
          <w:p w14:paraId="1B964FC7" w14:textId="1DCB897C" w:rsidR="006C2180" w:rsidRDefault="006C2180">
            <w:pPr>
              <w:pStyle w:val="TAC"/>
              <w:keepNext w:val="0"/>
              <w:rPr>
                <w:lang w:eastAsia="ja-JP"/>
              </w:rPr>
            </w:pPr>
            <w:r>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707F56F6" w14:textId="134A2073" w:rsidR="006C2180" w:rsidRDefault="006C2180">
            <w:pPr>
              <w:pStyle w:val="TAL"/>
              <w:keepNext w:val="0"/>
              <w:rPr>
                <w:sz w:val="16"/>
                <w:lang w:eastAsia="ja-JP"/>
              </w:rPr>
            </w:pPr>
            <w:r>
              <w:rPr>
                <w:sz w:val="16"/>
                <w:lang w:eastAsia="ja-JP"/>
              </w:rPr>
              <w:t xml:space="preserve">E-UTRA </w:t>
            </w:r>
            <w:proofErr w:type="gramStart"/>
            <w:r>
              <w:rPr>
                <w:sz w:val="16"/>
                <w:lang w:eastAsia="ja-JP"/>
              </w:rPr>
              <w:t>Band  12</w:t>
            </w:r>
            <w:proofErr w:type="gramEnd"/>
            <w:r>
              <w:rPr>
                <w:sz w:val="16"/>
                <w:lang w:eastAsia="ja-JP"/>
              </w:rPr>
              <w:t>, 13, 14, 17, 28, 29, 42, 71</w:t>
            </w:r>
          </w:p>
        </w:tc>
        <w:tc>
          <w:tcPr>
            <w:tcW w:w="934" w:type="dxa"/>
            <w:gridSpan w:val="2"/>
            <w:tcBorders>
              <w:top w:val="single" w:sz="4" w:space="0" w:color="auto"/>
              <w:left w:val="nil"/>
              <w:bottom w:val="single" w:sz="4" w:space="0" w:color="auto"/>
              <w:right w:val="single" w:sz="4" w:space="0" w:color="auto"/>
            </w:tcBorders>
            <w:vAlign w:val="center"/>
          </w:tcPr>
          <w:p w14:paraId="60381B1E" w14:textId="2D117F37" w:rsidR="006C2180" w:rsidRDefault="006C2180">
            <w:pPr>
              <w:pStyle w:val="TAC"/>
              <w:keepNext w:val="0"/>
              <w:rPr>
                <w:sz w:val="16"/>
                <w:lang w:eastAsia="ja-JP"/>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375428F" w14:textId="6470E322" w:rsidR="006C2180" w:rsidRDefault="006C2180">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24876109" w14:textId="42DE47AF" w:rsidR="006C2180" w:rsidRDefault="006C2180">
            <w:pPr>
              <w:pStyle w:val="TAC"/>
              <w:keepNext w:val="0"/>
              <w:rPr>
                <w:sz w:val="16"/>
                <w:lang w:eastAsia="ja-JP"/>
              </w:rPr>
            </w:pPr>
            <w:proofErr w:type="spellStart"/>
            <w:r>
              <w:rPr>
                <w:sz w:val="16"/>
              </w:rPr>
              <w:t>F</w:t>
            </w:r>
            <w:r>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8A25E1F" w14:textId="289C9687" w:rsidR="006C2180" w:rsidRDefault="006C2180">
            <w:pPr>
              <w:pStyle w:val="TAC"/>
              <w:keepNext w:val="0"/>
              <w:rPr>
                <w:sz w:val="16"/>
                <w:lang w:eastAsia="ja-JP"/>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01D2E3" w14:textId="2CD5FECC" w:rsidR="006C2180" w:rsidRDefault="006C2180">
            <w:pPr>
              <w:pStyle w:val="TAC"/>
              <w:keepNext w:val="0"/>
              <w:rPr>
                <w:sz w:val="16"/>
                <w:lang w:eastAsia="ja-JP"/>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903F940" w14:textId="77777777" w:rsidR="006C2180" w:rsidRDefault="006C2180">
            <w:pPr>
              <w:pStyle w:val="TAC"/>
              <w:keepNext w:val="0"/>
              <w:rPr>
                <w:sz w:val="16"/>
                <w:lang w:eastAsia="ja-JP"/>
              </w:rPr>
            </w:pPr>
          </w:p>
        </w:tc>
      </w:tr>
      <w:tr w:rsidR="006C2180" w14:paraId="47F384F9"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4F5004C7" w14:textId="77777777" w:rsidR="006C2180" w:rsidRDefault="006C2180">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D435C9" w14:textId="2EFF421F" w:rsidR="006C2180" w:rsidRDefault="006C2180">
            <w:pPr>
              <w:pStyle w:val="TAL"/>
              <w:rPr>
                <w:color w:val="000000"/>
                <w:szCs w:val="18"/>
              </w:rPr>
            </w:pPr>
            <w:r>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272044A6" w14:textId="27C44106" w:rsidR="006C2180" w:rsidRDefault="006C2180">
            <w:pPr>
              <w:pStyle w:val="TAC"/>
              <w:rPr>
                <w:color w:val="000000"/>
                <w:szCs w:val="18"/>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BF66BF9" w14:textId="1AE673BE" w:rsidR="006C2180" w:rsidRDefault="006C2180">
            <w:pPr>
              <w:pStyle w:val="TAC"/>
              <w:rPr>
                <w:color w:val="000000"/>
                <w:szCs w:val="18"/>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798F6DD" w14:textId="08721042" w:rsidR="006C2180" w:rsidRDefault="006C2180">
            <w:pPr>
              <w:pStyle w:val="TAC"/>
              <w:rPr>
                <w:color w:val="000000"/>
                <w:szCs w:val="18"/>
              </w:rPr>
            </w:pPr>
            <w:proofErr w:type="spellStart"/>
            <w:r>
              <w:rPr>
                <w:sz w:val="16"/>
              </w:rPr>
              <w:t>F</w:t>
            </w:r>
            <w:r>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2435A19" w14:textId="13B0B042" w:rsidR="006C2180" w:rsidRDefault="006C2180">
            <w:pPr>
              <w:pStyle w:val="TAC"/>
              <w:rPr>
                <w:color w:val="000000"/>
                <w:szCs w:val="18"/>
              </w:rPr>
            </w:pPr>
            <w:r>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E43472" w14:textId="7EBC2A53" w:rsidR="006C2180" w:rsidRDefault="006C2180">
            <w:pPr>
              <w:pStyle w:val="TAC"/>
              <w:rPr>
                <w:color w:val="000000"/>
                <w:szCs w:val="18"/>
              </w:rPr>
            </w:pPr>
            <w:r>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29BCB835" w14:textId="24662C3F" w:rsidR="006C2180" w:rsidRDefault="006C2180">
            <w:pPr>
              <w:pStyle w:val="TAC"/>
              <w:rPr>
                <w:color w:val="000000"/>
                <w:szCs w:val="18"/>
              </w:rPr>
            </w:pPr>
            <w:r>
              <w:rPr>
                <w:color w:val="000000"/>
                <w:szCs w:val="18"/>
              </w:rPr>
              <w:t>5</w:t>
            </w:r>
          </w:p>
        </w:tc>
      </w:tr>
      <w:tr w:rsidR="006C2180" w14:paraId="5C6CF7A6"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64411561" w14:textId="56C7D951" w:rsidR="006C2180" w:rsidRDefault="006C2180">
            <w:pPr>
              <w:pStyle w:val="TAC"/>
              <w:keepNext w:val="0"/>
              <w:rPr>
                <w:lang w:eastAsia="ja-JP"/>
              </w:rPr>
            </w:pPr>
            <w:r>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2FDE0AAC" w14:textId="3A973B39" w:rsidR="006C2180" w:rsidRDefault="006C2180">
            <w:pPr>
              <w:pStyle w:val="TAL"/>
              <w:keepNext w:val="0"/>
              <w:rPr>
                <w:sz w:val="16"/>
                <w:lang w:eastAsia="ja-JP"/>
              </w:rPr>
            </w:pPr>
            <w:r>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44C398E" w14:textId="0F1BDA6D" w:rsidR="006C2180" w:rsidRDefault="006C2180">
            <w:pPr>
              <w:pStyle w:val="TAC"/>
              <w:keepNext w:val="0"/>
              <w:rPr>
                <w:sz w:val="16"/>
                <w:lang w:eastAsia="en-GB"/>
              </w:rPr>
            </w:pPr>
            <w:proofErr w:type="spellStart"/>
            <w:r>
              <w:rPr>
                <w:sz w:val="16"/>
                <w:szCs w:val="16"/>
              </w:rPr>
              <w:t>F</w:t>
            </w:r>
            <w:r>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B48EAF5" w14:textId="5F12EB38" w:rsidR="006C2180" w:rsidRDefault="006C2180">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276A81E9" w14:textId="0CCE3D50" w:rsidR="006C2180" w:rsidRDefault="006C2180">
            <w:pPr>
              <w:pStyle w:val="TAC"/>
              <w:keepNext w:val="0"/>
              <w:rPr>
                <w:sz w:val="16"/>
              </w:rPr>
            </w:pPr>
            <w:proofErr w:type="spellStart"/>
            <w:r>
              <w:rPr>
                <w:sz w:val="16"/>
                <w:szCs w:val="16"/>
              </w:rPr>
              <w:t>F</w:t>
            </w:r>
            <w:r>
              <w:rPr>
                <w:sz w:val="16"/>
                <w:szCs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3C06975E" w14:textId="1EFDC80E"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E9D52D" w14:textId="119868EB" w:rsidR="006C2180" w:rsidRDefault="006C2180">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A40BFF" w14:textId="77777777" w:rsidR="006C2180" w:rsidRDefault="006C2180">
            <w:pPr>
              <w:pStyle w:val="TAC"/>
              <w:keepNext w:val="0"/>
              <w:rPr>
                <w:sz w:val="16"/>
                <w:lang w:eastAsia="ja-JP"/>
              </w:rPr>
            </w:pPr>
          </w:p>
        </w:tc>
      </w:tr>
      <w:tr w:rsidR="006C2180" w14:paraId="75455410"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5B65761E"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5E713C6E" w14:textId="6853BEF8"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283881" w14:textId="7E323CCF" w:rsidR="006C2180" w:rsidRDefault="006C2180">
            <w:pPr>
              <w:pStyle w:val="TAC"/>
              <w:keepNext w:val="0"/>
              <w:rPr>
                <w:sz w:val="16"/>
                <w:lang w:eastAsia="en-GB"/>
              </w:rPr>
            </w:pPr>
            <w:r>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0C7FF5" w14:textId="0F9FBD6A" w:rsidR="006C2180" w:rsidRDefault="006C2180">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595C4B4" w14:textId="35761F69" w:rsidR="006C2180" w:rsidRDefault="006C2180">
            <w:pPr>
              <w:pStyle w:val="TAC"/>
              <w:keepNext w:val="0"/>
              <w:rPr>
                <w:sz w:val="16"/>
              </w:rPr>
            </w:pPr>
            <w:r>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2DA7FA0B" w14:textId="0FB1DCF3" w:rsidR="006C2180" w:rsidRDefault="006C2180">
            <w:pPr>
              <w:pStyle w:val="TAC"/>
              <w:keepNext w:val="0"/>
              <w:rPr>
                <w:sz w:val="16"/>
                <w:lang w:eastAsia="ja-JP"/>
              </w:rPr>
            </w:pPr>
            <w:r>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20304ADE" w14:textId="3C89DB61" w:rsidR="006C2180" w:rsidRDefault="006C2180">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77B4FC70" w14:textId="4BE8C993" w:rsidR="006C2180" w:rsidRDefault="006C2180">
            <w:pPr>
              <w:pStyle w:val="TAC"/>
              <w:keepNext w:val="0"/>
              <w:rPr>
                <w:sz w:val="16"/>
                <w:lang w:eastAsia="ja-JP"/>
              </w:rPr>
            </w:pPr>
            <w:r>
              <w:rPr>
                <w:sz w:val="16"/>
                <w:szCs w:val="16"/>
              </w:rPr>
              <w:t>5</w:t>
            </w:r>
          </w:p>
        </w:tc>
      </w:tr>
      <w:tr w:rsidR="006C2180" w14:paraId="6BE1ABB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7FB6E1EB"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2605FB2B" w14:textId="571EC837" w:rsidR="006C2180" w:rsidRDefault="006C2180">
            <w:pPr>
              <w:pStyle w:val="TAL"/>
              <w:keepNext w:val="0"/>
              <w:rPr>
                <w:sz w:val="16"/>
                <w:lang w:eastAsia="ja-JP"/>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E8171C5" w14:textId="701B01BE" w:rsidR="006C2180" w:rsidRDefault="006C2180">
            <w:pPr>
              <w:pStyle w:val="TAC"/>
              <w:keepNext w:val="0"/>
              <w:rPr>
                <w:sz w:val="16"/>
                <w:lang w:eastAsia="en-GB"/>
              </w:rPr>
            </w:pPr>
            <w:r>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6F6618A" w14:textId="33201038" w:rsidR="006C2180" w:rsidRDefault="006C2180">
            <w:pPr>
              <w:pStyle w:val="TAC"/>
              <w:keepNext w:val="0"/>
              <w:rPr>
                <w:sz w:val="16"/>
              </w:rPr>
            </w:pPr>
            <w:r>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4508D635" w14:textId="0A3F22A0" w:rsidR="006C2180" w:rsidRDefault="006C2180">
            <w:pPr>
              <w:pStyle w:val="TAC"/>
              <w:keepNext w:val="0"/>
              <w:rPr>
                <w:sz w:val="16"/>
              </w:rPr>
            </w:pPr>
            <w:r>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7F0E7861" w14:textId="686F2083" w:rsidR="006C2180" w:rsidRDefault="006C2180">
            <w:pPr>
              <w:pStyle w:val="TAC"/>
              <w:keepNext w:val="0"/>
              <w:rPr>
                <w:sz w:val="16"/>
                <w:lang w:eastAsia="ja-JP"/>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92D2C3A" w14:textId="6FD20DFA" w:rsidR="006C2180" w:rsidRDefault="006C2180">
            <w:pPr>
              <w:pStyle w:val="TAC"/>
              <w:keepNext w:val="0"/>
              <w:rPr>
                <w:sz w:val="16"/>
                <w:lang w:eastAsia="ja-JP"/>
              </w:rPr>
            </w:pPr>
            <w:r>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0506AB2E" w14:textId="77777777" w:rsidR="006C2180" w:rsidRDefault="006C2180">
            <w:pPr>
              <w:pStyle w:val="TAC"/>
              <w:keepNext w:val="0"/>
              <w:rPr>
                <w:sz w:val="16"/>
                <w:lang w:eastAsia="ja-JP"/>
              </w:rPr>
            </w:pPr>
          </w:p>
        </w:tc>
      </w:tr>
      <w:tr w:rsidR="006C2180" w14:paraId="24BDA978"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4B85B1E5" w14:textId="518738EA" w:rsidR="006C2180" w:rsidRDefault="006C2180">
            <w:pPr>
              <w:pStyle w:val="TAC"/>
              <w:keepNext w:val="0"/>
              <w:rPr>
                <w:b/>
                <w:bCs/>
                <w:szCs w:val="18"/>
                <w:lang w:eastAsia="ja-JP"/>
              </w:rPr>
            </w:pPr>
            <w:r>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6306885D" w14:textId="5CB97340" w:rsidR="006C2180" w:rsidRDefault="006C2180">
            <w:pPr>
              <w:pStyle w:val="TAL"/>
              <w:keepNext w:val="0"/>
              <w:rPr>
                <w:szCs w:val="18"/>
                <w:lang w:eastAsia="ja-JP"/>
              </w:rPr>
            </w:pPr>
            <w:r>
              <w:rPr>
                <w:szCs w:val="18"/>
              </w:rPr>
              <w:t xml:space="preserve">E-UTRA Band </w:t>
            </w:r>
            <w:r>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0CAA4063" w14:textId="1CDF1E0C" w:rsidR="006C2180" w:rsidRDefault="006C2180">
            <w:pPr>
              <w:pStyle w:val="TAC"/>
              <w:keepNext w:val="0"/>
              <w:rPr>
                <w:szCs w:val="18"/>
                <w:lang w:eastAsia="ja-JP"/>
              </w:rPr>
            </w:pPr>
            <w:proofErr w:type="spellStart"/>
            <w:r>
              <w:rPr>
                <w:szCs w:val="18"/>
              </w:rPr>
              <w:t>F</w:t>
            </w:r>
            <w:r>
              <w:rPr>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A74DF51" w14:textId="1CF6E112" w:rsidR="006C2180" w:rsidRDefault="006C2180">
            <w:pPr>
              <w:pStyle w:val="TAC"/>
              <w:keepNext w:val="0"/>
              <w:rPr>
                <w:szCs w:val="18"/>
                <w:lang w:eastAsia="ja-JP"/>
              </w:rPr>
            </w:pPr>
            <w:r>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70A81FF5" w14:textId="25753820" w:rsidR="006C2180" w:rsidRDefault="006C2180">
            <w:pPr>
              <w:pStyle w:val="TAC"/>
              <w:keepNext w:val="0"/>
              <w:rPr>
                <w:szCs w:val="18"/>
                <w:lang w:eastAsia="ja-JP"/>
              </w:rPr>
            </w:pPr>
            <w:proofErr w:type="spellStart"/>
            <w:r>
              <w:rPr>
                <w:szCs w:val="18"/>
              </w:rPr>
              <w:t>F</w:t>
            </w:r>
            <w:r>
              <w:rPr>
                <w:szCs w:val="18"/>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7CDEEBD1" w14:textId="6B0A38DB" w:rsidR="006C2180" w:rsidRDefault="006C2180">
            <w:pPr>
              <w:pStyle w:val="TAC"/>
              <w:keepNext w:val="0"/>
              <w:rPr>
                <w:szCs w:val="18"/>
                <w:lang w:eastAsia="ja-JP"/>
              </w:rPr>
            </w:pPr>
            <w:r>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09ADD6" w14:textId="52F3B8ED" w:rsidR="006C2180" w:rsidRDefault="006C2180">
            <w:pPr>
              <w:pStyle w:val="TAC"/>
              <w:keepNext w:val="0"/>
              <w:rPr>
                <w:szCs w:val="18"/>
                <w:lang w:eastAsia="ja-JP"/>
              </w:rPr>
            </w:pPr>
            <w:r>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15E966E" w14:textId="77777777" w:rsidR="006C2180" w:rsidRDefault="006C2180">
            <w:pPr>
              <w:pStyle w:val="TAC"/>
              <w:keepNext w:val="0"/>
              <w:rPr>
                <w:szCs w:val="18"/>
                <w:lang w:eastAsia="ja-JP"/>
              </w:rPr>
            </w:pPr>
          </w:p>
        </w:tc>
      </w:tr>
      <w:tr w:rsidR="006C2180" w14:paraId="7784C338"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1B1B1A38" w14:textId="77777777" w:rsidR="006C2180"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9C9891B" w14:textId="38834E73" w:rsidR="006C2180" w:rsidRDefault="006C2180">
            <w:pPr>
              <w:pStyle w:val="TAL"/>
              <w:keepNext w:val="0"/>
              <w:rPr>
                <w:sz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39DC031" w14:textId="41717431" w:rsidR="006C2180" w:rsidRDefault="006C2180">
            <w:pPr>
              <w:pStyle w:val="TAC"/>
              <w:keepNext w:val="0"/>
              <w:rPr>
                <w:sz w:val="16"/>
                <w:lang w:eastAsia="ja-JP"/>
              </w:rPr>
            </w:pPr>
            <w:r>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5E2DEE9" w14:textId="37C2A645" w:rsidR="006C2180" w:rsidRDefault="006C2180">
            <w:pPr>
              <w:pStyle w:val="TAC"/>
              <w:keepNext w:val="0"/>
              <w:rPr>
                <w:sz w:val="16"/>
                <w:lang w:eastAsia="ja-JP"/>
              </w:rPr>
            </w:pPr>
            <w:r>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3B8E5295" w14:textId="16939B89" w:rsidR="006C2180" w:rsidRDefault="006C2180">
            <w:pPr>
              <w:pStyle w:val="TAC"/>
              <w:keepNext w:val="0"/>
              <w:rPr>
                <w:sz w:val="16"/>
                <w:lang w:eastAsia="ja-JP"/>
              </w:rPr>
            </w:pPr>
            <w:r>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5E02F1F9" w14:textId="04DFBE49" w:rsidR="006C2180" w:rsidRDefault="006C2180">
            <w:pPr>
              <w:pStyle w:val="TAC"/>
              <w:keepNext w:val="0"/>
              <w:rPr>
                <w:sz w:val="16"/>
                <w:lang w:eastAsia="ja-JP"/>
              </w:rPr>
            </w:pPr>
            <w:r>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209C11D" w14:textId="36981EBB" w:rsidR="006C2180" w:rsidRDefault="006C2180">
            <w:pPr>
              <w:pStyle w:val="TAC"/>
              <w:keepNext w:val="0"/>
              <w:rPr>
                <w:sz w:val="16"/>
                <w:lang w:eastAsia="ja-JP"/>
              </w:rPr>
            </w:pPr>
            <w:r>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B423F57" w14:textId="4B9F3A9B" w:rsidR="006C2180" w:rsidRDefault="006C2180">
            <w:pPr>
              <w:pStyle w:val="TAC"/>
              <w:keepNext w:val="0"/>
              <w:rPr>
                <w:sz w:val="16"/>
                <w:lang w:eastAsia="ja-JP"/>
              </w:rPr>
            </w:pPr>
            <w:r>
              <w:rPr>
                <w:rFonts w:eastAsia="MS Mincho"/>
                <w:sz w:val="16"/>
                <w:szCs w:val="16"/>
                <w:lang w:eastAsia="ja-JP"/>
              </w:rPr>
              <w:t>3</w:t>
            </w:r>
          </w:p>
        </w:tc>
      </w:tr>
      <w:tr w:rsidR="006C2180" w14:paraId="741DC4A1"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B423AA6" w14:textId="77777777" w:rsidR="006C2180"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D0BD28" w14:textId="6CA7966E" w:rsidR="006C2180" w:rsidRDefault="006C2180">
            <w:pPr>
              <w:pStyle w:val="TAL"/>
              <w:keepNext w:val="0"/>
              <w:rPr>
                <w:rFonts w:eastAsia="MS Mincho"/>
                <w:sz w:val="16"/>
                <w:szCs w:val="16"/>
                <w:lang w:eastAsia="ja-JP"/>
              </w:rPr>
            </w:pPr>
            <w:r>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F592FB" w14:textId="54F596D0" w:rsidR="006C2180" w:rsidRDefault="006C2180">
            <w:pPr>
              <w:pStyle w:val="TAC"/>
              <w:keepNext w:val="0"/>
              <w:rPr>
                <w:rFonts w:eastAsia="MS Mincho"/>
                <w:sz w:val="16"/>
                <w:szCs w:val="16"/>
                <w:lang w:eastAsia="ja-JP"/>
              </w:rPr>
            </w:pPr>
            <w:r>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8146CF2" w14:textId="0531722B" w:rsidR="006C2180" w:rsidRDefault="006C2180">
            <w:pPr>
              <w:pStyle w:val="TAC"/>
              <w:keepNext w:val="0"/>
              <w:rPr>
                <w:rFonts w:eastAsia="MS Mincho"/>
                <w:sz w:val="16"/>
                <w:szCs w:val="16"/>
                <w:lang w:eastAsia="ja-JP"/>
              </w:rPr>
            </w:pPr>
            <w:r>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2A43783" w14:textId="1533F457" w:rsidR="006C2180" w:rsidRDefault="006C2180">
            <w:pPr>
              <w:pStyle w:val="TAC"/>
              <w:keepNext w:val="0"/>
              <w:rPr>
                <w:rFonts w:eastAsia="MS Mincho"/>
                <w:sz w:val="16"/>
                <w:szCs w:val="16"/>
                <w:lang w:eastAsia="ja-JP"/>
              </w:rPr>
            </w:pPr>
            <w:r>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60F26DE3" w14:textId="6A212922" w:rsidR="006C2180" w:rsidRDefault="006C2180">
            <w:pPr>
              <w:pStyle w:val="TAC"/>
              <w:keepNext w:val="0"/>
              <w:rPr>
                <w:rFonts w:eastAsia="MS Mincho"/>
                <w:sz w:val="16"/>
                <w:szCs w:val="16"/>
                <w:lang w:eastAsia="ja-JP"/>
              </w:rPr>
            </w:pPr>
            <w:r>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F6E7A60" w14:textId="206552AB" w:rsidR="006C2180" w:rsidRDefault="006C2180">
            <w:pPr>
              <w:pStyle w:val="TAC"/>
              <w:keepNext w:val="0"/>
              <w:rPr>
                <w:rFonts w:eastAsia="MS Mincho"/>
                <w:sz w:val="16"/>
                <w:szCs w:val="16"/>
                <w:lang w:eastAsia="ja-JP"/>
              </w:rPr>
            </w:pPr>
            <w:r>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C5997B4" w14:textId="77777777" w:rsidR="006C2180" w:rsidRDefault="006C2180">
            <w:pPr>
              <w:pStyle w:val="TAC"/>
              <w:keepNext w:val="0"/>
              <w:rPr>
                <w:sz w:val="16"/>
                <w:lang w:eastAsia="ja-JP"/>
              </w:rPr>
            </w:pPr>
          </w:p>
        </w:tc>
      </w:tr>
      <w:tr w:rsidR="006C2180" w14:paraId="7F3E4EB3"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50D5870" w14:textId="77777777" w:rsidR="006C2180" w:rsidRDefault="006C2180">
            <w:pPr>
              <w:spacing w:after="0"/>
              <w:rPr>
                <w:rFonts w:ascii="Arial" w:hAnsi="Arial"/>
                <w:b/>
                <w:bCs/>
                <w:sz w:val="18"/>
                <w:szCs w:val="18"/>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5C069594" w14:textId="5D5884BD" w:rsidR="006C2180" w:rsidRDefault="006C2180">
            <w:pPr>
              <w:pStyle w:val="TAL"/>
              <w:keepNext w:val="0"/>
              <w:rPr>
                <w:sz w:val="16"/>
                <w:szCs w:val="16"/>
                <w:lang w:eastAsia="ja-JP"/>
              </w:rPr>
            </w:pPr>
            <w:r>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A54741" w14:textId="33AF0B7D" w:rsidR="006C2180" w:rsidRDefault="006C2180">
            <w:pPr>
              <w:pStyle w:val="TAC"/>
              <w:keepNext w:val="0"/>
              <w:rPr>
                <w:sz w:val="16"/>
                <w:szCs w:val="16"/>
                <w:lang w:eastAsia="ja-JP"/>
              </w:rPr>
            </w:pPr>
            <w:r>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6AB3F15" w14:textId="16ED9663" w:rsidR="006C2180" w:rsidRDefault="006C2180">
            <w:pPr>
              <w:pStyle w:val="TAC"/>
              <w:keepNext w:val="0"/>
              <w:rPr>
                <w:sz w:val="16"/>
                <w:szCs w:val="16"/>
                <w:lang w:eastAsia="en-GB"/>
              </w:rPr>
            </w:pPr>
            <w:r>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2A00ADB" w14:textId="3BB7D831" w:rsidR="006C2180" w:rsidRDefault="006C2180">
            <w:pPr>
              <w:pStyle w:val="TAC"/>
              <w:keepNext w:val="0"/>
              <w:rPr>
                <w:sz w:val="16"/>
                <w:szCs w:val="16"/>
              </w:rPr>
            </w:pPr>
            <w:r>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70CD41B5" w14:textId="4813D3F9" w:rsidR="006C2180" w:rsidRDefault="006C2180">
            <w:pPr>
              <w:pStyle w:val="TAC"/>
              <w:keepNext w:val="0"/>
              <w:rPr>
                <w:sz w:val="16"/>
                <w:szCs w:val="16"/>
                <w:lang w:eastAsia="ja-JP"/>
              </w:rPr>
            </w:pPr>
            <w:r>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5EA7E8" w14:textId="7442F73D" w:rsidR="006C2180" w:rsidRDefault="006C2180">
            <w:pPr>
              <w:pStyle w:val="TAC"/>
              <w:keepNext w:val="0"/>
              <w:rPr>
                <w:sz w:val="16"/>
                <w:szCs w:val="16"/>
                <w:lang w:eastAsia="ja-JP"/>
              </w:rPr>
            </w:pPr>
            <w:r>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35C192C" w14:textId="77777777" w:rsidR="006C2180" w:rsidRDefault="006C2180">
            <w:pPr>
              <w:pStyle w:val="TAC"/>
              <w:keepNext w:val="0"/>
              <w:rPr>
                <w:sz w:val="16"/>
                <w:szCs w:val="16"/>
                <w:lang w:eastAsia="ja-JP"/>
              </w:rPr>
            </w:pPr>
          </w:p>
        </w:tc>
      </w:tr>
      <w:tr w:rsidR="006C2180" w14:paraId="234553FA" w14:textId="77777777" w:rsidTr="00BA01B1">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45E1F31" w14:textId="045F5FCD" w:rsidR="006C2180" w:rsidRDefault="006C2180">
            <w:pPr>
              <w:pStyle w:val="TAC"/>
              <w:keepNext w:val="0"/>
              <w:rPr>
                <w:lang w:eastAsia="ja-JP"/>
              </w:rPr>
            </w:pPr>
            <w:r>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79DF5F82" w14:textId="4E2BE0E4" w:rsidR="006C2180" w:rsidRDefault="006C2180">
            <w:pPr>
              <w:pStyle w:val="TAL"/>
              <w:keepNext w:val="0"/>
              <w:rPr>
                <w:sz w:val="16"/>
                <w:lang w:eastAsia="ja-JP"/>
              </w:rPr>
            </w:pPr>
            <w:r>
              <w:rPr>
                <w:sz w:val="16"/>
              </w:rPr>
              <w:t xml:space="preserve">E-UTRA Band </w:t>
            </w:r>
            <w:r>
              <w:rPr>
                <w:sz w:val="16"/>
                <w:lang w:eastAsia="ja-JP"/>
              </w:rPr>
              <w:t>1, 3, 34, 39, 41</w:t>
            </w:r>
            <w:r>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095FEDB9" w14:textId="06474394" w:rsidR="006C2180" w:rsidRDefault="006C2180">
            <w:pPr>
              <w:pStyle w:val="TAC"/>
              <w:keepNext w:val="0"/>
              <w:rPr>
                <w:sz w:val="16"/>
                <w:lang w:eastAsia="ja-JP"/>
              </w:rPr>
            </w:pPr>
            <w:proofErr w:type="spellStart"/>
            <w:r>
              <w:rPr>
                <w:sz w:val="16"/>
              </w:rPr>
              <w:t>F</w:t>
            </w:r>
            <w:r>
              <w:rPr>
                <w:sz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02F9079" w14:textId="4E0C1A9F" w:rsidR="006C2180" w:rsidRDefault="006C2180">
            <w:pPr>
              <w:pStyle w:val="TAC"/>
              <w:keepNext w:val="0"/>
              <w:rPr>
                <w:sz w:val="16"/>
                <w:lang w:eastAsia="ja-JP"/>
              </w:rPr>
            </w:pPr>
            <w:r>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7BC6499F" w14:textId="453CF191" w:rsidR="006C2180" w:rsidRDefault="006C2180">
            <w:pPr>
              <w:pStyle w:val="TAC"/>
              <w:keepNext w:val="0"/>
              <w:rPr>
                <w:sz w:val="16"/>
                <w:lang w:eastAsia="ja-JP"/>
              </w:rPr>
            </w:pPr>
            <w:proofErr w:type="spellStart"/>
            <w:r>
              <w:rPr>
                <w:sz w:val="16"/>
              </w:rPr>
              <w:t>F</w:t>
            </w:r>
            <w:r>
              <w:rPr>
                <w:sz w:val="16"/>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1034689" w14:textId="36A493C2"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5B5AD4A" w14:textId="27E927B2" w:rsidR="006C2180" w:rsidRDefault="006C2180">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5C5E093" w14:textId="77777777" w:rsidR="006C2180" w:rsidRDefault="006C2180">
            <w:pPr>
              <w:pStyle w:val="TAC"/>
              <w:keepNext w:val="0"/>
              <w:rPr>
                <w:sz w:val="16"/>
                <w:lang w:eastAsia="ja-JP"/>
              </w:rPr>
            </w:pPr>
          </w:p>
        </w:tc>
      </w:tr>
      <w:tr w:rsidR="006C2180" w14:paraId="147BAEE1"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35B358DD"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C64F538" w14:textId="4F594C6E"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8204482" w14:textId="6B8102E7" w:rsidR="006C2180" w:rsidRDefault="006C2180">
            <w:pPr>
              <w:pStyle w:val="TAC"/>
              <w:keepNext w:val="0"/>
              <w:rPr>
                <w:sz w:val="16"/>
                <w:lang w:eastAsia="ja-JP"/>
              </w:rPr>
            </w:pPr>
            <w:r>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58F0D690" w14:textId="6CDCBE64" w:rsidR="006C2180" w:rsidRDefault="006C2180">
            <w:pPr>
              <w:pStyle w:val="TAC"/>
              <w:keepNext w:val="0"/>
              <w:rPr>
                <w:sz w:val="16"/>
                <w:lang w:eastAsia="ja-JP"/>
              </w:rPr>
            </w:pPr>
            <w:r>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2A643A04" w14:textId="57BF9C51" w:rsidR="006C2180" w:rsidRDefault="006C2180">
            <w:pPr>
              <w:pStyle w:val="TAC"/>
              <w:keepNext w:val="0"/>
              <w:rPr>
                <w:sz w:val="16"/>
                <w:lang w:eastAsia="ja-JP"/>
              </w:rPr>
            </w:pPr>
            <w:r>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62126DEA" w14:textId="19406DC3" w:rsidR="006C2180" w:rsidRDefault="006C2180">
            <w:pPr>
              <w:pStyle w:val="TAC"/>
              <w:keepNext w:val="0"/>
              <w:rPr>
                <w:sz w:val="16"/>
                <w:lang w:eastAsia="ja-JP"/>
              </w:rPr>
            </w:pPr>
            <w:r>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80F8844" w14:textId="24C0F33F" w:rsidR="006C2180" w:rsidRDefault="006C2180">
            <w:pPr>
              <w:pStyle w:val="TAC"/>
              <w:keepNext w:val="0"/>
              <w:rPr>
                <w:sz w:val="16"/>
                <w:lang w:eastAsia="ja-JP"/>
              </w:rPr>
            </w:pPr>
            <w:r>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06EB85E1" w14:textId="59EAEE33" w:rsidR="006C2180" w:rsidRDefault="006C2180">
            <w:pPr>
              <w:pStyle w:val="TAC"/>
              <w:keepNext w:val="0"/>
              <w:rPr>
                <w:sz w:val="16"/>
                <w:lang w:eastAsia="ja-JP"/>
              </w:rPr>
            </w:pPr>
            <w:r>
              <w:rPr>
                <w:sz w:val="16"/>
                <w:lang w:eastAsia="ja-JP"/>
              </w:rPr>
              <w:t>3</w:t>
            </w:r>
          </w:p>
        </w:tc>
      </w:tr>
      <w:tr w:rsidR="006C2180" w14:paraId="3612B6FC"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7F0B2AC"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034E86" w14:textId="4701FE15"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1E81C95" w14:textId="1C2B5FAC" w:rsidR="006C2180" w:rsidRDefault="006C2180">
            <w:pPr>
              <w:pStyle w:val="TAC"/>
              <w:keepNext w:val="0"/>
              <w:rPr>
                <w:sz w:val="16"/>
                <w:lang w:eastAsia="ja-JP"/>
              </w:rPr>
            </w:pPr>
            <w:r>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09D58EB" w14:textId="4F62CBA5" w:rsidR="006C2180" w:rsidRDefault="006C2180">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F691294" w14:textId="3116B677" w:rsidR="006C2180" w:rsidRDefault="006C2180">
            <w:pPr>
              <w:pStyle w:val="TAC"/>
              <w:keepNext w:val="0"/>
              <w:rPr>
                <w:sz w:val="16"/>
                <w:lang w:eastAsia="ja-JP"/>
              </w:rPr>
            </w:pPr>
            <w:r>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FA7E20" w14:textId="4044F924"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0C55A9A" w14:textId="2FD6032F" w:rsidR="006C2180" w:rsidRDefault="006C2180">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E31C300" w14:textId="77777777" w:rsidR="006C2180" w:rsidRDefault="006C2180">
            <w:pPr>
              <w:pStyle w:val="TAC"/>
              <w:keepNext w:val="0"/>
              <w:rPr>
                <w:sz w:val="16"/>
                <w:lang w:eastAsia="ja-JP"/>
              </w:rPr>
            </w:pPr>
          </w:p>
        </w:tc>
      </w:tr>
      <w:tr w:rsidR="006C2180" w14:paraId="4422D4B7"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0702AF2D" w14:textId="77777777" w:rsidR="006C2180" w:rsidRDefault="006C2180">
            <w:pPr>
              <w:spacing w:after="0"/>
              <w:rPr>
                <w:rFonts w:ascii="Arial" w:hAnsi="Arial"/>
                <w:sz w:val="18"/>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D070BB8" w14:textId="62979E66" w:rsidR="006C2180" w:rsidRDefault="006C2180">
            <w:pPr>
              <w:pStyle w:val="TAL"/>
              <w:keepNext w:val="0"/>
              <w:rPr>
                <w:sz w:val="16"/>
                <w:lang w:eastAsia="ja-JP"/>
              </w:rPr>
            </w:pPr>
            <w:r>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59586D" w14:textId="3329B87F" w:rsidR="006C2180" w:rsidRDefault="006C2180">
            <w:pPr>
              <w:pStyle w:val="TAC"/>
              <w:keepNext w:val="0"/>
              <w:rPr>
                <w:sz w:val="16"/>
                <w:lang w:eastAsia="ja-JP"/>
              </w:rPr>
            </w:pPr>
            <w:r>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18A22B7C" w14:textId="72E76C11" w:rsidR="006C2180" w:rsidRDefault="006C2180">
            <w:pPr>
              <w:pStyle w:val="TAC"/>
              <w:keepNext w:val="0"/>
              <w:rPr>
                <w:sz w:val="16"/>
                <w:lang w:eastAsia="ja-JP"/>
              </w:rPr>
            </w:pPr>
            <w:r>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206AFE61" w14:textId="7F120F71" w:rsidR="006C2180" w:rsidRDefault="006C2180">
            <w:pPr>
              <w:pStyle w:val="TAC"/>
              <w:keepNext w:val="0"/>
              <w:rPr>
                <w:sz w:val="16"/>
                <w:lang w:eastAsia="ja-JP"/>
              </w:rPr>
            </w:pPr>
            <w:r>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3AD89E8" w14:textId="0DCFFC63" w:rsidR="006C2180" w:rsidRDefault="006C2180">
            <w:pPr>
              <w:pStyle w:val="TAC"/>
              <w:keepNext w:val="0"/>
              <w:rPr>
                <w:sz w:val="16"/>
                <w:lang w:eastAsia="ja-JP"/>
              </w:rPr>
            </w:pPr>
            <w:r>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906BBC" w14:textId="327D591A" w:rsidR="006C2180" w:rsidRDefault="006C2180">
            <w:pPr>
              <w:pStyle w:val="TAC"/>
              <w:keepNext w:val="0"/>
              <w:rPr>
                <w:sz w:val="16"/>
                <w:lang w:eastAsia="ja-JP"/>
              </w:rPr>
            </w:pPr>
            <w:r>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681FF11" w14:textId="77777777" w:rsidR="006C2180" w:rsidRDefault="006C2180">
            <w:pPr>
              <w:pStyle w:val="TAC"/>
              <w:keepNext w:val="0"/>
              <w:rPr>
                <w:sz w:val="16"/>
                <w:lang w:eastAsia="ja-JP"/>
              </w:rPr>
            </w:pPr>
          </w:p>
        </w:tc>
      </w:tr>
      <w:tr w:rsidR="006C2180" w14:paraId="057497CC"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07474A66" w14:textId="6821C380" w:rsidR="006C2180" w:rsidRDefault="006C2180">
            <w:pPr>
              <w:pStyle w:val="TAH"/>
              <w:rPr>
                <w:lang w:eastAsia="en-GB"/>
              </w:rPr>
            </w:pPr>
            <w:r>
              <w:t>DC_28_n3</w:t>
            </w:r>
          </w:p>
        </w:tc>
        <w:tc>
          <w:tcPr>
            <w:tcW w:w="2862" w:type="dxa"/>
            <w:gridSpan w:val="2"/>
            <w:tcBorders>
              <w:top w:val="single" w:sz="4" w:space="0" w:color="auto"/>
              <w:left w:val="nil"/>
              <w:bottom w:val="single" w:sz="4" w:space="0" w:color="auto"/>
              <w:right w:val="single" w:sz="4" w:space="0" w:color="auto"/>
            </w:tcBorders>
            <w:vAlign w:val="bottom"/>
          </w:tcPr>
          <w:p w14:paraId="54FDDD55" w14:textId="7AFD7295"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2A20DB26" w14:textId="252797F6"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9840F67" w14:textId="0019690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A4FD103" w14:textId="4D98F5C5"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3123DD4" w14:textId="0FC9E2F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3DDAAA69" w14:textId="6190EC66"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08C8410F" w14:textId="6DA4AD15" w:rsidR="006C2180" w:rsidRDefault="006C2180">
            <w:pPr>
              <w:pStyle w:val="TAC"/>
            </w:pPr>
            <w:r>
              <w:t>2</w:t>
            </w:r>
          </w:p>
        </w:tc>
      </w:tr>
      <w:tr w:rsidR="006C2180" w14:paraId="28933151"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64F01B30" w14:textId="77777777" w:rsidR="006C2180" w:rsidRDefault="006C2180">
            <w:pPr>
              <w:spacing w:after="0"/>
              <w:rPr>
                <w:rFonts w:ascii="Arial"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A4FF579" w14:textId="711DB00A" w:rsidR="006C2180" w:rsidRDefault="006C2180">
            <w:pPr>
              <w:pStyle w:val="TAL"/>
            </w:pPr>
            <w:r>
              <w:t>E-UTRA Band 7, 41</w:t>
            </w:r>
          </w:p>
        </w:tc>
        <w:tc>
          <w:tcPr>
            <w:tcW w:w="934" w:type="dxa"/>
            <w:gridSpan w:val="2"/>
            <w:tcBorders>
              <w:top w:val="single" w:sz="4" w:space="0" w:color="auto"/>
              <w:left w:val="nil"/>
              <w:bottom w:val="single" w:sz="4" w:space="0" w:color="auto"/>
              <w:right w:val="single" w:sz="4" w:space="0" w:color="auto"/>
            </w:tcBorders>
            <w:vAlign w:val="center"/>
          </w:tcPr>
          <w:p w14:paraId="18891886" w14:textId="3AFC0377"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E7E7FEE" w14:textId="5F42722C"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5FEB098" w14:textId="6DF4B14B"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6C9769D" w14:textId="653D4911"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79D80BC5" w14:textId="7255EBA0" w:rsidR="006C2180" w:rsidRDefault="006C2180">
            <w:pPr>
              <w:pStyle w:val="TAC"/>
            </w:pPr>
            <w:r>
              <w:t>1</w:t>
            </w:r>
          </w:p>
        </w:tc>
        <w:tc>
          <w:tcPr>
            <w:tcW w:w="1227" w:type="dxa"/>
            <w:gridSpan w:val="2"/>
            <w:tcBorders>
              <w:top w:val="single" w:sz="4" w:space="0" w:color="auto"/>
              <w:left w:val="nil"/>
              <w:bottom w:val="single" w:sz="4" w:space="0" w:color="auto"/>
              <w:right w:val="single" w:sz="4" w:space="0" w:color="auto"/>
            </w:tcBorders>
            <w:noWrap/>
            <w:vAlign w:val="center"/>
          </w:tcPr>
          <w:p w14:paraId="7048813F" w14:textId="77777777" w:rsidR="006C2180" w:rsidRDefault="006C2180">
            <w:pPr>
              <w:pStyle w:val="TAC"/>
            </w:pPr>
          </w:p>
        </w:tc>
      </w:tr>
      <w:tr w:rsidR="006C2180" w14:paraId="2ADD20EE"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31D7CBC4" w14:textId="7D43CEDC" w:rsidR="006C2180" w:rsidRDefault="006C2180">
            <w:pPr>
              <w:pStyle w:val="TAH"/>
              <w:rPr>
                <w:rFonts w:eastAsia="Calibri Light"/>
              </w:rPr>
            </w:pPr>
            <w:r>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3EB0E1CA" w14:textId="4075AB92" w:rsidR="006C2180" w:rsidRDefault="006C2180">
            <w:pPr>
              <w:pStyle w:val="TAL"/>
            </w:pPr>
            <w:r>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22D2D614" w14:textId="0880637F" w:rsidR="006C2180" w:rsidRDefault="006C2180">
            <w:pPr>
              <w:pStyle w:val="TAC"/>
              <w:rPr>
                <w:rFonts w:eastAsia="Calibri Light"/>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0D6B92FD" w14:textId="002CB52E"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2F29F97" w14:textId="52DCEAE8" w:rsidR="006C2180" w:rsidRDefault="006C2180">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0E16016" w14:textId="1E00BF27"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1300C20" w14:textId="1AF7583C"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B4E032F" w14:textId="77777777" w:rsidR="006C2180" w:rsidRDefault="006C2180">
            <w:pPr>
              <w:pStyle w:val="TAC"/>
            </w:pPr>
          </w:p>
        </w:tc>
      </w:tr>
      <w:tr w:rsidR="006C2180" w14:paraId="0DC02F88" w14:textId="77777777" w:rsidTr="00BA01B1">
        <w:trPr>
          <w:gridAfter w:val="1"/>
          <w:wAfter w:w="118" w:type="dxa"/>
          <w:trHeight w:val="188"/>
          <w:jc w:val="center"/>
        </w:trPr>
        <w:tc>
          <w:tcPr>
            <w:tcW w:w="1631" w:type="dxa"/>
            <w:gridSpan w:val="2"/>
            <w:tcBorders>
              <w:top w:val="nil"/>
              <w:left w:val="single" w:sz="4" w:space="0" w:color="auto"/>
              <w:bottom w:val="single" w:sz="4" w:space="0" w:color="auto"/>
              <w:right w:val="single" w:sz="4" w:space="0" w:color="auto"/>
            </w:tcBorders>
          </w:tcPr>
          <w:p w14:paraId="004511DF" w14:textId="77777777" w:rsidR="006C2180" w:rsidRDefault="006C2180">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74CB4F75" w14:textId="33E19294" w:rsidR="006C2180" w:rsidRDefault="006C2180">
            <w:pPr>
              <w:pStyle w:val="TAL"/>
            </w:pPr>
            <w:r>
              <w:t>NR band n77</w:t>
            </w:r>
          </w:p>
        </w:tc>
        <w:tc>
          <w:tcPr>
            <w:tcW w:w="934" w:type="dxa"/>
            <w:gridSpan w:val="2"/>
            <w:tcBorders>
              <w:top w:val="single" w:sz="4" w:space="0" w:color="auto"/>
              <w:left w:val="nil"/>
              <w:bottom w:val="single" w:sz="4" w:space="0" w:color="auto"/>
              <w:right w:val="single" w:sz="4" w:space="0" w:color="auto"/>
            </w:tcBorders>
            <w:vAlign w:val="center"/>
          </w:tcPr>
          <w:p w14:paraId="36B4253B" w14:textId="71826ECD" w:rsidR="006C2180" w:rsidRDefault="006C2180">
            <w:pPr>
              <w:pStyle w:val="TAC"/>
              <w:rPr>
                <w:rFonts w:eastAsia="Calibri Light"/>
              </w:rPr>
            </w:pPr>
            <w:proofErr w:type="spellStart"/>
            <w:r>
              <w:rPr>
                <w:color w:val="000000"/>
                <w:szCs w:val="18"/>
              </w:rPr>
              <w:t>F</w:t>
            </w:r>
            <w:r>
              <w:rPr>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380515AF" w14:textId="60159FE1" w:rsidR="006C2180" w:rsidRDefault="006C2180">
            <w:pPr>
              <w:pStyle w:val="TAC"/>
              <w:rPr>
                <w:rFonts w:eastAsia="Calibri Light"/>
              </w:rPr>
            </w:pPr>
            <w:r>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61DBED4" w14:textId="51AFCB43" w:rsidR="006C2180" w:rsidRDefault="006C2180">
            <w:pPr>
              <w:pStyle w:val="TAC"/>
              <w:rPr>
                <w:rFonts w:eastAsia="Calibri Light"/>
              </w:rPr>
            </w:pPr>
            <w:proofErr w:type="spellStart"/>
            <w:r>
              <w:rPr>
                <w:color w:val="000000"/>
                <w:szCs w:val="18"/>
              </w:rPr>
              <w:t>F</w:t>
            </w:r>
            <w:r>
              <w:rPr>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E2EA634" w14:textId="065C1710" w:rsidR="006C2180" w:rsidRDefault="006C2180">
            <w:pPr>
              <w:pStyle w:val="TAC"/>
            </w:pPr>
            <w:r>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AAF4E7" w14:textId="6965EDAE" w:rsidR="006C2180" w:rsidRDefault="006C2180">
            <w:pPr>
              <w:pStyle w:val="TAC"/>
            </w:pPr>
            <w:r>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F821DDC" w14:textId="2D63D16C" w:rsidR="006C2180" w:rsidRDefault="006C2180">
            <w:pPr>
              <w:pStyle w:val="TAC"/>
            </w:pPr>
            <w:r>
              <w:t>2</w:t>
            </w:r>
          </w:p>
        </w:tc>
      </w:tr>
      <w:tr w:rsidR="006C2180" w14:paraId="2C2A6F73"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nil"/>
              <w:right w:val="single" w:sz="4" w:space="0" w:color="auto"/>
            </w:tcBorders>
          </w:tcPr>
          <w:p w14:paraId="20EC2723" w14:textId="1751DF49" w:rsidR="006C2180" w:rsidRDefault="006C2180">
            <w:pPr>
              <w:pStyle w:val="TAH"/>
              <w:rPr>
                <w:rFonts w:eastAsia="Malgun Gothic"/>
              </w:rPr>
            </w:pPr>
            <w:r>
              <w:rPr>
                <w:rFonts w:eastAsia="Malgun Gothic"/>
              </w:rPr>
              <w:t>DC_</w:t>
            </w:r>
            <w:r>
              <w:rPr>
                <w:rFonts w:eastAsia="MS Mincho"/>
              </w:rPr>
              <w:t>39</w:t>
            </w:r>
            <w:r>
              <w:rPr>
                <w:rFonts w:eastAsia="Malgun Gothic"/>
              </w:rPr>
              <w:t>_n</w:t>
            </w:r>
            <w:r>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1EA61C12" w14:textId="767EE8BD" w:rsidR="006C2180" w:rsidRDefault="006C2180">
            <w:pPr>
              <w:pStyle w:val="TAL"/>
              <w:rPr>
                <w:rFonts w:eastAsia="Malgun Gothic"/>
              </w:rPr>
            </w:pPr>
            <w:r>
              <w:t>E-UTRA Band 42, 44</w:t>
            </w:r>
          </w:p>
        </w:tc>
        <w:tc>
          <w:tcPr>
            <w:tcW w:w="934" w:type="dxa"/>
            <w:gridSpan w:val="2"/>
            <w:tcBorders>
              <w:top w:val="single" w:sz="4" w:space="0" w:color="auto"/>
              <w:left w:val="nil"/>
              <w:bottom w:val="single" w:sz="4" w:space="0" w:color="auto"/>
              <w:right w:val="single" w:sz="4" w:space="0" w:color="auto"/>
            </w:tcBorders>
            <w:vAlign w:val="center"/>
          </w:tcPr>
          <w:p w14:paraId="658F9469" w14:textId="6529250A"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3D70FC" w14:textId="16E88909"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246284" w14:textId="7765C94D"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EE43C2A" w14:textId="5AEA4EB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E50BC5" w14:textId="6FC10504"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2016FCA" w14:textId="77777777" w:rsidR="006C2180" w:rsidRDefault="006C2180">
            <w:pPr>
              <w:pStyle w:val="TAC"/>
              <w:rPr>
                <w:rFonts w:eastAsia="Malgun Gothic"/>
              </w:rPr>
            </w:pPr>
          </w:p>
        </w:tc>
      </w:tr>
      <w:tr w:rsidR="006C2180" w14:paraId="081B44DE" w14:textId="77777777" w:rsidTr="00BA01B1">
        <w:trPr>
          <w:gridAfter w:val="1"/>
          <w:wAfter w:w="118" w:type="dxa"/>
          <w:trHeight w:val="188"/>
          <w:jc w:val="center"/>
        </w:trPr>
        <w:tc>
          <w:tcPr>
            <w:tcW w:w="600" w:type="dxa"/>
            <w:gridSpan w:val="2"/>
            <w:vMerge/>
            <w:tcBorders>
              <w:top w:val="single" w:sz="4" w:space="0" w:color="auto"/>
              <w:left w:val="single" w:sz="4" w:space="0" w:color="auto"/>
              <w:bottom w:val="nil"/>
              <w:right w:val="single" w:sz="4" w:space="0" w:color="auto"/>
            </w:tcBorders>
            <w:vAlign w:val="center"/>
          </w:tcPr>
          <w:p w14:paraId="73026B2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tcPr>
          <w:p w14:paraId="3ED602AC" w14:textId="4D360DF8" w:rsidR="006C2180" w:rsidRDefault="006C2180">
            <w:pPr>
              <w:pStyle w:val="TAL"/>
              <w:rPr>
                <w:rFonts w:eastAsia="Malgun Gothic"/>
              </w:rPr>
            </w:pPr>
            <w:r>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33316736" w14:textId="65E6401A"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tcPr>
          <w:p w14:paraId="09515D95" w14:textId="23FA238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17FE43D" w14:textId="484BEE19"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tcPr>
          <w:p w14:paraId="7263BA18" w14:textId="4E0F1C8A"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6E724EC" w14:textId="1B2AA52B"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807BD4" w14:textId="3AEFC378" w:rsidR="006C2180" w:rsidRDefault="006C2180">
            <w:pPr>
              <w:pStyle w:val="TAC"/>
              <w:rPr>
                <w:rFonts w:eastAsia="Malgun Gothic"/>
              </w:rPr>
            </w:pPr>
            <w:r>
              <w:rPr>
                <w:rFonts w:eastAsia="Malgun Gothic"/>
              </w:rPr>
              <w:t>2</w:t>
            </w:r>
          </w:p>
        </w:tc>
      </w:tr>
      <w:tr w:rsidR="006C2180" w14:paraId="0DC3DFBB" w14:textId="77777777" w:rsidTr="00BA01B1">
        <w:trPr>
          <w:gridAfter w:val="1"/>
          <w:wAfter w:w="118" w:type="dxa"/>
          <w:trHeight w:val="188"/>
          <w:jc w:val="center"/>
        </w:trPr>
        <w:tc>
          <w:tcPr>
            <w:tcW w:w="1631" w:type="dxa"/>
            <w:gridSpan w:val="2"/>
            <w:tcBorders>
              <w:top w:val="single" w:sz="4" w:space="0" w:color="auto"/>
              <w:left w:val="single" w:sz="4" w:space="0" w:color="auto"/>
              <w:bottom w:val="nil"/>
              <w:right w:val="single" w:sz="4" w:space="0" w:color="auto"/>
            </w:tcBorders>
          </w:tcPr>
          <w:p w14:paraId="192DABC1" w14:textId="03814A65" w:rsidR="006C2180" w:rsidRDefault="006C2180">
            <w:pPr>
              <w:pStyle w:val="TAH"/>
              <w:rPr>
                <w:rFonts w:eastAsia="Malgun Gothic" w:cs="Arial"/>
                <w:szCs w:val="18"/>
              </w:rPr>
            </w:pPr>
            <w:r>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0822B9F2" w14:textId="4AE9B994" w:rsidR="006C2180" w:rsidRDefault="006C2180">
            <w:pPr>
              <w:pStyle w:val="TAL"/>
              <w:rPr>
                <w:rFonts w:eastAsia="Malgun Gothic"/>
              </w:rPr>
            </w:pPr>
            <w:r>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3744408C" w14:textId="26A60A66"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06D0736" w14:textId="7ABC213F"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1BA7FFB" w14:textId="5BE4FC9E"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ACC8018" w14:textId="2512F4C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25B169A" w14:textId="2DC2CBD8"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3B7EE27E" w14:textId="77777777" w:rsidR="006C2180" w:rsidRDefault="006C2180">
            <w:pPr>
              <w:pStyle w:val="TAC"/>
              <w:rPr>
                <w:rFonts w:eastAsia="Malgun Gothic"/>
              </w:rPr>
            </w:pPr>
          </w:p>
        </w:tc>
      </w:tr>
      <w:tr w:rsidR="006C2180" w14:paraId="6EFAAEAA"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2E6AC840" w14:textId="334D2CEE" w:rsidR="006C2180" w:rsidRDefault="006C2180">
            <w:pPr>
              <w:pStyle w:val="TAH"/>
              <w:rPr>
                <w:rFonts w:eastAsia="Malgun Gothic"/>
              </w:rPr>
            </w:pPr>
            <w:r>
              <w:t>DC_40_n1</w:t>
            </w:r>
          </w:p>
        </w:tc>
        <w:tc>
          <w:tcPr>
            <w:tcW w:w="2862" w:type="dxa"/>
            <w:gridSpan w:val="2"/>
            <w:tcBorders>
              <w:top w:val="single" w:sz="4" w:space="0" w:color="auto"/>
              <w:left w:val="nil"/>
              <w:bottom w:val="single" w:sz="4" w:space="0" w:color="auto"/>
              <w:right w:val="single" w:sz="4" w:space="0" w:color="auto"/>
            </w:tcBorders>
            <w:vAlign w:val="bottom"/>
          </w:tcPr>
          <w:p w14:paraId="51910562" w14:textId="7B7E31E6" w:rsidR="006C2180" w:rsidRDefault="006C2180">
            <w:pPr>
              <w:pStyle w:val="TAL"/>
              <w:rPr>
                <w:rFonts w:eastAsia="Malgun Gothic"/>
              </w:rPr>
            </w:pPr>
            <w:r>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43885B0A" w14:textId="06516436" w:rsidR="006C2180" w:rsidRDefault="006C2180">
            <w:pPr>
              <w:pStyle w:val="TAC"/>
              <w:rPr>
                <w:rFonts w:eastAsia="Malgun Gothic"/>
              </w:rPr>
            </w:pPr>
            <w:proofErr w:type="spellStart"/>
            <w:r>
              <w:t>F</w:t>
            </w:r>
            <w:r>
              <w:rPr>
                <w:vertAlign w:val="subscript"/>
                <w:lang w:eastAsia="ja-JP"/>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11971B0" w14:textId="7DDE8BC1"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282B4BB9" w14:textId="1A5D06E7" w:rsidR="006C2180" w:rsidRDefault="006C2180">
            <w:pPr>
              <w:pStyle w:val="TAC"/>
              <w:rPr>
                <w:rFonts w:eastAsia="Malgun Gothic"/>
              </w:rPr>
            </w:pPr>
            <w:proofErr w:type="spellStart"/>
            <w:r>
              <w:t>F</w:t>
            </w:r>
            <w:r>
              <w:rPr>
                <w:vertAlign w:val="subscript"/>
                <w:lang w:eastAsia="ja-JP"/>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004C96E" w14:textId="75A727EF"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2B056E7" w14:textId="014CAD76" w:rsidR="006C2180" w:rsidRDefault="006C2180">
            <w:pPr>
              <w:pStyle w:val="TAC"/>
              <w:rPr>
                <w:rFonts w:eastAsia="Malgun Gothic"/>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7202C2DE" w14:textId="120FC030" w:rsidR="006C2180" w:rsidRDefault="006C2180">
            <w:pPr>
              <w:pStyle w:val="TAC"/>
              <w:rPr>
                <w:rFonts w:eastAsia="Malgun Gothic"/>
              </w:rPr>
            </w:pPr>
            <w:r>
              <w:t> </w:t>
            </w:r>
          </w:p>
        </w:tc>
      </w:tr>
      <w:tr w:rsidR="006C2180" w14:paraId="42B50127"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220B9EE1" w14:textId="60D6FE05" w:rsidR="006C2180" w:rsidRDefault="006C2180">
            <w:pPr>
              <w:pStyle w:val="TAH"/>
              <w:rPr>
                <w:rFonts w:eastAsia="Malgun Gothic"/>
              </w:rPr>
            </w:pPr>
            <w:r>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32DADF9A" w14:textId="50C2EBA5" w:rsidR="006C2180" w:rsidRDefault="006C2180">
            <w:pPr>
              <w:pStyle w:val="TAL"/>
              <w:rPr>
                <w:rFonts w:eastAsia="Malgun Gothic"/>
              </w:rPr>
            </w:pPr>
            <w:r>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11C0E3D3" w14:textId="181AA1EE"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FF0D711" w14:textId="2FD8CFBA"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577709B" w14:textId="09D447F2"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1227C473" w14:textId="448C19D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AA836F6" w14:textId="32C1815A" w:rsidR="006C2180" w:rsidRDefault="006C2180">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2514446" w14:textId="77777777" w:rsidR="006C2180" w:rsidRDefault="006C2180">
            <w:pPr>
              <w:pStyle w:val="TAC"/>
              <w:rPr>
                <w:rFonts w:eastAsia="Malgun Gothic"/>
              </w:rPr>
            </w:pPr>
          </w:p>
        </w:tc>
      </w:tr>
      <w:tr w:rsidR="006C2180" w14:paraId="6B6A3C1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34FA1933"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79A57FCF" w14:textId="269B6FA5" w:rsidR="006C2180" w:rsidRDefault="006C2180">
            <w:pPr>
              <w:pStyle w:val="TAL"/>
              <w:rPr>
                <w:rFonts w:eastAsia="Malgun Gothic"/>
              </w:rPr>
            </w:pPr>
            <w:r>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5D251093" w14:textId="1808D9E2"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1F9B24A" w14:textId="6623D4F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39A763" w14:textId="1680CC21"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25D74706" w14:textId="119B37ED"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CC84A6" w14:textId="3850DF81" w:rsidR="006C2180" w:rsidRDefault="006C2180">
            <w:pPr>
              <w:pStyle w:val="TAC"/>
              <w:rPr>
                <w:rFonts w:eastAsia="Malgun Gothic"/>
              </w:rPr>
            </w:pPr>
            <w:r>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709BB7C" w14:textId="32DBE0EE" w:rsidR="006C2180" w:rsidRDefault="006C2180">
            <w:pPr>
              <w:pStyle w:val="TAC"/>
              <w:rPr>
                <w:rFonts w:eastAsia="Malgun Gothic"/>
              </w:rPr>
            </w:pPr>
            <w:r>
              <w:rPr>
                <w:rFonts w:eastAsia="Malgun Gothic"/>
              </w:rPr>
              <w:t>2</w:t>
            </w:r>
          </w:p>
        </w:tc>
      </w:tr>
      <w:tr w:rsidR="006C2180" w14:paraId="65AA26C5"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65903976"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68F94E7D" w14:textId="750C4F71" w:rsidR="006C2180" w:rsidRDefault="006C2180">
            <w:pPr>
              <w:pStyle w:val="TAL"/>
              <w:rPr>
                <w:rFonts w:eastAsia="Malgun Gothic"/>
              </w:rPr>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F44FD75" w14:textId="0A518948" w:rsidR="006C2180" w:rsidRDefault="006C2180">
            <w:pPr>
              <w:pStyle w:val="TAC"/>
              <w:rPr>
                <w:rFonts w:eastAsia="Malgun Gothic"/>
              </w:rPr>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4BC487F" w14:textId="3F7F1B92"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636058E" w14:textId="49FE6540" w:rsidR="006C2180" w:rsidRDefault="006C2180">
            <w:pPr>
              <w:pStyle w:val="TAC"/>
              <w:rPr>
                <w:rFonts w:eastAsia="Malgun Gothic"/>
              </w:rPr>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17FF51F" w14:textId="0A67C507" w:rsidR="006C2180" w:rsidRDefault="006C2180">
            <w:pPr>
              <w:pStyle w:val="TAC"/>
              <w:rPr>
                <w:rFonts w:eastAsia="Malgun Gothic"/>
              </w:rPr>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54EB8C9D" w14:textId="6C4767D8" w:rsidR="006C2180" w:rsidRDefault="006C2180">
            <w:pPr>
              <w:pStyle w:val="TAC"/>
              <w:rPr>
                <w:rFonts w:eastAsia="Malgun Gothic"/>
              </w:rPr>
            </w:pPr>
            <w:r>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6B7E41AB" w14:textId="3416DDCA" w:rsidR="006C2180" w:rsidRDefault="006C2180">
            <w:pPr>
              <w:pStyle w:val="TAC"/>
              <w:rPr>
                <w:rFonts w:eastAsia="Malgun Gothic"/>
              </w:rPr>
            </w:pPr>
            <w:r>
              <w:rPr>
                <w:rFonts w:eastAsia="Malgun Gothic"/>
              </w:rPr>
              <w:t>3, 19</w:t>
            </w:r>
          </w:p>
        </w:tc>
      </w:tr>
      <w:tr w:rsidR="006C2180" w14:paraId="0D0F3EE8"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B9E31E7" w14:textId="1BA3E415" w:rsidR="006C2180" w:rsidRDefault="006C2180">
            <w:pPr>
              <w:pStyle w:val="TAH"/>
              <w:rPr>
                <w:rFonts w:eastAsia="Malgun Gothic"/>
              </w:rPr>
            </w:pPr>
            <w:r>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0EED38B2" w14:textId="34D99E8A" w:rsidR="006C2180" w:rsidRDefault="006C2180">
            <w:pPr>
              <w:pStyle w:val="TAL"/>
              <w:rPr>
                <w:rFonts w:eastAsia="Malgun Gothic"/>
              </w:rPr>
            </w:pPr>
            <w:r>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3DA4CCF8" w14:textId="72013EF8" w:rsidR="006C2180" w:rsidRDefault="006C2180">
            <w:pPr>
              <w:pStyle w:val="TAC"/>
              <w:rPr>
                <w:rFonts w:eastAsia="Malgun Gothic"/>
              </w:rPr>
            </w:pPr>
            <w:proofErr w:type="spellStart"/>
            <w:r>
              <w:rPr>
                <w:sz w:val="16"/>
                <w:szCs w:val="16"/>
              </w:rPr>
              <w:t>F</w:t>
            </w:r>
            <w:r>
              <w:rPr>
                <w:sz w:val="16"/>
                <w:szCs w:val="16"/>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76582ACB" w14:textId="74A20813" w:rsidR="006C2180" w:rsidRDefault="006C2180">
            <w:pPr>
              <w:pStyle w:val="TAC"/>
              <w:rPr>
                <w:rFonts w:eastAsia="Malgun Gothic"/>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6EB2BF" w14:textId="4F1F08D1" w:rsidR="006C2180" w:rsidRDefault="006C2180">
            <w:pPr>
              <w:pStyle w:val="TAC"/>
              <w:rPr>
                <w:rFonts w:eastAsia="Malgun Gothic"/>
              </w:rPr>
            </w:pPr>
            <w:proofErr w:type="spellStart"/>
            <w:r>
              <w:rPr>
                <w:sz w:val="16"/>
                <w:szCs w:val="16"/>
              </w:rPr>
              <w:t>F</w:t>
            </w:r>
            <w:r>
              <w:rPr>
                <w:sz w:val="16"/>
                <w:szCs w:val="16"/>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4CC0CBF" w14:textId="538D3372" w:rsidR="006C2180" w:rsidRDefault="006C2180">
            <w:pPr>
              <w:pStyle w:val="TAC"/>
              <w:rPr>
                <w:rFonts w:eastAsia="Malgun Gothic"/>
              </w:rPr>
            </w:pPr>
            <w:r>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11E08A" w14:textId="74509C68" w:rsidR="006C2180" w:rsidRDefault="006C2180">
            <w:pPr>
              <w:pStyle w:val="TAC"/>
              <w:rPr>
                <w:rFonts w:eastAsia="Yu Mincho"/>
              </w:rPr>
            </w:pPr>
            <w:r>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FDFF037" w14:textId="77777777" w:rsidR="006C2180" w:rsidRDefault="006C2180">
            <w:pPr>
              <w:pStyle w:val="TAC"/>
              <w:rPr>
                <w:rFonts w:eastAsia="Malgun Gothic"/>
              </w:rPr>
            </w:pPr>
          </w:p>
        </w:tc>
      </w:tr>
      <w:tr w:rsidR="006C2180" w14:paraId="2EDF59D8"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CED045A"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4BCCC1C4" w14:textId="2B25D161" w:rsidR="006C2180" w:rsidRDefault="006C2180">
            <w:pPr>
              <w:pStyle w:val="TAL"/>
              <w:rPr>
                <w:rFonts w:eastAsia="Malgun Gothic"/>
              </w:rPr>
            </w:pPr>
            <w:r>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9326A93" w14:textId="68AC0AC3" w:rsidR="006C2180" w:rsidRDefault="006C2180">
            <w:pPr>
              <w:pStyle w:val="TAC"/>
              <w:rPr>
                <w:rFonts w:eastAsia="Malgun Gothic"/>
              </w:rPr>
            </w:pPr>
            <w:r>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6E2F523B" w14:textId="77777777" w:rsidR="006C2180" w:rsidRDefault="006C2180">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872908E" w14:textId="4E9C9925" w:rsidR="006C2180" w:rsidRDefault="006C2180">
            <w:pPr>
              <w:pStyle w:val="TAC"/>
              <w:rPr>
                <w:rFonts w:eastAsia="Malgun Gothic"/>
              </w:rPr>
            </w:pPr>
            <w:r>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4E205973" w14:textId="0F2D0EC7" w:rsidR="006C2180" w:rsidRDefault="006C2180">
            <w:pPr>
              <w:pStyle w:val="TAC"/>
              <w:rPr>
                <w:rFonts w:eastAsia="Malgun Gothic"/>
              </w:rPr>
            </w:pPr>
            <w:r>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A145DA7" w14:textId="1DB3A0D0" w:rsidR="006C2180" w:rsidRDefault="006C2180">
            <w:pPr>
              <w:pStyle w:val="TAC"/>
              <w:rPr>
                <w:rFonts w:eastAsia="Yu Mincho"/>
              </w:rPr>
            </w:pPr>
            <w:r>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0A59B772" w14:textId="7971CC32" w:rsidR="006C2180" w:rsidRDefault="006C2180">
            <w:pPr>
              <w:pStyle w:val="TAC"/>
              <w:rPr>
                <w:rFonts w:eastAsia="Malgun Gothic"/>
              </w:rPr>
            </w:pPr>
            <w:r>
              <w:rPr>
                <w:sz w:val="16"/>
                <w:szCs w:val="16"/>
              </w:rPr>
              <w:t>3</w:t>
            </w:r>
          </w:p>
        </w:tc>
      </w:tr>
      <w:tr w:rsidR="006C2180" w14:paraId="45D1C23F"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49868D9B" w14:textId="1ED74F8C" w:rsidR="006C2180" w:rsidRDefault="006C2180">
            <w:pPr>
              <w:pStyle w:val="TAH"/>
              <w:rPr>
                <w:rFonts w:eastAsia="Malgun Gothic"/>
              </w:rPr>
            </w:pPr>
            <w:r>
              <w:rPr>
                <w:lang w:eastAsia="ja-JP"/>
              </w:rPr>
              <w:t>DC</w:t>
            </w:r>
            <w:r>
              <w:t>_</w:t>
            </w:r>
            <w:r>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49F360DA" w14:textId="4C9FC7B8" w:rsidR="006C2180" w:rsidRDefault="006C2180">
            <w:pPr>
              <w:pStyle w:val="TAL"/>
              <w:rPr>
                <w:rFonts w:eastAsia="Malgun Gothic"/>
              </w:rPr>
            </w:pPr>
            <w:r>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18D77A77" w14:textId="36AE026C" w:rsidR="006C2180" w:rsidRDefault="006C2180">
            <w:pPr>
              <w:pStyle w:val="TAC"/>
              <w:rPr>
                <w:rFonts w:eastAsia="Malgun Gothic"/>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81F6F5" w14:textId="4D361B42"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1DEBD2AC" w14:textId="2D310914" w:rsidR="006C2180" w:rsidRDefault="006C2180">
            <w:pPr>
              <w:pStyle w:val="TAC"/>
              <w:rPr>
                <w:rFonts w:eastAsia="Malgun Gothic"/>
              </w:rPr>
            </w:pPr>
            <w:proofErr w:type="spellStart"/>
            <w:r>
              <w:t>F</w:t>
            </w:r>
            <w:r>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AFDD6C4" w14:textId="3BFE4B9E"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77250593" w14:textId="64DE3759" w:rsidR="006C2180" w:rsidRDefault="006C2180">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6253D9A7" w14:textId="77777777" w:rsidR="006C2180" w:rsidRDefault="006C2180">
            <w:pPr>
              <w:pStyle w:val="TAC"/>
              <w:rPr>
                <w:rFonts w:eastAsia="Malgun Gothic"/>
              </w:rPr>
            </w:pPr>
          </w:p>
        </w:tc>
      </w:tr>
      <w:tr w:rsidR="006C2180" w14:paraId="7FF5D0D7"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1B15B7EA"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2B3D5B5C" w14:textId="0BCFF569" w:rsidR="006C2180" w:rsidRDefault="006C2180">
            <w:pPr>
              <w:pStyle w:val="TAL"/>
              <w:rPr>
                <w:rFonts w:eastAsia="Malgun Gothic"/>
              </w:rPr>
            </w:pPr>
            <w:r>
              <w:t>NR Band n79</w:t>
            </w:r>
          </w:p>
        </w:tc>
        <w:tc>
          <w:tcPr>
            <w:tcW w:w="934" w:type="dxa"/>
            <w:gridSpan w:val="2"/>
            <w:tcBorders>
              <w:top w:val="single" w:sz="4" w:space="0" w:color="auto"/>
              <w:left w:val="nil"/>
              <w:bottom w:val="single" w:sz="4" w:space="0" w:color="auto"/>
              <w:right w:val="single" w:sz="4" w:space="0" w:color="auto"/>
            </w:tcBorders>
            <w:vAlign w:val="center"/>
          </w:tcPr>
          <w:p w14:paraId="6BE6999B" w14:textId="1F5E9D94" w:rsidR="006C2180" w:rsidRDefault="006C2180">
            <w:pPr>
              <w:pStyle w:val="TAC"/>
              <w:rPr>
                <w:rFonts w:eastAsia="Malgun Gothic"/>
              </w:rPr>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9FD090" w14:textId="0E40626F" w:rsidR="006C2180" w:rsidRDefault="006C2180">
            <w:pPr>
              <w:pStyle w:val="TAC"/>
              <w:rPr>
                <w:rFonts w:eastAsia="Malgun Gothic"/>
              </w:rPr>
            </w:pPr>
            <w:r>
              <w:t>-</w:t>
            </w:r>
          </w:p>
        </w:tc>
        <w:tc>
          <w:tcPr>
            <w:tcW w:w="937" w:type="dxa"/>
            <w:gridSpan w:val="2"/>
            <w:tcBorders>
              <w:top w:val="single" w:sz="4" w:space="0" w:color="auto"/>
              <w:left w:val="nil"/>
              <w:bottom w:val="single" w:sz="4" w:space="0" w:color="auto"/>
              <w:right w:val="single" w:sz="4" w:space="0" w:color="auto"/>
            </w:tcBorders>
            <w:vAlign w:val="center"/>
          </w:tcPr>
          <w:p w14:paraId="7610E486" w14:textId="703722D6" w:rsidR="006C2180" w:rsidRDefault="006C2180">
            <w:pPr>
              <w:pStyle w:val="TAC"/>
              <w:rPr>
                <w:rFonts w:eastAsia="Malgun Gothic"/>
              </w:rPr>
            </w:pPr>
            <w:proofErr w:type="spellStart"/>
            <w:r>
              <w:t>F</w:t>
            </w:r>
            <w:r>
              <w:rPr>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011BDC13" w14:textId="41D20EAD" w:rsidR="006C2180" w:rsidRDefault="006C2180">
            <w:pPr>
              <w:pStyle w:val="TAC"/>
              <w:rPr>
                <w:rFonts w:eastAsia="Malgun Gothic"/>
              </w:rPr>
            </w:pPr>
            <w:r>
              <w:t>-50</w:t>
            </w:r>
          </w:p>
        </w:tc>
        <w:tc>
          <w:tcPr>
            <w:tcW w:w="749" w:type="dxa"/>
            <w:gridSpan w:val="2"/>
            <w:tcBorders>
              <w:top w:val="single" w:sz="4" w:space="0" w:color="auto"/>
              <w:left w:val="nil"/>
              <w:bottom w:val="single" w:sz="4" w:space="0" w:color="auto"/>
              <w:right w:val="single" w:sz="4" w:space="0" w:color="auto"/>
            </w:tcBorders>
            <w:noWrap/>
            <w:vAlign w:val="center"/>
          </w:tcPr>
          <w:p w14:paraId="24D66DE4" w14:textId="1333B5CC" w:rsidR="006C2180" w:rsidRDefault="006C2180">
            <w:pPr>
              <w:pStyle w:val="TAC"/>
              <w:rPr>
                <w:rFonts w:eastAsia="Yu Mincho"/>
              </w:rPr>
            </w:pPr>
            <w:r>
              <w:t>1</w:t>
            </w:r>
          </w:p>
        </w:tc>
        <w:tc>
          <w:tcPr>
            <w:tcW w:w="1227" w:type="dxa"/>
            <w:gridSpan w:val="2"/>
            <w:tcBorders>
              <w:top w:val="single" w:sz="4" w:space="0" w:color="auto"/>
              <w:left w:val="nil"/>
              <w:bottom w:val="single" w:sz="4" w:space="0" w:color="auto"/>
              <w:right w:val="single" w:sz="4" w:space="0" w:color="auto"/>
            </w:tcBorders>
            <w:noWrap/>
            <w:vAlign w:val="center"/>
          </w:tcPr>
          <w:p w14:paraId="51428504" w14:textId="45135F16" w:rsidR="006C2180" w:rsidRDefault="006C2180">
            <w:pPr>
              <w:pStyle w:val="TAC"/>
              <w:rPr>
                <w:rFonts w:eastAsia="Malgun Gothic"/>
              </w:rPr>
            </w:pPr>
            <w:r>
              <w:t>2</w:t>
            </w:r>
          </w:p>
        </w:tc>
      </w:tr>
      <w:tr w:rsidR="006C2180" w14:paraId="32A371E7" w14:textId="77777777" w:rsidTr="00BA01B1">
        <w:trPr>
          <w:gridAfter w:val="1"/>
          <w:wAfter w:w="118" w:type="dxa"/>
          <w:trHeight w:val="188"/>
          <w:jc w:val="center"/>
        </w:trPr>
        <w:tc>
          <w:tcPr>
            <w:tcW w:w="1631" w:type="dxa"/>
            <w:gridSpan w:val="2"/>
            <w:vMerge w:val="restart"/>
            <w:tcBorders>
              <w:top w:val="nil"/>
              <w:left w:val="single" w:sz="4" w:space="0" w:color="auto"/>
              <w:bottom w:val="single" w:sz="4" w:space="0" w:color="auto"/>
              <w:right w:val="single" w:sz="4" w:space="0" w:color="auto"/>
            </w:tcBorders>
          </w:tcPr>
          <w:p w14:paraId="1459BD4C" w14:textId="2B23B155" w:rsidR="006C2180" w:rsidRDefault="006C2180">
            <w:pPr>
              <w:pStyle w:val="TAH"/>
              <w:rPr>
                <w:rFonts w:eastAsia="Malgun Gothic"/>
              </w:rPr>
            </w:pPr>
            <w:r>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51BFC362" w14:textId="552297BB" w:rsidR="006C2180" w:rsidRDefault="006C2180">
            <w:pPr>
              <w:pStyle w:val="TAL"/>
            </w:pPr>
            <w:r>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44B757F9" w14:textId="386A0BE8" w:rsidR="006C2180" w:rsidRDefault="006C2180">
            <w:pPr>
              <w:pStyle w:val="TAC"/>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8B6CF56" w14:textId="14864977"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3CF4F4" w14:textId="7EAED74B" w:rsidR="006C2180" w:rsidRDefault="006C2180">
            <w:pPr>
              <w:pStyle w:val="TAC"/>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458DFEE5" w14:textId="4540DF43"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87141" w14:textId="44066AED" w:rsidR="006C2180" w:rsidRDefault="006C2180">
            <w:pPr>
              <w:pStyle w:val="TAC"/>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E9DB130" w14:textId="77777777" w:rsidR="006C2180" w:rsidRDefault="006C2180">
            <w:pPr>
              <w:pStyle w:val="TAC"/>
            </w:pPr>
          </w:p>
        </w:tc>
      </w:tr>
      <w:tr w:rsidR="006C2180" w14:paraId="339A879B" w14:textId="77777777" w:rsidTr="00BA01B1">
        <w:trPr>
          <w:gridAfter w:val="1"/>
          <w:wAfter w:w="118" w:type="dxa"/>
          <w:trHeight w:val="188"/>
          <w:jc w:val="center"/>
        </w:trPr>
        <w:tc>
          <w:tcPr>
            <w:tcW w:w="600" w:type="dxa"/>
            <w:gridSpan w:val="2"/>
            <w:vMerge/>
            <w:tcBorders>
              <w:top w:val="nil"/>
              <w:left w:val="single" w:sz="4" w:space="0" w:color="auto"/>
              <w:bottom w:val="single" w:sz="4" w:space="0" w:color="auto"/>
              <w:right w:val="single" w:sz="4" w:space="0" w:color="auto"/>
            </w:tcBorders>
            <w:vAlign w:val="center"/>
          </w:tcPr>
          <w:p w14:paraId="4355814F"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24E9E19" w14:textId="11CA7D57" w:rsidR="006C2180" w:rsidRDefault="006C2180">
            <w:pPr>
              <w:pStyle w:val="TAL"/>
            </w:pPr>
            <w:r>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D13FC39" w14:textId="26B8921F" w:rsidR="006C2180" w:rsidRDefault="006C2180">
            <w:pPr>
              <w:pStyle w:val="TAC"/>
            </w:pPr>
            <w:r>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62BFFA0F" w14:textId="20D8581A" w:rsidR="006C2180" w:rsidRDefault="006C2180">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9E90C1B" w14:textId="413B73DA" w:rsidR="006C2180" w:rsidRDefault="006C2180">
            <w:pPr>
              <w:pStyle w:val="TAC"/>
            </w:pPr>
            <w:r>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7C824EE8" w14:textId="316D17EC" w:rsidR="006C2180" w:rsidRDefault="006C2180">
            <w:pPr>
              <w:pStyle w:val="TAC"/>
            </w:pPr>
            <w:r>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2E1A1816" w14:textId="06D8421D" w:rsidR="006C2180" w:rsidRDefault="006C2180">
            <w:pPr>
              <w:pStyle w:val="TAC"/>
            </w:pPr>
            <w:r>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3A1ADCEF" w14:textId="1356DFE6" w:rsidR="006C2180" w:rsidRDefault="006C2180">
            <w:pPr>
              <w:pStyle w:val="TAC"/>
            </w:pPr>
            <w:r>
              <w:rPr>
                <w:rFonts w:eastAsia="Malgun Gothic"/>
              </w:rPr>
              <w:t>3</w:t>
            </w:r>
          </w:p>
        </w:tc>
      </w:tr>
      <w:tr w:rsidR="006C2180" w14:paraId="554C29FF"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4A51036D" w14:textId="075271C7" w:rsidR="006C2180" w:rsidRDefault="006C2180">
            <w:pPr>
              <w:pStyle w:val="TAH"/>
              <w:rPr>
                <w:rFonts w:eastAsia="Malgun Gothic"/>
              </w:rPr>
            </w:pPr>
            <w:r>
              <w:rPr>
                <w:lang w:eastAsia="ja-JP"/>
              </w:rPr>
              <w:t>DC</w:t>
            </w:r>
            <w:r>
              <w:t>_</w:t>
            </w:r>
            <w:r>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0FD3654" w14:textId="1BE0B674" w:rsidR="006C2180" w:rsidRDefault="006C2180">
            <w:pPr>
              <w:pStyle w:val="TAL"/>
            </w:pPr>
            <w:r>
              <w:t>E-UTRA Band 25, 70</w:t>
            </w:r>
          </w:p>
        </w:tc>
        <w:tc>
          <w:tcPr>
            <w:tcW w:w="934" w:type="dxa"/>
            <w:gridSpan w:val="2"/>
            <w:tcBorders>
              <w:top w:val="single" w:sz="4" w:space="0" w:color="auto"/>
              <w:left w:val="nil"/>
              <w:bottom w:val="single" w:sz="4" w:space="0" w:color="auto"/>
              <w:right w:val="single" w:sz="4" w:space="0" w:color="auto"/>
            </w:tcBorders>
            <w:vAlign w:val="center"/>
          </w:tcPr>
          <w:p w14:paraId="2D1A042A" w14:textId="5A662686"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5A1E9C51" w14:textId="75810026" w:rsidR="006C2180" w:rsidRDefault="006C2180">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14:paraId="635FC031" w14:textId="33739DFF" w:rsidR="006C2180" w:rsidRDefault="006C2180">
            <w:pPr>
              <w:pStyle w:val="TAC"/>
            </w:pPr>
            <w:proofErr w:type="spellStart"/>
            <w:r>
              <w:t>F</w:t>
            </w:r>
            <w:r>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6B5CFFCD" w14:textId="00497375"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9CE39CE" w14:textId="2037306C"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278C880D" w14:textId="77777777" w:rsidR="006C2180" w:rsidRDefault="006C2180">
            <w:pPr>
              <w:pStyle w:val="TAC"/>
            </w:pPr>
          </w:p>
        </w:tc>
      </w:tr>
      <w:tr w:rsidR="006C2180" w14:paraId="11A9DFF5"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65F3FC38" w14:textId="77777777" w:rsidR="006C2180" w:rsidRDefault="006C2180">
            <w:pPr>
              <w:spacing w:after="0"/>
              <w:rPr>
                <w:rFonts w:ascii="Arial" w:eastAsia="Malgun Gothic" w:hAnsi="Arial"/>
                <w:b/>
                <w:sz w:val="18"/>
                <w:lang w:eastAsia="en-GB"/>
              </w:rPr>
            </w:pPr>
          </w:p>
        </w:tc>
        <w:tc>
          <w:tcPr>
            <w:tcW w:w="2860" w:type="dxa"/>
            <w:gridSpan w:val="2"/>
            <w:tcBorders>
              <w:top w:val="single" w:sz="4" w:space="0" w:color="auto"/>
              <w:left w:val="nil"/>
              <w:bottom w:val="single" w:sz="4" w:space="0" w:color="auto"/>
              <w:right w:val="single" w:sz="4" w:space="0" w:color="auto"/>
            </w:tcBorders>
            <w:vAlign w:val="bottom"/>
          </w:tcPr>
          <w:p w14:paraId="5C1FCF5A" w14:textId="399E9BCE" w:rsidR="006C2180" w:rsidRDefault="006C2180">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14:paraId="4B6295D2" w14:textId="15640849" w:rsidR="006C2180" w:rsidRDefault="006C2180">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14:paraId="201A893C" w14:textId="414529DE" w:rsidR="006C2180" w:rsidRDefault="006C2180">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14:paraId="350F8483" w14:textId="6C4F8243" w:rsidR="006C2180" w:rsidRDefault="006C2180">
            <w:pPr>
              <w:pStyle w:val="TAC"/>
            </w:pPr>
            <w:r>
              <w:t>1915.7</w:t>
            </w:r>
          </w:p>
        </w:tc>
        <w:tc>
          <w:tcPr>
            <w:tcW w:w="1170" w:type="dxa"/>
            <w:gridSpan w:val="2"/>
            <w:tcBorders>
              <w:top w:val="single" w:sz="4" w:space="0" w:color="auto"/>
              <w:left w:val="nil"/>
              <w:bottom w:val="single" w:sz="4" w:space="0" w:color="auto"/>
              <w:right w:val="single" w:sz="4" w:space="0" w:color="auto"/>
            </w:tcBorders>
            <w:vAlign w:val="center"/>
          </w:tcPr>
          <w:p w14:paraId="2F5B5488" w14:textId="7B32F0DF" w:rsidR="006C2180" w:rsidRDefault="006C2180">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14:paraId="5DC6AF0F" w14:textId="35E70837" w:rsidR="006C2180" w:rsidRDefault="006C2180">
            <w:pPr>
              <w:pStyle w:val="TAC"/>
            </w:pPr>
            <w:r>
              <w:t>0.3</w:t>
            </w:r>
          </w:p>
        </w:tc>
        <w:tc>
          <w:tcPr>
            <w:tcW w:w="1231" w:type="dxa"/>
            <w:gridSpan w:val="2"/>
            <w:tcBorders>
              <w:top w:val="single" w:sz="4" w:space="0" w:color="auto"/>
              <w:left w:val="nil"/>
              <w:bottom w:val="single" w:sz="4" w:space="0" w:color="auto"/>
              <w:right w:val="single" w:sz="4" w:space="0" w:color="auto"/>
            </w:tcBorders>
            <w:noWrap/>
            <w:vAlign w:val="center"/>
          </w:tcPr>
          <w:p w14:paraId="2A36C17F" w14:textId="00E39566" w:rsidR="006C2180" w:rsidRDefault="006C2180">
            <w:pPr>
              <w:pStyle w:val="TAC"/>
            </w:pPr>
            <w:r>
              <w:t>3</w:t>
            </w:r>
          </w:p>
        </w:tc>
      </w:tr>
      <w:tr w:rsidR="006C2180" w14:paraId="2B1A1DD1" w14:textId="77777777" w:rsidTr="00BA01B1">
        <w:trPr>
          <w:gridBefore w:val="1"/>
          <w:wBefore w:w="113" w:type="dxa"/>
          <w:trHeight w:val="188"/>
          <w:jc w:val="center"/>
        </w:trPr>
        <w:tc>
          <w:tcPr>
            <w:tcW w:w="1630" w:type="dxa"/>
            <w:gridSpan w:val="2"/>
            <w:tcBorders>
              <w:top w:val="nil"/>
              <w:left w:val="single" w:sz="4" w:space="0" w:color="auto"/>
              <w:bottom w:val="single" w:sz="4" w:space="0" w:color="auto"/>
              <w:right w:val="single" w:sz="4" w:space="0" w:color="auto"/>
            </w:tcBorders>
          </w:tcPr>
          <w:p w14:paraId="3D018409" w14:textId="4BE8C88E" w:rsidR="006C2180" w:rsidRDefault="006C2180">
            <w:pPr>
              <w:pStyle w:val="TAH"/>
              <w:rPr>
                <w:rFonts w:eastAsia="Malgun Gothic"/>
              </w:rPr>
            </w:pPr>
            <w:r>
              <w:rPr>
                <w:lang w:eastAsia="ja-JP"/>
              </w:rPr>
              <w:t>DC</w:t>
            </w:r>
            <w:r>
              <w:t>_</w:t>
            </w:r>
            <w:r>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7E33126D" w14:textId="146CE369" w:rsidR="006C2180" w:rsidRDefault="006C2180">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14:paraId="0856D28B" w14:textId="18B93682" w:rsidR="006C2180" w:rsidRDefault="006C2180">
            <w:pPr>
              <w:pStyle w:val="TAC"/>
            </w:pPr>
            <w:proofErr w:type="spellStart"/>
            <w:r>
              <w:t>F</w:t>
            </w:r>
            <w:r>
              <w:rPr>
                <w:vertAlign w:val="subscript"/>
              </w:rPr>
              <w:t>DL_low</w:t>
            </w:r>
            <w:proofErr w:type="spellEnd"/>
            <w:r>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D7C430" w14:textId="3690D936" w:rsidR="006C2180" w:rsidRDefault="006C2180">
            <w:pPr>
              <w:pStyle w:val="TAC"/>
            </w:pPr>
            <w:r>
              <w:t>-</w:t>
            </w:r>
          </w:p>
        </w:tc>
        <w:tc>
          <w:tcPr>
            <w:tcW w:w="942" w:type="dxa"/>
            <w:gridSpan w:val="2"/>
            <w:tcBorders>
              <w:top w:val="single" w:sz="4" w:space="0" w:color="auto"/>
              <w:left w:val="nil"/>
              <w:bottom w:val="single" w:sz="4" w:space="0" w:color="auto"/>
              <w:right w:val="single" w:sz="4" w:space="0" w:color="auto"/>
            </w:tcBorders>
            <w:vAlign w:val="center"/>
          </w:tcPr>
          <w:p w14:paraId="418E26ED" w14:textId="5309B5D0" w:rsidR="006C2180" w:rsidRDefault="006C2180">
            <w:pPr>
              <w:pStyle w:val="TAC"/>
            </w:pPr>
            <w:proofErr w:type="spellStart"/>
            <w:r>
              <w:t>F</w:t>
            </w:r>
            <w:r>
              <w:rPr>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05782280" w14:textId="72F60204" w:rsidR="006C2180" w:rsidRDefault="006C2180">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14:paraId="6CD03827" w14:textId="14CC0C06" w:rsidR="006C2180" w:rsidRDefault="006C2180">
            <w:pPr>
              <w:pStyle w:val="TAC"/>
            </w:pPr>
            <w:r>
              <w:t>1</w:t>
            </w:r>
          </w:p>
        </w:tc>
        <w:tc>
          <w:tcPr>
            <w:tcW w:w="1231" w:type="dxa"/>
            <w:gridSpan w:val="2"/>
            <w:tcBorders>
              <w:top w:val="single" w:sz="4" w:space="0" w:color="auto"/>
              <w:left w:val="nil"/>
              <w:bottom w:val="single" w:sz="4" w:space="0" w:color="auto"/>
              <w:right w:val="single" w:sz="4" w:space="0" w:color="auto"/>
            </w:tcBorders>
            <w:noWrap/>
            <w:vAlign w:val="center"/>
          </w:tcPr>
          <w:p w14:paraId="0B071E17" w14:textId="77777777" w:rsidR="006C2180" w:rsidRDefault="006C2180">
            <w:pPr>
              <w:pStyle w:val="TAC"/>
            </w:pPr>
          </w:p>
        </w:tc>
      </w:tr>
      <w:tr w:rsidR="006C2180" w14:paraId="1DD345C8" w14:textId="77777777" w:rsidTr="00BA01B1">
        <w:trPr>
          <w:gridBefore w:val="1"/>
          <w:wBefore w:w="113" w:type="dxa"/>
          <w:trHeight w:val="188"/>
          <w:jc w:val="center"/>
        </w:trPr>
        <w:tc>
          <w:tcPr>
            <w:tcW w:w="1630" w:type="dxa"/>
            <w:gridSpan w:val="2"/>
            <w:vMerge w:val="restart"/>
            <w:tcBorders>
              <w:top w:val="nil"/>
              <w:left w:val="single" w:sz="4" w:space="0" w:color="auto"/>
              <w:bottom w:val="single" w:sz="4" w:space="0" w:color="auto"/>
              <w:right w:val="single" w:sz="4" w:space="0" w:color="auto"/>
            </w:tcBorders>
          </w:tcPr>
          <w:p w14:paraId="23F69D04" w14:textId="2E36F5C6" w:rsidR="006C2180" w:rsidRDefault="006C2180">
            <w:pPr>
              <w:pStyle w:val="TAH"/>
              <w:rPr>
                <w:lang w:eastAsia="ja-JP"/>
              </w:rPr>
            </w:pPr>
            <w:r>
              <w:rPr>
                <w:rFonts w:eastAsia="Malgun Gothic"/>
              </w:rPr>
              <w:t>DC_</w:t>
            </w:r>
            <w:r>
              <w:rPr>
                <w:lang w:eastAsia="zh-TW"/>
              </w:rPr>
              <w:t>66</w:t>
            </w:r>
            <w:r>
              <w:rPr>
                <w:rFonts w:eastAsia="Malgun Gothic"/>
              </w:rPr>
              <w:t>_n</w:t>
            </w:r>
            <w:r>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46F25DDF" w14:textId="3AA1D493" w:rsidR="006C2180" w:rsidRDefault="006C2180">
            <w:pPr>
              <w:pStyle w:val="TAL"/>
              <w:rPr>
                <w:lang w:eastAsia="en-GB"/>
              </w:rPr>
            </w:pPr>
            <w:r>
              <w:rPr>
                <w:rFonts w:eastAsia="Malgun Gothic"/>
              </w:rPr>
              <w:t xml:space="preserve">E-UTRA Band </w:t>
            </w:r>
            <w:r>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B080F6C" w14:textId="1B4D35AF" w:rsidR="006C2180" w:rsidRDefault="006C2180">
            <w:pPr>
              <w:pStyle w:val="TAC"/>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5F449326" w14:textId="665835BD" w:rsidR="006C2180" w:rsidRDefault="006C2180">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4CE0EBD" w14:textId="22E28014" w:rsidR="006C2180" w:rsidRDefault="006C2180">
            <w:pPr>
              <w:pStyle w:val="TAC"/>
            </w:pPr>
            <w:proofErr w:type="spellStart"/>
            <w:r>
              <w:rPr>
                <w:rFonts w:eastAsia="Malgun Gothic"/>
              </w:rPr>
              <w:t>F</w:t>
            </w:r>
            <w:r>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5018651E" w14:textId="33CDB82B"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2EBFE6C" w14:textId="3C62C288" w:rsidR="006C2180" w:rsidRDefault="006C2180">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428C5CDC" w14:textId="77777777" w:rsidR="006C2180" w:rsidRDefault="006C2180">
            <w:pPr>
              <w:pStyle w:val="TAC"/>
            </w:pPr>
          </w:p>
        </w:tc>
      </w:tr>
      <w:tr w:rsidR="006C2180" w14:paraId="0C6EBBEA" w14:textId="77777777" w:rsidTr="00BA01B1">
        <w:trPr>
          <w:gridBefore w:val="1"/>
          <w:wBefore w:w="113" w:type="dxa"/>
          <w:trHeight w:val="188"/>
          <w:jc w:val="center"/>
        </w:trPr>
        <w:tc>
          <w:tcPr>
            <w:tcW w:w="600" w:type="dxa"/>
            <w:gridSpan w:val="2"/>
            <w:vMerge/>
            <w:tcBorders>
              <w:top w:val="nil"/>
              <w:left w:val="nil"/>
              <w:bottom w:val="nil"/>
              <w:right w:val="nil"/>
            </w:tcBorders>
            <w:vAlign w:val="center"/>
          </w:tcPr>
          <w:p w14:paraId="4D28C5AC" w14:textId="77777777" w:rsidR="006C2180" w:rsidRDefault="006C2180">
            <w:pPr>
              <w:spacing w:after="0"/>
              <w:rPr>
                <w:rFonts w:ascii="Arial" w:hAnsi="Arial"/>
                <w:b/>
                <w:sz w:val="18"/>
                <w:lang w:eastAsia="ja-JP"/>
              </w:rPr>
            </w:pPr>
          </w:p>
        </w:tc>
        <w:tc>
          <w:tcPr>
            <w:tcW w:w="2860" w:type="dxa"/>
            <w:gridSpan w:val="2"/>
            <w:tcBorders>
              <w:top w:val="single" w:sz="4" w:space="0" w:color="auto"/>
              <w:left w:val="nil"/>
              <w:bottom w:val="single" w:sz="4" w:space="0" w:color="auto"/>
              <w:right w:val="single" w:sz="4" w:space="0" w:color="auto"/>
            </w:tcBorders>
          </w:tcPr>
          <w:p w14:paraId="30344448" w14:textId="4E0BCE0A" w:rsidR="006C2180" w:rsidRDefault="006C2180">
            <w:pPr>
              <w:pStyle w:val="TAL"/>
            </w:pPr>
            <w:r>
              <w:rPr>
                <w:rFonts w:eastAsia="Malgun Gothic"/>
              </w:rPr>
              <w:t xml:space="preserve">E-UTRA Band </w:t>
            </w:r>
            <w:r>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602C4E1A" w14:textId="0090E2DD" w:rsidR="006C2180" w:rsidRDefault="006C2180">
            <w:pPr>
              <w:pStyle w:val="TAC"/>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1EBD3462" w14:textId="608B4388" w:rsidR="006C2180" w:rsidRDefault="006C2180">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5B8F4D85" w14:textId="30EF1F29" w:rsidR="006C2180" w:rsidRDefault="006C2180">
            <w:pPr>
              <w:pStyle w:val="TAC"/>
            </w:pPr>
            <w:proofErr w:type="spellStart"/>
            <w:r>
              <w:rPr>
                <w:rFonts w:eastAsia="Malgun Gothic"/>
              </w:rPr>
              <w:t>F</w:t>
            </w:r>
            <w:r>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239DD0D1" w14:textId="36705A2D"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860B22C" w14:textId="70D50010" w:rsidR="006C2180" w:rsidRDefault="006C2180">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30A0306E" w14:textId="0D7F89C5" w:rsidR="006C2180" w:rsidRDefault="006C2180">
            <w:pPr>
              <w:pStyle w:val="TAC"/>
            </w:pPr>
            <w:r>
              <w:rPr>
                <w:rFonts w:cs="Arial"/>
                <w:color w:val="000000"/>
                <w:szCs w:val="18"/>
              </w:rPr>
              <w:t>5</w:t>
            </w:r>
          </w:p>
        </w:tc>
      </w:tr>
      <w:tr w:rsidR="006C2180" w14:paraId="62121E1B" w14:textId="77777777" w:rsidTr="00BA01B1">
        <w:trPr>
          <w:gridBefore w:val="1"/>
          <w:wBefore w:w="113" w:type="dxa"/>
          <w:trHeight w:val="188"/>
          <w:jc w:val="center"/>
        </w:trPr>
        <w:tc>
          <w:tcPr>
            <w:tcW w:w="600" w:type="dxa"/>
            <w:gridSpan w:val="2"/>
            <w:vMerge/>
            <w:tcBorders>
              <w:top w:val="nil"/>
              <w:left w:val="nil"/>
              <w:bottom w:val="single" w:sz="8" w:space="0" w:color="auto"/>
              <w:right w:val="nil"/>
            </w:tcBorders>
            <w:vAlign w:val="center"/>
          </w:tcPr>
          <w:p w14:paraId="0F2BAC38" w14:textId="77777777" w:rsidR="006C2180" w:rsidRDefault="006C2180">
            <w:pPr>
              <w:spacing w:after="0"/>
              <w:rPr>
                <w:rFonts w:ascii="Arial" w:hAnsi="Arial"/>
                <w:b/>
                <w:sz w:val="18"/>
                <w:lang w:eastAsia="ja-JP"/>
              </w:rPr>
            </w:pPr>
          </w:p>
        </w:tc>
        <w:tc>
          <w:tcPr>
            <w:tcW w:w="2860" w:type="dxa"/>
            <w:gridSpan w:val="2"/>
            <w:tcBorders>
              <w:top w:val="single" w:sz="4" w:space="0" w:color="auto"/>
              <w:left w:val="nil"/>
              <w:bottom w:val="single" w:sz="4" w:space="0" w:color="auto"/>
              <w:right w:val="single" w:sz="4" w:space="0" w:color="auto"/>
            </w:tcBorders>
          </w:tcPr>
          <w:p w14:paraId="197A9A44" w14:textId="33F25CF0" w:rsidR="006C2180" w:rsidRDefault="006C2180">
            <w:pPr>
              <w:pStyle w:val="TAL"/>
              <w:rPr>
                <w:lang w:eastAsia="zh-TW"/>
              </w:rPr>
            </w:pPr>
            <w:r>
              <w:rPr>
                <w:rFonts w:eastAsia="Malgun Gothic"/>
              </w:rPr>
              <w:t xml:space="preserve">E-UTRA Band </w:t>
            </w:r>
            <w:r>
              <w:rPr>
                <w:lang w:eastAsia="zh-TW"/>
              </w:rPr>
              <w:t>42, 43</w:t>
            </w:r>
          </w:p>
          <w:p w14:paraId="0F7CE5D8" w14:textId="73E438E7" w:rsidR="006C2180" w:rsidRDefault="006C2180">
            <w:pPr>
              <w:pStyle w:val="TAL"/>
              <w:rPr>
                <w:lang w:eastAsia="en-GB"/>
              </w:rPr>
            </w:pPr>
            <w:r>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458A395B" w14:textId="4FEE9F7D" w:rsidR="006C2180" w:rsidRDefault="006C2180">
            <w:pPr>
              <w:pStyle w:val="TAC"/>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2C72023" w14:textId="02B509C8" w:rsidR="006C2180" w:rsidRDefault="006C2180">
            <w:pPr>
              <w:pStyle w:val="TAC"/>
            </w:pPr>
            <w:r>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0C28D4E1" w14:textId="4FF4F057" w:rsidR="006C2180" w:rsidRDefault="006C2180">
            <w:pPr>
              <w:pStyle w:val="TAC"/>
            </w:pPr>
            <w:proofErr w:type="spellStart"/>
            <w:r>
              <w:rPr>
                <w:rFonts w:eastAsia="Malgun Gothic"/>
              </w:rPr>
              <w:t>F</w:t>
            </w:r>
            <w:r>
              <w:rPr>
                <w:rFonts w:eastAsia="Malgun Gothic"/>
                <w:vertAlign w:val="subscript"/>
              </w:rPr>
              <w:t>DL_high</w:t>
            </w:r>
            <w:proofErr w:type="spellEnd"/>
          </w:p>
        </w:tc>
        <w:tc>
          <w:tcPr>
            <w:tcW w:w="1170" w:type="dxa"/>
            <w:gridSpan w:val="2"/>
            <w:tcBorders>
              <w:top w:val="single" w:sz="4" w:space="0" w:color="auto"/>
              <w:left w:val="nil"/>
              <w:bottom w:val="single" w:sz="4" w:space="0" w:color="auto"/>
              <w:right w:val="single" w:sz="4" w:space="0" w:color="auto"/>
            </w:tcBorders>
            <w:vAlign w:val="center"/>
          </w:tcPr>
          <w:p w14:paraId="157B8060" w14:textId="2A331541" w:rsidR="006C2180" w:rsidRDefault="006C2180">
            <w:pPr>
              <w:pStyle w:val="TAC"/>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DF8A50A" w14:textId="412B0386" w:rsidR="006C2180" w:rsidRDefault="006C2180">
            <w:pPr>
              <w:pStyle w:val="TAC"/>
            </w:pPr>
            <w:r>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06E03306" w14:textId="35EC3145" w:rsidR="006C2180" w:rsidRDefault="006C2180">
            <w:pPr>
              <w:pStyle w:val="TAC"/>
            </w:pPr>
            <w:r>
              <w:rPr>
                <w:rFonts w:cs="Arial"/>
                <w:color w:val="000000"/>
                <w:szCs w:val="18"/>
              </w:rPr>
              <w:t>2</w:t>
            </w:r>
          </w:p>
        </w:tc>
      </w:tr>
      <w:tr w:rsidR="006C2180" w14:paraId="597A7E91"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6C19E319" w14:textId="417671C3" w:rsidR="006C2180" w:rsidRDefault="006C2180">
            <w:pPr>
              <w:pStyle w:val="TAH"/>
              <w:rPr>
                <w:rFonts w:eastAsia="Malgun Gothic"/>
              </w:rPr>
            </w:pPr>
            <w:r>
              <w:t>DC_66_n5</w:t>
            </w:r>
          </w:p>
        </w:tc>
        <w:tc>
          <w:tcPr>
            <w:tcW w:w="2862" w:type="dxa"/>
            <w:gridSpan w:val="2"/>
            <w:tcBorders>
              <w:top w:val="single" w:sz="4" w:space="0" w:color="auto"/>
              <w:left w:val="nil"/>
              <w:bottom w:val="single" w:sz="4" w:space="0" w:color="auto"/>
              <w:right w:val="single" w:sz="4" w:space="0" w:color="auto"/>
            </w:tcBorders>
            <w:vAlign w:val="bottom"/>
          </w:tcPr>
          <w:p w14:paraId="382A2880" w14:textId="33A44EF9" w:rsidR="006C2180" w:rsidRDefault="006C2180">
            <w:pPr>
              <w:pStyle w:val="TAL"/>
              <w:rPr>
                <w:rFonts w:eastAsia="Malgun Gothic"/>
              </w:rPr>
            </w:pPr>
            <w:r>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44607810" w14:textId="15067432"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3EAD52E" w14:textId="7B8F88D5"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301179C" w14:textId="60501702"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7BF3839A" w14:textId="4F2EE275"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80C932C" w14:textId="1567EE55"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576CBF0" w14:textId="77777777" w:rsidR="006C2180" w:rsidRDefault="006C2180">
            <w:pPr>
              <w:pStyle w:val="TAC"/>
              <w:rPr>
                <w:rFonts w:eastAsia="Malgun Gothic"/>
              </w:rPr>
            </w:pPr>
          </w:p>
        </w:tc>
      </w:tr>
      <w:tr w:rsidR="006C2180" w14:paraId="45FAB553"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4B566C59"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bottom"/>
          </w:tcPr>
          <w:p w14:paraId="4D876CD8" w14:textId="32336CC5" w:rsidR="006C2180" w:rsidRDefault="006C2180">
            <w:pPr>
              <w:pStyle w:val="TAL"/>
              <w:rPr>
                <w:rFonts w:eastAsia="Malgun Gothic"/>
              </w:rPr>
            </w:pPr>
            <w:r>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5F67847E" w14:textId="5576309A"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152B070" w14:textId="4DB20D68"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C478A48" w14:textId="0EB84169"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5F90E4F0" w14:textId="008855D4"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4ABC3E5" w14:textId="5BEF25C1"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C8719EE" w14:textId="77F70E5E" w:rsidR="006C2180" w:rsidRDefault="006C2180">
            <w:pPr>
              <w:pStyle w:val="TAC"/>
              <w:rPr>
                <w:rFonts w:eastAsia="Malgun Gothic"/>
              </w:rPr>
            </w:pPr>
            <w:r>
              <w:t>2</w:t>
            </w:r>
          </w:p>
        </w:tc>
      </w:tr>
      <w:tr w:rsidR="006C2180" w14:paraId="3CB260D2" w14:textId="77777777" w:rsidTr="00BA01B1">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E0B0047" w14:textId="47FFCBA7" w:rsidR="006C2180" w:rsidRDefault="006C2180">
            <w:pPr>
              <w:pStyle w:val="TAH"/>
              <w:rPr>
                <w:rFonts w:eastAsia="Malgun Gothic"/>
              </w:rPr>
            </w:pPr>
            <w:r>
              <w:rPr>
                <w:lang w:eastAsia="ja-JP"/>
              </w:rPr>
              <w:t>DC</w:t>
            </w:r>
            <w:r>
              <w:t>_</w:t>
            </w:r>
            <w:r>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47167670" w14:textId="4F11F70E" w:rsidR="006C2180" w:rsidRDefault="006C2180">
            <w:pPr>
              <w:pStyle w:val="TAL"/>
              <w:rPr>
                <w:rFonts w:eastAsia="Malgun Gothic"/>
              </w:rPr>
            </w:pPr>
            <w:r>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43CA8DF0" w14:textId="1A55224F" w:rsidR="006C2180" w:rsidRDefault="006C2180">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4CB41591" w14:textId="5FF9EFF8" w:rsidR="006C2180" w:rsidRDefault="006C2180">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3AC2C4D" w14:textId="55921344" w:rsidR="006C2180" w:rsidRDefault="006C2180">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F2C4A88" w14:textId="3EBCC128" w:rsidR="006C2180" w:rsidRDefault="006C2180">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13424F7" w14:textId="39604ED3" w:rsidR="006C2180" w:rsidRDefault="006C2180">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87ADE64" w14:textId="79E09FD3" w:rsidR="006C2180" w:rsidRDefault="006C2180">
            <w:pPr>
              <w:pStyle w:val="TAC"/>
              <w:rPr>
                <w:rFonts w:eastAsia="Malgun Gothic"/>
              </w:rPr>
            </w:pPr>
            <w:r>
              <w:rPr>
                <w:rFonts w:cs="Arial"/>
                <w:color w:val="000000"/>
                <w:szCs w:val="18"/>
              </w:rPr>
              <w:t> </w:t>
            </w:r>
          </w:p>
        </w:tc>
      </w:tr>
      <w:tr w:rsidR="006C2180" w14:paraId="33B4F426" w14:textId="77777777" w:rsidTr="00BA01B1">
        <w:trPr>
          <w:gridAfter w:val="1"/>
          <w:wAfter w:w="118" w:type="dxa"/>
          <w:trHeight w:val="188"/>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tcPr>
          <w:p w14:paraId="22391E80" w14:textId="77777777" w:rsidR="006C2180" w:rsidRDefault="006C2180">
            <w:pPr>
              <w:spacing w:after="0"/>
              <w:rPr>
                <w:rFonts w:ascii="Arial" w:eastAsia="Malgun Gothic" w:hAnsi="Arial"/>
                <w:b/>
                <w:sz w:val="18"/>
                <w:lang w:eastAsia="en-GB"/>
              </w:rPr>
            </w:pPr>
          </w:p>
        </w:tc>
        <w:tc>
          <w:tcPr>
            <w:tcW w:w="2862" w:type="dxa"/>
            <w:gridSpan w:val="2"/>
            <w:tcBorders>
              <w:top w:val="single" w:sz="4" w:space="0" w:color="auto"/>
              <w:left w:val="nil"/>
              <w:bottom w:val="single" w:sz="4" w:space="0" w:color="auto"/>
              <w:right w:val="single" w:sz="4" w:space="0" w:color="auto"/>
            </w:tcBorders>
            <w:vAlign w:val="center"/>
          </w:tcPr>
          <w:p w14:paraId="0453CF8C" w14:textId="41F65D06" w:rsidR="006C2180" w:rsidRDefault="006C2180">
            <w:pPr>
              <w:pStyle w:val="TAL"/>
              <w:rPr>
                <w:rFonts w:eastAsia="Malgun Gothic"/>
              </w:rPr>
            </w:pPr>
            <w:r>
              <w:rPr>
                <w:rFonts w:cs="Arial"/>
                <w:color w:val="000000"/>
                <w:szCs w:val="18"/>
              </w:rPr>
              <w:t>E-UTRA Band 42, 48,</w:t>
            </w:r>
            <w:r>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1E4DE66F" w14:textId="66FAE37F" w:rsidR="006C2180" w:rsidRDefault="006C2180">
            <w:pPr>
              <w:pStyle w:val="TAC"/>
              <w:rPr>
                <w:rFonts w:eastAsia="Malgun Gothic"/>
              </w:rPr>
            </w:pPr>
            <w:proofErr w:type="spellStart"/>
            <w:r>
              <w:rPr>
                <w:rFonts w:cs="Arial"/>
                <w:color w:val="000000"/>
                <w:szCs w:val="18"/>
              </w:rPr>
              <w:t>F</w:t>
            </w:r>
            <w:r>
              <w:rPr>
                <w:rFonts w:cs="Arial"/>
                <w:color w:val="000000"/>
                <w:szCs w:val="18"/>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2D8DE91F" w14:textId="02035DE5" w:rsidR="006C2180" w:rsidRDefault="006C2180">
            <w:pPr>
              <w:pStyle w:val="TAC"/>
              <w:rPr>
                <w:rFonts w:eastAsia="Malgun Gothic"/>
              </w:rPr>
            </w:pPr>
            <w:r>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83517F7" w14:textId="4B54746D" w:rsidR="006C2180" w:rsidRDefault="006C2180">
            <w:pPr>
              <w:pStyle w:val="TAC"/>
              <w:rPr>
                <w:rFonts w:eastAsia="Malgun Gothic"/>
              </w:rPr>
            </w:pPr>
            <w:proofErr w:type="spellStart"/>
            <w:r>
              <w:rPr>
                <w:rFonts w:cs="Arial"/>
                <w:color w:val="000000"/>
                <w:szCs w:val="18"/>
              </w:rPr>
              <w:t>F</w:t>
            </w:r>
            <w:r>
              <w:rPr>
                <w:rFonts w:cs="Arial"/>
                <w:color w:val="000000"/>
                <w:szCs w:val="18"/>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7E52011" w14:textId="011157C5" w:rsidR="006C2180" w:rsidRDefault="006C2180">
            <w:pPr>
              <w:pStyle w:val="TAC"/>
              <w:rPr>
                <w:rFonts w:eastAsia="Malgun Gothic"/>
              </w:rPr>
            </w:pPr>
            <w:r>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C0C1500" w14:textId="6B0384FA" w:rsidR="006C2180" w:rsidRDefault="006C2180">
            <w:pPr>
              <w:pStyle w:val="TAC"/>
              <w:rPr>
                <w:rFonts w:eastAsia="Malgun Gothic"/>
              </w:rPr>
            </w:pPr>
            <w:r>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568E7F42" w14:textId="3B34934B" w:rsidR="006C2180" w:rsidRDefault="006C2180">
            <w:pPr>
              <w:pStyle w:val="TAC"/>
              <w:rPr>
                <w:rFonts w:eastAsia="Malgun Gothic"/>
              </w:rPr>
            </w:pPr>
            <w:r>
              <w:rPr>
                <w:rFonts w:cs="Arial"/>
                <w:color w:val="000000"/>
                <w:szCs w:val="18"/>
              </w:rPr>
              <w:t>2</w:t>
            </w:r>
          </w:p>
        </w:tc>
      </w:tr>
      <w:tr w:rsidR="006C2180" w14:paraId="55F7CB45" w14:textId="77777777" w:rsidTr="00BA01B1">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007223B" w14:textId="70D7586A" w:rsidR="006C2180" w:rsidRDefault="006C2180">
            <w:pPr>
              <w:pStyle w:val="TAH"/>
              <w:rPr>
                <w:rFonts w:eastAsia="Malgun Gothic"/>
              </w:rPr>
            </w:pPr>
            <w:r>
              <w:t>DC_66_n78</w:t>
            </w:r>
          </w:p>
        </w:tc>
        <w:tc>
          <w:tcPr>
            <w:tcW w:w="2862" w:type="dxa"/>
            <w:gridSpan w:val="2"/>
            <w:tcBorders>
              <w:top w:val="single" w:sz="4" w:space="0" w:color="auto"/>
              <w:left w:val="nil"/>
              <w:bottom w:val="single" w:sz="4" w:space="0" w:color="auto"/>
              <w:right w:val="single" w:sz="4" w:space="0" w:color="auto"/>
            </w:tcBorders>
            <w:vAlign w:val="bottom"/>
          </w:tcPr>
          <w:p w14:paraId="6CB915C3" w14:textId="1D8E22BC" w:rsidR="006C2180" w:rsidRDefault="006C2180">
            <w:pPr>
              <w:pStyle w:val="TAL"/>
              <w:rPr>
                <w:rFonts w:eastAsia="Malgun Gothic"/>
              </w:rPr>
            </w:pPr>
            <w:r>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384BC00" w14:textId="24E919C3" w:rsidR="006C2180" w:rsidRDefault="006C2180">
            <w:pPr>
              <w:pStyle w:val="TAC"/>
              <w:rPr>
                <w:rFonts w:eastAsia="Malgun Gothic"/>
              </w:rPr>
            </w:pPr>
            <w:proofErr w:type="spellStart"/>
            <w:r>
              <w:rPr>
                <w:rFonts w:eastAsia="Malgun Gothic"/>
              </w:rPr>
              <w:t>F</w:t>
            </w:r>
            <w:r>
              <w:rPr>
                <w:rFonts w:eastAsia="Malgun Gothic"/>
                <w:vertAlign w:val="subscript"/>
              </w:rPr>
              <w:t>DL_low</w:t>
            </w:r>
            <w:proofErr w:type="spellEnd"/>
          </w:p>
        </w:tc>
        <w:tc>
          <w:tcPr>
            <w:tcW w:w="310" w:type="dxa"/>
            <w:gridSpan w:val="2"/>
            <w:tcBorders>
              <w:top w:val="single" w:sz="4" w:space="0" w:color="auto"/>
              <w:left w:val="nil"/>
              <w:bottom w:val="single" w:sz="4" w:space="0" w:color="auto"/>
              <w:right w:val="single" w:sz="4" w:space="0" w:color="auto"/>
            </w:tcBorders>
            <w:vAlign w:val="center"/>
          </w:tcPr>
          <w:p w14:paraId="662CFDAD" w14:textId="11420967" w:rsidR="006C2180" w:rsidRDefault="006C2180">
            <w:pPr>
              <w:pStyle w:val="TAC"/>
              <w:rPr>
                <w:rFonts w:eastAsia="Malgun Gothic"/>
              </w:rPr>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0CC018" w14:textId="0A6CF6BB" w:rsidR="006C2180" w:rsidRDefault="006C2180">
            <w:pPr>
              <w:pStyle w:val="TAC"/>
              <w:rPr>
                <w:rFonts w:eastAsia="Malgun Gothic"/>
              </w:rPr>
            </w:pPr>
            <w:proofErr w:type="spellStart"/>
            <w:r>
              <w:rPr>
                <w:rFonts w:eastAsia="Malgun Gothic"/>
              </w:rPr>
              <w:t>F</w:t>
            </w:r>
            <w:r>
              <w:rPr>
                <w:rFonts w:eastAsia="Malgun Gothic"/>
                <w:vertAlign w:val="subscript"/>
              </w:rPr>
              <w:t>DL_high</w:t>
            </w:r>
            <w:proofErr w:type="spellEnd"/>
          </w:p>
        </w:tc>
        <w:tc>
          <w:tcPr>
            <w:tcW w:w="1171" w:type="dxa"/>
            <w:gridSpan w:val="2"/>
            <w:tcBorders>
              <w:top w:val="single" w:sz="4" w:space="0" w:color="auto"/>
              <w:left w:val="nil"/>
              <w:bottom w:val="single" w:sz="4" w:space="0" w:color="auto"/>
              <w:right w:val="single" w:sz="4" w:space="0" w:color="auto"/>
            </w:tcBorders>
            <w:vAlign w:val="center"/>
          </w:tcPr>
          <w:p w14:paraId="6F324849" w14:textId="07515143" w:rsidR="006C2180" w:rsidRDefault="006C2180">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0C041D" w14:textId="235B7983" w:rsidR="006C2180" w:rsidRDefault="006C2180">
            <w:pPr>
              <w:pStyle w:val="TAC"/>
              <w:rPr>
                <w:rFonts w:eastAsia="Malgun Gothic"/>
              </w:rPr>
            </w:pPr>
            <w:r>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306C672" w14:textId="77777777" w:rsidR="006C2180" w:rsidRDefault="006C2180">
            <w:pPr>
              <w:pStyle w:val="TAC"/>
              <w:rPr>
                <w:rFonts w:eastAsia="Malgun Gothic"/>
              </w:rPr>
            </w:pPr>
          </w:p>
        </w:tc>
      </w:tr>
      <w:tr w:rsidR="006C2180" w14:paraId="1E60F636" w14:textId="77777777" w:rsidTr="00BA01B1">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1E3DF753" w14:textId="5A762D82" w:rsidR="006C2180" w:rsidRDefault="006C2180">
            <w:pPr>
              <w:pStyle w:val="TAN"/>
            </w:pPr>
            <w:r>
              <w:t>NOTE 1:</w:t>
            </w:r>
            <w: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frequency band specified in Table 5.5-1 in TS 36.101 [5] or in Table 5.2-1 in TS 38.101-1 [2].</w:t>
            </w:r>
          </w:p>
          <w:p w14:paraId="4A45FC26" w14:textId="2AC3AFC2" w:rsidR="006C2180" w:rsidRDefault="006C2180">
            <w:pPr>
              <w:pStyle w:val="TAN"/>
              <w:rPr>
                <w:rFonts w:cs="Arial"/>
              </w:rPr>
            </w:pPr>
            <w:r>
              <w:rPr>
                <w:rFonts w:cs="Arial"/>
              </w:rPr>
              <w:t>NOTE</w:t>
            </w:r>
            <w:r>
              <w:rPr>
                <w:rFonts w:eastAsia="Malgun Gothic" w:cs="Arial"/>
              </w:rPr>
              <w:t xml:space="preserve"> </w:t>
            </w:r>
            <w:r>
              <w:rPr>
                <w:rFonts w:cs="Arial"/>
                <w:lang w:eastAsia="ja-JP"/>
              </w:rPr>
              <w:t>2</w:t>
            </w:r>
            <w:r>
              <w:rPr>
                <w:rFonts w:cs="Arial"/>
              </w:rPr>
              <w:t>:</w:t>
            </w:r>
            <w:r>
              <w:rPr>
                <w:rFonts w:cs="Arial"/>
              </w:rPr>
              <w:tab/>
              <w:t xml:space="preserve">As exceptions, measurements with a level up to the applicable requirements defined in Table 6.6.3.1-2 in TS 36.101 [5] </w:t>
            </w:r>
            <w:r>
              <w:t>and Table 6.5.3.1-2 in TS 38.101-1 [2]</w:t>
            </w:r>
            <w:r>
              <w:rPr>
                <w:rFonts w:cs="Arial"/>
              </w:rPr>
              <w:t xml:space="preserve"> are permitted for each assigned carrier used in the measurement due to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vertAlign w:val="subscript"/>
              </w:rPr>
              <w:t>CRB</w:t>
            </w:r>
            <w:r>
              <w:rPr>
                <w:rFonts w:cs="Arial"/>
              </w:rPr>
              <w:t xml:space="preserve"> x 180 kHz), where N is 2, 3, 4, 5 for the 2</w:t>
            </w:r>
            <w:r>
              <w:rPr>
                <w:rFonts w:cs="Arial"/>
                <w:vertAlign w:val="superscript"/>
              </w:rPr>
              <w:t>nd</w:t>
            </w:r>
            <w:r>
              <w:rPr>
                <w:rFonts w:cs="Arial"/>
              </w:rPr>
              <w:t>, 3</w:t>
            </w:r>
            <w:r>
              <w:rPr>
                <w:rFonts w:cs="Arial"/>
                <w:vertAlign w:val="superscript"/>
              </w:rPr>
              <w:t>rd</w:t>
            </w:r>
            <w:r>
              <w:rPr>
                <w:rFonts w:cs="Arial"/>
              </w:rPr>
              <w:t xml:space="preserve">, </w:t>
            </w:r>
            <w:proofErr w:type="gramStart"/>
            <w:r>
              <w:rPr>
                <w:rFonts w:cs="Arial"/>
              </w:rPr>
              <w:t>4</w:t>
            </w:r>
            <w:r>
              <w:rPr>
                <w:rFonts w:cs="Arial"/>
                <w:vertAlign w:val="superscript"/>
              </w:rPr>
              <w:t>th</w:t>
            </w:r>
            <w:proofErr w:type="gramEnd"/>
            <w:r>
              <w:rPr>
                <w:rFonts w:cs="Arial"/>
              </w:rPr>
              <w:t xml:space="preserve"> or 5</w:t>
            </w:r>
            <w:r>
              <w:rPr>
                <w:rFonts w:cs="Arial"/>
                <w:vertAlign w:val="superscript"/>
              </w:rPr>
              <w:t>th</w:t>
            </w:r>
            <w:r>
              <w:rPr>
                <w:rFonts w:cs="Arial"/>
              </w:rPr>
              <w:t xml:space="preserve"> harmonic respectively. The exception is allowed if the measurement bandwidth (MBW) totally or partially overlaps the overall exception interval.</w:t>
            </w:r>
          </w:p>
          <w:p w14:paraId="79E72534" w14:textId="5A96EEB9" w:rsidR="006C2180" w:rsidRDefault="006C2180">
            <w:pPr>
              <w:pStyle w:val="TAN"/>
            </w:pPr>
            <w:r>
              <w:t>NOTE 3:</w:t>
            </w:r>
            <w:r>
              <w:tab/>
              <w:t>Applicable when co-existence with PHS system operating in 1884.5 - 1915.7 MHz</w:t>
            </w:r>
          </w:p>
          <w:p w14:paraId="338B2F35" w14:textId="4B5F297F" w:rsidR="006C2180" w:rsidRDefault="006C2180">
            <w:pPr>
              <w:pStyle w:val="TAN"/>
              <w:rPr>
                <w:rFonts w:cs="Arial"/>
                <w:lang w:eastAsia="ja-JP"/>
              </w:rPr>
            </w:pPr>
            <w:r>
              <w:rPr>
                <w:rFonts w:cs="Arial"/>
                <w:lang w:eastAsia="ja-JP"/>
              </w:rPr>
              <w:t xml:space="preserve">NOTE </w:t>
            </w:r>
            <w:r>
              <w:rPr>
                <w:rFonts w:eastAsia="Malgun Gothic" w:cs="Arial"/>
              </w:rPr>
              <w:t>4</w:t>
            </w:r>
            <w:r>
              <w:rPr>
                <w:rFonts w:cs="Arial"/>
                <w:lang w:eastAsia="ja-JP"/>
              </w:rPr>
              <w:t>:</w:t>
            </w:r>
            <w:r>
              <w:rPr>
                <w:rFonts w:cs="Arial"/>
                <w:lang w:eastAsia="ja-JP"/>
              </w:rPr>
              <w:tab/>
              <w:t>Void.</w:t>
            </w:r>
          </w:p>
          <w:p w14:paraId="7D9ECCB5" w14:textId="4F051889" w:rsidR="006C2180" w:rsidRDefault="006C2180">
            <w:pPr>
              <w:pStyle w:val="TAN"/>
              <w:rPr>
                <w:rFonts w:cs="Arial"/>
                <w:lang w:eastAsia="en-GB"/>
              </w:rPr>
            </w:pPr>
            <w:r>
              <w:rPr>
                <w:rFonts w:cs="Arial"/>
              </w:rPr>
              <w:t xml:space="preserve">NOTE </w:t>
            </w:r>
            <w:r>
              <w:rPr>
                <w:rFonts w:cs="Arial"/>
                <w:lang w:eastAsia="ja-JP"/>
              </w:rPr>
              <w:t>5</w:t>
            </w:r>
            <w:r>
              <w:rPr>
                <w:rFonts w:cs="Arial"/>
              </w:rPr>
              <w:t>:</w:t>
            </w:r>
            <w:r>
              <w:rPr>
                <w:rFonts w:cs="Arial"/>
              </w:rPr>
              <w:tab/>
              <w:t>These requirements also apply for the frequency ranges that are less than F</w:t>
            </w:r>
            <w:r>
              <w:rPr>
                <w:rFonts w:cs="Arial"/>
                <w:vertAlign w:val="subscript"/>
              </w:rPr>
              <w:t>OOB</w:t>
            </w:r>
            <w:r>
              <w:rPr>
                <w:rFonts w:cs="Arial"/>
              </w:rPr>
              <w:t xml:space="preserve"> (MHz) in Table </w:t>
            </w:r>
            <w:r>
              <w:t>6.6.3.1-1</w:t>
            </w:r>
            <w:r>
              <w:rPr>
                <w:rFonts w:cs="Arial"/>
              </w:rPr>
              <w:t>, Table 6.6.3.1A-1</w:t>
            </w:r>
            <w:r>
              <w:t xml:space="preserve"> in TS 36.101 [5] or in Table 6.5.3.1-1 in TS 38.101-1 [2] </w:t>
            </w:r>
            <w:r>
              <w:rPr>
                <w:rFonts w:cs="Arial"/>
              </w:rPr>
              <w:t>from the edge of the channel bandwidth.</w:t>
            </w:r>
          </w:p>
          <w:p w14:paraId="50202E65" w14:textId="72103462" w:rsidR="006C2180" w:rsidRDefault="006C2180">
            <w:pPr>
              <w:pStyle w:val="TAN"/>
              <w:rPr>
                <w:rFonts w:cs="Arial"/>
              </w:rPr>
            </w:pPr>
            <w:r>
              <w:rPr>
                <w:rFonts w:cs="Arial"/>
              </w:rPr>
              <w:t>NOTE 6:</w:t>
            </w:r>
            <w:r>
              <w:tab/>
            </w:r>
            <w:r>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DA0AF3B" w14:textId="05FAF565" w:rsidR="006C2180" w:rsidRDefault="006C2180">
            <w:pPr>
              <w:pStyle w:val="TAN"/>
              <w:rPr>
                <w:rFonts w:cs="Arial"/>
              </w:rPr>
            </w:pPr>
            <w:r>
              <w:rPr>
                <w:rFonts w:cs="Arial"/>
              </w:rPr>
              <w:t>NOTE 7:</w:t>
            </w:r>
            <w:r>
              <w:tab/>
            </w:r>
            <w:r>
              <w:rPr>
                <w:rFonts w:cs="Arial"/>
              </w:rPr>
              <w:t>For these adjacent bands, the emission limit could imply risk of harmful interference to UE(s) operating in the protected operating band.</w:t>
            </w:r>
          </w:p>
          <w:p w14:paraId="186F62C5" w14:textId="08A39ECD" w:rsidR="006C2180" w:rsidRDefault="006C2180">
            <w:pPr>
              <w:pStyle w:val="TAN"/>
              <w:rPr>
                <w:rFonts w:cs="Arial"/>
              </w:rPr>
            </w:pPr>
            <w:r>
              <w:rPr>
                <w:rFonts w:cs="Arial"/>
              </w:rPr>
              <w:t>NOTE 8:</w:t>
            </w:r>
            <w:r>
              <w:tab/>
            </w:r>
            <w:r>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42CEE9F" w14:textId="0E06A7B5" w:rsidR="006C2180" w:rsidRDefault="006C2180">
            <w:pPr>
              <w:pStyle w:val="TAN"/>
              <w:rPr>
                <w:rFonts w:cs="Arial"/>
              </w:rPr>
            </w:pPr>
            <w:r>
              <w:rPr>
                <w:rFonts w:cs="Arial"/>
              </w:rPr>
              <w:t>NOTE 9:</w:t>
            </w:r>
            <w:r>
              <w:tab/>
            </w:r>
            <w:r>
              <w:rPr>
                <w:rFonts w:cs="Arial"/>
              </w:rPr>
              <w:t xml:space="preserve">Applicable when the assigned E-UTRA carrier is confined within 718 MHz and 748 MHz and when the channel bandwidth used is 5 or 10 </w:t>
            </w:r>
            <w:proofErr w:type="spellStart"/>
            <w:r>
              <w:rPr>
                <w:rFonts w:cs="Arial"/>
              </w:rPr>
              <w:t>MHz.</w:t>
            </w:r>
            <w:proofErr w:type="spellEnd"/>
          </w:p>
          <w:p w14:paraId="4ACAEF13" w14:textId="7CB1FC40" w:rsidR="006C2180" w:rsidRDefault="006C2180">
            <w:pPr>
              <w:pStyle w:val="TAN"/>
              <w:rPr>
                <w:rFonts w:cs="Arial"/>
              </w:rPr>
            </w:pPr>
            <w:r>
              <w:rPr>
                <w:rFonts w:cs="Arial"/>
              </w:rPr>
              <w:t>NOTE 10:</w:t>
            </w:r>
            <w:r>
              <w:tab/>
            </w:r>
            <w:r>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6429746" w14:textId="78EAEEAA" w:rsidR="006C2180" w:rsidRDefault="006C2180">
            <w:pPr>
              <w:pStyle w:val="TAN"/>
              <w:rPr>
                <w:rFonts w:cs="Arial"/>
              </w:rPr>
            </w:pPr>
            <w:r>
              <w:rPr>
                <w:rFonts w:cs="Arial"/>
              </w:rPr>
              <w:t>NOTE 11:</w:t>
            </w:r>
            <w:r>
              <w:tab/>
            </w:r>
            <w:r>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23B23D6F" w14:textId="41A76B7F" w:rsidR="006C2180" w:rsidRDefault="006C2180">
            <w:pPr>
              <w:pStyle w:val="TAN"/>
              <w:rPr>
                <w:rFonts w:cs="Arial"/>
                <w:lang w:eastAsia="ja-JP"/>
              </w:rPr>
            </w:pPr>
            <w:r>
              <w:rPr>
                <w:rFonts w:cs="Arial"/>
                <w:lang w:eastAsia="ja-JP"/>
              </w:rPr>
              <w:t>NOTE 12:</w:t>
            </w:r>
            <w:r>
              <w:tab/>
            </w:r>
            <w:r>
              <w:rPr>
                <w:rFonts w:cs="Arial"/>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w:t>
            </w:r>
            <w:proofErr w:type="spellStart"/>
            <w:r>
              <w:rPr>
                <w:rFonts w:cs="Arial"/>
                <w:lang w:eastAsia="ja-JP"/>
              </w:rPr>
              <w:t>RB</w:t>
            </w:r>
            <w:r>
              <w:rPr>
                <w:rFonts w:cs="Arial"/>
                <w:vertAlign w:val="subscript"/>
                <w:lang w:eastAsia="ja-JP"/>
              </w:rPr>
              <w:t>start</w:t>
            </w:r>
            <w:proofErr w:type="spellEnd"/>
            <w:r>
              <w:rPr>
                <w:rFonts w:cs="Arial"/>
                <w:lang w:eastAsia="ja-JP"/>
              </w:rPr>
              <w:t xml:space="preserve"> &gt; 3.</w:t>
            </w:r>
          </w:p>
          <w:p w14:paraId="07EB9F79" w14:textId="2A492365" w:rsidR="006C2180" w:rsidRDefault="006C2180">
            <w:pPr>
              <w:pStyle w:val="TAN"/>
              <w:rPr>
                <w:rFonts w:eastAsia="MS Mincho" w:cs="Arial"/>
                <w:lang w:eastAsia="ja-JP"/>
              </w:rPr>
            </w:pPr>
            <w:r>
              <w:rPr>
                <w:rFonts w:cs="Arial"/>
              </w:rPr>
              <w:t>NOTE 13:</w:t>
            </w:r>
            <w:r>
              <w:rPr>
                <w:rFonts w:cs="Arial"/>
              </w:rPr>
              <w:tab/>
              <w:t>Void.</w:t>
            </w:r>
          </w:p>
          <w:p w14:paraId="755197C1" w14:textId="3D795BB4" w:rsidR="006C2180" w:rsidRDefault="006C2180">
            <w:pPr>
              <w:pStyle w:val="TAN"/>
              <w:rPr>
                <w:rFonts w:cs="Arial"/>
                <w:lang w:eastAsia="en-GB"/>
              </w:rPr>
            </w:pPr>
            <w:r>
              <w:rPr>
                <w:rFonts w:cs="Arial"/>
              </w:rPr>
              <w:t>NOTE 14:</w:t>
            </w:r>
            <w:r>
              <w:rPr>
                <w:rFonts w:cs="Arial"/>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Pr>
                <w:rFonts w:cs="Arial"/>
              </w:rPr>
              <w:t>RB</w:t>
            </w:r>
            <w:r>
              <w:rPr>
                <w:rFonts w:cs="Arial"/>
                <w:vertAlign w:val="subscript"/>
              </w:rPr>
              <w:t>start</w:t>
            </w:r>
            <w:proofErr w:type="spellEnd"/>
            <w:r>
              <w:rPr>
                <w:rFonts w:cs="Arial"/>
              </w:rPr>
              <w:t xml:space="preserve"> &gt; 1 and </w:t>
            </w:r>
            <w:proofErr w:type="spellStart"/>
            <w:r>
              <w:rPr>
                <w:rFonts w:cs="Arial"/>
              </w:rPr>
              <w:t>RB</w:t>
            </w:r>
            <w:r>
              <w:rPr>
                <w:rFonts w:cs="Arial"/>
                <w:vertAlign w:val="subscript"/>
              </w:rPr>
              <w:t>start</w:t>
            </w:r>
            <w:proofErr w:type="spellEnd"/>
            <w:r>
              <w:rPr>
                <w:rFonts w:cs="Arial"/>
              </w:rPr>
              <w:t xml:space="preserve"> &lt; 48.</w:t>
            </w:r>
          </w:p>
          <w:p w14:paraId="5637CD29" w14:textId="23F7FD64" w:rsidR="006C2180" w:rsidRDefault="006C2180">
            <w:pPr>
              <w:pStyle w:val="TAN"/>
              <w:rPr>
                <w:rFonts w:eastAsia="MS Mincho" w:cs="Arial"/>
              </w:rPr>
            </w:pPr>
            <w:r>
              <w:rPr>
                <w:rFonts w:cs="Arial"/>
              </w:rPr>
              <w:t xml:space="preserve">NOTE </w:t>
            </w:r>
            <w:r>
              <w:rPr>
                <w:rFonts w:eastAsia="MS Mincho" w:cs="Arial"/>
              </w:rPr>
              <w:t>15</w:t>
            </w:r>
            <w:r>
              <w:rPr>
                <w:rFonts w:cs="Arial"/>
              </w:rPr>
              <w:t>:</w:t>
            </w:r>
            <w:r>
              <w:rPr>
                <w:rFonts w:cs="Arial"/>
              </w:rPr>
              <w:tab/>
              <w:t>Void.</w:t>
            </w:r>
          </w:p>
          <w:p w14:paraId="35C67616" w14:textId="7C35896D" w:rsidR="006C2180" w:rsidRDefault="006C2180">
            <w:pPr>
              <w:pStyle w:val="TAN"/>
              <w:rPr>
                <w:rFonts w:cs="Arial"/>
              </w:rPr>
            </w:pPr>
            <w:r>
              <w:rPr>
                <w:rFonts w:cs="Arial"/>
              </w:rPr>
              <w:t>NOTE 16:</w:t>
            </w:r>
            <w:r>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9ACFBD1" w14:textId="1BB1FCEC" w:rsidR="006C2180" w:rsidRDefault="006C2180">
            <w:pPr>
              <w:pStyle w:val="TAN"/>
              <w:rPr>
                <w:rFonts w:cs="Arial"/>
              </w:rPr>
            </w:pPr>
            <w:r>
              <w:rPr>
                <w:rFonts w:cs="Arial"/>
              </w:rPr>
              <w:t>NOTE 17:</w:t>
            </w:r>
            <w:r>
              <w:rPr>
                <w:rFonts w:cs="Arial"/>
              </w:rPr>
              <w:tab/>
              <w:t>This requirement is applicable in the case of a 10 MHz E-UTRA carrier confined within 703 MHz and 733 MHz, otherwise the requirement of -25 dBm with a measurement bandwidth of 8 MHz applies.</w:t>
            </w:r>
          </w:p>
          <w:p w14:paraId="1C4541E4" w14:textId="1ECFF8DD" w:rsidR="006C2180" w:rsidRDefault="006C2180">
            <w:pPr>
              <w:pStyle w:val="TAN"/>
              <w:rPr>
                <w:rFonts w:cs="Arial"/>
              </w:rPr>
            </w:pPr>
            <w:r>
              <w:rPr>
                <w:rFonts w:cs="Arial"/>
              </w:rPr>
              <w:t>NOTE 18:</w:t>
            </w:r>
            <w:r>
              <w:rPr>
                <w:rFonts w:cs="Arial"/>
              </w:rPr>
              <w:tab/>
              <w:t xml:space="preserve">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w:t>
            </w:r>
            <w:proofErr w:type="spellStart"/>
            <w:r>
              <w:rPr>
                <w:rFonts w:cs="Arial"/>
              </w:rPr>
              <w:t>MHz.</w:t>
            </w:r>
            <w:proofErr w:type="spellEnd"/>
          </w:p>
          <w:p w14:paraId="27FD8DD0" w14:textId="0FF978AE" w:rsidR="006C2180" w:rsidRDefault="006C2180">
            <w:pPr>
              <w:pStyle w:val="TAN"/>
              <w:rPr>
                <w:rFonts w:cs="Arial"/>
              </w:rPr>
            </w:pPr>
            <w:r>
              <w:rPr>
                <w:rFonts w:cs="Arial"/>
              </w:rPr>
              <w:t>NOTE 19:</w:t>
            </w:r>
            <w:r>
              <w:rPr>
                <w:rFonts w:cs="Arial"/>
              </w:rPr>
              <w:tab/>
              <w:t>Void.</w:t>
            </w:r>
          </w:p>
          <w:p w14:paraId="45363110" w14:textId="7CA1FA61" w:rsidR="006C2180" w:rsidRDefault="006C2180">
            <w:pPr>
              <w:pStyle w:val="TAN"/>
            </w:pPr>
            <w:r>
              <w:t>NOTE 20:</w:t>
            </w:r>
            <w:r>
              <w:tab/>
              <w:t>Void.</w:t>
            </w:r>
          </w:p>
          <w:p w14:paraId="47D88381" w14:textId="77777777" w:rsidR="006C2180" w:rsidRDefault="006C2180">
            <w:pPr>
              <w:pStyle w:val="TAN"/>
              <w:rPr>
                <w:ins w:id="2732" w:author="Flores Fernandez" w:date="2021-08-13T15:54:00Z"/>
              </w:rPr>
            </w:pPr>
            <w:r>
              <w:t>NOTE 21:</w:t>
            </w:r>
            <w:r>
              <w:tab/>
              <w:t>Void.</w:t>
            </w:r>
          </w:p>
          <w:p w14:paraId="63080286" w14:textId="77777777" w:rsidR="00A82D9A" w:rsidRDefault="00A82D9A" w:rsidP="00A82D9A">
            <w:pPr>
              <w:pStyle w:val="TAN"/>
              <w:rPr>
                <w:ins w:id="2733" w:author="Flores Fernandez" w:date="2021-08-13T15:56:00Z"/>
                <w:lang w:eastAsia="fr-FR"/>
              </w:rPr>
            </w:pPr>
            <w:ins w:id="2734" w:author="Flores Fernandez" w:date="2021-08-13T15:56:00Z">
              <w:r>
                <w:rPr>
                  <w:lang w:eastAsia="ko-KR"/>
                </w:rPr>
                <w:t xml:space="preserve">NOTE 23: </w:t>
              </w:r>
              <w:r>
                <w:rPr>
                  <w:lang w:eastAsia="fr-FR"/>
                </w:rPr>
                <w:t xml:space="preserve">Applicable when the assigned NR carrier is confined within 718 MHz and 748 MHz and when the channel bandwidth used is 5 or 10 </w:t>
              </w:r>
              <w:proofErr w:type="spellStart"/>
              <w:r>
                <w:rPr>
                  <w:lang w:eastAsia="fr-FR"/>
                </w:rPr>
                <w:t>MHz.</w:t>
              </w:r>
              <w:proofErr w:type="spellEnd"/>
            </w:ins>
          </w:p>
          <w:p w14:paraId="4555C6A4" w14:textId="77777777" w:rsidR="00A82D9A" w:rsidRDefault="00A82D9A" w:rsidP="00A82D9A">
            <w:pPr>
              <w:pStyle w:val="TAN"/>
              <w:rPr>
                <w:ins w:id="2735" w:author="Flores Fernandez" w:date="2021-08-13T15:56:00Z"/>
                <w:lang w:eastAsia="fr-FR"/>
              </w:rPr>
            </w:pPr>
            <w:ins w:id="2736" w:author="Flores Fernandez" w:date="2021-08-13T15:56:00Z">
              <w:r>
                <w:rPr>
                  <w:lang w:eastAsia="ko-KR"/>
                </w:rPr>
                <w:t xml:space="preserve">NOTE 24: </w:t>
              </w:r>
              <w:r>
                <w:rPr>
                  <w:lang w:eastAsia="fr-FR"/>
                </w:rPr>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Pr>
                  <w:lang w:eastAsia="fr-FR"/>
                </w:rPr>
                <w:t>RB</w:t>
              </w:r>
              <w:r>
                <w:rPr>
                  <w:vertAlign w:val="subscript"/>
                  <w:lang w:eastAsia="fr-FR"/>
                </w:rPr>
                <w:t>start</w:t>
              </w:r>
              <w:proofErr w:type="spellEnd"/>
              <w:r>
                <w:rPr>
                  <w:lang w:eastAsia="fr-FR"/>
                </w:rPr>
                <w:t xml:space="preserve"> &gt; 1 and </w:t>
              </w:r>
              <w:proofErr w:type="spellStart"/>
              <w:r>
                <w:rPr>
                  <w:lang w:eastAsia="fr-FR"/>
                </w:rPr>
                <w:t>RB</w:t>
              </w:r>
              <w:r>
                <w:rPr>
                  <w:vertAlign w:val="subscript"/>
                  <w:lang w:eastAsia="fr-FR"/>
                </w:rPr>
                <w:t>start</w:t>
              </w:r>
              <w:proofErr w:type="spellEnd"/>
              <w:r>
                <w:rPr>
                  <w:lang w:eastAsia="fr-FR"/>
                </w:rPr>
                <w:t xml:space="preserve"> &lt; 48.</w:t>
              </w:r>
            </w:ins>
          </w:p>
          <w:p w14:paraId="4B051E1C" w14:textId="06B25401" w:rsidR="00A82D9A" w:rsidRDefault="00A82D9A" w:rsidP="00A82D9A">
            <w:pPr>
              <w:pStyle w:val="TAN"/>
            </w:pPr>
            <w:ins w:id="2737" w:author="Flores Fernandez" w:date="2021-08-13T15:56:00Z">
              <w:r>
                <w:rPr>
                  <w:lang w:eastAsia="fr-FR"/>
                </w:rPr>
                <w:t>NOTE 25:</w:t>
              </w:r>
              <w:r>
                <w:rPr>
                  <w:lang w:eastAsia="fr-FR"/>
                </w:rPr>
                <w:tab/>
                <w:t>This requirement is applicable in the case of a 10 MHz NR carrier confined within 703 MHz and 733 MHz, otherwise the requirement of -25 dBm with a measurement bandwidth of 8 MHz applies.</w:t>
              </w:r>
            </w:ins>
          </w:p>
        </w:tc>
      </w:tr>
    </w:tbl>
    <w:p w14:paraId="0140BE3E" w14:textId="77777777" w:rsidR="00285327" w:rsidRDefault="00285327" w:rsidP="006C2180">
      <w:pPr>
        <w:rPr>
          <w:lang w:eastAsia="en-GB"/>
        </w:rPr>
      </w:pPr>
    </w:p>
    <w:p w14:paraId="6F01FC55" w14:textId="49238ABA" w:rsidR="000E6D32" w:rsidRDefault="000E6D32" w:rsidP="000E6D32">
      <w:pPr>
        <w:rPr>
          <w:noProof/>
        </w:rPr>
      </w:pPr>
      <w:r>
        <w:rPr>
          <w:rFonts w:ascii="Arial" w:hAnsi="Arial" w:cs="Arial"/>
          <w:color w:val="FF0000"/>
          <w:sz w:val="32"/>
          <w:szCs w:val="32"/>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205D6F" w14:textId="77777777" w:rsidR="0043751C" w:rsidRDefault="0043751C">
      <w:r>
        <w:separator/>
      </w:r>
    </w:p>
  </w:endnote>
  <w:endnote w:type="continuationSeparator" w:id="0">
    <w:p w14:paraId="781DFB1E" w14:textId="77777777" w:rsidR="0043751C" w:rsidRDefault="00437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8D93F" w14:textId="77777777" w:rsidR="0043751C" w:rsidRDefault="0043751C">
      <w:r>
        <w:separator/>
      </w:r>
    </w:p>
  </w:footnote>
  <w:footnote w:type="continuationSeparator" w:id="0">
    <w:p w14:paraId="193BB112" w14:textId="77777777" w:rsidR="0043751C" w:rsidRDefault="00437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4362D6"/>
    <w:multiLevelType w:val="hybridMultilevel"/>
    <w:tmpl w:val="F41EC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9F775FD"/>
    <w:multiLevelType w:val="hybridMultilevel"/>
    <w:tmpl w:val="9984D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CC35764"/>
    <w:multiLevelType w:val="hybridMultilevel"/>
    <w:tmpl w:val="A7E0C9E8"/>
    <w:lvl w:ilvl="0" w:tplc="6E24F278">
      <w:start w:val="6"/>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5210E82"/>
    <w:multiLevelType w:val="hybridMultilevel"/>
    <w:tmpl w:val="6C86D884"/>
    <w:lvl w:ilvl="0" w:tplc="6E24F278">
      <w:start w:val="6"/>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5"/>
  </w:num>
  <w:num w:numId="5">
    <w:abstractNumId w:val="2"/>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6"/>
  </w:num>
  <w:num w:numId="10">
    <w:abstractNumId w:val="27"/>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num>
  <w:num w:numId="15">
    <w:abstractNumId w:val="0"/>
    <w:lvlOverride w:ilvl="0">
      <w:startOverride w:val="1"/>
    </w:lvlOverride>
  </w:num>
  <w:num w:numId="16">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4"/>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17"/>
  </w:num>
  <w:num w:numId="22">
    <w:abstractNumId w:val="18"/>
  </w:num>
  <w:num w:numId="23">
    <w:abstractNumId w:val="19"/>
  </w:num>
  <w:num w:numId="24">
    <w:abstractNumId w:val="12"/>
  </w:num>
  <w:num w:numId="25">
    <w:abstractNumId w:val="3"/>
  </w:num>
  <w:num w:numId="26">
    <w:abstractNumId w:val="2"/>
  </w:num>
  <w:num w:numId="27">
    <w:abstractNumId w:val="9"/>
  </w:num>
  <w:num w:numId="28">
    <w:abstractNumId w:val="15"/>
  </w:num>
  <w:num w:numId="29">
    <w:abstractNumId w:val="22"/>
  </w:num>
  <w:num w:numId="3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E76"/>
    <w:rsid w:val="00022E4A"/>
    <w:rsid w:val="00032EC4"/>
    <w:rsid w:val="000420BB"/>
    <w:rsid w:val="00064576"/>
    <w:rsid w:val="00086F92"/>
    <w:rsid w:val="000A6394"/>
    <w:rsid w:val="000B222C"/>
    <w:rsid w:val="000B7877"/>
    <w:rsid w:val="000B7FED"/>
    <w:rsid w:val="000C0250"/>
    <w:rsid w:val="000C038A"/>
    <w:rsid w:val="000C6598"/>
    <w:rsid w:val="000D1494"/>
    <w:rsid w:val="000D44B3"/>
    <w:rsid w:val="000E6D32"/>
    <w:rsid w:val="00111187"/>
    <w:rsid w:val="001218EF"/>
    <w:rsid w:val="00145D43"/>
    <w:rsid w:val="001540A6"/>
    <w:rsid w:val="00192C46"/>
    <w:rsid w:val="001A08B3"/>
    <w:rsid w:val="001A456D"/>
    <w:rsid w:val="001A5123"/>
    <w:rsid w:val="001A7B60"/>
    <w:rsid w:val="001B52F0"/>
    <w:rsid w:val="001B7A65"/>
    <w:rsid w:val="001C68A2"/>
    <w:rsid w:val="001E41F3"/>
    <w:rsid w:val="001F164F"/>
    <w:rsid w:val="001F45D1"/>
    <w:rsid w:val="00200941"/>
    <w:rsid w:val="00227403"/>
    <w:rsid w:val="00251534"/>
    <w:rsid w:val="0026004D"/>
    <w:rsid w:val="002640DD"/>
    <w:rsid w:val="002672D2"/>
    <w:rsid w:val="00275D12"/>
    <w:rsid w:val="00284FEB"/>
    <w:rsid w:val="00285327"/>
    <w:rsid w:val="002860C4"/>
    <w:rsid w:val="002B5741"/>
    <w:rsid w:val="002C62C4"/>
    <w:rsid w:val="002E099E"/>
    <w:rsid w:val="002E472E"/>
    <w:rsid w:val="002F7BB3"/>
    <w:rsid w:val="00305409"/>
    <w:rsid w:val="003303D2"/>
    <w:rsid w:val="003317EF"/>
    <w:rsid w:val="003609EF"/>
    <w:rsid w:val="0036231A"/>
    <w:rsid w:val="00374DD4"/>
    <w:rsid w:val="003A52E0"/>
    <w:rsid w:val="003E1A36"/>
    <w:rsid w:val="003E1D4C"/>
    <w:rsid w:val="003E4DA8"/>
    <w:rsid w:val="00410371"/>
    <w:rsid w:val="004140DC"/>
    <w:rsid w:val="004201BC"/>
    <w:rsid w:val="004242F1"/>
    <w:rsid w:val="0043751C"/>
    <w:rsid w:val="00447D79"/>
    <w:rsid w:val="00450653"/>
    <w:rsid w:val="00481154"/>
    <w:rsid w:val="00485879"/>
    <w:rsid w:val="00487E4E"/>
    <w:rsid w:val="004A1456"/>
    <w:rsid w:val="004A490D"/>
    <w:rsid w:val="004B75B7"/>
    <w:rsid w:val="004C07F2"/>
    <w:rsid w:val="004C19DA"/>
    <w:rsid w:val="004D25EB"/>
    <w:rsid w:val="004D62F2"/>
    <w:rsid w:val="004F7973"/>
    <w:rsid w:val="004F7B6E"/>
    <w:rsid w:val="004F7F96"/>
    <w:rsid w:val="00506342"/>
    <w:rsid w:val="00511531"/>
    <w:rsid w:val="0051580D"/>
    <w:rsid w:val="005238B2"/>
    <w:rsid w:val="00543211"/>
    <w:rsid w:val="00547111"/>
    <w:rsid w:val="00592D74"/>
    <w:rsid w:val="005C29D3"/>
    <w:rsid w:val="005E2C44"/>
    <w:rsid w:val="00613D14"/>
    <w:rsid w:val="00620DE8"/>
    <w:rsid w:val="00621188"/>
    <w:rsid w:val="006257ED"/>
    <w:rsid w:val="00632D1A"/>
    <w:rsid w:val="0066205F"/>
    <w:rsid w:val="00665C47"/>
    <w:rsid w:val="006765D5"/>
    <w:rsid w:val="00690D04"/>
    <w:rsid w:val="00694F2A"/>
    <w:rsid w:val="00695808"/>
    <w:rsid w:val="006A69CA"/>
    <w:rsid w:val="006B46FB"/>
    <w:rsid w:val="006C1214"/>
    <w:rsid w:val="006C2180"/>
    <w:rsid w:val="006D4936"/>
    <w:rsid w:val="006E21FB"/>
    <w:rsid w:val="006E2E7A"/>
    <w:rsid w:val="00715F78"/>
    <w:rsid w:val="00724170"/>
    <w:rsid w:val="00732BFD"/>
    <w:rsid w:val="007500D4"/>
    <w:rsid w:val="00792342"/>
    <w:rsid w:val="00796061"/>
    <w:rsid w:val="007977A8"/>
    <w:rsid w:val="007A69A5"/>
    <w:rsid w:val="007B0C89"/>
    <w:rsid w:val="007B512A"/>
    <w:rsid w:val="007C17FB"/>
    <w:rsid w:val="007C2097"/>
    <w:rsid w:val="007C70DE"/>
    <w:rsid w:val="007D6A07"/>
    <w:rsid w:val="007F6044"/>
    <w:rsid w:val="007F7259"/>
    <w:rsid w:val="008040A8"/>
    <w:rsid w:val="008051EB"/>
    <w:rsid w:val="00812522"/>
    <w:rsid w:val="00824C60"/>
    <w:rsid w:val="008279FA"/>
    <w:rsid w:val="0084085D"/>
    <w:rsid w:val="00844563"/>
    <w:rsid w:val="008626E7"/>
    <w:rsid w:val="00870EE7"/>
    <w:rsid w:val="00872912"/>
    <w:rsid w:val="008863B9"/>
    <w:rsid w:val="008A45A6"/>
    <w:rsid w:val="008A739F"/>
    <w:rsid w:val="008C3F12"/>
    <w:rsid w:val="008F3789"/>
    <w:rsid w:val="008F686C"/>
    <w:rsid w:val="00904908"/>
    <w:rsid w:val="00904F07"/>
    <w:rsid w:val="009148DE"/>
    <w:rsid w:val="00924CE4"/>
    <w:rsid w:val="00941E30"/>
    <w:rsid w:val="0095196D"/>
    <w:rsid w:val="009777D9"/>
    <w:rsid w:val="00991B88"/>
    <w:rsid w:val="009A1790"/>
    <w:rsid w:val="009A5349"/>
    <w:rsid w:val="009A5753"/>
    <w:rsid w:val="009A579D"/>
    <w:rsid w:val="009C0543"/>
    <w:rsid w:val="009C7BB4"/>
    <w:rsid w:val="009E3297"/>
    <w:rsid w:val="009F3A29"/>
    <w:rsid w:val="009F734F"/>
    <w:rsid w:val="00A036DF"/>
    <w:rsid w:val="00A12540"/>
    <w:rsid w:val="00A246B6"/>
    <w:rsid w:val="00A35A44"/>
    <w:rsid w:val="00A47E70"/>
    <w:rsid w:val="00A50CF0"/>
    <w:rsid w:val="00A750B1"/>
    <w:rsid w:val="00A7671C"/>
    <w:rsid w:val="00A82D9A"/>
    <w:rsid w:val="00A95B0F"/>
    <w:rsid w:val="00AA2CBC"/>
    <w:rsid w:val="00AC5820"/>
    <w:rsid w:val="00AD10D8"/>
    <w:rsid w:val="00AD1CD8"/>
    <w:rsid w:val="00B022B3"/>
    <w:rsid w:val="00B258BB"/>
    <w:rsid w:val="00B67B97"/>
    <w:rsid w:val="00B819D8"/>
    <w:rsid w:val="00B968C8"/>
    <w:rsid w:val="00BA01B1"/>
    <w:rsid w:val="00BA3EC5"/>
    <w:rsid w:val="00BA51D9"/>
    <w:rsid w:val="00BB5DFC"/>
    <w:rsid w:val="00BD2023"/>
    <w:rsid w:val="00BD2256"/>
    <w:rsid w:val="00BD279D"/>
    <w:rsid w:val="00BD6BB8"/>
    <w:rsid w:val="00BF22C6"/>
    <w:rsid w:val="00BF4AE5"/>
    <w:rsid w:val="00C1186A"/>
    <w:rsid w:val="00C14C9B"/>
    <w:rsid w:val="00C25B8A"/>
    <w:rsid w:val="00C4395B"/>
    <w:rsid w:val="00C66BA2"/>
    <w:rsid w:val="00C756BB"/>
    <w:rsid w:val="00C95985"/>
    <w:rsid w:val="00CB54C8"/>
    <w:rsid w:val="00CC06FF"/>
    <w:rsid w:val="00CC5026"/>
    <w:rsid w:val="00CC68D0"/>
    <w:rsid w:val="00CC6A08"/>
    <w:rsid w:val="00D01C84"/>
    <w:rsid w:val="00D021CE"/>
    <w:rsid w:val="00D03F9A"/>
    <w:rsid w:val="00D069BA"/>
    <w:rsid w:val="00D06D51"/>
    <w:rsid w:val="00D24991"/>
    <w:rsid w:val="00D304EB"/>
    <w:rsid w:val="00D50255"/>
    <w:rsid w:val="00D53343"/>
    <w:rsid w:val="00D66520"/>
    <w:rsid w:val="00D9670E"/>
    <w:rsid w:val="00DB2C5F"/>
    <w:rsid w:val="00DE34CF"/>
    <w:rsid w:val="00E07F22"/>
    <w:rsid w:val="00E13F3D"/>
    <w:rsid w:val="00E3061B"/>
    <w:rsid w:val="00E34898"/>
    <w:rsid w:val="00E75A03"/>
    <w:rsid w:val="00E80B87"/>
    <w:rsid w:val="00E952A6"/>
    <w:rsid w:val="00EA59E6"/>
    <w:rsid w:val="00EA7608"/>
    <w:rsid w:val="00EB09B7"/>
    <w:rsid w:val="00EB204B"/>
    <w:rsid w:val="00EB491C"/>
    <w:rsid w:val="00EB66FE"/>
    <w:rsid w:val="00ED667E"/>
    <w:rsid w:val="00EE7D7C"/>
    <w:rsid w:val="00F02C1E"/>
    <w:rsid w:val="00F212B0"/>
    <w:rsid w:val="00F25D98"/>
    <w:rsid w:val="00F300FB"/>
    <w:rsid w:val="00F35232"/>
    <w:rsid w:val="00F40F6C"/>
    <w:rsid w:val="00F475B4"/>
    <w:rsid w:val="00F51EF8"/>
    <w:rsid w:val="00F6412B"/>
    <w:rsid w:val="00FB6386"/>
    <w:rsid w:val="00FE76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0E6D32"/>
    <w:rPr>
      <w:rFonts w:ascii="Arial" w:hAnsi="Arial"/>
      <w:sz w:val="24"/>
      <w:lang w:val="en-GB" w:eastAsia="en-US"/>
    </w:rPr>
  </w:style>
  <w:style w:type="character" w:customStyle="1" w:styleId="Heading1Char">
    <w:name w:val="Heading 1 Char"/>
    <w:aliases w:val="Char Char33,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6C2180"/>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C2180"/>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C2180"/>
    <w:rPr>
      <w:rFonts w:ascii="Arial" w:hAnsi="Arial"/>
      <w:sz w:val="28"/>
      <w:lang w:val="en-GB" w:eastAsia="en-US"/>
    </w:rPr>
  </w:style>
  <w:style w:type="character" w:customStyle="1" w:styleId="Heading5Char">
    <w:name w:val="Heading 5 Char"/>
    <w:aliases w:val="h5 Char3,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C2180"/>
    <w:rPr>
      <w:rFonts w:ascii="Arial" w:hAnsi="Arial"/>
      <w:sz w:val="22"/>
      <w:lang w:val="en-GB" w:eastAsia="en-US"/>
    </w:rPr>
  </w:style>
  <w:style w:type="character" w:customStyle="1" w:styleId="Heading6Char">
    <w:name w:val="Heading 6 Char"/>
    <w:basedOn w:val="DefaultParagraphFont"/>
    <w:link w:val="Heading6"/>
    <w:qFormat/>
    <w:rsid w:val="006C2180"/>
    <w:rPr>
      <w:rFonts w:ascii="Arial" w:hAnsi="Arial"/>
      <w:lang w:val="en-GB" w:eastAsia="en-US"/>
    </w:rPr>
  </w:style>
  <w:style w:type="character" w:customStyle="1" w:styleId="Heading7Char">
    <w:name w:val="Heading 7 Char"/>
    <w:aliases w:val="L7 Char,Header 7 Char"/>
    <w:basedOn w:val="DefaultParagraphFont"/>
    <w:link w:val="Heading7"/>
    <w:qFormat/>
    <w:rsid w:val="006C2180"/>
    <w:rPr>
      <w:rFonts w:ascii="Arial" w:hAnsi="Arial"/>
      <w:lang w:val="en-GB" w:eastAsia="en-US"/>
    </w:rPr>
  </w:style>
  <w:style w:type="character" w:customStyle="1" w:styleId="Heading8Char">
    <w:name w:val="Heading 8 Char"/>
    <w:basedOn w:val="DefaultParagraphFont"/>
    <w:link w:val="Heading8"/>
    <w:uiPriority w:val="99"/>
    <w:qFormat/>
    <w:rsid w:val="006C2180"/>
    <w:rPr>
      <w:rFonts w:ascii="Arial" w:hAnsi="Arial"/>
      <w:sz w:val="36"/>
      <w:lang w:val="en-GB" w:eastAsia="en-US"/>
    </w:rPr>
  </w:style>
  <w:style w:type="character" w:customStyle="1" w:styleId="Heading9Char">
    <w:name w:val="Heading 9 Char"/>
    <w:basedOn w:val="DefaultParagraphFont"/>
    <w:link w:val="Heading9"/>
    <w:uiPriority w:val="99"/>
    <w:qFormat/>
    <w:rsid w:val="006C2180"/>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6C2180"/>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semiHidden/>
    <w:rsid w:val="006C2180"/>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semiHidden/>
    <w:qFormat/>
    <w:rsid w:val="006C2180"/>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6C2180"/>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5 Char,标题 81 Char,Heading 811 Char1,Level_2 Char1,Heading 8111 Char1,Heading 81111 Char1"/>
    <w:semiHidden/>
    <w:qFormat/>
    <w:rsid w:val="006C2180"/>
    <w:rPr>
      <w:rFonts w:ascii="Arial" w:eastAsia="MS Mincho" w:hAnsi="Arial" w:cs="Arial" w:hint="default"/>
      <w:sz w:val="22"/>
      <w:lang w:val="en-GB" w:eastAsia="en-US" w:bidi="ar-SA"/>
    </w:rPr>
  </w:style>
  <w:style w:type="paragraph" w:styleId="HTMLPreformatted">
    <w:name w:val="HTML Preformatted"/>
    <w:basedOn w:val="Normal"/>
    <w:link w:val="HTMLPreformattedChar"/>
    <w:semiHidden/>
    <w:unhideWhenUsed/>
    <w:rsid w:val="006C2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6C2180"/>
    <w:rPr>
      <w:rFonts w:ascii="Courier New" w:eastAsia="MS Mincho" w:hAnsi="Courier New"/>
      <w:lang w:val="en-GB" w:eastAsia="ja-JP"/>
    </w:rPr>
  </w:style>
  <w:style w:type="character" w:styleId="HTMLTypewriter">
    <w:name w:val="HTML Typewriter"/>
    <w:semiHidden/>
    <w:unhideWhenUsed/>
    <w:rsid w:val="006C2180"/>
    <w:rPr>
      <w:rFonts w:ascii="Courier New" w:eastAsia="Times New Roman" w:hAnsi="Courier New" w:cs="Courier New" w:hint="default"/>
      <w:sz w:val="20"/>
      <w:szCs w:val="20"/>
    </w:rPr>
  </w:style>
  <w:style w:type="paragraph" w:customStyle="1" w:styleId="msonormal0">
    <w:name w:val="msonormal"/>
    <w:basedOn w:val="Normal"/>
    <w:uiPriority w:val="99"/>
    <w:qFormat/>
    <w:rsid w:val="006C2180"/>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Web">
    <w:name w:val="Normal (Web)"/>
    <w:basedOn w:val="Normal"/>
    <w:uiPriority w:val="99"/>
    <w:semiHidden/>
    <w:unhideWhenUsed/>
    <w:qFormat/>
    <w:rsid w:val="006C2180"/>
    <w:pPr>
      <w:overflowPunct w:val="0"/>
      <w:autoSpaceDE w:val="0"/>
      <w:autoSpaceDN w:val="0"/>
      <w:adjustRightInd w:val="0"/>
      <w:spacing w:before="100" w:beforeAutospacing="1" w:after="100" w:afterAutospacing="1"/>
    </w:pPr>
    <w:rPr>
      <w:rFonts w:eastAsia="Yu Mincho"/>
      <w:sz w:val="24"/>
      <w:szCs w:val="24"/>
      <w:lang w:val="en-US"/>
    </w:rPr>
  </w:style>
  <w:style w:type="paragraph" w:styleId="NormalIndent">
    <w:name w:val="Normal Indent"/>
    <w:aliases w:val="d"/>
    <w:basedOn w:val="Normal"/>
    <w:uiPriority w:val="99"/>
    <w:semiHidden/>
    <w:unhideWhenUsed/>
    <w:qFormat/>
    <w:rsid w:val="006C2180"/>
    <w:pPr>
      <w:autoSpaceDN w:val="0"/>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6C2180"/>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C2180"/>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6C2180"/>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6C2180"/>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6C2180"/>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6C218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6C2180"/>
    <w:rPr>
      <w:rFonts w:ascii="Times New Roman" w:hAnsi="Times New Roman"/>
      <w:lang w:val="en-GB" w:eastAsia="en-GB"/>
    </w:rPr>
  </w:style>
  <w:style w:type="paragraph" w:styleId="IndexHeading">
    <w:name w:val="index heading"/>
    <w:basedOn w:val="Normal"/>
    <w:next w:val="Normal"/>
    <w:uiPriority w:val="99"/>
    <w:semiHidden/>
    <w:unhideWhenUsed/>
    <w:qFormat/>
    <w:rsid w:val="006C2180"/>
    <w:pPr>
      <w:pBdr>
        <w:top w:val="single" w:sz="12" w:space="0" w:color="auto"/>
      </w:pBdr>
      <w:overflowPunct w:val="0"/>
      <w:autoSpaceDE w:val="0"/>
      <w:autoSpaceDN w:val="0"/>
      <w:adjustRightInd w:val="0"/>
      <w:spacing w:before="360" w:after="240"/>
    </w:pPr>
    <w:rPr>
      <w:rFonts w:eastAsia="MS Mincho"/>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semiHidden/>
    <w:qFormat/>
    <w:locked/>
    <w:rsid w:val="006C2180"/>
    <w:rPr>
      <w:rFonts w:ascii="Yu Mincho" w:eastAsia="Yu Mincho" w:hAnsi="Yu Mincho"/>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semiHidden/>
    <w:unhideWhenUsed/>
    <w:qFormat/>
    <w:rsid w:val="006C2180"/>
    <w:pPr>
      <w:overflowPunct w:val="0"/>
      <w:autoSpaceDE w:val="0"/>
      <w:autoSpaceDN w:val="0"/>
      <w:adjustRightInd w:val="0"/>
    </w:pPr>
    <w:rPr>
      <w:rFonts w:ascii="Yu Mincho" w:eastAsia="Yu Mincho" w:hAnsi="Yu Mincho"/>
      <w:b/>
      <w:bCs/>
      <w:lang w:val="fr-FR"/>
    </w:rPr>
  </w:style>
  <w:style w:type="paragraph" w:styleId="TableofFigures">
    <w:name w:val="table of figures"/>
    <w:basedOn w:val="Normal"/>
    <w:next w:val="Normal"/>
    <w:uiPriority w:val="99"/>
    <w:semiHidden/>
    <w:unhideWhenUsed/>
    <w:qFormat/>
    <w:rsid w:val="006C2180"/>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iPriority w:val="99"/>
    <w:semiHidden/>
    <w:unhideWhenUsed/>
    <w:qFormat/>
    <w:rsid w:val="006C2180"/>
    <w:pPr>
      <w:autoSpaceDN w:val="0"/>
      <w:snapToGrid w:val="0"/>
    </w:pPr>
    <w:rPr>
      <w:rFonts w:eastAsia="SimSun"/>
    </w:rPr>
  </w:style>
  <w:style w:type="character" w:customStyle="1" w:styleId="EndnoteTextChar">
    <w:name w:val="Endnote Text Char"/>
    <w:basedOn w:val="DefaultParagraphFont"/>
    <w:link w:val="EndnoteText"/>
    <w:uiPriority w:val="99"/>
    <w:semiHidden/>
    <w:qFormat/>
    <w:rsid w:val="006C2180"/>
    <w:rPr>
      <w:rFonts w:ascii="Times New Roman" w:eastAsia="SimSun" w:hAnsi="Times New Roman"/>
      <w:lang w:val="en-GB" w:eastAsia="en-US"/>
    </w:rPr>
  </w:style>
  <w:style w:type="character" w:customStyle="1" w:styleId="ListChar">
    <w:name w:val="List Char"/>
    <w:link w:val="List"/>
    <w:qFormat/>
    <w:locked/>
    <w:rsid w:val="006C2180"/>
    <w:rPr>
      <w:rFonts w:ascii="Times New Roman" w:hAnsi="Times New Roman"/>
      <w:lang w:val="en-GB" w:eastAsia="en-US"/>
    </w:rPr>
  </w:style>
  <w:style w:type="character" w:customStyle="1" w:styleId="ListBulletChar">
    <w:name w:val="List Bullet Char"/>
    <w:link w:val="ListBullet"/>
    <w:qFormat/>
    <w:locked/>
    <w:rsid w:val="006C2180"/>
    <w:rPr>
      <w:rFonts w:ascii="Times New Roman" w:hAnsi="Times New Roman"/>
      <w:lang w:val="en-GB" w:eastAsia="en-US"/>
    </w:rPr>
  </w:style>
  <w:style w:type="character" w:customStyle="1" w:styleId="List2Char">
    <w:name w:val="List 2 Char"/>
    <w:link w:val="List2"/>
    <w:qFormat/>
    <w:locked/>
    <w:rsid w:val="006C2180"/>
    <w:rPr>
      <w:rFonts w:ascii="Times New Roman" w:hAnsi="Times New Roman"/>
      <w:lang w:val="en-GB" w:eastAsia="en-US"/>
    </w:rPr>
  </w:style>
  <w:style w:type="character" w:customStyle="1" w:styleId="List3Char">
    <w:name w:val="List 3 Char"/>
    <w:link w:val="List3"/>
    <w:locked/>
    <w:rsid w:val="006C2180"/>
    <w:rPr>
      <w:rFonts w:ascii="Times New Roman" w:hAnsi="Times New Roman"/>
      <w:lang w:val="en-GB" w:eastAsia="en-US"/>
    </w:rPr>
  </w:style>
  <w:style w:type="character" w:customStyle="1" w:styleId="ListBullet2Char">
    <w:name w:val="List Bullet 2 Char"/>
    <w:link w:val="ListBullet2"/>
    <w:qFormat/>
    <w:locked/>
    <w:rsid w:val="006C2180"/>
    <w:rPr>
      <w:rFonts w:ascii="Times New Roman" w:hAnsi="Times New Roman"/>
      <w:lang w:val="en-GB" w:eastAsia="en-US"/>
    </w:rPr>
  </w:style>
  <w:style w:type="character" w:customStyle="1" w:styleId="ListBullet3Char">
    <w:name w:val="List Bullet 3 Char"/>
    <w:link w:val="ListBullet3"/>
    <w:qFormat/>
    <w:locked/>
    <w:rsid w:val="006C2180"/>
    <w:rPr>
      <w:rFonts w:ascii="Times New Roman" w:hAnsi="Times New Roman"/>
      <w:lang w:val="en-GB" w:eastAsia="en-US"/>
    </w:rPr>
  </w:style>
  <w:style w:type="paragraph" w:styleId="ListNumber3">
    <w:name w:val="List Number 3"/>
    <w:basedOn w:val="Normal"/>
    <w:uiPriority w:val="99"/>
    <w:semiHidden/>
    <w:unhideWhenUsed/>
    <w:qFormat/>
    <w:rsid w:val="006C2180"/>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qFormat/>
    <w:rsid w:val="006C2180"/>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qFormat/>
    <w:rsid w:val="006C2180"/>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
    <w:basedOn w:val="DefaultParagraphFont"/>
    <w:link w:val="Title"/>
    <w:uiPriority w:val="99"/>
    <w:qFormat/>
    <w:locked/>
    <w:rsid w:val="006C2180"/>
    <w:rPr>
      <w:rFonts w:ascii="Courier New" w:eastAsia="MS Mincho" w:hAnsi="Courier New" w:cs="Courier New"/>
      <w:lang w:val="nb-NO" w:eastAsia="en-US"/>
    </w:rPr>
  </w:style>
  <w:style w:type="paragraph" w:styleId="Title">
    <w:name w:val="Title"/>
    <w:aliases w:val="Section Header"/>
    <w:basedOn w:val="Normal"/>
    <w:next w:val="Normal"/>
    <w:link w:val="TitleChar"/>
    <w:uiPriority w:val="99"/>
    <w:qFormat/>
    <w:rsid w:val="006C2180"/>
    <w:pPr>
      <w:overflowPunct w:val="0"/>
      <w:autoSpaceDE w:val="0"/>
      <w:autoSpaceDN w:val="0"/>
      <w:adjustRightInd w:val="0"/>
      <w:spacing w:before="240" w:after="60"/>
      <w:outlineLvl w:val="0"/>
    </w:pPr>
    <w:rPr>
      <w:rFonts w:ascii="Courier New" w:eastAsia="MS Mincho" w:hAnsi="Courier New" w:cs="Courier New"/>
      <w:lang w:val="nb-NO"/>
    </w:rPr>
  </w:style>
  <w:style w:type="character" w:customStyle="1" w:styleId="TitleChar1">
    <w:name w:val="Title Char1"/>
    <w:aliases w:val="Section Header Char1"/>
    <w:basedOn w:val="DefaultParagraphFont"/>
    <w:qFormat/>
    <w:rsid w:val="006C2180"/>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semiHidden/>
    <w:qFormat/>
    <w:locked/>
    <w:rsid w:val="006C2180"/>
    <w:rPr>
      <w:rFonts w:ascii="MS Mincho" w:eastAsia="MS Mincho" w:hAnsi="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emiHidden/>
    <w:unhideWhenUsed/>
    <w:qFormat/>
    <w:rsid w:val="006C2180"/>
    <w:pPr>
      <w:overflowPunct w:val="0"/>
      <w:autoSpaceDE w:val="0"/>
      <w:autoSpaceDN w:val="0"/>
      <w:adjustRightInd w:val="0"/>
    </w:pPr>
    <w:rPr>
      <w:rFonts w:ascii="MS Mincho" w:eastAsia="MS Mincho" w:hAnsi="MS Mincho"/>
      <w:lang w:val="fr-FR"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qFormat/>
    <w:rsid w:val="006C2180"/>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6C2180"/>
    <w:pPr>
      <w:overflowPunct w:val="0"/>
      <w:autoSpaceDE w:val="0"/>
      <w:autoSpaceDN w:val="0"/>
      <w:adjustRightInd w:val="0"/>
      <w:spacing w:after="120"/>
      <w:ind w:left="360"/>
    </w:pPr>
    <w:rPr>
      <w:rFonts w:eastAsia="SimSun"/>
    </w:rPr>
  </w:style>
  <w:style w:type="character" w:customStyle="1" w:styleId="BodyTextIndentChar">
    <w:name w:val="Body Text Indent Char"/>
    <w:basedOn w:val="DefaultParagraphFont"/>
    <w:link w:val="BodyTextIndent"/>
    <w:uiPriority w:val="99"/>
    <w:semiHidden/>
    <w:qFormat/>
    <w:rsid w:val="006C2180"/>
    <w:rPr>
      <w:rFonts w:ascii="Times New Roman" w:eastAsia="SimSun" w:hAnsi="Times New Roman"/>
      <w:lang w:val="en-GB" w:eastAsia="en-US"/>
    </w:rPr>
  </w:style>
  <w:style w:type="paragraph" w:styleId="Subtitle">
    <w:name w:val="Subtitle"/>
    <w:basedOn w:val="Normal"/>
    <w:next w:val="Normal"/>
    <w:link w:val="SubtitleChar"/>
    <w:qFormat/>
    <w:rsid w:val="006C2180"/>
    <w:pPr>
      <w:overflowPunct w:val="0"/>
      <w:autoSpaceDE w:val="0"/>
      <w:autoSpaceDN w:val="0"/>
      <w:adjustRightInd w:val="0"/>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C2180"/>
    <w:rPr>
      <w:rFonts w:ascii="Cambria" w:eastAsia="PMingLiU" w:hAnsi="Cambria"/>
      <w:i/>
      <w:iCs/>
      <w:sz w:val="24"/>
      <w:szCs w:val="24"/>
      <w:lang w:val="en-GB" w:eastAsia="x-none"/>
    </w:rPr>
  </w:style>
  <w:style w:type="paragraph" w:styleId="Date">
    <w:name w:val="Date"/>
    <w:basedOn w:val="Normal"/>
    <w:next w:val="Normal"/>
    <w:link w:val="DateChar"/>
    <w:uiPriority w:val="99"/>
    <w:unhideWhenUsed/>
    <w:qFormat/>
    <w:rsid w:val="006C2180"/>
    <w:pPr>
      <w:overflowPunct w:val="0"/>
      <w:autoSpaceDE w:val="0"/>
      <w:autoSpaceDN w:val="0"/>
      <w:adjustRightInd w:val="0"/>
      <w:ind w:left="567" w:hanging="567"/>
    </w:pPr>
    <w:rPr>
      <w:rFonts w:eastAsia="MS Mincho"/>
      <w:lang w:eastAsia="x-none"/>
    </w:rPr>
  </w:style>
  <w:style w:type="character" w:customStyle="1" w:styleId="DateChar">
    <w:name w:val="Date Char"/>
    <w:basedOn w:val="DefaultParagraphFont"/>
    <w:link w:val="Date"/>
    <w:uiPriority w:val="99"/>
    <w:qFormat/>
    <w:rsid w:val="006C2180"/>
    <w:rPr>
      <w:rFonts w:ascii="Times New Roman" w:eastAsia="MS Mincho" w:hAnsi="Times New Roman"/>
      <w:lang w:val="en-GB" w:eastAsia="x-none"/>
    </w:rPr>
  </w:style>
  <w:style w:type="paragraph" w:styleId="NoteHeading">
    <w:name w:val="Note Heading"/>
    <w:basedOn w:val="Normal"/>
    <w:next w:val="Normal"/>
    <w:link w:val="NoteHeadingChar"/>
    <w:uiPriority w:val="99"/>
    <w:semiHidden/>
    <w:unhideWhenUsed/>
    <w:qFormat/>
    <w:rsid w:val="006C2180"/>
    <w:pPr>
      <w:overflowPunct w:val="0"/>
      <w:autoSpaceDE w:val="0"/>
      <w:autoSpaceDN w:val="0"/>
      <w:adjustRightInd w:val="0"/>
    </w:pPr>
    <w:rPr>
      <w:rFonts w:eastAsia="MS Mincho"/>
      <w:lang w:val="x-none" w:eastAsia="en-GB"/>
    </w:rPr>
  </w:style>
  <w:style w:type="character" w:customStyle="1" w:styleId="NoteHeadingChar">
    <w:name w:val="Note Heading Char"/>
    <w:basedOn w:val="DefaultParagraphFont"/>
    <w:link w:val="NoteHeading"/>
    <w:uiPriority w:val="99"/>
    <w:semiHidden/>
    <w:qFormat/>
    <w:rsid w:val="006C2180"/>
    <w:rPr>
      <w:rFonts w:ascii="Times New Roman" w:eastAsia="MS Mincho" w:hAnsi="Times New Roman"/>
      <w:lang w:val="x-none" w:eastAsia="en-GB"/>
    </w:rPr>
  </w:style>
  <w:style w:type="paragraph" w:styleId="BodyText2">
    <w:name w:val="Body Text 2"/>
    <w:basedOn w:val="Normal"/>
    <w:link w:val="BodyText2Char"/>
    <w:uiPriority w:val="99"/>
    <w:semiHidden/>
    <w:unhideWhenUsed/>
    <w:qFormat/>
    <w:rsid w:val="006C2180"/>
    <w:pPr>
      <w:overflowPunct w:val="0"/>
      <w:autoSpaceDE w:val="0"/>
      <w:autoSpaceDN w:val="0"/>
      <w:adjustRightInd w:val="0"/>
    </w:pPr>
    <w:rPr>
      <w:rFonts w:eastAsia="MS Mincho"/>
      <w:i/>
    </w:rPr>
  </w:style>
  <w:style w:type="character" w:customStyle="1" w:styleId="BodyText2Char">
    <w:name w:val="Body Text 2 Char"/>
    <w:basedOn w:val="DefaultParagraphFont"/>
    <w:link w:val="BodyText2"/>
    <w:uiPriority w:val="99"/>
    <w:semiHidden/>
    <w:qFormat/>
    <w:rsid w:val="006C2180"/>
    <w:rPr>
      <w:rFonts w:ascii="Times New Roman" w:eastAsia="MS Mincho" w:hAnsi="Times New Roman"/>
      <w:i/>
      <w:lang w:val="en-GB" w:eastAsia="en-US"/>
    </w:rPr>
  </w:style>
  <w:style w:type="paragraph" w:styleId="BodyText3">
    <w:name w:val="Body Text 3"/>
    <w:basedOn w:val="Normal"/>
    <w:link w:val="BodyText3Char"/>
    <w:uiPriority w:val="99"/>
    <w:semiHidden/>
    <w:unhideWhenUsed/>
    <w:qFormat/>
    <w:rsid w:val="006C2180"/>
    <w:pPr>
      <w:keepNext/>
      <w:keepLines/>
      <w:overflowPunct w:val="0"/>
      <w:autoSpaceDE w:val="0"/>
      <w:autoSpaceDN w:val="0"/>
      <w:adjustRightInd w:val="0"/>
    </w:pPr>
    <w:rPr>
      <w:rFonts w:eastAsia="Osaka"/>
      <w:color w:val="000000"/>
    </w:rPr>
  </w:style>
  <w:style w:type="character" w:customStyle="1" w:styleId="BodyText3Char">
    <w:name w:val="Body Text 3 Char"/>
    <w:basedOn w:val="DefaultParagraphFont"/>
    <w:link w:val="BodyText3"/>
    <w:uiPriority w:val="99"/>
    <w:semiHidden/>
    <w:qFormat/>
    <w:rsid w:val="006C2180"/>
    <w:rPr>
      <w:rFonts w:ascii="Times New Roman" w:eastAsia="Osaka" w:hAnsi="Times New Roman"/>
      <w:color w:val="000000"/>
      <w:lang w:val="en-GB" w:eastAsia="en-US"/>
    </w:rPr>
  </w:style>
  <w:style w:type="paragraph" w:styleId="BodyTextIndent2">
    <w:name w:val="Body Text Indent 2"/>
    <w:basedOn w:val="Normal"/>
    <w:link w:val="BodyTextIndent2Char"/>
    <w:uiPriority w:val="99"/>
    <w:semiHidden/>
    <w:unhideWhenUsed/>
    <w:qFormat/>
    <w:rsid w:val="006C2180"/>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qFormat/>
    <w:rsid w:val="006C2180"/>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6C2180"/>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uiPriority w:val="99"/>
    <w:semiHidden/>
    <w:qFormat/>
    <w:rsid w:val="006C2180"/>
    <w:rPr>
      <w:rFonts w:ascii="Times New Roman" w:eastAsia="Yu Mincho" w:hAnsi="Times New Roman"/>
      <w:lang w:val="en-GB" w:eastAsia="en-US"/>
    </w:rPr>
  </w:style>
  <w:style w:type="character" w:customStyle="1" w:styleId="DocumentMapChar">
    <w:name w:val="Document Map Char"/>
    <w:basedOn w:val="DefaultParagraphFont"/>
    <w:link w:val="DocumentMap"/>
    <w:uiPriority w:val="99"/>
    <w:semiHidden/>
    <w:qFormat/>
    <w:rsid w:val="006C2180"/>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6C2180"/>
    <w:pPr>
      <w:overflowPunct w:val="0"/>
      <w:autoSpaceDE w:val="0"/>
      <w:autoSpaceDN w:val="0"/>
      <w:adjustRightInd w:val="0"/>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uiPriority w:val="99"/>
    <w:semiHidden/>
    <w:qFormat/>
    <w:rsid w:val="006C2180"/>
    <w:rPr>
      <w:rFonts w:ascii="Courier New" w:eastAsia="MS Mincho" w:hAnsi="Courier New"/>
      <w:lang w:val="nb-NO" w:eastAsia="ja-JP"/>
    </w:rPr>
  </w:style>
  <w:style w:type="character" w:customStyle="1" w:styleId="CommentSubjectChar">
    <w:name w:val="Comment Subject Char"/>
    <w:basedOn w:val="CommentTextChar"/>
    <w:link w:val="CommentSubject"/>
    <w:uiPriority w:val="99"/>
    <w:semiHidden/>
    <w:qFormat/>
    <w:rsid w:val="006C2180"/>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6C2180"/>
    <w:rPr>
      <w:rFonts w:ascii="Tahoma" w:hAnsi="Tahoma" w:cs="Tahoma"/>
      <w:sz w:val="16"/>
      <w:szCs w:val="16"/>
      <w:lang w:val="en-GB" w:eastAsia="en-US"/>
    </w:rPr>
  </w:style>
  <w:style w:type="character" w:customStyle="1" w:styleId="NoSpacingChar">
    <w:name w:val="No Spacing Char"/>
    <w:link w:val="NoSpacing"/>
    <w:uiPriority w:val="1"/>
    <w:locked/>
    <w:rsid w:val="006C2180"/>
    <w:rPr>
      <w:rFonts w:ascii="Arial" w:eastAsia="PMingLiU" w:hAnsi="Arial" w:cs="Arial"/>
      <w:lang w:eastAsia="x-none"/>
    </w:rPr>
  </w:style>
  <w:style w:type="paragraph" w:styleId="NoSpacing">
    <w:name w:val="No Spacing"/>
    <w:basedOn w:val="Normal"/>
    <w:link w:val="NoSpacingChar"/>
    <w:uiPriority w:val="1"/>
    <w:qFormat/>
    <w:rsid w:val="006C2180"/>
    <w:pPr>
      <w:overflowPunct w:val="0"/>
      <w:autoSpaceDE w:val="0"/>
      <w:autoSpaceDN w:val="0"/>
      <w:adjustRightInd w:val="0"/>
      <w:spacing w:after="0"/>
      <w:ind w:left="567" w:hanging="567"/>
      <w:jc w:val="both"/>
    </w:pPr>
    <w:rPr>
      <w:rFonts w:ascii="Arial" w:eastAsia="PMingLiU" w:hAnsi="Arial" w:cs="Arial"/>
      <w:lang w:val="fr-FR" w:eastAsia="x-none"/>
    </w:rPr>
  </w:style>
  <w:style w:type="paragraph" w:styleId="Revision">
    <w:name w:val="Revision"/>
    <w:uiPriority w:val="99"/>
    <w:semiHidden/>
    <w:qFormat/>
    <w:rsid w:val="006C2180"/>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qFormat/>
    <w:locked/>
    <w:rsid w:val="006C2180"/>
    <w:rPr>
      <w:rFonts w:ascii="MS Mincho" w:eastAsia="MS Mincho" w:hAnsi="MS Mincho"/>
      <w:lang w:eastAsia="x-none"/>
    </w:rPr>
  </w:style>
  <w:style w:type="paragraph" w:styleId="ListParagraph">
    <w:name w:val="List Paragraph"/>
    <w:basedOn w:val="Normal"/>
    <w:link w:val="ListParagraphChar"/>
    <w:uiPriority w:val="34"/>
    <w:qFormat/>
    <w:rsid w:val="006C2180"/>
    <w:pPr>
      <w:overflowPunct w:val="0"/>
      <w:autoSpaceDE w:val="0"/>
      <w:autoSpaceDN w:val="0"/>
      <w:adjustRightInd w:val="0"/>
      <w:ind w:left="720" w:hanging="567"/>
      <w:contextualSpacing/>
    </w:pPr>
    <w:rPr>
      <w:rFonts w:ascii="MS Mincho" w:eastAsia="MS Mincho" w:hAnsi="MS Mincho"/>
      <w:lang w:val="fr-FR" w:eastAsia="x-none"/>
    </w:rPr>
  </w:style>
  <w:style w:type="paragraph" w:styleId="Quote">
    <w:name w:val="Quote"/>
    <w:basedOn w:val="Normal"/>
    <w:next w:val="Normal"/>
    <w:link w:val="QuoteChar"/>
    <w:uiPriority w:val="29"/>
    <w:qFormat/>
    <w:rsid w:val="006C2180"/>
    <w:pPr>
      <w:overflowPunct w:val="0"/>
      <w:autoSpaceDE w:val="0"/>
      <w:autoSpaceDN w:val="0"/>
      <w:adjustRightInd w:val="0"/>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6C2180"/>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C2180"/>
    <w:pPr>
      <w:pBdr>
        <w:bottom w:val="single" w:sz="4" w:space="4" w:color="4F81BD"/>
      </w:pBdr>
      <w:overflowPunct w:val="0"/>
      <w:autoSpaceDE w:val="0"/>
      <w:autoSpaceDN w:val="0"/>
      <w:adjustRightInd w:val="0"/>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C2180"/>
    <w:rPr>
      <w:rFonts w:ascii="Arial" w:eastAsia="PMingLiU" w:hAnsi="Arial"/>
      <w:b/>
      <w:bCs/>
      <w:i/>
      <w:iCs/>
      <w:color w:val="4F81BD"/>
      <w:lang w:val="en-GB" w:eastAsia="x-none"/>
    </w:rPr>
  </w:style>
  <w:style w:type="paragraph" w:styleId="TOCHeading">
    <w:name w:val="TOC Heading"/>
    <w:basedOn w:val="Heading1"/>
    <w:next w:val="Normal"/>
    <w:uiPriority w:val="39"/>
    <w:semiHidden/>
    <w:unhideWhenUsed/>
    <w:qFormat/>
    <w:rsid w:val="006C2180"/>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H6Char">
    <w:name w:val="H6 Char"/>
    <w:link w:val="H6"/>
    <w:qFormat/>
    <w:locked/>
    <w:rsid w:val="006C2180"/>
    <w:rPr>
      <w:rFonts w:ascii="Arial" w:hAnsi="Arial"/>
      <w:lang w:val="en-GB" w:eastAsia="en-US"/>
    </w:rPr>
  </w:style>
  <w:style w:type="character" w:customStyle="1" w:styleId="EQChar">
    <w:name w:val="EQ Char"/>
    <w:link w:val="EQ"/>
    <w:qFormat/>
    <w:locked/>
    <w:rsid w:val="006C2180"/>
    <w:rPr>
      <w:rFonts w:ascii="Times New Roman" w:hAnsi="Times New Roman"/>
      <w:noProof/>
      <w:lang w:val="en-GB" w:eastAsia="en-US"/>
    </w:rPr>
  </w:style>
  <w:style w:type="character" w:customStyle="1" w:styleId="NOChar">
    <w:name w:val="NO Char"/>
    <w:link w:val="NO"/>
    <w:qFormat/>
    <w:locked/>
    <w:rsid w:val="006C2180"/>
    <w:rPr>
      <w:rFonts w:ascii="Times New Roman" w:hAnsi="Times New Roman"/>
      <w:lang w:val="en-GB" w:eastAsia="en-US"/>
    </w:rPr>
  </w:style>
  <w:style w:type="character" w:customStyle="1" w:styleId="PLChar">
    <w:name w:val="PL Char"/>
    <w:link w:val="PL"/>
    <w:qFormat/>
    <w:locked/>
    <w:rsid w:val="006C2180"/>
    <w:rPr>
      <w:rFonts w:ascii="Courier New" w:hAnsi="Courier New"/>
      <w:noProof/>
      <w:sz w:val="16"/>
      <w:lang w:val="en-GB" w:eastAsia="en-US"/>
    </w:rPr>
  </w:style>
  <w:style w:type="character" w:customStyle="1" w:styleId="TALChar">
    <w:name w:val="TAL Char"/>
    <w:link w:val="TAL"/>
    <w:qFormat/>
    <w:locked/>
    <w:rsid w:val="006C2180"/>
    <w:rPr>
      <w:rFonts w:ascii="Arial" w:hAnsi="Arial"/>
      <w:sz w:val="18"/>
      <w:lang w:val="en-GB" w:eastAsia="en-US"/>
    </w:rPr>
  </w:style>
  <w:style w:type="character" w:customStyle="1" w:styleId="TACChar">
    <w:name w:val="TAC Char"/>
    <w:link w:val="TAC"/>
    <w:uiPriority w:val="99"/>
    <w:qFormat/>
    <w:locked/>
    <w:rsid w:val="006C2180"/>
    <w:rPr>
      <w:rFonts w:ascii="Arial" w:hAnsi="Arial"/>
      <w:sz w:val="18"/>
      <w:lang w:val="en-GB" w:eastAsia="en-US"/>
    </w:rPr>
  </w:style>
  <w:style w:type="character" w:customStyle="1" w:styleId="EXChar">
    <w:name w:val="EX Char"/>
    <w:link w:val="EX"/>
    <w:qFormat/>
    <w:locked/>
    <w:rsid w:val="006C2180"/>
    <w:rPr>
      <w:rFonts w:ascii="Times New Roman" w:hAnsi="Times New Roman"/>
      <w:lang w:val="en-GB" w:eastAsia="en-US"/>
    </w:rPr>
  </w:style>
  <w:style w:type="character" w:customStyle="1" w:styleId="B1Zchn">
    <w:name w:val="B1 Zchn"/>
    <w:link w:val="B10"/>
    <w:qFormat/>
    <w:locked/>
    <w:rsid w:val="006C2180"/>
    <w:rPr>
      <w:rFonts w:ascii="Times New Roman" w:hAnsi="Times New Roman"/>
      <w:lang w:val="en-GB" w:eastAsia="en-US"/>
    </w:rPr>
  </w:style>
  <w:style w:type="character" w:customStyle="1" w:styleId="EditorsNoteChar">
    <w:name w:val="Editor's Note Char"/>
    <w:link w:val="EditorsNote"/>
    <w:qFormat/>
    <w:locked/>
    <w:rsid w:val="006C2180"/>
    <w:rPr>
      <w:rFonts w:ascii="Times New Roman" w:hAnsi="Times New Roman"/>
      <w:color w:val="FF0000"/>
      <w:lang w:val="en-GB" w:eastAsia="en-US"/>
    </w:rPr>
  </w:style>
  <w:style w:type="character" w:customStyle="1" w:styleId="THChar">
    <w:name w:val="TH Char"/>
    <w:link w:val="TH"/>
    <w:qFormat/>
    <w:locked/>
    <w:rsid w:val="006C2180"/>
    <w:rPr>
      <w:rFonts w:ascii="Arial" w:hAnsi="Arial"/>
      <w:b/>
      <w:lang w:val="en-GB" w:eastAsia="en-US"/>
    </w:rPr>
  </w:style>
  <w:style w:type="character" w:customStyle="1" w:styleId="TANChar">
    <w:name w:val="TAN Char"/>
    <w:link w:val="TAN"/>
    <w:uiPriority w:val="99"/>
    <w:qFormat/>
    <w:locked/>
    <w:rsid w:val="006C2180"/>
    <w:rPr>
      <w:rFonts w:ascii="Arial" w:hAnsi="Arial"/>
      <w:sz w:val="18"/>
      <w:lang w:val="en-GB" w:eastAsia="en-US"/>
    </w:rPr>
  </w:style>
  <w:style w:type="character" w:customStyle="1" w:styleId="TFChar">
    <w:name w:val="TF Char"/>
    <w:link w:val="TF"/>
    <w:qFormat/>
    <w:locked/>
    <w:rsid w:val="006C2180"/>
    <w:rPr>
      <w:rFonts w:ascii="Arial" w:hAnsi="Arial"/>
      <w:b/>
      <w:lang w:val="en-GB" w:eastAsia="en-US"/>
    </w:rPr>
  </w:style>
  <w:style w:type="character" w:customStyle="1" w:styleId="B2Char">
    <w:name w:val="B2 Char"/>
    <w:link w:val="B20"/>
    <w:qFormat/>
    <w:locked/>
    <w:rsid w:val="006C2180"/>
    <w:rPr>
      <w:rFonts w:ascii="Times New Roman" w:hAnsi="Times New Roman"/>
      <w:lang w:val="en-GB" w:eastAsia="en-US"/>
    </w:rPr>
  </w:style>
  <w:style w:type="character" w:customStyle="1" w:styleId="B3Char">
    <w:name w:val="B3 Char"/>
    <w:link w:val="B30"/>
    <w:qFormat/>
    <w:locked/>
    <w:rsid w:val="006C2180"/>
    <w:rPr>
      <w:rFonts w:ascii="Times New Roman" w:hAnsi="Times New Roman"/>
      <w:lang w:val="en-GB" w:eastAsia="en-US"/>
    </w:rPr>
  </w:style>
  <w:style w:type="character" w:customStyle="1" w:styleId="B4Char">
    <w:name w:val="B4 Char"/>
    <w:link w:val="B4"/>
    <w:qFormat/>
    <w:locked/>
    <w:rsid w:val="006C2180"/>
    <w:rPr>
      <w:rFonts w:ascii="Times New Roman" w:hAnsi="Times New Roman"/>
      <w:lang w:val="en-GB" w:eastAsia="en-US"/>
    </w:rPr>
  </w:style>
  <w:style w:type="character" w:customStyle="1" w:styleId="B5Char">
    <w:name w:val="B5 Char"/>
    <w:link w:val="B5"/>
    <w:qFormat/>
    <w:locked/>
    <w:rsid w:val="006C2180"/>
    <w:rPr>
      <w:rFonts w:ascii="Times New Roman" w:hAnsi="Times New Roman"/>
      <w:lang w:val="en-GB" w:eastAsia="en-US"/>
    </w:rPr>
  </w:style>
  <w:style w:type="paragraph" w:customStyle="1" w:styleId="TAJ">
    <w:name w:val="TAJ"/>
    <w:basedOn w:val="TH"/>
    <w:uiPriority w:val="99"/>
    <w:qFormat/>
    <w:rsid w:val="006C2180"/>
    <w:pPr>
      <w:overflowPunct w:val="0"/>
      <w:autoSpaceDE w:val="0"/>
      <w:autoSpaceDN w:val="0"/>
      <w:adjustRightInd w:val="0"/>
    </w:pPr>
    <w:rPr>
      <w:rFonts w:cs="Arial"/>
      <w:lang w:val="fr-FR" w:eastAsia="fr-FR"/>
    </w:rPr>
  </w:style>
  <w:style w:type="character" w:customStyle="1" w:styleId="GuidanceChar">
    <w:name w:val="Guidance Char"/>
    <w:link w:val="Guidance"/>
    <w:qFormat/>
    <w:locked/>
    <w:rsid w:val="006C2180"/>
    <w:rPr>
      <w:rFonts w:ascii="Times New Roman" w:hAnsi="Times New Roman"/>
      <w:i/>
      <w:color w:val="0000FF"/>
    </w:rPr>
  </w:style>
  <w:style w:type="paragraph" w:customStyle="1" w:styleId="Guidance">
    <w:name w:val="Guidance"/>
    <w:basedOn w:val="Normal"/>
    <w:link w:val="GuidanceChar"/>
    <w:qFormat/>
    <w:rsid w:val="006C2180"/>
    <w:pPr>
      <w:overflowPunct w:val="0"/>
      <w:autoSpaceDE w:val="0"/>
      <w:autoSpaceDN w:val="0"/>
      <w:adjustRightInd w:val="0"/>
    </w:pPr>
    <w:rPr>
      <w:i/>
      <w:color w:val="0000FF"/>
      <w:lang w:val="fr-FR" w:eastAsia="fr-FR"/>
    </w:rPr>
  </w:style>
  <w:style w:type="paragraph" w:customStyle="1" w:styleId="a1">
    <w:name w:val="修订"/>
    <w:uiPriority w:val="99"/>
    <w:semiHidden/>
    <w:qFormat/>
    <w:rsid w:val="006C2180"/>
    <w:pPr>
      <w:autoSpaceDN w:val="0"/>
    </w:pPr>
    <w:rPr>
      <w:rFonts w:ascii="Times New Roman" w:eastAsia="Batang" w:hAnsi="Times New Roman"/>
      <w:lang w:val="en-GB" w:eastAsia="en-US"/>
    </w:rPr>
  </w:style>
  <w:style w:type="paragraph" w:customStyle="1" w:styleId="10">
    <w:name w:val="修订1"/>
    <w:uiPriority w:val="99"/>
    <w:semiHidden/>
    <w:qFormat/>
    <w:rsid w:val="006C2180"/>
    <w:pPr>
      <w:autoSpaceDN w:val="0"/>
    </w:pPr>
    <w:rPr>
      <w:rFonts w:ascii="Times New Roman" w:eastAsia="Batang" w:hAnsi="Times New Roman"/>
      <w:lang w:val="en-GB" w:eastAsia="en-US"/>
    </w:rPr>
  </w:style>
  <w:style w:type="paragraph" w:customStyle="1" w:styleId="121">
    <w:name w:val="表 (青) 121"/>
    <w:uiPriority w:val="99"/>
    <w:qFormat/>
    <w:rsid w:val="006C2180"/>
    <w:pPr>
      <w:autoSpaceDN w:val="0"/>
    </w:pPr>
    <w:rPr>
      <w:rFonts w:ascii="Times New Roman" w:eastAsia="SimSun" w:hAnsi="Times New Roman"/>
      <w:lang w:val="en-GB" w:eastAsia="en-US"/>
    </w:rPr>
  </w:style>
  <w:style w:type="paragraph" w:customStyle="1" w:styleId="a2">
    <w:name w:val="수정"/>
    <w:uiPriority w:val="99"/>
    <w:semiHidden/>
    <w:qFormat/>
    <w:rsid w:val="006C2180"/>
    <w:pPr>
      <w:autoSpaceDN w:val="0"/>
    </w:pPr>
    <w:rPr>
      <w:rFonts w:ascii="Times New Roman" w:eastAsia="Batang" w:hAnsi="Times New Roman"/>
      <w:lang w:val="en-GB" w:eastAsia="en-US"/>
    </w:rPr>
  </w:style>
  <w:style w:type="paragraph" w:customStyle="1" w:styleId="a3">
    <w:name w:val="変更箇所"/>
    <w:uiPriority w:val="99"/>
    <w:semiHidden/>
    <w:qFormat/>
    <w:rsid w:val="006C2180"/>
    <w:pPr>
      <w:autoSpaceDN w:val="0"/>
    </w:pPr>
    <w:rPr>
      <w:rFonts w:ascii="Times New Roman" w:eastAsia="MS Mincho" w:hAnsi="Times New Roman"/>
      <w:lang w:val="en-GB" w:eastAsia="en-US"/>
    </w:rPr>
  </w:style>
  <w:style w:type="paragraph" w:customStyle="1" w:styleId="11">
    <w:name w:val="수정1"/>
    <w:semiHidden/>
    <w:rsid w:val="006C2180"/>
    <w:pPr>
      <w:autoSpaceDN w:val="0"/>
    </w:pPr>
    <w:rPr>
      <w:rFonts w:ascii="Times New Roman" w:eastAsia="Batang" w:hAnsi="Times New Roman"/>
      <w:lang w:val="en-GB" w:eastAsia="en-US"/>
    </w:rPr>
  </w:style>
  <w:style w:type="paragraph" w:customStyle="1" w:styleId="12">
    <w:name w:val="変更箇所1"/>
    <w:uiPriority w:val="99"/>
    <w:semiHidden/>
    <w:qFormat/>
    <w:rsid w:val="006C2180"/>
    <w:pPr>
      <w:autoSpaceDN w:val="0"/>
    </w:pPr>
    <w:rPr>
      <w:rFonts w:ascii="Times New Roman" w:eastAsia="MS Mincho" w:hAnsi="Times New Roman"/>
      <w:lang w:val="en-GB" w:eastAsia="en-US"/>
    </w:rPr>
  </w:style>
  <w:style w:type="paragraph" w:customStyle="1" w:styleId="Revision2">
    <w:name w:val="Revision2"/>
    <w:semiHidden/>
    <w:rsid w:val="006C2180"/>
    <w:pPr>
      <w:autoSpaceDN w:val="0"/>
    </w:pPr>
    <w:rPr>
      <w:rFonts w:ascii="Times New Roman" w:eastAsia="MS Mincho" w:hAnsi="Times New Roman"/>
      <w:lang w:val="en-GB" w:eastAsia="en-US"/>
    </w:rPr>
  </w:style>
  <w:style w:type="paragraph" w:customStyle="1" w:styleId="2">
    <w:name w:val="変更箇所2"/>
    <w:uiPriority w:val="99"/>
    <w:semiHidden/>
    <w:qFormat/>
    <w:rsid w:val="006C2180"/>
    <w:pPr>
      <w:autoSpaceDN w:val="0"/>
    </w:pPr>
    <w:rPr>
      <w:rFonts w:ascii="Times New Roman" w:eastAsia="MS Mincho" w:hAnsi="Times New Roman"/>
      <w:lang w:val="en-GB" w:eastAsia="en-US"/>
    </w:rPr>
  </w:style>
  <w:style w:type="paragraph" w:customStyle="1" w:styleId="3">
    <w:name w:val="修订3"/>
    <w:uiPriority w:val="99"/>
    <w:semiHidden/>
    <w:qFormat/>
    <w:rsid w:val="006C2180"/>
    <w:pPr>
      <w:autoSpaceDN w:val="0"/>
    </w:pPr>
    <w:rPr>
      <w:rFonts w:ascii="Times New Roman" w:eastAsia="Batang" w:hAnsi="Times New Roman"/>
      <w:lang w:val="en-GB" w:eastAsia="en-US"/>
    </w:rPr>
  </w:style>
  <w:style w:type="paragraph" w:customStyle="1" w:styleId="30">
    <w:name w:val="変更箇所3"/>
    <w:semiHidden/>
    <w:rsid w:val="006C2180"/>
    <w:pPr>
      <w:autoSpaceDN w:val="0"/>
    </w:pPr>
    <w:rPr>
      <w:rFonts w:ascii="Times New Roman" w:eastAsia="MS Mincho" w:hAnsi="Times New Roman"/>
      <w:lang w:val="en-GB" w:eastAsia="en-US"/>
    </w:rPr>
  </w:style>
  <w:style w:type="paragraph" w:customStyle="1" w:styleId="20">
    <w:name w:val="수정2"/>
    <w:semiHidden/>
    <w:rsid w:val="006C2180"/>
    <w:pPr>
      <w:autoSpaceDN w:val="0"/>
    </w:pPr>
    <w:rPr>
      <w:rFonts w:ascii="Times New Roman" w:eastAsia="Batang" w:hAnsi="Times New Roman"/>
      <w:lang w:val="en-GB" w:eastAsia="en-US"/>
    </w:rPr>
  </w:style>
  <w:style w:type="paragraph" w:customStyle="1" w:styleId="4">
    <w:name w:val="修订4"/>
    <w:semiHidden/>
    <w:rsid w:val="006C2180"/>
    <w:pPr>
      <w:autoSpaceDN w:val="0"/>
    </w:pPr>
    <w:rPr>
      <w:rFonts w:ascii="Times New Roman" w:eastAsia="Batang" w:hAnsi="Times New Roman"/>
      <w:lang w:val="en-GB" w:eastAsia="en-US"/>
    </w:rPr>
  </w:style>
  <w:style w:type="paragraph" w:customStyle="1" w:styleId="40">
    <w:name w:val="変更箇所4"/>
    <w:semiHidden/>
    <w:rsid w:val="006C2180"/>
    <w:pPr>
      <w:autoSpaceDN w:val="0"/>
    </w:pPr>
    <w:rPr>
      <w:rFonts w:ascii="Times New Roman" w:eastAsia="MS Mincho" w:hAnsi="Times New Roman"/>
      <w:lang w:val="en-GB" w:eastAsia="en-US"/>
    </w:rPr>
  </w:style>
  <w:style w:type="paragraph" w:customStyle="1" w:styleId="5">
    <w:name w:val="変更箇所5"/>
    <w:semiHidden/>
    <w:rsid w:val="006C2180"/>
    <w:pPr>
      <w:autoSpaceDN w:val="0"/>
    </w:pPr>
    <w:rPr>
      <w:rFonts w:ascii="Times New Roman" w:eastAsia="MS Mincho" w:hAnsi="Times New Roman"/>
      <w:lang w:val="en-GB" w:eastAsia="en-US"/>
    </w:rPr>
  </w:style>
  <w:style w:type="paragraph" w:customStyle="1" w:styleId="50">
    <w:name w:val="修订5"/>
    <w:semiHidden/>
    <w:rsid w:val="006C2180"/>
    <w:pPr>
      <w:autoSpaceDN w:val="0"/>
    </w:pPr>
    <w:rPr>
      <w:rFonts w:ascii="Times New Roman" w:eastAsia="Batang" w:hAnsi="Times New Roman"/>
      <w:lang w:val="en-GB" w:eastAsia="en-US"/>
    </w:rPr>
  </w:style>
  <w:style w:type="paragraph" w:customStyle="1" w:styleId="31">
    <w:name w:val="수정3"/>
    <w:semiHidden/>
    <w:rsid w:val="006C2180"/>
    <w:pPr>
      <w:autoSpaceDN w:val="0"/>
    </w:pPr>
    <w:rPr>
      <w:rFonts w:ascii="Times New Roman" w:eastAsia="Batang" w:hAnsi="Times New Roman"/>
      <w:lang w:val="en-GB" w:eastAsia="en-US"/>
    </w:rPr>
  </w:style>
  <w:style w:type="paragraph" w:customStyle="1" w:styleId="6">
    <w:name w:val="修订6"/>
    <w:semiHidden/>
    <w:rsid w:val="006C2180"/>
    <w:pPr>
      <w:autoSpaceDN w:val="0"/>
    </w:pPr>
    <w:rPr>
      <w:rFonts w:ascii="Times New Roman" w:eastAsia="Batang" w:hAnsi="Times New Roman"/>
      <w:lang w:val="en-GB" w:eastAsia="en-US"/>
    </w:rPr>
  </w:style>
  <w:style w:type="paragraph" w:customStyle="1" w:styleId="-31">
    <w:name w:val="深色列表 - 着色 31"/>
    <w:uiPriority w:val="99"/>
    <w:semiHidden/>
    <w:rsid w:val="006C2180"/>
    <w:pPr>
      <w:autoSpaceDN w:val="0"/>
    </w:pPr>
    <w:rPr>
      <w:rFonts w:ascii="Times New Roman" w:eastAsia="MS Mincho" w:hAnsi="Times New Roman"/>
      <w:lang w:val="en-GB" w:eastAsia="en-US"/>
    </w:rPr>
  </w:style>
  <w:style w:type="paragraph" w:customStyle="1" w:styleId="-11">
    <w:name w:val="彩色底纹 - 着色 11"/>
    <w:uiPriority w:val="99"/>
    <w:semiHidden/>
    <w:rsid w:val="006C2180"/>
    <w:pPr>
      <w:autoSpaceDN w:val="0"/>
    </w:pPr>
    <w:rPr>
      <w:rFonts w:ascii="Times New Roman" w:eastAsia="SimSun" w:hAnsi="Times New Roman"/>
      <w:lang w:val="en-GB" w:eastAsia="en-US"/>
    </w:rPr>
  </w:style>
  <w:style w:type="paragraph" w:customStyle="1" w:styleId="7">
    <w:name w:val="修订7"/>
    <w:semiHidden/>
    <w:rsid w:val="006C2180"/>
    <w:pPr>
      <w:autoSpaceDN w:val="0"/>
    </w:pPr>
    <w:rPr>
      <w:rFonts w:ascii="Times New Roman" w:eastAsia="Batang" w:hAnsi="Times New Roman"/>
      <w:lang w:val="en-GB" w:eastAsia="en-US"/>
    </w:rPr>
  </w:style>
  <w:style w:type="paragraph" w:customStyle="1" w:styleId="41">
    <w:name w:val="수정4"/>
    <w:semiHidden/>
    <w:rsid w:val="006C2180"/>
    <w:pPr>
      <w:autoSpaceDN w:val="0"/>
    </w:pPr>
    <w:rPr>
      <w:rFonts w:ascii="Times New Roman" w:eastAsia="Batang" w:hAnsi="Times New Roman"/>
      <w:lang w:val="en-GB" w:eastAsia="en-US"/>
    </w:rPr>
  </w:style>
  <w:style w:type="character" w:customStyle="1" w:styleId="CRCoverPageChar">
    <w:name w:val="CR Cover Page Char"/>
    <w:link w:val="CRCoverPage"/>
    <w:qFormat/>
    <w:locked/>
    <w:rsid w:val="006C2180"/>
    <w:rPr>
      <w:rFonts w:ascii="Arial" w:hAnsi="Arial"/>
      <w:lang w:val="en-GB" w:eastAsia="en-US"/>
    </w:rPr>
  </w:style>
  <w:style w:type="character" w:customStyle="1" w:styleId="B1Car">
    <w:name w:val="B1+ Car"/>
    <w:link w:val="B1"/>
    <w:locked/>
    <w:rsid w:val="006C2180"/>
    <w:rPr>
      <w:lang w:eastAsia="en-US"/>
    </w:rPr>
  </w:style>
  <w:style w:type="paragraph" w:customStyle="1" w:styleId="B1">
    <w:name w:val="B1+"/>
    <w:basedOn w:val="B10"/>
    <w:link w:val="B1Car"/>
    <w:uiPriority w:val="99"/>
    <w:qFormat/>
    <w:rsid w:val="006C2180"/>
    <w:pPr>
      <w:numPr>
        <w:numId w:val="3"/>
      </w:numPr>
      <w:overflowPunct w:val="0"/>
      <w:autoSpaceDE w:val="0"/>
      <w:autoSpaceDN w:val="0"/>
      <w:adjustRightInd w:val="0"/>
    </w:pPr>
    <w:rPr>
      <w:rFonts w:ascii="CG Times (WN)" w:hAnsi="CG Times (WN)"/>
      <w:lang w:val="fr-FR"/>
    </w:rPr>
  </w:style>
  <w:style w:type="character" w:customStyle="1" w:styleId="Char">
    <w:name w:val="样式 页眉 Char"/>
    <w:link w:val="a4"/>
    <w:qFormat/>
    <w:locked/>
    <w:rsid w:val="006C2180"/>
    <w:rPr>
      <w:rFonts w:ascii="Arial" w:eastAsia="Arial" w:hAnsi="Arial" w:cs="Arial"/>
      <w:b/>
      <w:bCs/>
      <w:noProof/>
      <w:sz w:val="22"/>
      <w:lang w:eastAsia="en-US"/>
    </w:rPr>
  </w:style>
  <w:style w:type="paragraph" w:customStyle="1" w:styleId="a4">
    <w:name w:val="样式 页眉"/>
    <w:basedOn w:val="Header"/>
    <w:link w:val="Char"/>
    <w:qFormat/>
    <w:rsid w:val="006C2180"/>
    <w:pPr>
      <w:overflowPunct w:val="0"/>
      <w:autoSpaceDE w:val="0"/>
      <w:autoSpaceDN w:val="0"/>
      <w:adjustRightInd w:val="0"/>
    </w:pPr>
    <w:rPr>
      <w:rFonts w:eastAsia="Arial" w:cs="Arial"/>
      <w:bCs/>
      <w:sz w:val="22"/>
      <w:lang w:val="fr-FR"/>
    </w:rPr>
  </w:style>
  <w:style w:type="paragraph" w:customStyle="1" w:styleId="TableText">
    <w:name w:val="TableText"/>
    <w:basedOn w:val="BodyTextIndent"/>
    <w:uiPriority w:val="99"/>
    <w:qFormat/>
    <w:rsid w:val="006C2180"/>
    <w:pPr>
      <w:keepNext/>
      <w:keepLines/>
      <w:snapToGrid w:val="0"/>
      <w:spacing w:after="180"/>
      <w:ind w:left="0"/>
      <w:jc w:val="center"/>
    </w:pPr>
    <w:rPr>
      <w:kern w:val="2"/>
    </w:rPr>
  </w:style>
  <w:style w:type="paragraph" w:customStyle="1" w:styleId="B2">
    <w:name w:val="B2+"/>
    <w:basedOn w:val="B20"/>
    <w:uiPriority w:val="99"/>
    <w:qFormat/>
    <w:rsid w:val="006C2180"/>
    <w:pPr>
      <w:numPr>
        <w:numId w:val="4"/>
      </w:numPr>
      <w:overflowPunct w:val="0"/>
      <w:autoSpaceDE w:val="0"/>
      <w:autoSpaceDN w:val="0"/>
      <w:adjustRightInd w:val="0"/>
    </w:pPr>
    <w:rPr>
      <w:rFonts w:eastAsia="SimSun"/>
      <w:lang w:val="fr-FR"/>
    </w:rPr>
  </w:style>
  <w:style w:type="paragraph" w:customStyle="1" w:styleId="B3">
    <w:name w:val="B3+"/>
    <w:basedOn w:val="B30"/>
    <w:uiPriority w:val="99"/>
    <w:qFormat/>
    <w:rsid w:val="006C2180"/>
    <w:pPr>
      <w:numPr>
        <w:numId w:val="5"/>
      </w:numPr>
      <w:tabs>
        <w:tab w:val="left" w:pos="1134"/>
      </w:tabs>
      <w:overflowPunct w:val="0"/>
      <w:autoSpaceDE w:val="0"/>
      <w:autoSpaceDN w:val="0"/>
      <w:adjustRightInd w:val="0"/>
    </w:pPr>
    <w:rPr>
      <w:rFonts w:eastAsia="SimSun"/>
      <w:lang w:val="fr-FR"/>
    </w:rPr>
  </w:style>
  <w:style w:type="paragraph" w:customStyle="1" w:styleId="BL">
    <w:name w:val="BL"/>
    <w:basedOn w:val="Normal"/>
    <w:uiPriority w:val="99"/>
    <w:qFormat/>
    <w:rsid w:val="006C2180"/>
    <w:pPr>
      <w:numPr>
        <w:numId w:val="6"/>
      </w:numPr>
      <w:tabs>
        <w:tab w:val="left" w:pos="851"/>
      </w:tabs>
      <w:overflowPunct w:val="0"/>
      <w:autoSpaceDE w:val="0"/>
      <w:autoSpaceDN w:val="0"/>
      <w:adjustRightInd w:val="0"/>
    </w:pPr>
    <w:rPr>
      <w:rFonts w:eastAsia="SimSun"/>
    </w:rPr>
  </w:style>
  <w:style w:type="paragraph" w:customStyle="1" w:styleId="BN">
    <w:name w:val="BN"/>
    <w:basedOn w:val="Normal"/>
    <w:uiPriority w:val="99"/>
    <w:qFormat/>
    <w:rsid w:val="006C2180"/>
    <w:pPr>
      <w:numPr>
        <w:numId w:val="7"/>
      </w:numPr>
      <w:overflowPunct w:val="0"/>
      <w:autoSpaceDE w:val="0"/>
      <w:autoSpaceDN w:val="0"/>
      <w:adjustRightInd w:val="0"/>
    </w:pPr>
    <w:rPr>
      <w:rFonts w:eastAsia="SimSun"/>
    </w:rPr>
  </w:style>
  <w:style w:type="paragraph" w:customStyle="1" w:styleId="FL">
    <w:name w:val="FL"/>
    <w:basedOn w:val="Normal"/>
    <w:uiPriority w:val="99"/>
    <w:qFormat/>
    <w:rsid w:val="006C2180"/>
    <w:pPr>
      <w:keepNext/>
      <w:keepLines/>
      <w:overflowPunct w:val="0"/>
      <w:autoSpaceDE w:val="0"/>
      <w:autoSpaceDN w:val="0"/>
      <w:adjustRightInd w:val="0"/>
      <w:spacing w:before="60"/>
      <w:jc w:val="center"/>
    </w:pPr>
    <w:rPr>
      <w:rFonts w:ascii="Arial" w:eastAsia="SimSun" w:hAnsi="Arial"/>
      <w:b/>
    </w:rPr>
  </w:style>
  <w:style w:type="paragraph" w:customStyle="1" w:styleId="TB1">
    <w:name w:val="TB1"/>
    <w:basedOn w:val="Normal"/>
    <w:uiPriority w:val="99"/>
    <w:qFormat/>
    <w:rsid w:val="006C2180"/>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rPr>
  </w:style>
  <w:style w:type="paragraph" w:customStyle="1" w:styleId="TB2">
    <w:name w:val="TB2"/>
    <w:basedOn w:val="Normal"/>
    <w:uiPriority w:val="99"/>
    <w:qFormat/>
    <w:rsid w:val="006C2180"/>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rPr>
  </w:style>
  <w:style w:type="paragraph" w:customStyle="1" w:styleId="Default">
    <w:name w:val="Default"/>
    <w:uiPriority w:val="99"/>
    <w:qFormat/>
    <w:rsid w:val="006C2180"/>
    <w:pPr>
      <w:widowControl w:val="0"/>
      <w:autoSpaceDE w:val="0"/>
      <w:autoSpaceDN w:val="0"/>
      <w:adjustRightInd w:val="0"/>
    </w:pPr>
    <w:rPr>
      <w:rFonts w:ascii="Arial" w:eastAsia="MS Mincho" w:hAnsi="Arial" w:cs="Arial"/>
      <w:color w:val="000000"/>
      <w:sz w:val="24"/>
      <w:szCs w:val="24"/>
      <w:lang w:val="en-US"/>
    </w:rPr>
  </w:style>
  <w:style w:type="paragraph" w:customStyle="1" w:styleId="CharCharCharCharChar">
    <w:name w:val="Char Char Char Char Char"/>
    <w:uiPriority w:val="99"/>
    <w:semiHidden/>
    <w:qFormat/>
    <w:rsid w:val="006C2180"/>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6C2180"/>
    <w:pPr>
      <w:autoSpaceDN w:val="0"/>
    </w:pPr>
    <w:rPr>
      <w:rFonts w:ascii="Times New Roman" w:eastAsia="MS Mincho" w:hAnsi="Times New Roman"/>
      <w:sz w:val="24"/>
      <w:szCs w:val="24"/>
      <w:lang w:val="en-GB" w:eastAsia="ko-KR"/>
    </w:rPr>
  </w:style>
  <w:style w:type="paragraph" w:customStyle="1" w:styleId="-PAGE-">
    <w:name w:val="- PAGE -"/>
    <w:uiPriority w:val="99"/>
    <w:qFormat/>
    <w:rsid w:val="006C2180"/>
    <w:pPr>
      <w:autoSpaceDN w:val="0"/>
    </w:pPr>
    <w:rPr>
      <w:rFonts w:ascii="Times New Roman" w:eastAsia="MS Mincho" w:hAnsi="Times New Roman"/>
      <w:sz w:val="24"/>
      <w:szCs w:val="24"/>
      <w:lang w:val="en-GB" w:eastAsia="ko-KR"/>
    </w:rPr>
  </w:style>
  <w:style w:type="paragraph" w:customStyle="1" w:styleId="Createdby">
    <w:name w:val="Created by"/>
    <w:uiPriority w:val="99"/>
    <w:qFormat/>
    <w:rsid w:val="006C2180"/>
    <w:pPr>
      <w:autoSpaceDN w:val="0"/>
    </w:pPr>
    <w:rPr>
      <w:rFonts w:ascii="Times New Roman" w:eastAsia="MS Mincho" w:hAnsi="Times New Roman"/>
      <w:sz w:val="24"/>
      <w:szCs w:val="24"/>
      <w:lang w:val="en-GB" w:eastAsia="ko-KR"/>
    </w:rPr>
  </w:style>
  <w:style w:type="paragraph" w:customStyle="1" w:styleId="Createdon">
    <w:name w:val="Created on"/>
    <w:uiPriority w:val="99"/>
    <w:qFormat/>
    <w:rsid w:val="006C2180"/>
    <w:pPr>
      <w:autoSpaceDN w:val="0"/>
    </w:pPr>
    <w:rPr>
      <w:rFonts w:ascii="Times New Roman" w:eastAsia="MS Mincho" w:hAnsi="Times New Roman"/>
      <w:sz w:val="24"/>
      <w:szCs w:val="24"/>
      <w:lang w:val="en-GB" w:eastAsia="ko-KR"/>
    </w:rPr>
  </w:style>
  <w:style w:type="paragraph" w:customStyle="1" w:styleId="Lastprinted">
    <w:name w:val="Last printed"/>
    <w:uiPriority w:val="99"/>
    <w:qFormat/>
    <w:rsid w:val="006C2180"/>
    <w:pPr>
      <w:autoSpaceDN w:val="0"/>
    </w:pPr>
    <w:rPr>
      <w:rFonts w:ascii="Times New Roman" w:eastAsia="MS Mincho" w:hAnsi="Times New Roman"/>
      <w:sz w:val="24"/>
      <w:szCs w:val="24"/>
      <w:lang w:val="en-GB" w:eastAsia="ko-KR"/>
    </w:rPr>
  </w:style>
  <w:style w:type="paragraph" w:customStyle="1" w:styleId="Lastsavedby">
    <w:name w:val="Last saved by"/>
    <w:uiPriority w:val="99"/>
    <w:qFormat/>
    <w:rsid w:val="006C2180"/>
    <w:pPr>
      <w:autoSpaceDN w:val="0"/>
    </w:pPr>
    <w:rPr>
      <w:rFonts w:ascii="Times New Roman" w:eastAsia="MS Mincho" w:hAnsi="Times New Roman"/>
      <w:sz w:val="24"/>
      <w:szCs w:val="24"/>
      <w:lang w:val="en-GB" w:eastAsia="ko-KR"/>
    </w:rPr>
  </w:style>
  <w:style w:type="paragraph" w:customStyle="1" w:styleId="Filename">
    <w:name w:val="Filename"/>
    <w:uiPriority w:val="99"/>
    <w:qFormat/>
    <w:rsid w:val="006C2180"/>
    <w:pPr>
      <w:autoSpaceDN w:val="0"/>
    </w:pPr>
    <w:rPr>
      <w:rFonts w:ascii="Times New Roman" w:eastAsia="MS Mincho" w:hAnsi="Times New Roman"/>
      <w:sz w:val="24"/>
      <w:szCs w:val="24"/>
      <w:lang w:val="en-GB" w:eastAsia="ko-KR"/>
    </w:rPr>
  </w:style>
  <w:style w:type="paragraph" w:customStyle="1" w:styleId="Filenameandpath">
    <w:name w:val="Filename and path"/>
    <w:uiPriority w:val="99"/>
    <w:qFormat/>
    <w:rsid w:val="006C2180"/>
    <w:pPr>
      <w:autoSpaceDN w:val="0"/>
    </w:pPr>
    <w:rPr>
      <w:rFonts w:ascii="Times New Roman" w:eastAsia="MS Mincho" w:hAnsi="Times New Roman"/>
      <w:sz w:val="24"/>
      <w:szCs w:val="24"/>
      <w:lang w:val="en-GB" w:eastAsia="ko-KR"/>
    </w:rPr>
  </w:style>
  <w:style w:type="paragraph" w:customStyle="1" w:styleId="AuthorPageDate">
    <w:name w:val="Author  Page #  Date"/>
    <w:uiPriority w:val="99"/>
    <w:qFormat/>
    <w:rsid w:val="006C2180"/>
    <w:pPr>
      <w:autoSpaceDN w:val="0"/>
    </w:pPr>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C2180"/>
    <w:pPr>
      <w:autoSpaceDN w:val="0"/>
    </w:pPr>
    <w:rPr>
      <w:rFonts w:ascii="Times New Roman" w:eastAsia="MS Mincho" w:hAnsi="Times New Roman"/>
      <w:sz w:val="24"/>
      <w:szCs w:val="24"/>
      <w:lang w:val="en-GB" w:eastAsia="ko-KR"/>
    </w:rPr>
  </w:style>
  <w:style w:type="paragraph" w:customStyle="1" w:styleId="INDENT1">
    <w:name w:val="INDENT1"/>
    <w:basedOn w:val="Normal"/>
    <w:uiPriority w:val="99"/>
    <w:qFormat/>
    <w:rsid w:val="006C2180"/>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6C2180"/>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6C2180"/>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6C2180"/>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enumlev2">
    <w:name w:val="enumlev2"/>
    <w:basedOn w:val="Normal"/>
    <w:uiPriority w:val="99"/>
    <w:qFormat/>
    <w:rsid w:val="006C2180"/>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6C2180"/>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6C2180"/>
    <w:pPr>
      <w:tabs>
        <w:tab w:val="num" w:pos="1440"/>
      </w:tabs>
      <w:autoSpaceDN w:val="0"/>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6C2180"/>
    <w:pPr>
      <w:tabs>
        <w:tab w:val="left" w:pos="1418"/>
      </w:tabs>
      <w:overflowPunct w:val="0"/>
      <w:autoSpaceDE w:val="0"/>
      <w:autoSpaceDN w:val="0"/>
      <w:adjustRightInd w:val="0"/>
      <w:spacing w:after="120"/>
    </w:pPr>
    <w:rPr>
      <w:rFonts w:ascii="Arial" w:eastAsia="MS Mincho" w:hAnsi="Arial"/>
      <w:sz w:val="24"/>
      <w:lang w:val="fr-FR"/>
    </w:rPr>
  </w:style>
  <w:style w:type="paragraph" w:customStyle="1" w:styleId="PageXofY">
    <w:name w:val="Page X of Y"/>
    <w:uiPriority w:val="99"/>
    <w:qFormat/>
    <w:rsid w:val="006C2180"/>
    <w:pPr>
      <w:autoSpaceDN w:val="0"/>
    </w:pPr>
    <w:rPr>
      <w:rFonts w:ascii="Times New Roman" w:eastAsia="SimSun" w:hAnsi="Times New Roman"/>
      <w:sz w:val="24"/>
      <w:szCs w:val="24"/>
      <w:lang w:val="en-GB" w:eastAsia="ko-KR"/>
    </w:rPr>
  </w:style>
  <w:style w:type="paragraph" w:customStyle="1" w:styleId="ATC">
    <w:name w:val="ATC"/>
    <w:basedOn w:val="Normal"/>
    <w:uiPriority w:val="99"/>
    <w:qFormat/>
    <w:rsid w:val="006C2180"/>
    <w:pPr>
      <w:overflowPunct w:val="0"/>
      <w:autoSpaceDE w:val="0"/>
      <w:autoSpaceDN w:val="0"/>
      <w:adjustRightInd w:val="0"/>
    </w:pPr>
    <w:rPr>
      <w:rFonts w:eastAsia="MS Mincho"/>
      <w:lang w:eastAsia="ja-JP"/>
    </w:rPr>
  </w:style>
  <w:style w:type="paragraph" w:customStyle="1" w:styleId="RecCCITT">
    <w:name w:val="Rec_CCITT_#"/>
    <w:basedOn w:val="Normal"/>
    <w:uiPriority w:val="99"/>
    <w:qFormat/>
    <w:rsid w:val="006C2180"/>
    <w:pPr>
      <w:keepNext/>
      <w:keepLines/>
      <w:overflowPunct w:val="0"/>
      <w:autoSpaceDE w:val="0"/>
      <w:autoSpaceDN w:val="0"/>
      <w:adjustRightInd w:val="0"/>
    </w:pPr>
    <w:rPr>
      <w:rFonts w:eastAsia="SimSun"/>
      <w:b/>
      <w:lang w:eastAsia="ja-JP"/>
    </w:rPr>
  </w:style>
  <w:style w:type="paragraph" w:customStyle="1" w:styleId="1CharChar1Char">
    <w:name w:val="(文字) (文字)1 Char (文字) (文字) Char (文字) (文字)1 Char (文字) (文字)"/>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ink w:val="MTDisplayEquation"/>
    <w:locked/>
    <w:rsid w:val="006C2180"/>
    <w:rPr>
      <w:lang w:eastAsia="ja-JP"/>
    </w:rPr>
  </w:style>
  <w:style w:type="paragraph" w:customStyle="1" w:styleId="MTDisplayEquation">
    <w:name w:val="MTDisplayEquation"/>
    <w:basedOn w:val="Normal"/>
    <w:link w:val="MTDisplayEquationZchn"/>
    <w:uiPriority w:val="99"/>
    <w:qFormat/>
    <w:rsid w:val="006C2180"/>
    <w:pPr>
      <w:tabs>
        <w:tab w:val="center" w:pos="4820"/>
        <w:tab w:val="right" w:pos="9640"/>
      </w:tabs>
      <w:autoSpaceDN w:val="0"/>
    </w:pPr>
    <w:rPr>
      <w:rFonts w:ascii="CG Times (WN)" w:hAnsi="CG Times (WN)"/>
      <w:lang w:val="fr-FR" w:eastAsia="ja-JP"/>
    </w:rPr>
  </w:style>
  <w:style w:type="paragraph" w:customStyle="1" w:styleId="Separation">
    <w:name w:val="Separation"/>
    <w:basedOn w:val="Heading1"/>
    <w:next w:val="Normal"/>
    <w:uiPriority w:val="99"/>
    <w:qFormat/>
    <w:rsid w:val="006C2180"/>
    <w:pPr>
      <w:pBdr>
        <w:top w:val="none" w:sz="0" w:space="0" w:color="auto"/>
      </w:pBdr>
      <w:autoSpaceDN w:val="0"/>
    </w:pPr>
    <w:rPr>
      <w:rFonts w:eastAsia="MS Mincho"/>
      <w:b/>
      <w:color w:val="0000FF"/>
      <w:szCs w:val="36"/>
      <w:lang w:eastAsia="ja-JP"/>
    </w:rPr>
  </w:style>
  <w:style w:type="paragraph" w:customStyle="1" w:styleId="TaOC">
    <w:name w:val="TaOC"/>
    <w:basedOn w:val="TAC"/>
    <w:qFormat/>
    <w:rsid w:val="006C2180"/>
    <w:pPr>
      <w:overflowPunct w:val="0"/>
      <w:autoSpaceDE w:val="0"/>
      <w:autoSpaceDN w:val="0"/>
      <w:adjustRightInd w:val="0"/>
    </w:pPr>
    <w:rPr>
      <w:rFonts w:eastAsia="SimSun" w:cs="Arial"/>
      <w:szCs w:val="18"/>
      <w:lang w:val="fr-FR" w:eastAsia="ja-JP"/>
    </w:rPr>
  </w:style>
  <w:style w:type="paragraph" w:customStyle="1" w:styleId="Bullet">
    <w:name w:val="Bullet"/>
    <w:basedOn w:val="Normal"/>
    <w:uiPriority w:val="99"/>
    <w:qFormat/>
    <w:rsid w:val="006C2180"/>
    <w:pPr>
      <w:tabs>
        <w:tab w:val="num" w:pos="928"/>
      </w:tabs>
      <w:autoSpaceDN w:val="0"/>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6C2180"/>
    <w:pPr>
      <w:keepNext w:val="0"/>
      <w:keepLines w:val="0"/>
      <w:autoSpaceDN w:val="0"/>
      <w:spacing w:before="240"/>
      <w:ind w:left="1980" w:hanging="1980"/>
    </w:pPr>
    <w:rPr>
      <w:rFonts w:eastAsia="MS Mincho"/>
      <w:bCs/>
    </w:rPr>
  </w:style>
  <w:style w:type="paragraph" w:customStyle="1" w:styleId="StyleHeading6After9pt">
    <w:name w:val="Style Heading 6 + After:  9 pt"/>
    <w:basedOn w:val="Heading6"/>
    <w:uiPriority w:val="99"/>
    <w:qFormat/>
    <w:rsid w:val="006C2180"/>
    <w:pPr>
      <w:keepNext w:val="0"/>
      <w:keepLines w:val="0"/>
      <w:autoSpaceDN w:val="0"/>
      <w:spacing w:before="240"/>
      <w:ind w:left="0" w:firstLine="0"/>
    </w:pPr>
    <w:rPr>
      <w:rFonts w:eastAsia="MS Mincho"/>
      <w:bCs/>
    </w:rPr>
  </w:style>
  <w:style w:type="paragraph" w:customStyle="1" w:styleId="33">
    <w:name w:val="吹き出し3"/>
    <w:basedOn w:val="Normal"/>
    <w:uiPriority w:val="99"/>
    <w:semiHidden/>
    <w:qFormat/>
    <w:rsid w:val="006C2180"/>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6C2180"/>
    <w:pPr>
      <w:tabs>
        <w:tab w:val="num" w:pos="928"/>
        <w:tab w:val="num" w:pos="1097"/>
      </w:tabs>
      <w:overflowPunct/>
      <w:autoSpaceDE/>
      <w:adjustRightInd/>
      <w:spacing w:after="120" w:line="288" w:lineRule="auto"/>
      <w:ind w:left="1097" w:hanging="360"/>
    </w:pPr>
    <w:rPr>
      <w:rFonts w:ascii="Arial" w:eastAsia="SimSun" w:hAnsi="Arial" w:cs="Arial"/>
      <w:lang w:val="en-US" w:eastAsia="en-US"/>
    </w:rPr>
  </w:style>
  <w:style w:type="paragraph" w:customStyle="1" w:styleId="b11">
    <w:name w:val="b1"/>
    <w:basedOn w:val="Normal"/>
    <w:uiPriority w:val="99"/>
    <w:qFormat/>
    <w:rsid w:val="006C2180"/>
    <w:pPr>
      <w:autoSpaceDN w:val="0"/>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6C2180"/>
    <w:pPr>
      <w:autoSpaceDN w:val="0"/>
    </w:pPr>
    <w:rPr>
      <w:rFonts w:ascii="Tahoma" w:eastAsia="MS Mincho" w:hAnsi="Tahoma" w:cs="Tahoma"/>
      <w:sz w:val="16"/>
      <w:szCs w:val="16"/>
    </w:rPr>
  </w:style>
  <w:style w:type="paragraph" w:customStyle="1" w:styleId="ZchnZchn">
    <w:name w:val="Zchn Zchn"/>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6C2180"/>
    <w:pPr>
      <w:autoSpaceDN w:val="0"/>
    </w:pPr>
    <w:rPr>
      <w:rFonts w:ascii="Tahoma" w:eastAsia="MS Mincho" w:hAnsi="Tahoma" w:cs="Tahoma"/>
      <w:sz w:val="16"/>
      <w:szCs w:val="16"/>
    </w:rPr>
  </w:style>
  <w:style w:type="paragraph" w:customStyle="1" w:styleId="Note">
    <w:name w:val="Note"/>
    <w:basedOn w:val="B10"/>
    <w:uiPriority w:val="99"/>
    <w:qFormat/>
    <w:rsid w:val="006C2180"/>
    <w:pPr>
      <w:overflowPunct w:val="0"/>
      <w:autoSpaceDE w:val="0"/>
      <w:autoSpaceDN w:val="0"/>
      <w:adjustRightInd w:val="0"/>
    </w:pPr>
    <w:rPr>
      <w:rFonts w:eastAsia="MS Mincho"/>
      <w:lang w:val="fr-FR" w:eastAsia="fr-FR"/>
    </w:rPr>
  </w:style>
  <w:style w:type="paragraph" w:customStyle="1" w:styleId="tabletext0">
    <w:name w:val="table text"/>
    <w:basedOn w:val="Normal"/>
    <w:next w:val="Normal"/>
    <w:uiPriority w:val="99"/>
    <w:qFormat/>
    <w:rsid w:val="006C2180"/>
    <w:pPr>
      <w:overflowPunct w:val="0"/>
      <w:autoSpaceDE w:val="0"/>
      <w:autoSpaceDN w:val="0"/>
      <w:adjustRightInd w:val="0"/>
    </w:pPr>
    <w:rPr>
      <w:rFonts w:eastAsia="MS Mincho"/>
      <w:i/>
      <w:lang w:eastAsia="en-GB"/>
    </w:rPr>
  </w:style>
  <w:style w:type="paragraph" w:customStyle="1" w:styleId="TOC91">
    <w:name w:val="TOC 91"/>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6C2180"/>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6C2180"/>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6C2180"/>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6C218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C2180"/>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C2180"/>
    <w:pPr>
      <w:tabs>
        <w:tab w:val="center" w:pos="4678"/>
        <w:tab w:val="right" w:pos="9356"/>
      </w:tabs>
      <w:overflowPunct w:val="0"/>
      <w:autoSpaceDE w:val="0"/>
      <w:autoSpaceDN w:val="0"/>
      <w:adjustRightInd w:val="0"/>
      <w:jc w:val="both"/>
    </w:pPr>
    <w:rPr>
      <w:rFonts w:ascii="Times New Roman" w:eastAsia="MS Mincho" w:hAnsi="Times New Roman" w:cs="Arial"/>
      <w:b w:val="0"/>
      <w:bCs/>
      <w:i w:val="0"/>
      <w:iCs/>
      <w:noProof w:val="0"/>
      <w:sz w:val="20"/>
      <w:szCs w:val="18"/>
      <w:lang w:val="fr-FR" w:eastAsia="fr-FR"/>
    </w:rPr>
  </w:style>
  <w:style w:type="paragraph" w:customStyle="1" w:styleId="CRfront">
    <w:name w:val="CR_front"/>
    <w:basedOn w:val="Normal"/>
    <w:uiPriority w:val="99"/>
    <w:qFormat/>
    <w:rsid w:val="006C2180"/>
    <w:pPr>
      <w:overflowPunct w:val="0"/>
      <w:autoSpaceDE w:val="0"/>
      <w:autoSpaceDN w:val="0"/>
      <w:adjustRightInd w:val="0"/>
    </w:pPr>
    <w:rPr>
      <w:rFonts w:eastAsia="MS Mincho"/>
      <w:lang w:eastAsia="en-GB"/>
    </w:rPr>
  </w:style>
  <w:style w:type="paragraph" w:customStyle="1" w:styleId="NumberedList">
    <w:name w:val="Numbered List"/>
    <w:basedOn w:val="Normal"/>
    <w:uiPriority w:val="99"/>
    <w:qFormat/>
    <w:rsid w:val="006C2180"/>
    <w:pPr>
      <w:tabs>
        <w:tab w:val="left" w:pos="360"/>
      </w:tabs>
      <w:overflowPunct w:val="0"/>
      <w:autoSpaceDE w:val="0"/>
      <w:autoSpaceDN w:val="0"/>
      <w:adjustRightInd w:val="0"/>
      <w:spacing w:before="120" w:after="120"/>
      <w:ind w:left="360" w:hanging="360"/>
    </w:pPr>
    <w:rPr>
      <w:rFonts w:eastAsia="MS Mincho"/>
      <w:lang w:val="en-US" w:eastAsia="en-GB"/>
    </w:rPr>
  </w:style>
  <w:style w:type="paragraph" w:customStyle="1" w:styleId="xl40">
    <w:name w:val="xl40"/>
    <w:basedOn w:val="Normal"/>
    <w:uiPriority w:val="99"/>
    <w:qFormat/>
    <w:rsid w:val="006C2180"/>
    <w:pPr>
      <w:shd w:val="clear" w:color="auto" w:fill="FFFF00"/>
      <w:autoSpaceDN w:val="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6C2180"/>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6C2180"/>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6C2180"/>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rsid w:val="006C2180"/>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rsid w:val="006C2180"/>
    <w:pPr>
      <w:overflowPunct w:val="0"/>
      <w:autoSpaceDE w:val="0"/>
      <w:autoSpaceDN w:val="0"/>
      <w:adjustRightInd w:val="0"/>
      <w:spacing w:after="0"/>
      <w:jc w:val="center"/>
    </w:pPr>
    <w:rPr>
      <w:rFonts w:ascii="Arial" w:eastAsia="MS Mincho" w:hAnsi="Arial"/>
      <w:b/>
      <w:sz w:val="16"/>
      <w:lang w:eastAsia="ja-JP"/>
    </w:rPr>
  </w:style>
  <w:style w:type="paragraph" w:customStyle="1" w:styleId="Heading2Head2A2">
    <w:name w:val="Heading 2.Head2A.2"/>
    <w:basedOn w:val="Heading1"/>
    <w:next w:val="Normal"/>
    <w:uiPriority w:val="99"/>
    <w:qFormat/>
    <w:rsid w:val="006C2180"/>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6C2180"/>
    <w:pPr>
      <w:overflowPunct w:val="0"/>
      <w:autoSpaceDE w:val="0"/>
      <w:autoSpaceDN w:val="0"/>
      <w:adjustRightInd w:val="0"/>
      <w:spacing w:after="220"/>
    </w:pPr>
    <w:rPr>
      <w:rFonts w:eastAsia="MS Mincho"/>
      <w:b/>
      <w:lang w:val="en-US" w:eastAsia="en-GB"/>
    </w:rPr>
  </w:style>
  <w:style w:type="paragraph" w:customStyle="1" w:styleId="Para1">
    <w:name w:val="Para1"/>
    <w:basedOn w:val="Normal"/>
    <w:uiPriority w:val="99"/>
    <w:qFormat/>
    <w:rsid w:val="006C2180"/>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6C2180"/>
    <w:pPr>
      <w:tabs>
        <w:tab w:val="left" w:pos="720"/>
      </w:tabs>
      <w:overflowPunct w:val="0"/>
      <w:autoSpaceDE w:val="0"/>
      <w:autoSpaceDN w:val="0"/>
      <w:adjustRightInd w:val="0"/>
      <w:spacing w:after="0"/>
      <w:ind w:left="720" w:hanging="720"/>
    </w:pPr>
    <w:rPr>
      <w:rFonts w:eastAsia="MS Mincho"/>
      <w:lang w:eastAsia="en-GB"/>
    </w:rPr>
  </w:style>
  <w:style w:type="paragraph" w:customStyle="1" w:styleId="Tdoctable">
    <w:name w:val="Tdoc_table"/>
    <w:uiPriority w:val="99"/>
    <w:qFormat/>
    <w:rsid w:val="006C2180"/>
    <w:pPr>
      <w:autoSpaceDN w:val="0"/>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6C2180"/>
    <w:pPr>
      <w:widowControl w:val="0"/>
      <w:spacing w:after="120"/>
      <w:ind w:left="283" w:hanging="283"/>
    </w:pPr>
    <w:rPr>
      <w:lang w:eastAsia="de-DE"/>
    </w:rPr>
  </w:style>
  <w:style w:type="character" w:customStyle="1" w:styleId="11BodyTextChar">
    <w:name w:val="11 BodyText Char"/>
    <w:link w:val="11BodyText"/>
    <w:locked/>
    <w:rsid w:val="006C2180"/>
    <w:rPr>
      <w:rFonts w:ascii="Arial" w:hAnsi="Arial" w:cs="Arial"/>
      <w:lang w:val="en-US"/>
    </w:rPr>
  </w:style>
  <w:style w:type="paragraph" w:customStyle="1" w:styleId="11BodyText">
    <w:name w:val="11 BodyText"/>
    <w:basedOn w:val="Normal"/>
    <w:link w:val="11BodyTextChar"/>
    <w:uiPriority w:val="99"/>
    <w:qFormat/>
    <w:rsid w:val="006C2180"/>
    <w:pPr>
      <w:autoSpaceDN w:val="0"/>
      <w:spacing w:after="220"/>
      <w:ind w:left="1298"/>
    </w:pPr>
    <w:rPr>
      <w:rFonts w:ascii="Arial" w:hAnsi="Arial" w:cs="Arial"/>
      <w:lang w:val="en-US" w:eastAsia="fr-FR"/>
    </w:rPr>
  </w:style>
  <w:style w:type="paragraph" w:customStyle="1" w:styleId="berschrift2Head2A2">
    <w:name w:val="Überschrift 2.Head2A.2"/>
    <w:basedOn w:val="Heading1"/>
    <w:next w:val="Normal"/>
    <w:uiPriority w:val="99"/>
    <w:qFormat/>
    <w:rsid w:val="006C2180"/>
    <w:pPr>
      <w:pBdr>
        <w:top w:val="none" w:sz="0" w:space="0" w:color="auto"/>
      </w:pBdr>
      <w:autoSpaceDN w:val="0"/>
      <w:spacing w:before="180"/>
      <w:outlineLvl w:val="1"/>
    </w:pPr>
    <w:rPr>
      <w:rFonts w:eastAsia="MS Mincho"/>
      <w:sz w:val="32"/>
      <w:szCs w:val="36"/>
      <w:lang w:eastAsia="de-DE"/>
    </w:rPr>
  </w:style>
  <w:style w:type="paragraph" w:customStyle="1" w:styleId="NormalArial">
    <w:name w:val="Normal + Arial"/>
    <w:aliases w:val="9 pt,Right,Right:  0,24 cm,After:  0 pt"/>
    <w:basedOn w:val="Normal"/>
    <w:uiPriority w:val="99"/>
    <w:qFormat/>
    <w:rsid w:val="006C2180"/>
    <w:pPr>
      <w:keepNext/>
      <w:keepLines/>
      <w:overflowPunct w:val="0"/>
      <w:autoSpaceDE w:val="0"/>
      <w:autoSpaceDN w:val="0"/>
      <w:adjustRightInd w:val="0"/>
      <w:spacing w:after="0"/>
      <w:ind w:right="134"/>
      <w:jc w:val="right"/>
    </w:pPr>
    <w:rPr>
      <w:rFonts w:ascii="Arial" w:eastAsia="MS Mincho" w:hAnsi="Arial" w:cs="Arial"/>
      <w:sz w:val="18"/>
      <w:szCs w:val="18"/>
      <w:lang w:val="en-US"/>
    </w:rPr>
  </w:style>
  <w:style w:type="character" w:customStyle="1" w:styleId="StyleTACChar">
    <w:name w:val="Style TAC + Char"/>
    <w:link w:val="StyleTAC"/>
    <w:qFormat/>
    <w:locked/>
    <w:rsid w:val="006C2180"/>
    <w:rPr>
      <w:rFonts w:ascii="Arial" w:eastAsia="MS Mincho" w:hAnsi="Arial" w:cs="Arial"/>
      <w:kern w:val="2"/>
      <w:sz w:val="18"/>
      <w:lang w:eastAsia="en-US"/>
    </w:rPr>
  </w:style>
  <w:style w:type="paragraph" w:customStyle="1" w:styleId="StyleTAC">
    <w:name w:val="Style TAC +"/>
    <w:basedOn w:val="TAC"/>
    <w:next w:val="TAC"/>
    <w:link w:val="StyleTACChar"/>
    <w:autoRedefine/>
    <w:qFormat/>
    <w:rsid w:val="006C2180"/>
    <w:pPr>
      <w:autoSpaceDN w:val="0"/>
    </w:pPr>
    <w:rPr>
      <w:rFonts w:eastAsia="MS Mincho" w:cs="Arial"/>
      <w:kern w:val="2"/>
      <w:lang w:val="fr-FR"/>
    </w:rPr>
  </w:style>
  <w:style w:type="paragraph" w:customStyle="1" w:styleId="berschrift3h3H3Underrubrik2">
    <w:name w:val="Überschrift 3.h3.H3.Underrubrik2"/>
    <w:basedOn w:val="Heading2"/>
    <w:next w:val="Normal"/>
    <w:uiPriority w:val="99"/>
    <w:qFormat/>
    <w:rsid w:val="006C2180"/>
    <w:pPr>
      <w:autoSpaceDN w:val="0"/>
      <w:spacing w:before="120"/>
      <w:outlineLvl w:val="2"/>
    </w:pPr>
    <w:rPr>
      <w:rFonts w:eastAsia="MS Mincho"/>
      <w:sz w:val="28"/>
      <w:szCs w:val="32"/>
      <w:lang w:eastAsia="de-DE"/>
    </w:rPr>
  </w:style>
  <w:style w:type="paragraph" w:customStyle="1" w:styleId="51">
    <w:name w:val="吹き出し5"/>
    <w:basedOn w:val="Normal"/>
    <w:uiPriority w:val="99"/>
    <w:qFormat/>
    <w:rsid w:val="006C2180"/>
    <w:pPr>
      <w:autoSpaceDN w:val="0"/>
    </w:pPr>
    <w:rPr>
      <w:rFonts w:ascii="Tahoma" w:eastAsia="MS Mincho" w:hAnsi="Tahoma" w:cs="Tahoma"/>
      <w:sz w:val="16"/>
      <w:szCs w:val="16"/>
    </w:rPr>
  </w:style>
  <w:style w:type="paragraph" w:customStyle="1" w:styleId="Reference">
    <w:name w:val="Reference"/>
    <w:basedOn w:val="Normal"/>
    <w:uiPriority w:val="99"/>
    <w:qFormat/>
    <w:rsid w:val="006C2180"/>
    <w:pPr>
      <w:autoSpaceDN w:val="0"/>
      <w:spacing w:after="0"/>
      <w:ind w:left="567" w:hanging="283"/>
    </w:pPr>
    <w:rPr>
      <w:rFonts w:eastAsia="MS Mincho"/>
      <w:lang w:eastAsia="en-GB"/>
    </w:rPr>
  </w:style>
  <w:style w:type="paragraph" w:customStyle="1" w:styleId="CharCharCharCharChar2">
    <w:name w:val="Char Char 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6C2180"/>
    <w:pPr>
      <w:keepNext/>
      <w:tabs>
        <w:tab w:val="num" w:pos="0"/>
      </w:tabs>
      <w:autoSpaceDN w:val="0"/>
      <w:spacing w:beforeLines="20" w:afterLines="10" w:after="0"/>
      <w:ind w:right="284"/>
      <w:jc w:val="both"/>
      <w:outlineLvl w:val="0"/>
    </w:pPr>
    <w:rPr>
      <w:rFonts w:ascii="Arial" w:eastAsia="SimSun" w:hAnsi="Arial" w:cs="SimSun"/>
      <w:b/>
      <w:bCs/>
      <w:sz w:val="28"/>
      <w:lang w:val="en-US" w:eastAsia="en-GB"/>
    </w:rPr>
  </w:style>
  <w:style w:type="paragraph" w:customStyle="1" w:styleId="CharChar24">
    <w:name w:val="Char Char24"/>
    <w:basedOn w:val="Normal"/>
    <w:uiPriority w:val="99"/>
    <w:semiHidden/>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C218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6C2180"/>
    <w:rPr>
      <w:rFonts w:ascii="Batang" w:eastAsia="Batang" w:hAnsi="Batang"/>
      <w:sz w:val="24"/>
      <w:lang w:eastAsia="en-US"/>
    </w:rPr>
  </w:style>
  <w:style w:type="paragraph" w:customStyle="1" w:styleId="enumlev1">
    <w:name w:val="enumlev1"/>
    <w:basedOn w:val="Normal"/>
    <w:link w:val="enumlev1Char"/>
    <w:qFormat/>
    <w:rsid w:val="006C218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C218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6C2180"/>
    <w:rPr>
      <w:rFonts w:ascii="Arial" w:eastAsia="Arial" w:hAnsi="Arial" w:cs="Arial"/>
      <w:sz w:val="28"/>
      <w:lang w:eastAsia="en-US"/>
    </w:rPr>
  </w:style>
  <w:style w:type="paragraph" w:customStyle="1" w:styleId="Heading40">
    <w:name w:val="Heading4"/>
    <w:basedOn w:val="Heading3"/>
    <w:link w:val="Heading4Char0"/>
    <w:semiHidden/>
    <w:qFormat/>
    <w:rsid w:val="006C2180"/>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qFormat/>
    <w:rsid w:val="006C2180"/>
    <w:pPr>
      <w:numPr>
        <w:numId w:val="11"/>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6C2180"/>
    <w:pPr>
      <w:numPr>
        <w:numId w:val="12"/>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qFormat/>
    <w:rsid w:val="006C2180"/>
    <w:pPr>
      <w:tabs>
        <w:tab w:val="left" w:pos="1134"/>
      </w:tabs>
      <w:autoSpaceDN w:val="0"/>
      <w:spacing w:after="0"/>
    </w:pPr>
    <w:rPr>
      <w:rFonts w:eastAsia="MS Mincho"/>
    </w:rPr>
  </w:style>
  <w:style w:type="paragraph" w:customStyle="1" w:styleId="text">
    <w:name w:val="text"/>
    <w:basedOn w:val="Normal"/>
    <w:uiPriority w:val="99"/>
    <w:qFormat/>
    <w:rsid w:val="006C2180"/>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qFormat/>
    <w:rsid w:val="006C2180"/>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C2180"/>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C2180"/>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qFormat/>
    <w:rsid w:val="006C2180"/>
    <w:pPr>
      <w:autoSpaceDN w:val="0"/>
      <w:spacing w:after="240"/>
      <w:jc w:val="both"/>
    </w:pPr>
    <w:rPr>
      <w:rFonts w:ascii="Helvetica" w:eastAsia="SimSun" w:hAnsi="Helvetica"/>
    </w:rPr>
  </w:style>
  <w:style w:type="paragraph" w:customStyle="1" w:styleId="List10">
    <w:name w:val="List1"/>
    <w:basedOn w:val="Normal"/>
    <w:uiPriority w:val="99"/>
    <w:qFormat/>
    <w:rsid w:val="006C218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6C2180"/>
    <w:rPr>
      <w:rFonts w:ascii="Arial" w:hAnsi="Arial"/>
      <w:sz w:val="18"/>
      <w:lang w:eastAsia="ja-JP"/>
    </w:rPr>
  </w:style>
  <w:style w:type="paragraph" w:customStyle="1" w:styleId="1">
    <w:name w:val="样式1"/>
    <w:basedOn w:val="TAN"/>
    <w:link w:val="1Char0"/>
    <w:qFormat/>
    <w:rsid w:val="006C2180"/>
    <w:pPr>
      <w:numPr>
        <w:numId w:val="13"/>
      </w:numPr>
      <w:tabs>
        <w:tab w:val="num" w:pos="360"/>
      </w:tabs>
      <w:overflowPunct w:val="0"/>
      <w:autoSpaceDE w:val="0"/>
      <w:autoSpaceDN w:val="0"/>
      <w:adjustRightInd w:val="0"/>
    </w:pPr>
    <w:rPr>
      <w:lang w:val="fr-FR" w:eastAsia="ja-JP"/>
    </w:rPr>
  </w:style>
  <w:style w:type="paragraph" w:customStyle="1" w:styleId="TdocText">
    <w:name w:val="Tdoc_Text"/>
    <w:basedOn w:val="Normal"/>
    <w:uiPriority w:val="99"/>
    <w:qFormat/>
    <w:rsid w:val="006C2180"/>
    <w:pPr>
      <w:autoSpaceDN w:val="0"/>
      <w:spacing w:before="120" w:after="0"/>
      <w:jc w:val="both"/>
    </w:pPr>
    <w:rPr>
      <w:rFonts w:eastAsia="SimSun"/>
      <w:lang w:val="en-US"/>
    </w:rPr>
  </w:style>
  <w:style w:type="paragraph" w:customStyle="1" w:styleId="centered">
    <w:name w:val="centered"/>
    <w:basedOn w:val="Normal"/>
    <w:uiPriority w:val="99"/>
    <w:qFormat/>
    <w:rsid w:val="006C218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6C2180"/>
    <w:pPr>
      <w:numPr>
        <w:numId w:val="14"/>
      </w:numPr>
      <w:tabs>
        <w:tab w:val="clear" w:pos="360"/>
        <w:tab w:val="num" w:pos="432"/>
        <w:tab w:val="num" w:pos="149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6C2180"/>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qFormat/>
    <w:rsid w:val="006C2180"/>
    <w:pPr>
      <w:autoSpaceDN w:val="0"/>
    </w:pPr>
    <w:rPr>
      <w:rFonts w:ascii="Times New Roman" w:eastAsia="Batang" w:hAnsi="Times New Roman"/>
      <w:lang w:val="en-GB" w:eastAsia="en-US"/>
    </w:rPr>
  </w:style>
  <w:style w:type="paragraph" w:customStyle="1" w:styleId="TOC911">
    <w:name w:val="TOC 911"/>
    <w:basedOn w:val="TOC8"/>
    <w:uiPriority w:val="99"/>
    <w:qFormat/>
    <w:rsid w:val="006C2180"/>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81">
    <w:name w:val="表 (赤)  8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qFormat/>
    <w:rsid w:val="006C2180"/>
    <w:pPr>
      <w:autoSpaceDN w:val="0"/>
      <w:spacing w:before="100" w:beforeAutospacing="1" w:after="100" w:afterAutospacing="1"/>
    </w:pPr>
    <w:rPr>
      <w:rFonts w:eastAsia="SimSun"/>
      <w:sz w:val="24"/>
      <w:szCs w:val="24"/>
      <w:lang w:val="en-US" w:eastAsia="en-GB"/>
    </w:rPr>
  </w:style>
  <w:style w:type="paragraph" w:customStyle="1" w:styleId="LGTdoc">
    <w:name w:val="LGTdoc_본문"/>
    <w:basedOn w:val="Normal"/>
    <w:uiPriority w:val="99"/>
    <w:qFormat/>
    <w:rsid w:val="006C21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6C2180"/>
    <w:rPr>
      <w:rFonts w:ascii="Arial" w:hAnsi="Arial" w:cs="Arial"/>
      <w:szCs w:val="24"/>
      <w:lang w:eastAsia="en-US"/>
    </w:rPr>
  </w:style>
  <w:style w:type="paragraph" w:customStyle="1" w:styleId="ECCParagraph">
    <w:name w:val="ECC Paragraph"/>
    <w:basedOn w:val="Normal"/>
    <w:link w:val="ECCParagraphZchn"/>
    <w:qFormat/>
    <w:rsid w:val="006C2180"/>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qFormat/>
    <w:rsid w:val="006C2180"/>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6C2180"/>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6C2180"/>
    <w:pPr>
      <w:keepNext w:val="0"/>
      <w:keepLines w:val="0"/>
      <w:numPr>
        <w:numId w:val="15"/>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6C2180"/>
    <w:pPr>
      <w:autoSpaceDN w:val="0"/>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6C2180"/>
    <w:pPr>
      <w:autoSpaceDN w:val="0"/>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6C2180"/>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C218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6C218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C2180"/>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en-GB"/>
    </w:rPr>
  </w:style>
  <w:style w:type="paragraph" w:customStyle="1" w:styleId="xl29">
    <w:name w:val="xl29"/>
    <w:basedOn w:val="Normal"/>
    <w:uiPriority w:val="99"/>
    <w:qFormat/>
    <w:rsid w:val="006C2180"/>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6C2180"/>
    <w:rPr>
      <w:sz w:val="22"/>
      <w:szCs w:val="22"/>
      <w:lang w:eastAsia="en-US"/>
    </w:rPr>
  </w:style>
  <w:style w:type="paragraph" w:customStyle="1" w:styleId="Equation">
    <w:name w:val="Equation"/>
    <w:basedOn w:val="Normal"/>
    <w:next w:val="Normal"/>
    <w:link w:val="EquationChar"/>
    <w:qFormat/>
    <w:rsid w:val="006C2180"/>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43">
    <w:name w:val="吹き出し4"/>
    <w:basedOn w:val="Normal"/>
    <w:uiPriority w:val="99"/>
    <w:qFormat/>
    <w:rsid w:val="006C2180"/>
    <w:pPr>
      <w:autoSpaceDN w:val="0"/>
    </w:pPr>
    <w:rPr>
      <w:rFonts w:ascii="Tahoma" w:eastAsia="MS Mincho" w:hAnsi="Tahoma" w:cs="Tahoma"/>
      <w:sz w:val="16"/>
      <w:szCs w:val="16"/>
    </w:rPr>
  </w:style>
  <w:style w:type="paragraph" w:customStyle="1" w:styleId="tac0">
    <w:name w:val="tac"/>
    <w:basedOn w:val="Normal"/>
    <w:uiPriority w:val="99"/>
    <w:qFormat/>
    <w:rsid w:val="006C2180"/>
    <w:pPr>
      <w:keepNext/>
      <w:autoSpaceDE w:val="0"/>
      <w:autoSpaceDN w:val="0"/>
      <w:spacing w:after="0"/>
      <w:jc w:val="center"/>
    </w:pPr>
    <w:rPr>
      <w:rFonts w:ascii="Arial" w:eastAsia="Calibri" w:hAnsi="Arial" w:cs="Arial"/>
      <w:sz w:val="18"/>
      <w:szCs w:val="18"/>
      <w:lang w:val="en-US"/>
    </w:rPr>
  </w:style>
  <w:style w:type="paragraph" w:customStyle="1" w:styleId="CharCharCharCharChar1">
    <w:name w:val="Char 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0">
    <w:name w:val="(文字) (文字)4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修订2"/>
    <w:uiPriority w:val="99"/>
    <w:semiHidden/>
    <w:qFormat/>
    <w:rsid w:val="006C2180"/>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paragraph" w:customStyle="1" w:styleId="CharChar241">
    <w:name w:val="Char Char241"/>
    <w:basedOn w:val="Normal"/>
    <w:uiPriority w:val="99"/>
    <w:semiHidden/>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C2180"/>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310">
    <w:name w:val="彩色底纹 - 着色 3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p20">
    <w:name w:val="p20"/>
    <w:basedOn w:val="Normal"/>
    <w:uiPriority w:val="99"/>
    <w:qFormat/>
    <w:rsid w:val="006C2180"/>
    <w:pPr>
      <w:overflowPunct w:val="0"/>
      <w:autoSpaceDE w:val="0"/>
      <w:autoSpaceDN w:val="0"/>
      <w:adjustRightInd w:val="0"/>
      <w:snapToGrid w:val="0"/>
      <w:spacing w:after="0"/>
    </w:pPr>
    <w:rPr>
      <w:rFonts w:ascii="Arial" w:eastAsia="SimSun" w:hAnsi="Arial" w:cs="Arial"/>
      <w:sz w:val="18"/>
      <w:szCs w:val="18"/>
      <w:lang w:val="en-US" w:eastAsia="en-GB"/>
    </w:rPr>
  </w:style>
  <w:style w:type="paragraph" w:customStyle="1" w:styleId="a6">
    <w:name w:val="吹き出し"/>
    <w:basedOn w:val="Normal"/>
    <w:uiPriority w:val="99"/>
    <w:qFormat/>
    <w:rsid w:val="006C2180"/>
    <w:pPr>
      <w:overflowPunct w:val="0"/>
      <w:autoSpaceDE w:val="0"/>
      <w:autoSpaceDN w:val="0"/>
      <w:adjustRightInd w:val="0"/>
    </w:pPr>
    <w:rPr>
      <w:rFonts w:ascii="Tahoma" w:eastAsia="MS Mincho" w:hAnsi="Tahoma" w:cs="Tahoma"/>
      <w:sz w:val="16"/>
      <w:szCs w:val="16"/>
      <w:lang w:eastAsia="en-GB"/>
    </w:rPr>
  </w:style>
  <w:style w:type="paragraph" w:customStyle="1" w:styleId="CharChar242">
    <w:name w:val="Char Char242"/>
    <w:basedOn w:val="Normal"/>
    <w:semiHidden/>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20">
    <w:name w:val="(文字) (文字)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6C2180"/>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Heading1"/>
    <w:rsid w:val="006C2180"/>
    <w:pPr>
      <w:overflowPunct w:val="0"/>
      <w:autoSpaceDE w:val="0"/>
      <w:autoSpaceDN w:val="0"/>
      <w:adjustRightInd w:val="0"/>
    </w:pPr>
    <w:rPr>
      <w:rFonts w:eastAsia="SimSun"/>
      <w:szCs w:val="36"/>
      <w:lang w:eastAsia="en-GB"/>
    </w:rPr>
  </w:style>
  <w:style w:type="paragraph" w:customStyle="1" w:styleId="2-21">
    <w:name w:val="中等深浅列表 2 - 着色 21"/>
    <w:uiPriority w:val="99"/>
    <w:semiHidden/>
    <w:rsid w:val="006C218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6C2180"/>
    <w:pPr>
      <w:overflowPunct w:val="0"/>
      <w:autoSpaceDE w:val="0"/>
      <w:autoSpaceDN w:val="0"/>
      <w:adjustRightInd w:val="0"/>
      <w:ind w:left="720"/>
      <w:contextualSpacing/>
    </w:pPr>
    <w:rPr>
      <w:rFonts w:eastAsia="SimSun"/>
      <w:lang w:eastAsia="en-GB"/>
    </w:rPr>
  </w:style>
  <w:style w:type="paragraph" w:customStyle="1" w:styleId="430">
    <w:name w:val="(文字) (文字)4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6C2180"/>
    <w:pPr>
      <w:overflowPunct w:val="0"/>
      <w:autoSpaceDE w:val="0"/>
      <w:autoSpaceDN w:val="0"/>
      <w:adjustRightInd w:val="0"/>
      <w:ind w:left="1418" w:hanging="1418"/>
    </w:pPr>
    <w:rPr>
      <w:rFonts w:eastAsia="MS Mincho"/>
      <w:bCs/>
      <w:szCs w:val="22"/>
      <w:lang w:val="en-US" w:eastAsia="en-GB"/>
    </w:rPr>
  </w:style>
  <w:style w:type="paragraph" w:customStyle="1" w:styleId="Caption3">
    <w:name w:val="Caption3"/>
    <w:basedOn w:val="Normal"/>
    <w:next w:val="Normal"/>
    <w:uiPriority w:val="99"/>
    <w:qFormat/>
    <w:rsid w:val="006C218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qFormat/>
    <w:rsid w:val="006C2180"/>
    <w:pPr>
      <w:overflowPunct w:val="0"/>
      <w:autoSpaceDE w:val="0"/>
      <w:autoSpaceDN w:val="0"/>
      <w:adjustRightInd w:val="0"/>
      <w:ind w:left="400" w:hanging="400"/>
      <w:jc w:val="center"/>
    </w:pPr>
    <w:rPr>
      <w:rFonts w:eastAsia="MS Mincho"/>
      <w:b/>
      <w:lang w:eastAsia="en-GB"/>
    </w:rPr>
  </w:style>
  <w:style w:type="character" w:customStyle="1" w:styleId="B6Char">
    <w:name w:val="B6 Char"/>
    <w:link w:val="B6"/>
    <w:qFormat/>
    <w:locked/>
    <w:rsid w:val="006C2180"/>
    <w:rPr>
      <w:lang w:eastAsia="x-none"/>
    </w:rPr>
  </w:style>
  <w:style w:type="paragraph" w:customStyle="1" w:styleId="B6">
    <w:name w:val="B6"/>
    <w:basedOn w:val="B5"/>
    <w:link w:val="B6Char"/>
    <w:qFormat/>
    <w:rsid w:val="006C2180"/>
    <w:pPr>
      <w:overflowPunct w:val="0"/>
      <w:autoSpaceDE w:val="0"/>
      <w:autoSpaceDN w:val="0"/>
      <w:adjustRightInd w:val="0"/>
      <w:ind w:left="1985"/>
    </w:pPr>
    <w:rPr>
      <w:rFonts w:ascii="CG Times (WN)" w:hAnsi="CG Times (WN)"/>
      <w:lang w:val="fr-FR" w:eastAsia="x-none"/>
    </w:rPr>
  </w:style>
  <w:style w:type="paragraph" w:customStyle="1" w:styleId="CarCar1CharCharCarCar">
    <w:name w:val="Car Car1 Char Char Car Car"/>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Objetducommentaire">
    <w:name w:val="Objet du commentaire"/>
    <w:basedOn w:val="CommentText"/>
    <w:next w:val="CommentText"/>
    <w:semiHidden/>
    <w:rsid w:val="006C2180"/>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6C2180"/>
    <w:pPr>
      <w:overflowPunct w:val="0"/>
      <w:autoSpaceDE w:val="0"/>
      <w:autoSpaceDN w:val="0"/>
      <w:adjustRightInd w:val="0"/>
    </w:pPr>
    <w:rPr>
      <w:rFonts w:ascii="Tahoma" w:eastAsia="PMingLiU" w:hAnsi="Tahoma" w:cs="Tahoma"/>
      <w:sz w:val="16"/>
      <w:szCs w:val="16"/>
      <w:lang w:eastAsia="en-GB"/>
    </w:rPr>
  </w:style>
  <w:style w:type="character" w:customStyle="1" w:styleId="NormalLatinItaliqueCar">
    <w:name w:val="Normal + (Latin) Italique Car"/>
    <w:link w:val="NormalLatinItalique"/>
    <w:locked/>
    <w:rsid w:val="006C2180"/>
    <w:rPr>
      <w:lang w:eastAsia="x-none"/>
    </w:rPr>
  </w:style>
  <w:style w:type="paragraph" w:customStyle="1" w:styleId="NormalLatinItalique">
    <w:name w:val="Normal + (Latin) Italique"/>
    <w:basedOn w:val="Normal"/>
    <w:link w:val="NormalLatinItaliqueCar"/>
    <w:rsid w:val="006C2180"/>
    <w:pPr>
      <w:overflowPunct w:val="0"/>
      <w:autoSpaceDE w:val="0"/>
      <w:autoSpaceDN w:val="0"/>
      <w:adjustRightInd w:val="0"/>
    </w:pPr>
    <w:rPr>
      <w:rFonts w:ascii="CG Times (WN)" w:hAnsi="CG Times (WN)"/>
      <w:lang w:val="fr-FR" w:eastAsia="x-none"/>
    </w:rPr>
  </w:style>
  <w:style w:type="paragraph" w:customStyle="1" w:styleId="xl22">
    <w:name w:val="xl22"/>
    <w:basedOn w:val="Normal"/>
    <w:rsid w:val="006C2180"/>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6C21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6C218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30">
    <w:name w:val="xl30"/>
    <w:basedOn w:val="Normal"/>
    <w:rsid w:val="006C2180"/>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6C218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Revision1">
    <w:name w:val="Revision1"/>
    <w:semiHidden/>
    <w:rsid w:val="006C2180"/>
    <w:pPr>
      <w:autoSpaceDN w:val="0"/>
    </w:pPr>
    <w:rPr>
      <w:rFonts w:ascii="Times New Roman" w:eastAsia="Batang" w:hAnsi="Times New Roman"/>
      <w:lang w:val="en-GB" w:eastAsia="en-US"/>
    </w:rPr>
  </w:style>
  <w:style w:type="character" w:customStyle="1" w:styleId="B1LatinItaliqueCar">
    <w:name w:val="B1 + (Latin) Italique Car"/>
    <w:link w:val="B1LatinItalique"/>
    <w:locked/>
    <w:rsid w:val="006C2180"/>
    <w:rPr>
      <w:i/>
      <w:iCs/>
      <w:lang w:eastAsia="x-none"/>
    </w:rPr>
  </w:style>
  <w:style w:type="paragraph" w:customStyle="1" w:styleId="B1LatinItalique">
    <w:name w:val="B1 + (Latin) Italique"/>
    <w:basedOn w:val="B10"/>
    <w:link w:val="B1LatinItaliqueCar"/>
    <w:rsid w:val="006C2180"/>
    <w:pPr>
      <w:overflowPunct w:val="0"/>
      <w:autoSpaceDE w:val="0"/>
      <w:autoSpaceDN w:val="0"/>
      <w:adjustRightInd w:val="0"/>
    </w:pPr>
    <w:rPr>
      <w:rFonts w:ascii="CG Times (WN)" w:hAnsi="CG Times (WN)"/>
      <w:i/>
      <w:iCs/>
      <w:lang w:val="fr-FR" w:eastAsia="x-none"/>
    </w:rPr>
  </w:style>
  <w:style w:type="paragraph" w:customStyle="1" w:styleId="15">
    <w:name w:val="无间隔1"/>
    <w:qFormat/>
    <w:rsid w:val="006C2180"/>
    <w:pPr>
      <w:autoSpaceDN w:val="0"/>
    </w:pPr>
    <w:rPr>
      <w:rFonts w:ascii="Times New Roman" w:eastAsia="SimSun" w:hAnsi="Times New Roman"/>
      <w:lang w:val="en-GB" w:eastAsia="en-US"/>
    </w:rPr>
  </w:style>
  <w:style w:type="paragraph" w:customStyle="1" w:styleId="61">
    <w:name w:val="无间隔6"/>
    <w:qFormat/>
    <w:rsid w:val="006C2180"/>
    <w:pPr>
      <w:autoSpaceDN w:val="0"/>
    </w:pPr>
    <w:rPr>
      <w:rFonts w:ascii="Times New Roman" w:eastAsia="SimSun" w:hAnsi="Times New Roman"/>
      <w:lang w:val="en-GB" w:eastAsia="en-US"/>
    </w:rPr>
  </w:style>
  <w:style w:type="paragraph" w:customStyle="1" w:styleId="MO">
    <w:name w:val="MO"/>
    <w:basedOn w:val="Normal"/>
    <w:qFormat/>
    <w:rsid w:val="006C2180"/>
    <w:pPr>
      <w:overflowPunct w:val="0"/>
      <w:autoSpaceDE w:val="0"/>
      <w:autoSpaceDN w:val="0"/>
      <w:adjustRightInd w:val="0"/>
    </w:pPr>
    <w:rPr>
      <w:rFonts w:eastAsia="SimSun"/>
      <w:lang w:eastAsia="ja-JP"/>
    </w:rPr>
  </w:style>
  <w:style w:type="character" w:customStyle="1" w:styleId="HeadingChar">
    <w:name w:val="Heading Char"/>
    <w:link w:val="Heading"/>
    <w:qFormat/>
    <w:locked/>
    <w:rsid w:val="006C2180"/>
    <w:rPr>
      <w:rFonts w:ascii="Arial" w:hAnsi="Arial" w:cs="Arial"/>
      <w:b/>
      <w:sz w:val="22"/>
      <w:lang w:eastAsia="en-US"/>
    </w:rPr>
  </w:style>
  <w:style w:type="paragraph" w:customStyle="1" w:styleId="Heading">
    <w:name w:val="Heading"/>
    <w:next w:val="Normal"/>
    <w:link w:val="HeadingChar"/>
    <w:qFormat/>
    <w:rsid w:val="006C2180"/>
    <w:pPr>
      <w:autoSpaceDN w:val="0"/>
      <w:spacing w:before="360"/>
      <w:ind w:left="2552"/>
    </w:pPr>
    <w:rPr>
      <w:rFonts w:ascii="Arial" w:hAnsi="Arial" w:cs="Arial"/>
      <w:b/>
      <w:sz w:val="22"/>
      <w:lang w:eastAsia="en-US"/>
    </w:rPr>
  </w:style>
  <w:style w:type="paragraph" w:customStyle="1" w:styleId="CarCar1CharCharCarCar2">
    <w:name w:val="Car Car1 Char Char Car Car2"/>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rsid w:val="006C2180"/>
    <w:pPr>
      <w:tabs>
        <w:tab w:val="left" w:pos="567"/>
      </w:tabs>
      <w:overflowPunct w:val="0"/>
      <w:autoSpaceDE w:val="0"/>
      <w:autoSpaceDN w:val="0"/>
      <w:adjustRightInd w:val="0"/>
    </w:pPr>
    <w:rPr>
      <w:rFonts w:eastAsia="SimSun"/>
      <w:lang w:eastAsia="en-GB"/>
    </w:rPr>
  </w:style>
  <w:style w:type="paragraph" w:customStyle="1" w:styleId="Npr">
    <w:name w:val="Npr"/>
    <w:basedOn w:val="Normal"/>
    <w:rsid w:val="006C2180"/>
    <w:pPr>
      <w:overflowPunct w:val="0"/>
      <w:autoSpaceDE w:val="0"/>
      <w:autoSpaceDN w:val="0"/>
      <w:adjustRightInd w:val="0"/>
      <w:ind w:firstLine="284"/>
    </w:pPr>
    <w:rPr>
      <w:rFonts w:eastAsia="MS Mincho"/>
      <w:lang w:eastAsia="ja-JP"/>
    </w:rPr>
  </w:style>
  <w:style w:type="paragraph" w:customStyle="1" w:styleId="StyleFPArialLatin9ptCentrGauche5cmDroite5">
    <w:name w:val="Style FP + Arial (Latin) 9 pt Centré Gauche :  5 cm Droite :  5..."/>
    <w:basedOn w:val="FP"/>
    <w:rsid w:val="006C2180"/>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NB2">
    <w:name w:val="NB2"/>
    <w:basedOn w:val="ZG"/>
    <w:uiPriority w:val="99"/>
    <w:qFormat/>
    <w:rsid w:val="006C2180"/>
    <w:pPr>
      <w:framePr w:wrap="notBeside"/>
      <w:overflowPunct w:val="0"/>
      <w:autoSpaceDE w:val="0"/>
      <w:autoSpaceDN w:val="0"/>
      <w:adjustRightInd w:val="0"/>
    </w:pPr>
    <w:rPr>
      <w:rFonts w:eastAsia="SimSun"/>
      <w:lang w:val="en-US" w:eastAsia="en-GB"/>
    </w:rPr>
  </w:style>
  <w:style w:type="paragraph" w:customStyle="1" w:styleId="tableentry">
    <w:name w:val="table entry"/>
    <w:basedOn w:val="Normal"/>
    <w:uiPriority w:val="99"/>
    <w:qFormat/>
    <w:rsid w:val="006C2180"/>
    <w:pPr>
      <w:keepNext/>
      <w:overflowPunct w:val="0"/>
      <w:autoSpaceDE w:val="0"/>
      <w:autoSpaceDN w:val="0"/>
      <w:adjustRightInd w:val="0"/>
      <w:spacing w:before="60" w:after="60"/>
    </w:pPr>
    <w:rPr>
      <w:rFonts w:ascii="Bookman Old Style" w:eastAsia="SimSun" w:hAnsi="Bookman Old Style"/>
      <w:lang w:val="en-US" w:eastAsia="en-GB"/>
    </w:rPr>
  </w:style>
  <w:style w:type="paragraph" w:customStyle="1" w:styleId="H60">
    <w:name w:val="样式 H6"/>
    <w:basedOn w:val="H6"/>
    <w:rsid w:val="006C2180"/>
    <w:pPr>
      <w:overflowPunct w:val="0"/>
      <w:autoSpaceDE w:val="0"/>
      <w:autoSpaceDN w:val="0"/>
      <w:adjustRightInd w:val="0"/>
    </w:pPr>
    <w:rPr>
      <w:rFonts w:eastAsia="SimSun" w:cs="Arial"/>
      <w:lang w:val="fr-FR" w:eastAsia="fr-FR"/>
    </w:rPr>
  </w:style>
  <w:style w:type="paragraph" w:customStyle="1" w:styleId="TH0">
    <w:name w:val="样式 TH"/>
    <w:basedOn w:val="TH"/>
    <w:rsid w:val="006C2180"/>
    <w:pPr>
      <w:overflowPunct w:val="0"/>
      <w:autoSpaceDE w:val="0"/>
      <w:autoSpaceDN w:val="0"/>
      <w:adjustRightInd w:val="0"/>
    </w:pPr>
    <w:rPr>
      <w:rFonts w:eastAsia="SimSun" w:cs="Arial"/>
      <w:bCs/>
      <w:lang w:val="fr-FR" w:eastAsia="x-none"/>
    </w:rPr>
  </w:style>
  <w:style w:type="paragraph" w:customStyle="1" w:styleId="TableEntry0">
    <w:name w:val="Table Entry"/>
    <w:basedOn w:val="Normal"/>
    <w:next w:val="Normal"/>
    <w:rsid w:val="006C2180"/>
    <w:pPr>
      <w:overflowPunct w:val="0"/>
      <w:autoSpaceDE w:val="0"/>
      <w:autoSpaceDN w:val="0"/>
      <w:adjustRightInd w:val="0"/>
      <w:spacing w:after="0"/>
    </w:pPr>
    <w:rPr>
      <w:rFonts w:ascii="IMHNGF+BookmanOldStyle" w:eastAsia="SimSun" w:hAnsi="IMHNGF+BookmanOldStyle"/>
      <w:sz w:val="24"/>
      <w:szCs w:val="24"/>
      <w:lang w:val="en-US" w:eastAsia="ja-JP"/>
    </w:rPr>
  </w:style>
  <w:style w:type="paragraph" w:customStyle="1" w:styleId="Arial">
    <w:name w:val="Arial"/>
    <w:basedOn w:val="Normal"/>
    <w:rsid w:val="006C2180"/>
    <w:pPr>
      <w:tabs>
        <w:tab w:val="right" w:pos="9639"/>
      </w:tabs>
      <w:overflowPunct w:val="0"/>
      <w:autoSpaceDE w:val="0"/>
      <w:autoSpaceDN w:val="0"/>
      <w:adjustRightInd w:val="0"/>
    </w:pPr>
    <w:rPr>
      <w:rFonts w:eastAsia="Batang"/>
      <w:b/>
      <w:bCs/>
      <w:lang w:val="fr-FR" w:eastAsia="en-GB"/>
    </w:rPr>
  </w:style>
  <w:style w:type="paragraph" w:customStyle="1" w:styleId="Tadc">
    <w:name w:val="Tadc"/>
    <w:basedOn w:val="Normal"/>
    <w:uiPriority w:val="99"/>
    <w:qFormat/>
    <w:rsid w:val="006C2180"/>
    <w:pPr>
      <w:overflowPunct w:val="0"/>
      <w:autoSpaceDE w:val="0"/>
      <w:autoSpaceDN w:val="0"/>
      <w:adjustRightInd w:val="0"/>
    </w:pPr>
    <w:rPr>
      <w:rFonts w:eastAsia="SimSun" w:cs="v4.2.0"/>
      <w:lang w:eastAsia="en-GB"/>
    </w:rPr>
  </w:style>
  <w:style w:type="paragraph" w:customStyle="1" w:styleId="21">
    <w:name w:val="21"/>
    <w:basedOn w:val="Normal"/>
    <w:rsid w:val="006C2180"/>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6C2180"/>
    <w:pPr>
      <w:keepNext w:val="0"/>
      <w:overflowPunct w:val="0"/>
      <w:autoSpaceDE w:val="0"/>
      <w:autoSpaceDN w:val="0"/>
      <w:adjustRightInd w:val="0"/>
      <w:ind w:left="1418" w:hanging="1418"/>
    </w:pPr>
    <w:rPr>
      <w:rFonts w:eastAsia="MS Mincho"/>
      <w:lang w:val="en-US" w:eastAsia="ja-JP"/>
    </w:rPr>
  </w:style>
  <w:style w:type="character" w:customStyle="1" w:styleId="TALCharCharChar">
    <w:name w:val="TAL Char Char Char"/>
    <w:link w:val="TALCharChar"/>
    <w:locked/>
    <w:rsid w:val="006C2180"/>
    <w:rPr>
      <w:rFonts w:ascii="Arial" w:eastAsia="MS Mincho" w:hAnsi="Arial" w:cs="Arial"/>
      <w:sz w:val="18"/>
      <w:lang w:eastAsia="x-none"/>
    </w:rPr>
  </w:style>
  <w:style w:type="paragraph" w:customStyle="1" w:styleId="TALCharChar">
    <w:name w:val="TAL Char Char"/>
    <w:basedOn w:val="Normal"/>
    <w:link w:val="TALCharCharChar"/>
    <w:rsid w:val="006C2180"/>
    <w:pPr>
      <w:keepNext/>
      <w:keepLines/>
      <w:overflowPunct w:val="0"/>
      <w:autoSpaceDE w:val="0"/>
      <w:autoSpaceDN w:val="0"/>
      <w:adjustRightInd w:val="0"/>
      <w:spacing w:after="0"/>
    </w:pPr>
    <w:rPr>
      <w:rFonts w:ascii="Arial" w:eastAsia="MS Mincho" w:hAnsi="Arial" w:cs="Arial"/>
      <w:sz w:val="18"/>
      <w:lang w:val="fr-FR" w:eastAsia="x-none"/>
    </w:rPr>
  </w:style>
  <w:style w:type="paragraph" w:customStyle="1" w:styleId="msolistparagraph0">
    <w:name w:val="msolistparagraph"/>
    <w:basedOn w:val="Normal"/>
    <w:rsid w:val="006C2180"/>
    <w:pPr>
      <w:overflowPunct w:val="0"/>
      <w:autoSpaceDE w:val="0"/>
      <w:autoSpaceDN w:val="0"/>
      <w:adjustRightInd w:val="0"/>
      <w:spacing w:after="0"/>
      <w:ind w:leftChars="400" w:left="400"/>
    </w:pPr>
    <w:rPr>
      <w:rFonts w:eastAsia="SimSun"/>
      <w:sz w:val="24"/>
      <w:szCs w:val="24"/>
      <w:lang w:val="en-US" w:eastAsia="ja-JP"/>
    </w:rPr>
  </w:style>
  <w:style w:type="paragraph" w:customStyle="1" w:styleId="no0">
    <w:name w:val="no"/>
    <w:basedOn w:val="Normal"/>
    <w:rsid w:val="006C2180"/>
    <w:pPr>
      <w:overflowPunct w:val="0"/>
      <w:autoSpaceDE w:val="0"/>
      <w:autoSpaceDN w:val="0"/>
      <w:adjustRightInd w:val="0"/>
      <w:ind w:left="1135" w:hanging="851"/>
    </w:pPr>
    <w:rPr>
      <w:rFonts w:eastAsia="SimSun"/>
      <w:lang w:val="en-US" w:eastAsia="ja-JP"/>
    </w:rPr>
  </w:style>
  <w:style w:type="paragraph" w:customStyle="1" w:styleId="tal0">
    <w:name w:val="tal"/>
    <w:basedOn w:val="Normal"/>
    <w:uiPriority w:val="99"/>
    <w:qFormat/>
    <w:rsid w:val="006C218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6C2180"/>
    <w:pPr>
      <w:overflowPunct w:val="0"/>
      <w:autoSpaceDE w:val="0"/>
      <w:autoSpaceDN w:val="0"/>
      <w:adjustRightInd w:val="0"/>
    </w:pPr>
    <w:rPr>
      <w:rFonts w:eastAsia="SimSun" w:cs="Arial"/>
      <w:sz w:val="16"/>
      <w:szCs w:val="16"/>
      <w:lang w:val="fr-FR" w:eastAsia="x-none"/>
    </w:rPr>
  </w:style>
  <w:style w:type="character" w:customStyle="1" w:styleId="PLBoldChar">
    <w:name w:val="PL Bold Char"/>
    <w:link w:val="PLBold"/>
    <w:locked/>
    <w:rsid w:val="006C2180"/>
    <w:rPr>
      <w:rFonts w:ascii="Courier New" w:eastAsia="MS Gothic" w:hAnsi="Courier New" w:cs="Courier New"/>
      <w:b/>
      <w:bCs/>
      <w:noProof/>
      <w:sz w:val="16"/>
      <w:lang w:eastAsia="ja-JP"/>
    </w:rPr>
  </w:style>
  <w:style w:type="paragraph" w:customStyle="1" w:styleId="PLBold">
    <w:name w:val="PL Bold"/>
    <w:basedOn w:val="PL"/>
    <w:link w:val="PLBoldChar"/>
    <w:rsid w:val="006C2180"/>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6C2180"/>
    <w:rPr>
      <w:rFonts w:ascii="Courier New" w:hAnsi="Courier New" w:cs="Courier New"/>
      <w:noProof/>
      <w:sz w:val="16"/>
      <w:lang w:eastAsia="ja-JP"/>
    </w:rPr>
  </w:style>
  <w:style w:type="paragraph" w:customStyle="1" w:styleId="PLBold0">
    <w:name w:val="PL + Bold"/>
    <w:basedOn w:val="PL"/>
    <w:link w:val="PLBoldChar0"/>
    <w:rsid w:val="006C2180"/>
    <w:pPr>
      <w:overflowPunct w:val="0"/>
      <w:autoSpaceDE w:val="0"/>
      <w:autoSpaceDN w:val="0"/>
      <w:adjustRightInd w:val="0"/>
    </w:pPr>
    <w:rPr>
      <w:rFonts w:cs="Courier New"/>
      <w:lang w:val="fr-FR" w:eastAsia="ja-JP"/>
    </w:rPr>
  </w:style>
  <w:style w:type="character" w:customStyle="1" w:styleId="1e9ptCar">
    <w:name w:val="1e) 9 pt Car"/>
    <w:link w:val="1e9pt"/>
    <w:locked/>
    <w:rsid w:val="006C2180"/>
    <w:rPr>
      <w:noProof/>
      <w:szCs w:val="18"/>
      <w:lang w:eastAsia="x-none"/>
    </w:rPr>
  </w:style>
  <w:style w:type="paragraph" w:customStyle="1" w:styleId="1e9pt">
    <w:name w:val="1e) 9 pt"/>
    <w:basedOn w:val="B10"/>
    <w:link w:val="1e9ptCar"/>
    <w:rsid w:val="006C2180"/>
    <w:pPr>
      <w:overflowPunct w:val="0"/>
      <w:autoSpaceDE w:val="0"/>
      <w:autoSpaceDN w:val="0"/>
      <w:adjustRightInd w:val="0"/>
    </w:pPr>
    <w:rPr>
      <w:rFonts w:ascii="CG Times (WN)" w:hAnsi="CG Times (WN)"/>
      <w:noProof/>
      <w:szCs w:val="18"/>
      <w:lang w:val="fr-FR" w:eastAsia="x-none"/>
    </w:rPr>
  </w:style>
  <w:style w:type="paragraph" w:customStyle="1" w:styleId="B3H6">
    <w:name w:val="B3H6"/>
    <w:basedOn w:val="B30"/>
    <w:rsid w:val="006C2180"/>
    <w:pPr>
      <w:overflowPunct w:val="0"/>
      <w:autoSpaceDE w:val="0"/>
      <w:autoSpaceDN w:val="0"/>
      <w:adjustRightInd w:val="0"/>
    </w:pPr>
    <w:rPr>
      <w:rFonts w:eastAsia="SimSun"/>
      <w:lang w:val="fr-FR" w:eastAsia="x-none"/>
    </w:rPr>
  </w:style>
  <w:style w:type="paragraph" w:customStyle="1" w:styleId="tac00">
    <w:name w:val="tac0"/>
    <w:basedOn w:val="Normal"/>
    <w:rsid w:val="006C2180"/>
    <w:pPr>
      <w:keepNext/>
      <w:overflowPunct w:val="0"/>
      <w:autoSpaceDE w:val="0"/>
      <w:autoSpaceDN w:val="0"/>
      <w:adjustRightInd w:val="0"/>
      <w:spacing w:after="0"/>
      <w:jc w:val="center"/>
    </w:pPr>
    <w:rPr>
      <w:rFonts w:ascii="Arial" w:eastAsia="SimSun" w:hAnsi="Arial" w:cs="Arial"/>
      <w:sz w:val="18"/>
      <w:szCs w:val="18"/>
      <w:lang w:val="en-US" w:eastAsia="en-GB"/>
    </w:rPr>
  </w:style>
  <w:style w:type="paragraph" w:customStyle="1" w:styleId="tal00">
    <w:name w:val="tal0"/>
    <w:basedOn w:val="Normal"/>
    <w:rsid w:val="006C2180"/>
    <w:pPr>
      <w:keepNext/>
      <w:overflowPunct w:val="0"/>
      <w:autoSpaceDE w:val="0"/>
      <w:autoSpaceDN w:val="0"/>
      <w:adjustRightInd w:val="0"/>
      <w:spacing w:after="0"/>
    </w:pPr>
    <w:rPr>
      <w:rFonts w:ascii="Arial" w:eastAsia="SimSun" w:hAnsi="Arial" w:cs="Arial"/>
      <w:sz w:val="18"/>
      <w:szCs w:val="18"/>
      <w:lang w:val="en-US" w:eastAsia="en-GB"/>
    </w:rPr>
  </w:style>
  <w:style w:type="paragraph" w:customStyle="1" w:styleId="talcharchar0">
    <w:name w:val="talcharchar"/>
    <w:basedOn w:val="Normal"/>
    <w:rsid w:val="006C2180"/>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0"/>
    <w:rsid w:val="006C2180"/>
    <w:pPr>
      <w:overflowPunct w:val="0"/>
      <w:autoSpaceDE w:val="0"/>
      <w:autoSpaceDN w:val="0"/>
      <w:adjustRightInd w:val="0"/>
      <w:ind w:left="1984" w:hanging="281"/>
    </w:pPr>
    <w:rPr>
      <w:rFonts w:eastAsia="SimSun"/>
      <w:lang w:val="fr-FR" w:eastAsia="fr-FR"/>
    </w:rPr>
  </w:style>
  <w:style w:type="paragraph" w:customStyle="1" w:styleId="LD1">
    <w:name w:val="LD 1"/>
    <w:basedOn w:val="Normal"/>
    <w:rsid w:val="006C2180"/>
    <w:pPr>
      <w:keepNext/>
      <w:keepLines/>
      <w:overflowPunct w:val="0"/>
      <w:autoSpaceDE w:val="0"/>
      <w:autoSpaceDN w:val="0"/>
      <w:adjustRightInd w:val="0"/>
      <w:spacing w:before="60" w:after="60"/>
      <w:jc w:val="center"/>
    </w:pPr>
    <w:rPr>
      <w:rFonts w:ascii="Courier New" w:eastAsia="SimSun" w:hAnsi="Courier New"/>
      <w:lang w:eastAsia="en-GB"/>
    </w:rPr>
  </w:style>
  <w:style w:type="paragraph" w:customStyle="1" w:styleId="a7">
    <w:name w:val="標準番号"/>
    <w:basedOn w:val="Normal"/>
    <w:rsid w:val="006C2180"/>
    <w:pPr>
      <w:widowControl w:val="0"/>
      <w:tabs>
        <w:tab w:val="num" w:pos="420"/>
      </w:tabs>
      <w:overflowPunct w:val="0"/>
      <w:autoSpaceDE w:val="0"/>
      <w:autoSpaceDN w:val="0"/>
      <w:adjustRightInd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6C2180"/>
    <w:pPr>
      <w:overflowPunct w:val="0"/>
      <w:autoSpaceDE w:val="0"/>
      <w:autoSpaceDN w:val="0"/>
      <w:adjustRightInd w:val="0"/>
    </w:pPr>
    <w:rPr>
      <w:rFonts w:ascii="Arial" w:eastAsia="MS Mincho" w:hAnsi="Arial"/>
      <w:noProof/>
      <w:lang w:eastAsia="en-GB"/>
    </w:rPr>
  </w:style>
  <w:style w:type="paragraph" w:customStyle="1" w:styleId="25">
    <w:name w:val="列出段落2"/>
    <w:basedOn w:val="Normal"/>
    <w:qFormat/>
    <w:rsid w:val="006C2180"/>
    <w:pPr>
      <w:overflowPunct w:val="0"/>
      <w:autoSpaceDE w:val="0"/>
      <w:autoSpaceDN w:val="0"/>
      <w:adjustRightInd w:val="0"/>
      <w:ind w:firstLineChars="200" w:firstLine="420"/>
    </w:pPr>
    <w:rPr>
      <w:rFonts w:eastAsia="SimSun"/>
      <w:lang w:eastAsia="en-GB"/>
    </w:rPr>
  </w:style>
  <w:style w:type="paragraph" w:customStyle="1" w:styleId="17">
    <w:name w:val="列出段落1"/>
    <w:basedOn w:val="Normal"/>
    <w:qFormat/>
    <w:rsid w:val="006C2180"/>
    <w:pPr>
      <w:overflowPunct w:val="0"/>
      <w:autoSpaceDE w:val="0"/>
      <w:autoSpaceDN w:val="0"/>
      <w:adjustRightInd w:val="0"/>
      <w:ind w:firstLineChars="200" w:firstLine="420"/>
    </w:pPr>
    <w:rPr>
      <w:rFonts w:eastAsia="SimSun"/>
      <w:lang w:eastAsia="en-GB"/>
    </w:rPr>
  </w:style>
  <w:style w:type="paragraph" w:customStyle="1" w:styleId="CarCar5">
    <w:name w:val="Car Car5"/>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見出し"/>
    <w:basedOn w:val="Normal"/>
    <w:next w:val="Normal"/>
    <w:rsid w:val="006C2180"/>
    <w:pPr>
      <w:keepNext/>
      <w:suppressAutoHyphens/>
      <w:overflowPunct w:val="0"/>
      <w:autoSpaceDE w:val="0"/>
      <w:autoSpaceDN w:val="0"/>
      <w:adjustRightInd w:val="0"/>
      <w:spacing w:before="240" w:after="120"/>
    </w:pPr>
    <w:rPr>
      <w:rFonts w:ascii="Arial" w:eastAsia="MS PGothic" w:hAnsi="Arial" w:cs="Mangal"/>
      <w:sz w:val="28"/>
      <w:szCs w:val="28"/>
      <w:lang w:eastAsia="ar-SA"/>
    </w:rPr>
  </w:style>
  <w:style w:type="paragraph" w:customStyle="1" w:styleId="a9">
    <w:name w:val="図表番号"/>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aa">
    <w:name w:val="索引"/>
    <w:basedOn w:val="Normal"/>
    <w:rsid w:val="006C2180"/>
    <w:pPr>
      <w:suppressLineNumbers/>
      <w:suppressAutoHyphens/>
      <w:overflowPunct w:val="0"/>
      <w:autoSpaceDE w:val="0"/>
      <w:autoSpaceDN w:val="0"/>
      <w:adjustRightInd w:val="0"/>
    </w:pPr>
    <w:rPr>
      <w:rFonts w:eastAsia="MS Mincho" w:cs="Mangal"/>
      <w:lang w:eastAsia="ar-SA"/>
    </w:rPr>
  </w:style>
  <w:style w:type="paragraph" w:customStyle="1" w:styleId="ab">
    <w:name w:val="段落番号"/>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6">
    <w:name w:val="段落番号 2"/>
    <w:basedOn w:val="ab"/>
    <w:rsid w:val="006C2180"/>
    <w:pPr>
      <w:ind w:left="851" w:hanging="284"/>
    </w:pPr>
  </w:style>
  <w:style w:type="paragraph" w:customStyle="1" w:styleId="ac">
    <w:name w:val="箇条書き"/>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7">
    <w:name w:val="箇条書き 2"/>
    <w:basedOn w:val="ac"/>
    <w:rsid w:val="006C2180"/>
    <w:pPr>
      <w:tabs>
        <w:tab w:val="clear" w:pos="644"/>
        <w:tab w:val="num" w:pos="1494"/>
      </w:tabs>
      <w:ind w:left="851" w:hanging="284"/>
    </w:pPr>
  </w:style>
  <w:style w:type="paragraph" w:customStyle="1" w:styleId="34">
    <w:name w:val="箇条書き 3"/>
    <w:basedOn w:val="27"/>
    <w:rsid w:val="006C2180"/>
    <w:pPr>
      <w:ind w:left="1135"/>
    </w:pPr>
  </w:style>
  <w:style w:type="paragraph" w:customStyle="1" w:styleId="28">
    <w:name w:val="一覧 2"/>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5">
    <w:name w:val="一覧 3"/>
    <w:basedOn w:val="28"/>
    <w:rsid w:val="006C2180"/>
    <w:pPr>
      <w:ind w:left="1135"/>
    </w:pPr>
  </w:style>
  <w:style w:type="paragraph" w:customStyle="1" w:styleId="44">
    <w:name w:val="一覧 4"/>
    <w:basedOn w:val="35"/>
    <w:rsid w:val="006C2180"/>
    <w:pPr>
      <w:ind w:left="1418"/>
    </w:pPr>
  </w:style>
  <w:style w:type="paragraph" w:customStyle="1" w:styleId="53">
    <w:name w:val="一覧 5"/>
    <w:basedOn w:val="44"/>
    <w:rsid w:val="006C2180"/>
    <w:pPr>
      <w:ind w:left="1702"/>
    </w:pPr>
  </w:style>
  <w:style w:type="paragraph" w:customStyle="1" w:styleId="45">
    <w:name w:val="箇条書き 4"/>
    <w:basedOn w:val="34"/>
    <w:rsid w:val="006C2180"/>
    <w:pPr>
      <w:ind w:left="1418"/>
    </w:pPr>
  </w:style>
  <w:style w:type="paragraph" w:customStyle="1" w:styleId="54">
    <w:name w:val="箇条書き 5"/>
    <w:basedOn w:val="45"/>
    <w:rsid w:val="006C2180"/>
    <w:pPr>
      <w:ind w:left="1702"/>
    </w:pPr>
  </w:style>
  <w:style w:type="paragraph" w:customStyle="1" w:styleId="ad">
    <w:name w:val="コメント文字列"/>
    <w:basedOn w:val="Normal"/>
    <w:rsid w:val="006C2180"/>
    <w:pPr>
      <w:suppressAutoHyphens/>
      <w:overflowPunct w:val="0"/>
      <w:autoSpaceDE w:val="0"/>
      <w:autoSpaceDN w:val="0"/>
      <w:adjustRightInd w:val="0"/>
    </w:pPr>
    <w:rPr>
      <w:rFonts w:eastAsia="MS Mincho" w:cs="CG Times (WN)"/>
      <w:lang w:eastAsia="ar-SA"/>
    </w:rPr>
  </w:style>
  <w:style w:type="paragraph" w:customStyle="1" w:styleId="ae">
    <w:name w:val="コメント内容"/>
    <w:basedOn w:val="ad"/>
    <w:next w:val="ad"/>
    <w:rsid w:val="006C2180"/>
    <w:rPr>
      <w:b/>
      <w:bCs/>
    </w:rPr>
  </w:style>
  <w:style w:type="paragraph" w:customStyle="1" w:styleId="af">
    <w:name w:val="見出しマップ"/>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WW-">
    <w:name w:val="WW-図表番号"/>
    <w:basedOn w:val="Normal"/>
    <w:next w:val="Normal"/>
    <w:rsid w:val="006C2180"/>
    <w:pPr>
      <w:suppressAutoHyphens/>
      <w:overflowPunct w:val="0"/>
      <w:autoSpaceDE w:val="0"/>
      <w:autoSpaceDN w:val="0"/>
      <w:adjustRightInd w:val="0"/>
      <w:spacing w:before="120" w:after="120"/>
    </w:pPr>
    <w:rPr>
      <w:rFonts w:eastAsia="MS Mincho" w:cs="CG Times (WN)"/>
      <w:b/>
      <w:lang w:eastAsia="ar-SA"/>
    </w:rPr>
  </w:style>
  <w:style w:type="paragraph" w:customStyle="1" w:styleId="af0">
    <w:name w:val="書式なし"/>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9">
    <w:name w:val="本文 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6">
    <w:name w:val="本文 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Web">
    <w:name w:val="標準 (Web)"/>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a">
    <w:name w:val="本文インデント 2"/>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af1">
    <w:name w:val="標準インデント"/>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af2">
    <w:name w:val="記"/>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af3">
    <w:name w:val="表の内容"/>
    <w:basedOn w:val="Normal"/>
    <w:rsid w:val="006C2180"/>
    <w:pPr>
      <w:suppressLineNumbers/>
      <w:suppressAutoHyphens/>
      <w:overflowPunct w:val="0"/>
      <w:autoSpaceDE w:val="0"/>
      <w:autoSpaceDN w:val="0"/>
      <w:adjustRightInd w:val="0"/>
    </w:pPr>
    <w:rPr>
      <w:rFonts w:eastAsia="MS Mincho" w:cs="CG Times (WN)"/>
      <w:lang w:eastAsia="ar-SA"/>
    </w:rPr>
  </w:style>
  <w:style w:type="paragraph" w:customStyle="1" w:styleId="af4">
    <w:name w:val="表の見出し"/>
    <w:basedOn w:val="af3"/>
    <w:rsid w:val="006C2180"/>
    <w:pPr>
      <w:jc w:val="center"/>
    </w:pPr>
    <w:rPr>
      <w:b/>
      <w:bCs/>
    </w:rPr>
  </w:style>
  <w:style w:type="paragraph" w:customStyle="1" w:styleId="ListBullet1">
    <w:name w:val="List Bullet1"/>
    <w:basedOn w:val="Normal"/>
    <w:rsid w:val="006C2180"/>
    <w:pPr>
      <w:tabs>
        <w:tab w:val="num" w:pos="644"/>
      </w:tabs>
      <w:suppressAutoHyphens/>
      <w:overflowPunct w:val="0"/>
      <w:autoSpaceDE w:val="0"/>
      <w:autoSpaceDN w:val="0"/>
      <w:adjustRightInd w:val="0"/>
      <w:ind w:left="568" w:hanging="284"/>
    </w:pPr>
    <w:rPr>
      <w:rFonts w:eastAsia="MS Mincho"/>
      <w:lang w:eastAsia="ar-SA"/>
    </w:rPr>
  </w:style>
  <w:style w:type="paragraph" w:customStyle="1" w:styleId="ListBullet21">
    <w:name w:val="List Bullet 21"/>
    <w:basedOn w:val="ListBullet1"/>
    <w:rsid w:val="006C2180"/>
    <w:pPr>
      <w:tabs>
        <w:tab w:val="clear" w:pos="644"/>
        <w:tab w:val="num" w:pos="1494"/>
      </w:tabs>
      <w:ind w:left="851"/>
    </w:pPr>
  </w:style>
  <w:style w:type="paragraph" w:customStyle="1" w:styleId="ListBullet31">
    <w:name w:val="List Bullet 31"/>
    <w:basedOn w:val="ListBullet21"/>
    <w:rsid w:val="006C2180"/>
    <w:pPr>
      <w:ind w:left="1135"/>
    </w:pPr>
  </w:style>
  <w:style w:type="paragraph" w:customStyle="1" w:styleId="ListBullet41">
    <w:name w:val="List Bullet 41"/>
    <w:basedOn w:val="ListBullet31"/>
    <w:rsid w:val="006C2180"/>
    <w:pPr>
      <w:ind w:left="1418"/>
    </w:pPr>
  </w:style>
  <w:style w:type="paragraph" w:customStyle="1" w:styleId="ListBullet51">
    <w:name w:val="List Bullet 51"/>
    <w:basedOn w:val="ListBullet41"/>
    <w:rsid w:val="006C2180"/>
    <w:pPr>
      <w:ind w:left="1702"/>
    </w:pPr>
  </w:style>
  <w:style w:type="paragraph" w:customStyle="1" w:styleId="List31">
    <w:name w:val="List 31"/>
    <w:basedOn w:val="Normal"/>
    <w:rsid w:val="006C2180"/>
    <w:pPr>
      <w:suppressAutoHyphens/>
      <w:overflowPunct w:val="0"/>
      <w:autoSpaceDE w:val="0"/>
      <w:autoSpaceDN w:val="0"/>
      <w:adjustRightInd w:val="0"/>
      <w:ind w:left="849" w:hanging="283"/>
    </w:pPr>
    <w:rPr>
      <w:rFonts w:eastAsia="MS Mincho"/>
      <w:lang w:eastAsia="ar-SA"/>
    </w:rPr>
  </w:style>
  <w:style w:type="paragraph" w:customStyle="1" w:styleId="List41">
    <w:name w:val="List 41"/>
    <w:basedOn w:val="List31"/>
    <w:rsid w:val="006C2180"/>
    <w:pPr>
      <w:ind w:left="1418" w:hanging="284"/>
    </w:pPr>
  </w:style>
  <w:style w:type="paragraph" w:customStyle="1" w:styleId="ListNumber1">
    <w:name w:val="List Number1"/>
    <w:basedOn w:val="List"/>
    <w:rsid w:val="006C2180"/>
    <w:pPr>
      <w:tabs>
        <w:tab w:val="num" w:pos="644"/>
      </w:tabs>
      <w:suppressAutoHyphens/>
      <w:overflowPunct w:val="0"/>
      <w:autoSpaceDE w:val="0"/>
      <w:autoSpaceDN w:val="0"/>
      <w:adjustRightInd w:val="0"/>
      <w:ind w:left="644" w:hanging="360"/>
    </w:pPr>
    <w:rPr>
      <w:rFonts w:eastAsia="SimSun"/>
      <w:lang w:val="fr-FR" w:eastAsia="ar-SA"/>
    </w:rPr>
  </w:style>
  <w:style w:type="paragraph" w:customStyle="1" w:styleId="ListNumber21">
    <w:name w:val="List Number 21"/>
    <w:basedOn w:val="ListNumber1"/>
    <w:rsid w:val="006C2180"/>
    <w:pPr>
      <w:ind w:left="851" w:hanging="284"/>
    </w:pPr>
  </w:style>
  <w:style w:type="paragraph" w:customStyle="1" w:styleId="List21">
    <w:name w:val="List 21"/>
    <w:basedOn w:val="List"/>
    <w:rsid w:val="006C2180"/>
    <w:pPr>
      <w:suppressAutoHyphens/>
      <w:overflowPunct w:val="0"/>
      <w:autoSpaceDE w:val="0"/>
      <w:autoSpaceDN w:val="0"/>
      <w:adjustRightInd w:val="0"/>
      <w:ind w:left="851"/>
    </w:pPr>
    <w:rPr>
      <w:rFonts w:eastAsia="SimSun"/>
      <w:lang w:val="fr-FR" w:eastAsia="ar-SA"/>
    </w:rPr>
  </w:style>
  <w:style w:type="paragraph" w:customStyle="1" w:styleId="List51">
    <w:name w:val="List 51"/>
    <w:basedOn w:val="List41"/>
    <w:rsid w:val="006C2180"/>
    <w:pPr>
      <w:ind w:left="1702"/>
    </w:pPr>
  </w:style>
  <w:style w:type="paragraph" w:customStyle="1" w:styleId="H600">
    <w:name w:val="H6 + 左侧:  0 厘米"/>
    <w:aliases w:val="首行缩进:  0 厘H6米"/>
    <w:basedOn w:val="H6"/>
    <w:rsid w:val="006C2180"/>
    <w:pPr>
      <w:overflowPunct w:val="0"/>
      <w:autoSpaceDE w:val="0"/>
      <w:autoSpaceDN w:val="0"/>
      <w:adjustRightInd w:val="0"/>
      <w:ind w:left="0" w:firstLine="0"/>
    </w:pPr>
    <w:rPr>
      <w:rFonts w:eastAsia="SimSun" w:cs="Arial"/>
      <w:lang w:val="fr-FR" w:eastAsia="fr-FR"/>
    </w:rPr>
  </w:style>
  <w:style w:type="paragraph" w:customStyle="1" w:styleId="NormalIndent1">
    <w:name w:val="Normal Indent1"/>
    <w:basedOn w:val="Normal"/>
    <w:rsid w:val="006C2180"/>
    <w:pPr>
      <w:suppressAutoHyphens/>
      <w:overflowPunct w:val="0"/>
      <w:autoSpaceDE w:val="0"/>
      <w:autoSpaceDN w:val="0"/>
      <w:adjustRightInd w:val="0"/>
      <w:ind w:left="708"/>
    </w:pPr>
    <w:rPr>
      <w:rFonts w:eastAsia="MS Mincho"/>
      <w:lang w:eastAsia="ar-SA"/>
    </w:rPr>
  </w:style>
  <w:style w:type="paragraph" w:customStyle="1" w:styleId="NoteHeading1">
    <w:name w:val="Note Heading1"/>
    <w:basedOn w:val="Normal"/>
    <w:next w:val="Normal"/>
    <w:rsid w:val="006C2180"/>
    <w:pPr>
      <w:suppressAutoHyphens/>
      <w:overflowPunct w:val="0"/>
      <w:autoSpaceDE w:val="0"/>
      <w:autoSpaceDN w:val="0"/>
      <w:adjustRightInd w:val="0"/>
    </w:pPr>
    <w:rPr>
      <w:rFonts w:eastAsia="MS Mincho"/>
      <w:lang w:eastAsia="ar-SA"/>
    </w:rPr>
  </w:style>
  <w:style w:type="paragraph" w:customStyle="1" w:styleId="af5">
    <w:name w:val="枠の内容"/>
    <w:basedOn w:val="Normal"/>
    <w:rsid w:val="006C2180"/>
    <w:pPr>
      <w:overflowPunct w:val="0"/>
      <w:autoSpaceDE w:val="0"/>
      <w:autoSpaceDN w:val="0"/>
      <w:adjustRightInd w:val="0"/>
    </w:pPr>
    <w:rPr>
      <w:rFonts w:eastAsia="SimSun"/>
      <w:lang w:eastAsia="ja-JP"/>
    </w:rPr>
  </w:style>
  <w:style w:type="paragraph" w:customStyle="1" w:styleId="b31">
    <w:name w:val="b3"/>
    <w:basedOn w:val="Normal"/>
    <w:rsid w:val="006C2180"/>
    <w:pPr>
      <w:overflowPunct w:val="0"/>
      <w:autoSpaceDE w:val="0"/>
      <w:autoSpaceDN w:val="0"/>
      <w:adjustRightInd w:val="0"/>
      <w:ind w:left="1135" w:hanging="284"/>
    </w:pPr>
    <w:rPr>
      <w:rFonts w:ascii="Calibri" w:eastAsia="MS PGothic" w:hAnsi="Calibri" w:cs="Calibri"/>
      <w:sz w:val="22"/>
      <w:szCs w:val="22"/>
      <w:lang w:eastAsia="en-GB"/>
    </w:rPr>
  </w:style>
  <w:style w:type="paragraph" w:customStyle="1" w:styleId="numberedlist0">
    <w:name w:val="numbered list"/>
    <w:basedOn w:val="ListBullet"/>
    <w:rsid w:val="006C21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SimSun"/>
      <w:lang w:val="fr-FR" w:eastAsia="fr-FR"/>
    </w:rPr>
  </w:style>
  <w:style w:type="paragraph" w:customStyle="1" w:styleId="Meetingcaption">
    <w:name w:val="Meeting caption"/>
    <w:basedOn w:val="Normal"/>
    <w:uiPriority w:val="99"/>
    <w:qFormat/>
    <w:rsid w:val="006C21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SimSun"/>
      <w:sz w:val="22"/>
      <w:lang w:val="fr-FR" w:eastAsia="en-GB"/>
    </w:rPr>
  </w:style>
  <w:style w:type="paragraph" w:customStyle="1" w:styleId="Cell">
    <w:name w:val="Cell"/>
    <w:basedOn w:val="Normal"/>
    <w:rsid w:val="006C2180"/>
    <w:pPr>
      <w:overflowPunct w:val="0"/>
      <w:autoSpaceDE w:val="0"/>
      <w:autoSpaceDN w:val="0"/>
      <w:adjustRightInd w:val="0"/>
      <w:spacing w:after="0" w:line="240" w:lineRule="exact"/>
      <w:jc w:val="center"/>
    </w:pPr>
    <w:rPr>
      <w:rFonts w:eastAsia="SimSun"/>
      <w:sz w:val="16"/>
      <w:lang w:val="en-US" w:eastAsia="en-GB"/>
    </w:rPr>
  </w:style>
  <w:style w:type="paragraph" w:customStyle="1" w:styleId="h61">
    <w:name w:val="h6"/>
    <w:basedOn w:val="Normal"/>
    <w:rsid w:val="006C2180"/>
    <w:pPr>
      <w:overflowPunct w:val="0"/>
      <w:autoSpaceDE w:val="0"/>
      <w:autoSpaceDN w:val="0"/>
      <w:adjustRightInd w:val="0"/>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6C2180"/>
    <w:pPr>
      <w:keepNext/>
      <w:overflowPunct w:val="0"/>
      <w:autoSpaceDE w:val="0"/>
      <w:autoSpaceDN w:val="0"/>
      <w:adjustRightInd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C2180"/>
    <w:pPr>
      <w:overflowPunct w:val="0"/>
      <w:autoSpaceDE w:val="0"/>
      <w:autoSpaceDN w:val="0"/>
      <w:adjustRightInd w:val="0"/>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6C2180"/>
    <w:pPr>
      <w:tabs>
        <w:tab w:val="num" w:pos="2560"/>
      </w:tabs>
      <w:overflowPunct w:val="0"/>
      <w:autoSpaceDE w:val="0"/>
      <w:autoSpaceDN w:val="0"/>
      <w:adjustRightInd w:val="0"/>
      <w:ind w:left="2560" w:hanging="357"/>
    </w:pPr>
    <w:rPr>
      <w:rFonts w:eastAsia="SimSun"/>
      <w:lang w:val="en-AU" w:eastAsia="ko-KR"/>
    </w:rPr>
  </w:style>
  <w:style w:type="paragraph" w:customStyle="1" w:styleId="b21">
    <w:name w:val="b2"/>
    <w:basedOn w:val="Normal"/>
    <w:rsid w:val="006C2180"/>
    <w:pPr>
      <w:overflowPunct w:val="0"/>
      <w:autoSpaceDE w:val="0"/>
      <w:autoSpaceDN w:val="0"/>
      <w:adjustRightInd w:val="0"/>
      <w:ind w:left="851" w:hanging="284"/>
    </w:pPr>
    <w:rPr>
      <w:rFonts w:eastAsia="MS PGothic"/>
      <w:lang w:eastAsia="en-GB"/>
    </w:rPr>
  </w:style>
  <w:style w:type="paragraph" w:customStyle="1" w:styleId="ListParagraph1">
    <w:name w:val="List Paragraph1"/>
    <w:basedOn w:val="Normal"/>
    <w:qFormat/>
    <w:rsid w:val="006C2180"/>
    <w:pPr>
      <w:overflowPunct w:val="0"/>
      <w:autoSpaceDE w:val="0"/>
      <w:autoSpaceDN w:val="0"/>
      <w:adjustRightInd w:val="0"/>
      <w:ind w:left="720"/>
      <w:contextualSpacing/>
    </w:pPr>
    <w:rPr>
      <w:rFonts w:eastAsia="SimSun"/>
      <w:lang w:eastAsia="en-GB"/>
    </w:rPr>
  </w:style>
  <w:style w:type="paragraph" w:customStyle="1" w:styleId="18">
    <w:name w:val="図表番号1"/>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19">
    <w:name w:val="段落番号1"/>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1">
    <w:name w:val="段落番号 21"/>
    <w:basedOn w:val="19"/>
    <w:rsid w:val="006C2180"/>
    <w:pPr>
      <w:ind w:left="851" w:hanging="284"/>
    </w:pPr>
  </w:style>
  <w:style w:type="paragraph" w:customStyle="1" w:styleId="1a">
    <w:name w:val="箇条書き1"/>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12">
    <w:name w:val="箇条書き 21"/>
    <w:basedOn w:val="1a"/>
    <w:rsid w:val="006C2180"/>
    <w:pPr>
      <w:tabs>
        <w:tab w:val="clear" w:pos="644"/>
        <w:tab w:val="num" w:pos="1494"/>
      </w:tabs>
      <w:ind w:left="851" w:hanging="284"/>
    </w:pPr>
  </w:style>
  <w:style w:type="paragraph" w:customStyle="1" w:styleId="311">
    <w:name w:val="箇条書き 31"/>
    <w:basedOn w:val="212"/>
    <w:rsid w:val="006C2180"/>
    <w:pPr>
      <w:ind w:left="1135"/>
    </w:pPr>
  </w:style>
  <w:style w:type="paragraph" w:customStyle="1" w:styleId="213">
    <w:name w:val="一覧 21"/>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12">
    <w:name w:val="一覧 31"/>
    <w:basedOn w:val="213"/>
    <w:rsid w:val="006C2180"/>
    <w:pPr>
      <w:ind w:left="1135"/>
    </w:pPr>
  </w:style>
  <w:style w:type="paragraph" w:customStyle="1" w:styleId="411">
    <w:name w:val="一覧 41"/>
    <w:basedOn w:val="312"/>
    <w:rsid w:val="006C2180"/>
    <w:pPr>
      <w:ind w:left="1418"/>
    </w:pPr>
  </w:style>
  <w:style w:type="paragraph" w:customStyle="1" w:styleId="510">
    <w:name w:val="一覧 51"/>
    <w:basedOn w:val="411"/>
    <w:rsid w:val="006C2180"/>
    <w:pPr>
      <w:ind w:left="1702"/>
    </w:pPr>
  </w:style>
  <w:style w:type="paragraph" w:customStyle="1" w:styleId="412">
    <w:name w:val="箇条書き 41"/>
    <w:basedOn w:val="311"/>
    <w:rsid w:val="006C2180"/>
    <w:pPr>
      <w:ind w:left="1418"/>
    </w:pPr>
  </w:style>
  <w:style w:type="paragraph" w:customStyle="1" w:styleId="511">
    <w:name w:val="箇条書き 51"/>
    <w:basedOn w:val="412"/>
    <w:rsid w:val="006C2180"/>
    <w:pPr>
      <w:ind w:left="1702"/>
    </w:pPr>
  </w:style>
  <w:style w:type="paragraph" w:customStyle="1" w:styleId="1b">
    <w:name w:val="コメント文字列1"/>
    <w:basedOn w:val="Normal"/>
    <w:rsid w:val="006C2180"/>
    <w:pPr>
      <w:suppressAutoHyphens/>
      <w:overflowPunct w:val="0"/>
      <w:autoSpaceDE w:val="0"/>
      <w:autoSpaceDN w:val="0"/>
      <w:adjustRightInd w:val="0"/>
    </w:pPr>
    <w:rPr>
      <w:rFonts w:eastAsia="MS Mincho" w:cs="CG Times (WN)"/>
      <w:lang w:eastAsia="ar-SA"/>
    </w:rPr>
  </w:style>
  <w:style w:type="paragraph" w:customStyle="1" w:styleId="1c">
    <w:name w:val="コメント内容1"/>
    <w:basedOn w:val="1b"/>
    <w:next w:val="1b"/>
    <w:rsid w:val="006C2180"/>
    <w:rPr>
      <w:b/>
      <w:bCs/>
    </w:rPr>
  </w:style>
  <w:style w:type="paragraph" w:customStyle="1" w:styleId="1d">
    <w:name w:val="見出しマップ1"/>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1e">
    <w:name w:val="書式なし1"/>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14">
    <w:name w:val="本文 21"/>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13">
    <w:name w:val="本文 31"/>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Web1">
    <w:name w:val="標準 (Web)1"/>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15">
    <w:name w:val="本文インデント 21"/>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1f">
    <w:name w:val="標準インデント1"/>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1f0">
    <w:name w:val="記1"/>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HTML">
    <w:name w:val="HTML 書式付き"/>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DocumentMap1">
    <w:name w:val="Document Map1"/>
    <w:basedOn w:val="Normal"/>
    <w:rsid w:val="006C2180"/>
    <w:pPr>
      <w:shd w:val="clear" w:color="auto" w:fill="000080"/>
      <w:suppressAutoHyphens/>
      <w:overflowPunct w:val="0"/>
      <w:autoSpaceDE w:val="0"/>
      <w:autoSpaceDN w:val="0"/>
      <w:adjustRightInd w:val="0"/>
    </w:pPr>
    <w:rPr>
      <w:rFonts w:ascii="Tahoma" w:hAnsi="Tahoma"/>
      <w:lang w:eastAsia="ar-SA"/>
    </w:rPr>
  </w:style>
  <w:style w:type="paragraph" w:customStyle="1" w:styleId="PlainText1">
    <w:name w:val="Plain Text1"/>
    <w:basedOn w:val="Normal"/>
    <w:rsid w:val="006C2180"/>
    <w:pPr>
      <w:suppressAutoHyphens/>
      <w:overflowPunct w:val="0"/>
      <w:autoSpaceDE w:val="0"/>
      <w:autoSpaceDN w:val="0"/>
      <w:adjustRightInd w:val="0"/>
    </w:pPr>
    <w:rPr>
      <w:rFonts w:ascii="Courier New" w:hAnsi="Courier New"/>
      <w:lang w:val="nb-NO" w:eastAsia="ar-SA"/>
    </w:rPr>
  </w:style>
  <w:style w:type="paragraph" w:customStyle="1" w:styleId="CommentText1">
    <w:name w:val="Comment Text1"/>
    <w:basedOn w:val="Normal"/>
    <w:rsid w:val="006C2180"/>
    <w:pPr>
      <w:suppressAutoHyphens/>
      <w:overflowPunct w:val="0"/>
      <w:autoSpaceDE w:val="0"/>
      <w:autoSpaceDN w:val="0"/>
      <w:adjustRightInd w:val="0"/>
    </w:pPr>
    <w:rPr>
      <w:lang w:eastAsia="ar-SA"/>
    </w:rPr>
  </w:style>
  <w:style w:type="paragraph" w:customStyle="1" w:styleId="1f1">
    <w:name w:val="题注1"/>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1f2">
    <w:name w:val="图表目录1"/>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BodyText21">
    <w:name w:val="Body Text 21"/>
    <w:basedOn w:val="Normal"/>
    <w:rsid w:val="006C2180"/>
    <w:pPr>
      <w:suppressAutoHyphens/>
      <w:overflowPunct w:val="0"/>
      <w:autoSpaceDE w:val="0"/>
      <w:autoSpaceDN w:val="0"/>
      <w:adjustRightInd w:val="0"/>
      <w:spacing w:after="120"/>
    </w:pPr>
    <w:rPr>
      <w:lang w:eastAsia="ar-SA"/>
    </w:rPr>
  </w:style>
  <w:style w:type="paragraph" w:customStyle="1" w:styleId="BodyText31">
    <w:name w:val="Body Text 31"/>
    <w:basedOn w:val="Normal"/>
    <w:rsid w:val="006C2180"/>
    <w:pPr>
      <w:suppressAutoHyphens/>
      <w:overflowPunct w:val="0"/>
      <w:autoSpaceDE w:val="0"/>
      <w:autoSpaceDN w:val="0"/>
      <w:adjustRightInd w:val="0"/>
      <w:spacing w:after="120"/>
    </w:pPr>
    <w:rPr>
      <w:lang w:eastAsia="ar-SA"/>
    </w:rPr>
  </w:style>
  <w:style w:type="paragraph" w:customStyle="1" w:styleId="BodyTextIndent21">
    <w:name w:val="Body Text Indent 21"/>
    <w:basedOn w:val="Normal"/>
    <w:rsid w:val="006C2180"/>
    <w:pPr>
      <w:suppressAutoHyphens/>
      <w:overflowPunct w:val="0"/>
      <w:autoSpaceDE w:val="0"/>
      <w:autoSpaceDN w:val="0"/>
      <w:adjustRightInd w:val="0"/>
      <w:ind w:left="567"/>
    </w:pPr>
    <w:rPr>
      <w:rFonts w:ascii="Arial" w:hAnsi="Arial" w:cs="Arial"/>
      <w:lang w:eastAsia="ar-SA"/>
    </w:rPr>
  </w:style>
  <w:style w:type="paragraph" w:customStyle="1" w:styleId="HTML1">
    <w:name w:val="HTML 書式付き1"/>
    <w:basedOn w:val="Normal"/>
    <w:rsid w:val="006C2180"/>
    <w:pPr>
      <w:suppressAutoHyphens/>
      <w:overflowPunct w:val="0"/>
      <w:autoSpaceDE w:val="0"/>
      <w:autoSpaceDN w:val="0"/>
      <w:adjustRightInd w:val="0"/>
    </w:pPr>
    <w:rPr>
      <w:rFonts w:ascii="Courier New" w:hAnsi="Courier New" w:cs="Courier New"/>
      <w:lang w:eastAsia="ar-SA"/>
    </w:rPr>
  </w:style>
  <w:style w:type="character" w:customStyle="1" w:styleId="DATextZchn">
    <w:name w:val="DA_Text Zchn"/>
    <w:link w:val="DAText"/>
    <w:locked/>
    <w:rsid w:val="006C2180"/>
    <w:rPr>
      <w:szCs w:val="24"/>
      <w:lang w:val="de-DE" w:eastAsia="de-DE"/>
    </w:rPr>
  </w:style>
  <w:style w:type="paragraph" w:customStyle="1" w:styleId="DAText">
    <w:name w:val="DA_Text"/>
    <w:basedOn w:val="Normal"/>
    <w:link w:val="DATextZchn"/>
    <w:rsid w:val="006C2180"/>
    <w:pPr>
      <w:overflowPunct w:val="0"/>
      <w:autoSpaceDE w:val="0"/>
      <w:autoSpaceDN w:val="0"/>
      <w:adjustRightInd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b">
    <w:name w:val="无间隔2"/>
    <w:qFormat/>
    <w:rsid w:val="006C2180"/>
    <w:pPr>
      <w:autoSpaceDN w:val="0"/>
    </w:pPr>
    <w:rPr>
      <w:rFonts w:ascii="Times New Roman" w:eastAsia="SimSun" w:hAnsi="Times New Roman"/>
      <w:lang w:val="en-GB" w:eastAsia="en-US"/>
    </w:rPr>
  </w:style>
  <w:style w:type="paragraph" w:customStyle="1" w:styleId="CarCar52">
    <w:name w:val="Car Car52"/>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6C2180"/>
    <w:pPr>
      <w:overflowPunct w:val="0"/>
      <w:autoSpaceDE w:val="0"/>
      <w:autoSpaceDN w:val="0"/>
      <w:adjustRightInd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6C2180"/>
    <w:pPr>
      <w:overflowPunct w:val="0"/>
      <w:autoSpaceDE w:val="0"/>
      <w:autoSpaceDN w:val="0"/>
      <w:adjustRightInd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6C2180"/>
    <w:pPr>
      <w:overflowPunct w:val="0"/>
      <w:autoSpaceDE w:val="0"/>
      <w:autoSpaceDN w:val="0"/>
      <w:adjustRightInd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6C2180"/>
    <w:pPr>
      <w:overflowPunct w:val="0"/>
      <w:autoSpaceDE w:val="0"/>
      <w:autoSpaceDN w:val="0"/>
      <w:adjustRightInd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6C2180"/>
    <w:pPr>
      <w:pBdr>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6C2180"/>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6C2180"/>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6C2180"/>
    <w:pPr>
      <w:pBdr>
        <w:bottom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6C2180"/>
    <w:pPr>
      <w:pBdr>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6C2180"/>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6C218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6C218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6C218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6C2180"/>
    <w:pPr>
      <w:pBdr>
        <w:top w:val="single" w:sz="8" w:space="0" w:color="auto"/>
        <w:left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6C2180"/>
    <w:pPr>
      <w:pBdr>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6C2180"/>
    <w:pPr>
      <w:pBdr>
        <w:right w:val="single" w:sz="8" w:space="0" w:color="auto"/>
      </w:pBdr>
      <w:overflowPunct w:val="0"/>
      <w:autoSpaceDE w:val="0"/>
      <w:autoSpaceDN w:val="0"/>
      <w:adjustRightInd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6C2180"/>
    <w:pPr>
      <w:pBdr>
        <w:left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6C218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6C2180"/>
    <w:pPr>
      <w:pBdr>
        <w:top w:val="single" w:sz="4" w:space="0" w:color="auto"/>
        <w:left w:val="single" w:sz="4" w:space="0" w:color="auto"/>
        <w:bottom w:val="single" w:sz="4" w:space="0" w:color="auto"/>
        <w:right w:val="single" w:sz="4" w:space="0" w:color="auto"/>
      </w:pBdr>
      <w:shd w:val="clear" w:color="auto" w:fill="D9D9D9"/>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6C218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6C21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6C21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6C218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6C218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6C218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6C2180"/>
    <w:pPr>
      <w:pBdr>
        <w:top w:val="single" w:sz="8" w:space="0" w:color="auto"/>
        <w:bottom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pPr>
    <w:rPr>
      <w:rFonts w:ascii="Arial" w:eastAsia="Gulim" w:hAnsi="Arial" w:cs="Arial"/>
      <w:b/>
      <w:bCs/>
      <w:sz w:val="16"/>
      <w:szCs w:val="16"/>
      <w:lang w:val="en-US" w:eastAsia="ko-KR"/>
    </w:rPr>
  </w:style>
  <w:style w:type="character" w:customStyle="1" w:styleId="B7Char">
    <w:name w:val="B7 Char"/>
    <w:link w:val="B7"/>
    <w:locked/>
    <w:rsid w:val="006C2180"/>
    <w:rPr>
      <w:lang w:eastAsia="x-none"/>
    </w:rPr>
  </w:style>
  <w:style w:type="paragraph" w:customStyle="1" w:styleId="B7">
    <w:name w:val="B7"/>
    <w:basedOn w:val="B6"/>
    <w:link w:val="B7Char"/>
    <w:rsid w:val="006C2180"/>
    <w:pPr>
      <w:ind w:left="2269"/>
    </w:pPr>
  </w:style>
  <w:style w:type="paragraph" w:customStyle="1" w:styleId="TTan">
    <w:name w:val="TTan"/>
    <w:basedOn w:val="FP"/>
    <w:qFormat/>
    <w:rsid w:val="006C2180"/>
    <w:pPr>
      <w:overflowPunct w:val="0"/>
      <w:autoSpaceDE w:val="0"/>
      <w:autoSpaceDN w:val="0"/>
      <w:adjustRightInd w:val="0"/>
    </w:pPr>
    <w:rPr>
      <w:rFonts w:ascii="Arial" w:eastAsia="SimSun" w:hAnsi="Arial"/>
      <w:sz w:val="18"/>
      <w:lang w:eastAsia="en-GB"/>
    </w:rPr>
  </w:style>
  <w:style w:type="paragraph" w:customStyle="1" w:styleId="910">
    <w:name w:val="目錄 91"/>
    <w:basedOn w:val="TOC8"/>
    <w:rsid w:val="006C2180"/>
    <w:pPr>
      <w:overflowPunct w:val="0"/>
      <w:autoSpaceDE w:val="0"/>
      <w:autoSpaceDN w:val="0"/>
      <w:adjustRightInd w:val="0"/>
      <w:ind w:left="1418" w:hanging="1418"/>
    </w:pPr>
    <w:rPr>
      <w:rFonts w:eastAsia="MS Mincho"/>
      <w:lang w:val="en-US" w:eastAsia="en-GB"/>
    </w:rPr>
  </w:style>
  <w:style w:type="paragraph" w:customStyle="1" w:styleId="1f3">
    <w:name w:val="標號1"/>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1f4">
    <w:name w:val="圖表目錄1"/>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rsid w:val="006C2180"/>
    <w:pPr>
      <w:overflowPunct w:val="0"/>
      <w:autoSpaceDE w:val="0"/>
      <w:autoSpaceDN w:val="0"/>
      <w:adjustRightInd w:val="0"/>
      <w:ind w:left="1418" w:hanging="1418"/>
    </w:pPr>
    <w:rPr>
      <w:rFonts w:eastAsia="MS Mincho"/>
      <w:lang w:val="en-US" w:eastAsia="ja-JP"/>
    </w:rPr>
  </w:style>
  <w:style w:type="paragraph" w:customStyle="1" w:styleId="37">
    <w:name w:val="无间隔3"/>
    <w:qFormat/>
    <w:rsid w:val="006C2180"/>
    <w:pPr>
      <w:autoSpaceDN w:val="0"/>
    </w:pPr>
    <w:rPr>
      <w:rFonts w:ascii="Times New Roman" w:eastAsia="SimSun" w:hAnsi="Times New Roman"/>
      <w:lang w:val="en-GB" w:eastAsia="en-US"/>
    </w:rPr>
  </w:style>
  <w:style w:type="paragraph" w:customStyle="1" w:styleId="TableContent-Bulleted">
    <w:name w:val="Table Content - Bulleted"/>
    <w:basedOn w:val="Normal"/>
    <w:rsid w:val="006C2180"/>
    <w:pPr>
      <w:numPr>
        <w:numId w:val="17"/>
      </w:numPr>
      <w:overflowPunct w:val="0"/>
      <w:autoSpaceDE w:val="0"/>
      <w:autoSpaceDN w:val="0"/>
      <w:adjustRightInd w:val="0"/>
    </w:pPr>
    <w:rPr>
      <w:rFonts w:eastAsia="SimSun"/>
      <w:lang w:eastAsia="en-GB"/>
    </w:rPr>
  </w:style>
  <w:style w:type="paragraph" w:customStyle="1" w:styleId="Es">
    <w:name w:val="Es"/>
    <w:basedOn w:val="B10"/>
    <w:rsid w:val="006C2180"/>
    <w:pPr>
      <w:overflowPunct w:val="0"/>
      <w:autoSpaceDE w:val="0"/>
      <w:autoSpaceDN w:val="0"/>
      <w:adjustRightInd w:val="0"/>
    </w:pPr>
    <w:rPr>
      <w:rFonts w:eastAsia="SimSun" w:cs="v4.2.0"/>
      <w:lang w:val="fr-FR" w:eastAsia="x-none"/>
    </w:rPr>
  </w:style>
  <w:style w:type="paragraph" w:customStyle="1" w:styleId="TTH">
    <w:name w:val="TTH"/>
    <w:basedOn w:val="Normal"/>
    <w:rsid w:val="006C2180"/>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6C2180"/>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6C2180"/>
    <w:pPr>
      <w:tabs>
        <w:tab w:val="left" w:pos="432"/>
      </w:tabs>
      <w:overflowPunct w:val="0"/>
      <w:autoSpaceDE w:val="0"/>
      <w:autoSpaceDN w:val="0"/>
      <w:adjustRightInd w:val="0"/>
      <w:ind w:left="0" w:firstLine="0"/>
      <w:outlineLvl w:val="9"/>
    </w:pPr>
    <w:rPr>
      <w:rFonts w:eastAsia="SimSun"/>
      <w:lang w:eastAsia="en-GB"/>
    </w:rPr>
  </w:style>
  <w:style w:type="paragraph" w:customStyle="1" w:styleId="HTML2">
    <w:name w:val="HTML 書式付き2"/>
    <w:basedOn w:val="Normal"/>
    <w:rsid w:val="006C2180"/>
    <w:pPr>
      <w:suppressAutoHyphens/>
      <w:overflowPunct w:val="0"/>
      <w:autoSpaceDE w:val="0"/>
      <w:autoSpaceDN w:val="0"/>
      <w:adjustRightInd w:val="0"/>
    </w:pPr>
    <w:rPr>
      <w:rFonts w:ascii="Courier New" w:hAnsi="Courier New" w:cs="Courier New"/>
      <w:lang w:eastAsia="ar-SA"/>
    </w:rPr>
  </w:style>
  <w:style w:type="character" w:customStyle="1" w:styleId="TableDescriptionChar">
    <w:name w:val="Table Description Char"/>
    <w:link w:val="TableDescription"/>
    <w:locked/>
    <w:rsid w:val="006C2180"/>
    <w:rPr>
      <w:spacing w:val="-4"/>
      <w:kern w:val="2"/>
      <w:sz w:val="21"/>
      <w:szCs w:val="21"/>
      <w:lang w:val="x-none" w:eastAsia="x-none"/>
    </w:rPr>
  </w:style>
  <w:style w:type="paragraph" w:customStyle="1" w:styleId="TableDescription">
    <w:name w:val="Table Description"/>
    <w:basedOn w:val="Normal"/>
    <w:next w:val="Normal"/>
    <w:link w:val="TableDescriptionChar"/>
    <w:rsid w:val="006C2180"/>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x-none"/>
    </w:rPr>
  </w:style>
  <w:style w:type="paragraph" w:customStyle="1" w:styleId="Heading3Specs">
    <w:name w:val="Heading 3 Specs"/>
    <w:basedOn w:val="Heading3"/>
    <w:qFormat/>
    <w:rsid w:val="006C2180"/>
    <w:pPr>
      <w:overflowPunct w:val="0"/>
      <w:autoSpaceDE w:val="0"/>
      <w:autoSpaceDN w:val="0"/>
      <w:adjustRightInd w:val="0"/>
      <w:spacing w:before="200" w:after="0"/>
      <w:ind w:left="0" w:firstLine="0"/>
    </w:pPr>
    <w:rPr>
      <w:rFonts w:eastAsia="SimSun" w:cs="Arial"/>
      <w:bCs/>
      <w:lang w:eastAsia="en-GB"/>
    </w:rPr>
  </w:style>
  <w:style w:type="paragraph" w:customStyle="1" w:styleId="Heading4specs">
    <w:name w:val="Heading4 specs"/>
    <w:basedOn w:val="Heading3Specs"/>
    <w:qFormat/>
    <w:rsid w:val="006C2180"/>
    <w:rPr>
      <w:sz w:val="24"/>
    </w:rPr>
  </w:style>
  <w:style w:type="paragraph" w:customStyle="1" w:styleId="221">
    <w:name w:val="本文 2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21">
    <w:name w:val="本文 32"/>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2c">
    <w:name w:val="図表番号2"/>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2d">
    <w:name w:val="段落番号2"/>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2">
    <w:name w:val="段落番号 22"/>
    <w:basedOn w:val="2d"/>
    <w:rsid w:val="006C2180"/>
    <w:pPr>
      <w:ind w:left="851" w:hanging="284"/>
    </w:pPr>
  </w:style>
  <w:style w:type="paragraph" w:customStyle="1" w:styleId="2e">
    <w:name w:val="箇条書き2"/>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23">
    <w:name w:val="箇条書き 22"/>
    <w:basedOn w:val="2e"/>
    <w:rsid w:val="006C2180"/>
    <w:pPr>
      <w:tabs>
        <w:tab w:val="clear" w:pos="644"/>
        <w:tab w:val="num" w:pos="1494"/>
      </w:tabs>
      <w:ind w:left="851" w:hanging="284"/>
    </w:pPr>
  </w:style>
  <w:style w:type="paragraph" w:customStyle="1" w:styleId="322">
    <w:name w:val="箇条書き 32"/>
    <w:basedOn w:val="223"/>
    <w:rsid w:val="006C2180"/>
    <w:pPr>
      <w:ind w:left="1135"/>
    </w:pPr>
  </w:style>
  <w:style w:type="paragraph" w:customStyle="1" w:styleId="224">
    <w:name w:val="一覧 22"/>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23">
    <w:name w:val="一覧 32"/>
    <w:basedOn w:val="224"/>
    <w:rsid w:val="006C2180"/>
    <w:pPr>
      <w:ind w:left="1135"/>
    </w:pPr>
  </w:style>
  <w:style w:type="paragraph" w:customStyle="1" w:styleId="421">
    <w:name w:val="一覧 42"/>
    <w:basedOn w:val="323"/>
    <w:rsid w:val="006C2180"/>
    <w:pPr>
      <w:ind w:left="1418"/>
    </w:pPr>
  </w:style>
  <w:style w:type="paragraph" w:customStyle="1" w:styleId="520">
    <w:name w:val="一覧 52"/>
    <w:basedOn w:val="421"/>
    <w:rsid w:val="006C2180"/>
    <w:pPr>
      <w:ind w:left="1702"/>
    </w:pPr>
  </w:style>
  <w:style w:type="paragraph" w:customStyle="1" w:styleId="422">
    <w:name w:val="箇条書き 42"/>
    <w:basedOn w:val="322"/>
    <w:rsid w:val="006C2180"/>
    <w:pPr>
      <w:ind w:left="1418"/>
    </w:pPr>
  </w:style>
  <w:style w:type="paragraph" w:customStyle="1" w:styleId="521">
    <w:name w:val="箇条書き 52"/>
    <w:basedOn w:val="422"/>
    <w:rsid w:val="006C2180"/>
    <w:pPr>
      <w:ind w:left="1702"/>
    </w:pPr>
  </w:style>
  <w:style w:type="paragraph" w:customStyle="1" w:styleId="2f">
    <w:name w:val="コメント文字列2"/>
    <w:basedOn w:val="Normal"/>
    <w:rsid w:val="006C2180"/>
    <w:pPr>
      <w:suppressAutoHyphens/>
      <w:overflowPunct w:val="0"/>
      <w:autoSpaceDE w:val="0"/>
      <w:autoSpaceDN w:val="0"/>
      <w:adjustRightInd w:val="0"/>
    </w:pPr>
    <w:rPr>
      <w:rFonts w:eastAsia="MS Mincho" w:cs="CG Times (WN)"/>
      <w:lang w:eastAsia="ar-SA"/>
    </w:rPr>
  </w:style>
  <w:style w:type="paragraph" w:customStyle="1" w:styleId="2f0">
    <w:name w:val="コメント内容2"/>
    <w:basedOn w:val="2f"/>
    <w:next w:val="2f"/>
    <w:rsid w:val="006C2180"/>
    <w:rPr>
      <w:b/>
      <w:bCs/>
    </w:rPr>
  </w:style>
  <w:style w:type="paragraph" w:customStyle="1" w:styleId="2f1">
    <w:name w:val="見出しマップ2"/>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2f2">
    <w:name w:val="書式なし2"/>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2">
    <w:name w:val="標準 (Web)2"/>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25">
    <w:name w:val="本文インデント 22"/>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2f3">
    <w:name w:val="標準インデント2"/>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2f4">
    <w:name w:val="記2"/>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editorsnote0">
    <w:name w:val="editorsnote"/>
    <w:basedOn w:val="Normal"/>
    <w:rsid w:val="006C2180"/>
    <w:pPr>
      <w:overflowPunct w:val="0"/>
      <w:autoSpaceDE w:val="0"/>
      <w:autoSpaceDN w:val="0"/>
      <w:adjustRightInd w:val="0"/>
      <w:spacing w:after="0"/>
    </w:pPr>
    <w:rPr>
      <w:rFonts w:ascii="MS PGothic" w:eastAsia="MS PGothic" w:hAnsi="MS PGothic" w:cs="MS PGothic"/>
      <w:sz w:val="24"/>
      <w:szCs w:val="24"/>
      <w:lang w:val="en-US" w:eastAsia="ja-JP"/>
    </w:rPr>
  </w:style>
  <w:style w:type="character" w:customStyle="1" w:styleId="List1Char">
    <w:name w:val="List 1 Char"/>
    <w:link w:val="List1"/>
    <w:uiPriority w:val="99"/>
    <w:locked/>
    <w:rsid w:val="006C2180"/>
    <w:rPr>
      <w:rFonts w:eastAsia="PMingLiU"/>
      <w:lang w:val="x-none" w:eastAsia="x-none" w:bidi="en-US"/>
    </w:rPr>
  </w:style>
  <w:style w:type="paragraph" w:customStyle="1" w:styleId="List1">
    <w:name w:val="List 1"/>
    <w:basedOn w:val="Normal"/>
    <w:link w:val="List1Char"/>
    <w:uiPriority w:val="99"/>
    <w:qFormat/>
    <w:rsid w:val="006C2180"/>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6C2180"/>
    <w:pPr>
      <w:overflowPunct w:val="0"/>
      <w:autoSpaceDE w:val="0"/>
      <w:autoSpaceDN w:val="0"/>
      <w:adjustRightInd w:val="0"/>
    </w:pPr>
    <w:rPr>
      <w:rFonts w:eastAsia="SimSun"/>
      <w:color w:val="E36C0A"/>
      <w:lang w:eastAsia="en-GB"/>
    </w:rPr>
  </w:style>
  <w:style w:type="paragraph" w:customStyle="1" w:styleId="Numbered1">
    <w:name w:val="Numbered 1"/>
    <w:basedOn w:val="Normal"/>
    <w:rsid w:val="006C2180"/>
    <w:pPr>
      <w:numPr>
        <w:numId w:val="19"/>
      </w:numPr>
      <w:overflowPunct w:val="0"/>
      <w:autoSpaceDE w:val="0"/>
      <w:autoSpaceDN w:val="0"/>
      <w:adjustRightInd w:val="0"/>
      <w:spacing w:before="60"/>
    </w:pPr>
    <w:rPr>
      <w:rFonts w:eastAsia="SimSun"/>
      <w:lang w:eastAsia="en-GB"/>
    </w:rPr>
  </w:style>
  <w:style w:type="paragraph" w:customStyle="1" w:styleId="List20">
    <w:name w:val="List2"/>
    <w:basedOn w:val="List1"/>
    <w:uiPriority w:val="99"/>
    <w:qFormat/>
    <w:rsid w:val="006C218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C2180"/>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6C2180"/>
    <w:rPr>
      <w:sz w:val="16"/>
      <w:szCs w:val="16"/>
      <w:lang w:val="x-none" w:eastAsia="x-none"/>
    </w:rPr>
  </w:style>
  <w:style w:type="paragraph" w:customStyle="1" w:styleId="Glossary">
    <w:name w:val="Glossary"/>
    <w:basedOn w:val="Normal"/>
    <w:link w:val="GlossaryChar"/>
    <w:uiPriority w:val="99"/>
    <w:qFormat/>
    <w:rsid w:val="006C2180"/>
    <w:pPr>
      <w:overflowPunct w:val="0"/>
      <w:autoSpaceDE w:val="0"/>
      <w:autoSpaceDN w:val="0"/>
      <w:adjustRightInd w:val="0"/>
      <w:spacing w:before="40"/>
    </w:pPr>
    <w:rPr>
      <w:rFonts w:ascii="CG Times (WN)" w:hAnsi="CG Times (WN)"/>
      <w:sz w:val="16"/>
      <w:szCs w:val="16"/>
      <w:lang w:val="x-none" w:eastAsia="x-none"/>
    </w:rPr>
  </w:style>
  <w:style w:type="paragraph" w:customStyle="1" w:styleId="38">
    <w:name w:val="図表番号3"/>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39">
    <w:name w:val="段落番号3"/>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1">
    <w:name w:val="段落番号 23"/>
    <w:basedOn w:val="39"/>
    <w:rsid w:val="006C2180"/>
    <w:pPr>
      <w:ind w:left="851" w:hanging="284"/>
    </w:pPr>
  </w:style>
  <w:style w:type="paragraph" w:customStyle="1" w:styleId="3a">
    <w:name w:val="箇条書き3"/>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32">
    <w:name w:val="箇条書き 23"/>
    <w:basedOn w:val="3a"/>
    <w:rsid w:val="006C2180"/>
    <w:pPr>
      <w:tabs>
        <w:tab w:val="clear" w:pos="644"/>
        <w:tab w:val="num" w:pos="1494"/>
      </w:tabs>
      <w:ind w:left="851" w:hanging="284"/>
    </w:pPr>
  </w:style>
  <w:style w:type="paragraph" w:customStyle="1" w:styleId="331">
    <w:name w:val="箇条書き 33"/>
    <w:basedOn w:val="232"/>
    <w:rsid w:val="006C2180"/>
    <w:pPr>
      <w:ind w:left="1135"/>
    </w:pPr>
  </w:style>
  <w:style w:type="paragraph" w:customStyle="1" w:styleId="233">
    <w:name w:val="一覧 23"/>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32">
    <w:name w:val="一覧 33"/>
    <w:basedOn w:val="233"/>
    <w:rsid w:val="006C2180"/>
    <w:pPr>
      <w:ind w:left="1135"/>
    </w:pPr>
  </w:style>
  <w:style w:type="paragraph" w:customStyle="1" w:styleId="431">
    <w:name w:val="一覧 43"/>
    <w:basedOn w:val="332"/>
    <w:rsid w:val="006C2180"/>
    <w:pPr>
      <w:ind w:left="1418"/>
    </w:pPr>
  </w:style>
  <w:style w:type="paragraph" w:customStyle="1" w:styleId="530">
    <w:name w:val="一覧 53"/>
    <w:basedOn w:val="431"/>
    <w:rsid w:val="006C2180"/>
    <w:pPr>
      <w:ind w:left="1702"/>
    </w:pPr>
  </w:style>
  <w:style w:type="paragraph" w:customStyle="1" w:styleId="432">
    <w:name w:val="箇条書き 43"/>
    <w:basedOn w:val="331"/>
    <w:rsid w:val="006C2180"/>
    <w:pPr>
      <w:ind w:left="1418"/>
    </w:pPr>
  </w:style>
  <w:style w:type="paragraph" w:customStyle="1" w:styleId="531">
    <w:name w:val="箇条書き 53"/>
    <w:basedOn w:val="432"/>
    <w:rsid w:val="006C2180"/>
    <w:pPr>
      <w:ind w:left="1702"/>
    </w:pPr>
  </w:style>
  <w:style w:type="paragraph" w:customStyle="1" w:styleId="3b">
    <w:name w:val="コメント文字列3"/>
    <w:basedOn w:val="Normal"/>
    <w:rsid w:val="006C2180"/>
    <w:pPr>
      <w:suppressAutoHyphens/>
      <w:overflowPunct w:val="0"/>
      <w:autoSpaceDE w:val="0"/>
      <w:autoSpaceDN w:val="0"/>
      <w:adjustRightInd w:val="0"/>
    </w:pPr>
    <w:rPr>
      <w:rFonts w:eastAsia="MS Mincho" w:cs="CG Times (WN)"/>
      <w:lang w:eastAsia="ar-SA"/>
    </w:rPr>
  </w:style>
  <w:style w:type="paragraph" w:customStyle="1" w:styleId="3c">
    <w:name w:val="コメント内容3"/>
    <w:basedOn w:val="3b"/>
    <w:next w:val="3b"/>
    <w:rsid w:val="006C2180"/>
    <w:rPr>
      <w:b/>
      <w:bCs/>
    </w:rPr>
  </w:style>
  <w:style w:type="paragraph" w:customStyle="1" w:styleId="3d">
    <w:name w:val="見出しマップ3"/>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3e">
    <w:name w:val="書式なし3"/>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3">
    <w:name w:val="標準 (Web)3"/>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34">
    <w:name w:val="本文インデント 23"/>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3f">
    <w:name w:val="標準インデント3"/>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3f0">
    <w:name w:val="記3"/>
    <w:basedOn w:val="Normal"/>
    <w:next w:val="Normal"/>
    <w:rsid w:val="006C2180"/>
    <w:pPr>
      <w:suppressAutoHyphens/>
      <w:overflowPunct w:val="0"/>
      <w:autoSpaceDE w:val="0"/>
      <w:autoSpaceDN w:val="0"/>
      <w:adjustRightInd w:val="0"/>
    </w:pPr>
    <w:rPr>
      <w:rFonts w:eastAsia="MS Mincho" w:cs="CG Times (WN)"/>
      <w:lang w:eastAsia="ar-SA"/>
    </w:rPr>
  </w:style>
  <w:style w:type="character" w:customStyle="1" w:styleId="MediumGrid2Char">
    <w:name w:val="Medium Grid 2 Char"/>
    <w:link w:val="MediumGrid21"/>
    <w:uiPriority w:val="1"/>
    <w:locked/>
    <w:rsid w:val="006C2180"/>
    <w:rPr>
      <w:rFonts w:ascii="Arial" w:eastAsia="PMingLiU" w:hAnsi="Arial" w:cs="Arial"/>
      <w:lang w:val="x-none" w:eastAsia="x-none"/>
    </w:rPr>
  </w:style>
  <w:style w:type="paragraph" w:customStyle="1" w:styleId="MediumGrid21">
    <w:name w:val="Medium Grid 21"/>
    <w:basedOn w:val="Normal"/>
    <w:link w:val="MediumGrid2Char"/>
    <w:uiPriority w:val="1"/>
    <w:qFormat/>
    <w:rsid w:val="006C2180"/>
    <w:pPr>
      <w:overflowPunct w:val="0"/>
      <w:autoSpaceDE w:val="0"/>
      <w:autoSpaceDN w:val="0"/>
      <w:adjustRightInd w:val="0"/>
      <w:spacing w:after="0"/>
      <w:jc w:val="both"/>
    </w:pPr>
    <w:rPr>
      <w:rFonts w:ascii="Arial" w:eastAsia="PMingLiU" w:hAnsi="Arial" w:cs="Arial"/>
      <w:lang w:val="x-none" w:eastAsia="x-none"/>
    </w:rPr>
  </w:style>
  <w:style w:type="paragraph" w:customStyle="1" w:styleId="GridTable34">
    <w:name w:val="Grid Table 34"/>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6C2180"/>
    <w:pPr>
      <w:autoSpaceDN w:val="0"/>
    </w:pPr>
    <w:rPr>
      <w:rFonts w:ascii="Times New Roman" w:eastAsia="SimSun" w:hAnsi="Times New Roman"/>
      <w:lang w:val="en-GB" w:eastAsia="en-US"/>
    </w:rPr>
  </w:style>
  <w:style w:type="paragraph" w:customStyle="1" w:styleId="xl63">
    <w:name w:val="xl63"/>
    <w:basedOn w:val="Normal"/>
    <w:rsid w:val="006C218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rsid w:val="006C218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8">
    <w:name w:val="xl108"/>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xl109">
    <w:name w:val="xl109"/>
    <w:basedOn w:val="Normal"/>
    <w:rsid w:val="006C218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Arial" w:eastAsia="SimSun" w:hAnsi="Arial" w:cs="Arial"/>
      <w:color w:val="000000"/>
      <w:sz w:val="16"/>
      <w:szCs w:val="16"/>
      <w:lang w:val="de-DE" w:eastAsia="de-DE"/>
    </w:rPr>
  </w:style>
  <w:style w:type="paragraph" w:customStyle="1" w:styleId="55">
    <w:name w:val="无间隔5"/>
    <w:qFormat/>
    <w:rsid w:val="006C2180"/>
    <w:pPr>
      <w:autoSpaceDN w:val="0"/>
    </w:pPr>
    <w:rPr>
      <w:rFonts w:ascii="Times New Roman" w:eastAsia="SimSun" w:hAnsi="Times New Roman"/>
      <w:lang w:val="en-GB" w:eastAsia="en-US"/>
    </w:rPr>
  </w:style>
  <w:style w:type="paragraph" w:customStyle="1" w:styleId="62">
    <w:name w:val="吹き出し6"/>
    <w:basedOn w:val="Normal"/>
    <w:uiPriority w:val="99"/>
    <w:qFormat/>
    <w:rsid w:val="006C2180"/>
    <w:pPr>
      <w:overflowPunct w:val="0"/>
      <w:autoSpaceDE w:val="0"/>
      <w:autoSpaceDN w:val="0"/>
      <w:adjustRightInd w:val="0"/>
    </w:pPr>
    <w:rPr>
      <w:rFonts w:ascii="Tahoma" w:eastAsia="MS Mincho" w:hAnsi="Tahoma" w:cs="Tahoma"/>
      <w:sz w:val="16"/>
      <w:szCs w:val="16"/>
      <w:lang w:eastAsia="en-GB"/>
    </w:rPr>
  </w:style>
  <w:style w:type="paragraph" w:customStyle="1" w:styleId="47">
    <w:name w:val="図表番号4"/>
    <w:basedOn w:val="Normal"/>
    <w:rsid w:val="006C218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8">
    <w:name w:val="段落番号4"/>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8"/>
    <w:rsid w:val="006C2180"/>
    <w:pPr>
      <w:ind w:left="851" w:hanging="284"/>
    </w:pPr>
  </w:style>
  <w:style w:type="paragraph" w:customStyle="1" w:styleId="49">
    <w:name w:val="箇条書き4"/>
    <w:basedOn w:val="List"/>
    <w:rsid w:val="006C2180"/>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9"/>
    <w:rsid w:val="006C2180"/>
    <w:pPr>
      <w:tabs>
        <w:tab w:val="clear" w:pos="644"/>
        <w:tab w:val="num" w:pos="1494"/>
      </w:tabs>
      <w:ind w:left="851" w:hanging="284"/>
    </w:pPr>
  </w:style>
  <w:style w:type="paragraph" w:customStyle="1" w:styleId="340">
    <w:name w:val="箇条書き 34"/>
    <w:basedOn w:val="241"/>
    <w:rsid w:val="006C2180"/>
    <w:pPr>
      <w:ind w:left="1135"/>
    </w:pPr>
  </w:style>
  <w:style w:type="paragraph" w:customStyle="1" w:styleId="242">
    <w:name w:val="一覧 24"/>
    <w:basedOn w:val="List"/>
    <w:rsid w:val="006C2180"/>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rsid w:val="006C2180"/>
    <w:pPr>
      <w:ind w:left="1135"/>
    </w:pPr>
  </w:style>
  <w:style w:type="paragraph" w:customStyle="1" w:styleId="440">
    <w:name w:val="一覧 44"/>
    <w:basedOn w:val="341"/>
    <w:rsid w:val="006C2180"/>
    <w:pPr>
      <w:ind w:left="1418"/>
    </w:pPr>
  </w:style>
  <w:style w:type="paragraph" w:customStyle="1" w:styleId="540">
    <w:name w:val="一覧 54"/>
    <w:basedOn w:val="440"/>
    <w:rsid w:val="006C2180"/>
    <w:pPr>
      <w:ind w:left="1702"/>
    </w:pPr>
  </w:style>
  <w:style w:type="paragraph" w:customStyle="1" w:styleId="441">
    <w:name w:val="箇条書き 44"/>
    <w:basedOn w:val="340"/>
    <w:rsid w:val="006C2180"/>
    <w:pPr>
      <w:ind w:left="1418"/>
    </w:pPr>
  </w:style>
  <w:style w:type="paragraph" w:customStyle="1" w:styleId="541">
    <w:name w:val="箇条書き 54"/>
    <w:basedOn w:val="441"/>
    <w:rsid w:val="006C2180"/>
    <w:pPr>
      <w:ind w:left="1702"/>
    </w:pPr>
  </w:style>
  <w:style w:type="paragraph" w:customStyle="1" w:styleId="4a">
    <w:name w:val="コメント文字列4"/>
    <w:basedOn w:val="Normal"/>
    <w:rsid w:val="006C2180"/>
    <w:pPr>
      <w:suppressAutoHyphens/>
      <w:overflowPunct w:val="0"/>
      <w:autoSpaceDE w:val="0"/>
      <w:autoSpaceDN w:val="0"/>
      <w:adjustRightInd w:val="0"/>
    </w:pPr>
    <w:rPr>
      <w:rFonts w:eastAsia="MS Mincho" w:cs="CG Times (WN)"/>
      <w:lang w:eastAsia="ar-SA"/>
    </w:rPr>
  </w:style>
  <w:style w:type="paragraph" w:customStyle="1" w:styleId="4b">
    <w:name w:val="コメント内容4"/>
    <w:basedOn w:val="4a"/>
    <w:next w:val="4a"/>
    <w:rsid w:val="006C2180"/>
    <w:rPr>
      <w:b/>
      <w:bCs/>
    </w:rPr>
  </w:style>
  <w:style w:type="paragraph" w:customStyle="1" w:styleId="4c">
    <w:name w:val="見出しマップ4"/>
    <w:basedOn w:val="Normal"/>
    <w:rsid w:val="006C218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d">
    <w:name w:val="書式なし4"/>
    <w:basedOn w:val="Normal"/>
    <w:rsid w:val="006C218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rsid w:val="006C2180"/>
    <w:pPr>
      <w:suppressAutoHyphens/>
      <w:overflowPunct w:val="0"/>
      <w:autoSpaceDE w:val="0"/>
      <w:autoSpaceDN w:val="0"/>
      <w:adjustRightInd w:val="0"/>
      <w:spacing w:before="100" w:after="100"/>
    </w:pPr>
    <w:rPr>
      <w:rFonts w:eastAsia="Arial Unicode MS" w:cs="CG Times (WN)"/>
      <w:sz w:val="24"/>
      <w:szCs w:val="24"/>
      <w:lang w:eastAsia="en-GB"/>
    </w:rPr>
  </w:style>
  <w:style w:type="paragraph" w:customStyle="1" w:styleId="243">
    <w:name w:val="本文インデント 24"/>
    <w:basedOn w:val="Normal"/>
    <w:rsid w:val="006C2180"/>
    <w:pPr>
      <w:suppressAutoHyphens/>
      <w:overflowPunct w:val="0"/>
      <w:autoSpaceDE w:val="0"/>
      <w:autoSpaceDN w:val="0"/>
      <w:adjustRightInd w:val="0"/>
      <w:ind w:left="567"/>
    </w:pPr>
    <w:rPr>
      <w:rFonts w:ascii="Arial" w:eastAsia="MS Mincho" w:hAnsi="Arial" w:cs="Arial"/>
      <w:lang w:eastAsia="ar-SA"/>
    </w:rPr>
  </w:style>
  <w:style w:type="paragraph" w:customStyle="1" w:styleId="4e">
    <w:name w:val="標準インデント4"/>
    <w:basedOn w:val="Normal"/>
    <w:rsid w:val="006C2180"/>
    <w:pPr>
      <w:suppressAutoHyphens/>
      <w:overflowPunct w:val="0"/>
      <w:autoSpaceDE w:val="0"/>
      <w:autoSpaceDN w:val="0"/>
      <w:adjustRightInd w:val="0"/>
      <w:ind w:left="708"/>
    </w:pPr>
    <w:rPr>
      <w:rFonts w:eastAsia="MS Mincho" w:cs="CG Times (WN)"/>
      <w:lang w:eastAsia="ar-SA"/>
    </w:rPr>
  </w:style>
  <w:style w:type="paragraph" w:customStyle="1" w:styleId="4f">
    <w:name w:val="記4"/>
    <w:basedOn w:val="Normal"/>
    <w:next w:val="Normal"/>
    <w:rsid w:val="006C2180"/>
    <w:pPr>
      <w:suppressAutoHyphens/>
      <w:overflowPunct w:val="0"/>
      <w:autoSpaceDE w:val="0"/>
      <w:autoSpaceDN w:val="0"/>
      <w:adjustRightInd w:val="0"/>
    </w:pPr>
    <w:rPr>
      <w:rFonts w:eastAsia="MS Mincho" w:cs="CG Times (WN)"/>
      <w:lang w:eastAsia="ar-SA"/>
    </w:rPr>
  </w:style>
  <w:style w:type="paragraph" w:customStyle="1" w:styleId="HTML3">
    <w:name w:val="HTML 書式付き3"/>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235">
    <w:name w:val="本文 2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33">
    <w:name w:val="本文 33"/>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rsid w:val="006C2180"/>
    <w:pPr>
      <w:suppressAutoHyphens/>
      <w:overflowPunct w:val="0"/>
      <w:autoSpaceDE w:val="0"/>
      <w:autoSpaceDN w:val="0"/>
      <w:adjustRightInd w:val="0"/>
    </w:pPr>
    <w:rPr>
      <w:rFonts w:ascii="Courier New" w:hAnsi="Courier New" w:cs="Courier New"/>
      <w:lang w:eastAsia="ar-SA"/>
    </w:rPr>
  </w:style>
  <w:style w:type="paragraph" w:customStyle="1" w:styleId="GridTable31">
    <w:name w:val="Grid Table 31"/>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2">
    <w:name w:val="Grid Table 32"/>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6C218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rsid w:val="006C2180"/>
    <w:pPr>
      <w:suppressAutoHyphens/>
      <w:overflowPunct w:val="0"/>
      <w:autoSpaceDE w:val="0"/>
      <w:autoSpaceDN w:val="0"/>
      <w:adjustRightInd w:val="0"/>
      <w:spacing w:after="120"/>
    </w:pPr>
    <w:rPr>
      <w:rFonts w:eastAsia="MS Mincho" w:cs="CG Times (WN)"/>
      <w:lang w:eastAsia="ar-SA"/>
    </w:rPr>
  </w:style>
  <w:style w:type="paragraph" w:customStyle="1" w:styleId="tan0">
    <w:name w:val="tan"/>
    <w:basedOn w:val="Normal"/>
    <w:rsid w:val="006C2180"/>
    <w:pPr>
      <w:overflowPunct w:val="0"/>
      <w:autoSpaceDE w:val="0"/>
      <w:autoSpaceDN w:val="0"/>
      <w:adjustRightInd w:val="0"/>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6C2180"/>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6C2180"/>
    <w:pPr>
      <w:overflowPunct w:val="0"/>
      <w:autoSpaceDE w:val="0"/>
      <w:autoSpaceDN w:val="0"/>
      <w:adjustRightInd w:val="0"/>
      <w:ind w:left="400" w:hanging="400"/>
      <w:jc w:val="center"/>
    </w:pPr>
    <w:rPr>
      <w:rFonts w:eastAsia="MS Mincho"/>
      <w:b/>
      <w:lang w:eastAsia="en-GB"/>
    </w:rPr>
  </w:style>
  <w:style w:type="paragraph" w:customStyle="1" w:styleId="8">
    <w:name w:val="修订8"/>
    <w:semiHidden/>
    <w:rsid w:val="006C2180"/>
    <w:pPr>
      <w:autoSpaceDN w:val="0"/>
    </w:pPr>
    <w:rPr>
      <w:rFonts w:ascii="Times New Roman" w:eastAsia="Batang" w:hAnsi="Times New Roman"/>
      <w:lang w:val="en-GB" w:eastAsia="en-US"/>
    </w:rPr>
  </w:style>
  <w:style w:type="paragraph" w:customStyle="1" w:styleId="70">
    <w:name w:val="无间隔7"/>
    <w:qFormat/>
    <w:rsid w:val="006C2180"/>
    <w:pPr>
      <w:autoSpaceDN w:val="0"/>
    </w:pPr>
    <w:rPr>
      <w:rFonts w:ascii="Times New Roman" w:eastAsia="SimSun" w:hAnsi="Times New Roman"/>
      <w:lang w:val="en-GB" w:eastAsia="en-US"/>
    </w:rPr>
  </w:style>
  <w:style w:type="paragraph" w:customStyle="1" w:styleId="71">
    <w:name w:val="吹き出し7"/>
    <w:basedOn w:val="Normal"/>
    <w:rsid w:val="006C2180"/>
    <w:pPr>
      <w:autoSpaceDN w:val="0"/>
    </w:pPr>
    <w:rPr>
      <w:rFonts w:ascii="Tahoma" w:eastAsia="MS Mincho" w:hAnsi="Tahoma" w:cs="Tahoma"/>
      <w:sz w:val="16"/>
      <w:szCs w:val="16"/>
      <w:lang w:eastAsia="en-GB"/>
    </w:rPr>
  </w:style>
  <w:style w:type="paragraph" w:customStyle="1" w:styleId="56">
    <w:name w:val="図表番号5"/>
    <w:basedOn w:val="Normal"/>
    <w:rsid w:val="006C2180"/>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6C2180"/>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6C2180"/>
    <w:pPr>
      <w:ind w:left="851" w:hanging="284"/>
    </w:pPr>
  </w:style>
  <w:style w:type="paragraph" w:customStyle="1" w:styleId="58">
    <w:name w:val="箇条書き5"/>
    <w:basedOn w:val="List"/>
    <w:rsid w:val="006C2180"/>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6C2180"/>
    <w:pPr>
      <w:tabs>
        <w:tab w:val="clear" w:pos="644"/>
        <w:tab w:val="num" w:pos="1494"/>
      </w:tabs>
      <w:ind w:left="851" w:hanging="284"/>
    </w:pPr>
  </w:style>
  <w:style w:type="paragraph" w:customStyle="1" w:styleId="350">
    <w:name w:val="箇条書き 35"/>
    <w:basedOn w:val="251"/>
    <w:rsid w:val="006C2180"/>
    <w:pPr>
      <w:ind w:left="1135"/>
    </w:pPr>
  </w:style>
  <w:style w:type="paragraph" w:customStyle="1" w:styleId="252">
    <w:name w:val="一覧 25"/>
    <w:basedOn w:val="List"/>
    <w:rsid w:val="006C2180"/>
    <w:pPr>
      <w:suppressAutoHyphens/>
      <w:autoSpaceDN w:val="0"/>
      <w:ind w:left="851"/>
    </w:pPr>
    <w:rPr>
      <w:rFonts w:eastAsia="MS Mincho" w:cs="CG Times (WN)"/>
      <w:lang w:val="fr-FR" w:eastAsia="ar-SA"/>
    </w:rPr>
  </w:style>
  <w:style w:type="paragraph" w:customStyle="1" w:styleId="351">
    <w:name w:val="一覧 35"/>
    <w:basedOn w:val="252"/>
    <w:rsid w:val="006C2180"/>
    <w:pPr>
      <w:ind w:left="1135"/>
    </w:pPr>
  </w:style>
  <w:style w:type="paragraph" w:customStyle="1" w:styleId="450">
    <w:name w:val="一覧 45"/>
    <w:basedOn w:val="351"/>
    <w:rsid w:val="006C2180"/>
    <w:pPr>
      <w:ind w:left="1418"/>
    </w:pPr>
  </w:style>
  <w:style w:type="paragraph" w:customStyle="1" w:styleId="550">
    <w:name w:val="一覧 55"/>
    <w:basedOn w:val="450"/>
    <w:rsid w:val="006C2180"/>
    <w:pPr>
      <w:ind w:left="1702"/>
    </w:pPr>
  </w:style>
  <w:style w:type="paragraph" w:customStyle="1" w:styleId="451">
    <w:name w:val="箇条書き 45"/>
    <w:basedOn w:val="350"/>
    <w:rsid w:val="006C2180"/>
    <w:pPr>
      <w:ind w:left="1418"/>
    </w:pPr>
  </w:style>
  <w:style w:type="paragraph" w:customStyle="1" w:styleId="551">
    <w:name w:val="箇条書き 55"/>
    <w:basedOn w:val="451"/>
    <w:rsid w:val="006C2180"/>
    <w:pPr>
      <w:ind w:left="1702"/>
    </w:pPr>
  </w:style>
  <w:style w:type="paragraph" w:customStyle="1" w:styleId="59">
    <w:name w:val="コメント文字列5"/>
    <w:basedOn w:val="Normal"/>
    <w:rsid w:val="006C2180"/>
    <w:pPr>
      <w:suppressAutoHyphens/>
      <w:autoSpaceDN w:val="0"/>
    </w:pPr>
    <w:rPr>
      <w:rFonts w:eastAsia="MS Mincho" w:cs="CG Times (WN)"/>
      <w:lang w:eastAsia="ar-SA"/>
    </w:rPr>
  </w:style>
  <w:style w:type="paragraph" w:customStyle="1" w:styleId="5a">
    <w:name w:val="コメント内容5"/>
    <w:basedOn w:val="59"/>
    <w:next w:val="59"/>
    <w:rsid w:val="006C2180"/>
    <w:rPr>
      <w:b/>
      <w:bCs/>
    </w:rPr>
  </w:style>
  <w:style w:type="paragraph" w:customStyle="1" w:styleId="5b">
    <w:name w:val="見出しマップ5"/>
    <w:basedOn w:val="Normal"/>
    <w:rsid w:val="006C2180"/>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6C2180"/>
    <w:pPr>
      <w:suppressAutoHyphens/>
      <w:autoSpaceDN w:val="0"/>
    </w:pPr>
    <w:rPr>
      <w:rFonts w:ascii="Courier New" w:eastAsia="MS Mincho" w:hAnsi="Courier New" w:cs="CG Times (WN)"/>
      <w:lang w:val="nb-NO" w:eastAsia="ar-SA"/>
    </w:rPr>
  </w:style>
  <w:style w:type="paragraph" w:customStyle="1" w:styleId="Web5">
    <w:name w:val="標準 (Web)5"/>
    <w:basedOn w:val="Normal"/>
    <w:rsid w:val="006C2180"/>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6C2180"/>
    <w:pPr>
      <w:suppressAutoHyphens/>
      <w:autoSpaceDN w:val="0"/>
      <w:ind w:left="567"/>
    </w:pPr>
    <w:rPr>
      <w:rFonts w:ascii="Arial" w:eastAsia="MS Mincho" w:hAnsi="Arial" w:cs="Arial"/>
      <w:lang w:eastAsia="ar-SA"/>
    </w:rPr>
  </w:style>
  <w:style w:type="paragraph" w:customStyle="1" w:styleId="5d">
    <w:name w:val="標準インデント5"/>
    <w:basedOn w:val="Normal"/>
    <w:rsid w:val="006C2180"/>
    <w:pPr>
      <w:suppressAutoHyphens/>
      <w:autoSpaceDN w:val="0"/>
      <w:ind w:left="708"/>
    </w:pPr>
    <w:rPr>
      <w:rFonts w:eastAsia="MS Mincho" w:cs="CG Times (WN)"/>
      <w:lang w:eastAsia="ar-SA"/>
    </w:rPr>
  </w:style>
  <w:style w:type="paragraph" w:customStyle="1" w:styleId="5e">
    <w:name w:val="記5"/>
    <w:basedOn w:val="Normal"/>
    <w:next w:val="Normal"/>
    <w:rsid w:val="006C2180"/>
    <w:pPr>
      <w:suppressAutoHyphens/>
      <w:autoSpaceDN w:val="0"/>
    </w:pPr>
    <w:rPr>
      <w:rFonts w:eastAsia="MS Mincho" w:cs="CG Times (WN)"/>
      <w:lang w:eastAsia="ar-SA"/>
    </w:rPr>
  </w:style>
  <w:style w:type="paragraph" w:customStyle="1" w:styleId="HTML5">
    <w:name w:val="HTML 書式付き5"/>
    <w:basedOn w:val="Normal"/>
    <w:rsid w:val="006C2180"/>
    <w:pPr>
      <w:suppressAutoHyphens/>
      <w:autoSpaceDN w:val="0"/>
    </w:pPr>
    <w:rPr>
      <w:rFonts w:ascii="Courier New" w:eastAsia="MS Mincho" w:hAnsi="Courier New" w:cs="Courier New"/>
      <w:lang w:eastAsia="ar-SA"/>
    </w:rPr>
  </w:style>
  <w:style w:type="paragraph" w:customStyle="1" w:styleId="254">
    <w:name w:val="本文 25"/>
    <w:basedOn w:val="Normal"/>
    <w:rsid w:val="006C2180"/>
    <w:pPr>
      <w:suppressAutoHyphens/>
      <w:autoSpaceDN w:val="0"/>
      <w:spacing w:after="120"/>
    </w:pPr>
    <w:rPr>
      <w:rFonts w:eastAsia="MS Mincho" w:cs="CG Times (WN)"/>
      <w:lang w:eastAsia="ar-SA"/>
    </w:rPr>
  </w:style>
  <w:style w:type="paragraph" w:customStyle="1" w:styleId="352">
    <w:name w:val="本文 35"/>
    <w:basedOn w:val="Normal"/>
    <w:rsid w:val="006C2180"/>
    <w:pPr>
      <w:suppressAutoHyphens/>
      <w:autoSpaceDN w:val="0"/>
      <w:spacing w:after="120"/>
    </w:pPr>
    <w:rPr>
      <w:rFonts w:eastAsia="MS Mincho" w:cs="CG Times (WN)"/>
      <w:lang w:eastAsia="ar-SA"/>
    </w:rPr>
  </w:style>
  <w:style w:type="paragraph" w:customStyle="1" w:styleId="93">
    <w:name w:val="目录 93"/>
    <w:basedOn w:val="TOC8"/>
    <w:rsid w:val="006C2180"/>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6C2180"/>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6C2180"/>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6C2180"/>
    <w:rPr>
      <w:rFonts w:ascii="Arial" w:hAnsi="Arial" w:cs="Arial"/>
      <w:sz w:val="22"/>
    </w:rPr>
  </w:style>
  <w:style w:type="paragraph" w:customStyle="1" w:styleId="qqq">
    <w:name w:val="qqq"/>
    <w:basedOn w:val="Heading5"/>
    <w:link w:val="qqqChar"/>
    <w:qFormat/>
    <w:rsid w:val="006C2180"/>
    <w:pPr>
      <w:overflowPunct w:val="0"/>
      <w:autoSpaceDE w:val="0"/>
      <w:autoSpaceDN w:val="0"/>
      <w:adjustRightInd w:val="0"/>
    </w:pPr>
    <w:rPr>
      <w:rFonts w:cs="Arial"/>
      <w:lang w:val="fr-FR" w:eastAsia="fr-FR"/>
    </w:rPr>
  </w:style>
  <w:style w:type="paragraph" w:customStyle="1" w:styleId="CharChar32">
    <w:name w:val="Char Char3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rsid w:val="006C2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eschriftung1">
    <w:name w:val="Beschriftung1"/>
    <w:basedOn w:val="Normal"/>
    <w:next w:val="Normal"/>
    <w:rsid w:val="006C2180"/>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6C2180"/>
    <w:pPr>
      <w:overflowPunct w:val="0"/>
      <w:autoSpaceDE w:val="0"/>
      <w:autoSpaceDN w:val="0"/>
      <w:adjustRightInd w:val="0"/>
      <w:ind w:left="400" w:hanging="400"/>
      <w:jc w:val="center"/>
    </w:pPr>
    <w:rPr>
      <w:rFonts w:eastAsia="MS Mincho"/>
      <w:b/>
      <w:lang w:eastAsia="ja-JP"/>
    </w:rPr>
  </w:style>
  <w:style w:type="paragraph" w:customStyle="1" w:styleId="aria">
    <w:name w:val="aria"/>
    <w:basedOn w:val="Normal"/>
    <w:uiPriority w:val="99"/>
    <w:qFormat/>
    <w:rsid w:val="006C2180"/>
    <w:pPr>
      <w:keepNext/>
      <w:keepLines/>
      <w:autoSpaceDN w:val="0"/>
      <w:spacing w:after="0"/>
      <w:jc w:val="both"/>
    </w:pPr>
    <w:rPr>
      <w:rFonts w:ascii="Arial" w:eastAsia="SimSun" w:hAnsi="Arial"/>
      <w:sz w:val="18"/>
      <w:szCs w:val="18"/>
    </w:rPr>
  </w:style>
  <w:style w:type="paragraph" w:customStyle="1" w:styleId="72">
    <w:name w:val="目录 7"/>
    <w:basedOn w:val="Normal"/>
    <w:next w:val="Normal"/>
    <w:uiPriority w:val="39"/>
    <w:rsid w:val="006C2180"/>
    <w:pPr>
      <w:keepLines/>
      <w:widowControl w:val="0"/>
      <w:tabs>
        <w:tab w:val="right" w:leader="dot" w:pos="9639"/>
      </w:tabs>
      <w:autoSpaceDN w:val="0"/>
      <w:spacing w:after="0"/>
      <w:ind w:left="2268" w:right="425" w:hanging="2268"/>
    </w:pPr>
    <w:rPr>
      <w:rFonts w:eastAsia="Malgun Gothic"/>
      <w:noProof/>
    </w:rPr>
  </w:style>
  <w:style w:type="character" w:styleId="EndnoteReference">
    <w:name w:val="endnote reference"/>
    <w:semiHidden/>
    <w:unhideWhenUsed/>
    <w:qFormat/>
    <w:rsid w:val="006C2180"/>
    <w:rPr>
      <w:vertAlign w:val="superscript"/>
    </w:rPr>
  </w:style>
  <w:style w:type="character" w:styleId="PlaceholderText">
    <w:name w:val="Placeholder Text"/>
    <w:uiPriority w:val="99"/>
    <w:semiHidden/>
    <w:qFormat/>
    <w:rsid w:val="006C2180"/>
    <w:rPr>
      <w:color w:val="808080"/>
    </w:rPr>
  </w:style>
  <w:style w:type="character" w:styleId="SubtleEmphasis">
    <w:name w:val="Subtle Emphasis"/>
    <w:uiPriority w:val="19"/>
    <w:qFormat/>
    <w:rsid w:val="006C2180"/>
    <w:rPr>
      <w:i/>
      <w:iCs/>
      <w:color w:val="808080"/>
    </w:rPr>
  </w:style>
  <w:style w:type="character" w:styleId="IntenseEmphasis">
    <w:name w:val="Intense Emphasis"/>
    <w:uiPriority w:val="21"/>
    <w:qFormat/>
    <w:rsid w:val="006C2180"/>
    <w:rPr>
      <w:b/>
      <w:bCs/>
      <w:i/>
      <w:iCs/>
      <w:color w:val="4F81BD"/>
    </w:rPr>
  </w:style>
  <w:style w:type="character" w:styleId="SubtleReference">
    <w:name w:val="Subtle Reference"/>
    <w:uiPriority w:val="31"/>
    <w:qFormat/>
    <w:rsid w:val="006C2180"/>
    <w:rPr>
      <w:smallCaps/>
      <w:color w:val="5A5A5A"/>
    </w:rPr>
  </w:style>
  <w:style w:type="character" w:styleId="IntenseReference">
    <w:name w:val="Intense Reference"/>
    <w:uiPriority w:val="32"/>
    <w:qFormat/>
    <w:rsid w:val="006C2180"/>
    <w:rPr>
      <w:b/>
      <w:bCs/>
      <w:smallCaps/>
      <w:color w:val="C0504D"/>
      <w:spacing w:val="5"/>
      <w:u w:val="single"/>
    </w:rPr>
  </w:style>
  <w:style w:type="character" w:styleId="BookTitle">
    <w:name w:val="Book Title"/>
    <w:uiPriority w:val="33"/>
    <w:qFormat/>
    <w:rsid w:val="006C2180"/>
    <w:rPr>
      <w:b/>
      <w:bCs/>
      <w:smallCaps/>
      <w:spacing w:val="5"/>
    </w:rPr>
  </w:style>
  <w:style w:type="character" w:customStyle="1" w:styleId="TAHCar">
    <w:name w:val="TAH Car"/>
    <w:link w:val="TAH"/>
    <w:uiPriority w:val="99"/>
    <w:qFormat/>
    <w:locked/>
    <w:rsid w:val="006C2180"/>
    <w:rPr>
      <w:rFonts w:ascii="Arial" w:hAnsi="Arial"/>
      <w:b/>
      <w:sz w:val="18"/>
      <w:lang w:val="en-GB" w:eastAsia="en-US"/>
    </w:rPr>
  </w:style>
  <w:style w:type="table" w:styleId="LightShading-Accent2">
    <w:name w:val="Light Shading Accent 2"/>
    <w:basedOn w:val="TableNormal"/>
    <w:link w:val="LightShading-Accent2Char"/>
    <w:uiPriority w:val="30"/>
    <w:semiHidden/>
    <w:unhideWhenUsed/>
    <w:rsid w:val="006C218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6C2180"/>
    <w:rPr>
      <w:rFonts w:ascii="Arial" w:eastAsia="PMingLiU" w:hAnsi="Arial" w:cs="Arial" w:hint="default"/>
      <w:b/>
      <w:bCs/>
      <w:i/>
      <w:iCs/>
      <w:color w:val="4F81BD"/>
      <w:lang w:val="en-GB" w:eastAsia="en-US"/>
    </w:rPr>
  </w:style>
  <w:style w:type="character" w:customStyle="1" w:styleId="TALCar">
    <w:name w:val="TAL Car"/>
    <w:qFormat/>
    <w:rsid w:val="006C2180"/>
    <w:rPr>
      <w:rFonts w:ascii="Arial" w:eastAsia="Times New Roman" w:hAnsi="Arial" w:cs="Arial" w:hint="default"/>
      <w:sz w:val="18"/>
    </w:rPr>
  </w:style>
  <w:style w:type="character" w:customStyle="1" w:styleId="TACCar">
    <w:name w:val="TAC Car"/>
    <w:qFormat/>
    <w:locked/>
    <w:rsid w:val="006C2180"/>
    <w:rPr>
      <w:rFonts w:ascii="Arial" w:hAnsi="Arial" w:cs="Arial" w:hint="default"/>
      <w:sz w:val="18"/>
      <w:lang w:val="en-GB"/>
    </w:rPr>
  </w:style>
  <w:style w:type="character" w:customStyle="1" w:styleId="4f0">
    <w:name w:val="コメント参照4"/>
    <w:rsid w:val="006C2180"/>
    <w:rPr>
      <w:sz w:val="16"/>
    </w:rPr>
  </w:style>
  <w:style w:type="character" w:customStyle="1" w:styleId="B1Char">
    <w:name w:val="B1 Char"/>
    <w:qFormat/>
    <w:rsid w:val="006C2180"/>
    <w:rPr>
      <w:rFonts w:ascii="Times New Roman" w:hAnsi="Times New Roman" w:cs="Times New Roman" w:hint="default"/>
      <w:lang w:val="en-GB" w:eastAsia="en-US"/>
    </w:rPr>
  </w:style>
  <w:style w:type="character" w:customStyle="1" w:styleId="UnresolvedMention1">
    <w:name w:val="Unresolved Mention1"/>
    <w:uiPriority w:val="99"/>
    <w:qFormat/>
    <w:rsid w:val="006C2180"/>
    <w:rPr>
      <w:color w:val="808080"/>
      <w:shd w:val="clear" w:color="auto" w:fill="E6E6E6"/>
    </w:rPr>
  </w:style>
  <w:style w:type="character" w:customStyle="1" w:styleId="fontstyle01">
    <w:name w:val="fontstyle01"/>
    <w:qFormat/>
    <w:rsid w:val="006C2180"/>
    <w:rPr>
      <w:rFonts w:ascii="TimesNewRomanPSMT" w:hAnsi="TimesNewRomanPSMT" w:hint="default"/>
      <w:b w:val="0"/>
      <w:bCs w:val="0"/>
      <w:i w:val="0"/>
      <w:iCs w:val="0"/>
      <w:color w:val="000000"/>
      <w:sz w:val="20"/>
      <w:szCs w:val="20"/>
    </w:rPr>
  </w:style>
  <w:style w:type="character" w:customStyle="1" w:styleId="CharChar11">
    <w:name w:val="Char Char11"/>
    <w:qFormat/>
    <w:rsid w:val="006C2180"/>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C218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C218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C218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C2180"/>
    <w:rPr>
      <w:rFonts w:ascii="Arial" w:hAnsi="Arial" w:cs="Arial" w:hint="default"/>
      <w:sz w:val="32"/>
      <w:lang w:val="en-GB" w:eastAsia="ja-JP" w:bidi="ar-SA"/>
    </w:rPr>
  </w:style>
  <w:style w:type="character" w:customStyle="1" w:styleId="CharChar4">
    <w:name w:val="Char Char4"/>
    <w:qFormat/>
    <w:rsid w:val="006C2180"/>
    <w:rPr>
      <w:rFonts w:ascii="Courier New" w:hAnsi="Courier New" w:cs="Courier New" w:hint="default"/>
      <w:lang w:val="nb-NO" w:eastAsia="ja-JP" w:bidi="ar-SA"/>
    </w:rPr>
  </w:style>
  <w:style w:type="character" w:customStyle="1" w:styleId="AndreaLeonardi">
    <w:name w:val="Andrea Leonardi"/>
    <w:semiHidden/>
    <w:qFormat/>
    <w:rsid w:val="006C2180"/>
    <w:rPr>
      <w:rFonts w:ascii="Arial" w:hAnsi="Arial" w:cs="Arial" w:hint="default"/>
      <w:color w:val="auto"/>
      <w:sz w:val="20"/>
      <w:szCs w:val="20"/>
    </w:rPr>
  </w:style>
  <w:style w:type="character" w:customStyle="1" w:styleId="B1Char1">
    <w:name w:val="B1 Char1"/>
    <w:qFormat/>
    <w:rsid w:val="006C2180"/>
    <w:rPr>
      <w:lang w:val="en-GB"/>
    </w:rPr>
  </w:style>
  <w:style w:type="character" w:customStyle="1" w:styleId="msoins0">
    <w:name w:val="msoins"/>
    <w:qFormat/>
    <w:rsid w:val="006C2180"/>
  </w:style>
  <w:style w:type="character" w:customStyle="1" w:styleId="NOCharChar">
    <w:name w:val="NO Char Char"/>
    <w:qFormat/>
    <w:rsid w:val="006C2180"/>
    <w:rPr>
      <w:lang w:val="en-GB" w:eastAsia="en-US" w:bidi="ar-SA"/>
    </w:rPr>
  </w:style>
  <w:style w:type="character" w:customStyle="1" w:styleId="NOZchn">
    <w:name w:val="NO Zchn"/>
    <w:qFormat/>
    <w:rsid w:val="006C2180"/>
    <w:rPr>
      <w:lang w:val="en-GB" w:eastAsia="en-US" w:bidi="ar-SA"/>
    </w:rPr>
  </w:style>
  <w:style w:type="character" w:customStyle="1" w:styleId="T1Char">
    <w:name w:val="T1 Char"/>
    <w:aliases w:val="Header 6 Char Char"/>
    <w:rsid w:val="006C2180"/>
  </w:style>
  <w:style w:type="character" w:customStyle="1" w:styleId="T1Char1">
    <w:name w:val="T1 Char1"/>
    <w:aliases w:val="Header 6 Char Char1,Heading 6 Char1"/>
    <w:qFormat/>
    <w:rsid w:val="006C2180"/>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C2180"/>
    <w:rPr>
      <w:rFonts w:ascii="Arial" w:hAnsi="Arial" w:cs="Arial" w:hint="default"/>
      <w:sz w:val="32"/>
      <w:lang w:val="en-GB" w:eastAsia="en-US" w:bidi="ar-SA"/>
    </w:rPr>
  </w:style>
  <w:style w:type="character" w:customStyle="1" w:styleId="TAL1">
    <w:name w:val="TAL (文字)"/>
    <w:qFormat/>
    <w:rsid w:val="006C2180"/>
    <w:rPr>
      <w:rFonts w:ascii="Arial" w:hAnsi="Arial" w:cs="Arial" w:hint="default"/>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C218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C2180"/>
    <w:rPr>
      <w:rFonts w:ascii="Arial" w:hAnsi="Arial" w:cs="Arial" w:hint="default"/>
      <w:sz w:val="32"/>
      <w:lang w:val="en-GB" w:eastAsia="en-US" w:bidi="ar-SA"/>
    </w:rPr>
  </w:style>
  <w:style w:type="character" w:customStyle="1" w:styleId="h5Char1">
    <w:name w:val="h5 Char1"/>
    <w:aliases w:val="Heading5 Char1,Head5 Char1,H5 Char1,M5 Char1,mh2 Char1,Module heading 2 Char1,heading 8 Char1,Numbered Sub-list Char Char1"/>
    <w:qFormat/>
    <w:rsid w:val="006C2180"/>
    <w:rPr>
      <w:rFonts w:ascii="Arial" w:eastAsia="MS Mincho" w:hAnsi="Arial" w:cs="Arial" w:hint="default"/>
      <w:sz w:val="22"/>
      <w:lang w:val="en-GB" w:eastAsia="en-US" w:bidi="ar-SA"/>
    </w:rPr>
  </w:style>
  <w:style w:type="character" w:customStyle="1" w:styleId="T1Char2">
    <w:name w:val="T1 Char2"/>
    <w:aliases w:val="Header 6 Char Char2"/>
    <w:qFormat/>
    <w:rsid w:val="006C2180"/>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C2180"/>
    <w:rPr>
      <w:rFonts w:ascii="Arial" w:hAnsi="Arial" w:cs="Arial" w:hint="default"/>
      <w:sz w:val="36"/>
      <w:lang w:val="en-GB" w:eastAsia="en-US" w:bidi="ar-SA"/>
    </w:rPr>
  </w:style>
  <w:style w:type="character" w:customStyle="1" w:styleId="CharChar7">
    <w:name w:val="Char Char7"/>
    <w:qFormat/>
    <w:rsid w:val="006C2180"/>
    <w:rPr>
      <w:rFonts w:ascii="Tahoma" w:hAnsi="Tahoma" w:cs="Tahoma" w:hint="default"/>
      <w:shd w:val="clear" w:color="auto" w:fill="000080"/>
      <w:lang w:val="en-GB" w:eastAsia="en-US"/>
    </w:rPr>
  </w:style>
  <w:style w:type="character" w:customStyle="1" w:styleId="ZchnZchn5">
    <w:name w:val="Zchn Zchn5"/>
    <w:qFormat/>
    <w:rsid w:val="006C2180"/>
    <w:rPr>
      <w:rFonts w:ascii="Courier New" w:eastAsia="Batang" w:hAnsi="Courier New" w:cs="Courier New" w:hint="default"/>
      <w:lang w:val="nb-NO" w:eastAsia="en-US" w:bidi="ar-SA"/>
    </w:rPr>
  </w:style>
  <w:style w:type="character" w:customStyle="1" w:styleId="CharChar10">
    <w:name w:val="Char Char10"/>
    <w:semiHidden/>
    <w:qFormat/>
    <w:rsid w:val="006C2180"/>
    <w:rPr>
      <w:rFonts w:ascii="Times New Roman" w:hAnsi="Times New Roman" w:cs="Times New Roman" w:hint="default"/>
      <w:lang w:val="en-GB" w:eastAsia="en-US"/>
    </w:rPr>
  </w:style>
  <w:style w:type="character" w:customStyle="1" w:styleId="CharChar9">
    <w:name w:val="Char Char9"/>
    <w:qFormat/>
    <w:rsid w:val="006C2180"/>
    <w:rPr>
      <w:rFonts w:ascii="Tahoma" w:hAnsi="Tahoma" w:cs="Tahoma" w:hint="default"/>
      <w:sz w:val="16"/>
      <w:szCs w:val="16"/>
      <w:lang w:val="en-GB" w:eastAsia="en-US"/>
    </w:rPr>
  </w:style>
  <w:style w:type="character" w:customStyle="1" w:styleId="CharChar8">
    <w:name w:val="Char Char8"/>
    <w:semiHidden/>
    <w:qFormat/>
    <w:rsid w:val="006C2180"/>
    <w:rPr>
      <w:rFonts w:ascii="Times New Roman" w:hAnsi="Times New Roman" w:cs="Times New Roman" w:hint="default"/>
      <w:b/>
      <w:bCs/>
      <w:lang w:val="en-GB" w:eastAsia="en-US"/>
    </w:rPr>
  </w:style>
  <w:style w:type="character" w:customStyle="1" w:styleId="btChar3">
    <w:name w:val="bt Char3"/>
    <w:aliases w:val="bt Car Char Char3"/>
    <w:qFormat/>
    <w:rsid w:val="006C2180"/>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C2180"/>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C2180"/>
    <w:rPr>
      <w:rFonts w:ascii="Arial" w:hAnsi="Arial" w:cs="Arial" w:hint="default"/>
      <w:sz w:val="24"/>
      <w:lang w:val="en-GB"/>
    </w:rPr>
  </w:style>
  <w:style w:type="character" w:customStyle="1" w:styleId="T1Char3">
    <w:name w:val="T1 Char3"/>
    <w:aliases w:val="Header 6 Char Char3"/>
    <w:qFormat/>
    <w:rsid w:val="006C2180"/>
    <w:rPr>
      <w:rFonts w:ascii="Arial" w:hAnsi="Arial" w:cs="Arial" w:hint="default"/>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C2180"/>
    <w:rPr>
      <w:rFonts w:ascii="Arial" w:hAnsi="Arial" w:cs="Arial" w:hint="default"/>
      <w:sz w:val="28"/>
      <w:lang w:val="en-GB" w:eastAsia="en-US" w:bidi="ar-SA"/>
    </w:rPr>
  </w:style>
  <w:style w:type="character" w:customStyle="1" w:styleId="CharChar29">
    <w:name w:val="Char Char29"/>
    <w:qFormat/>
    <w:rsid w:val="006C2180"/>
    <w:rPr>
      <w:rFonts w:ascii="Arial" w:hAnsi="Arial" w:cs="Arial" w:hint="default"/>
      <w:sz w:val="36"/>
      <w:lang w:val="en-GB" w:eastAsia="en-US" w:bidi="ar-SA"/>
    </w:rPr>
  </w:style>
  <w:style w:type="character" w:customStyle="1" w:styleId="CharChar28">
    <w:name w:val="Char Char28"/>
    <w:qFormat/>
    <w:rsid w:val="006C2180"/>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2180"/>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6C2180"/>
    <w:rPr>
      <w:rFonts w:ascii="Arial" w:hAnsi="Arial" w:cs="Arial" w:hint="default"/>
      <w:sz w:val="22"/>
      <w:lang w:val="en-GB" w:eastAsia="en-GB" w:bidi="ar-SA"/>
    </w:rPr>
  </w:style>
  <w:style w:type="character" w:customStyle="1" w:styleId="CharChar12">
    <w:name w:val="Char Char12"/>
    <w:qFormat/>
    <w:rsid w:val="006C2180"/>
    <w:rPr>
      <w:lang w:val="en-GB" w:eastAsia="ja-JP" w:bidi="ar-SA"/>
    </w:rPr>
  </w:style>
  <w:style w:type="character" w:customStyle="1" w:styleId="CharChar42">
    <w:name w:val="Char Char42"/>
    <w:qFormat/>
    <w:rsid w:val="006C2180"/>
    <w:rPr>
      <w:rFonts w:ascii="Courier New" w:hAnsi="Courier New" w:cs="Courier New" w:hint="default"/>
      <w:lang w:val="nb-NO" w:eastAsia="ja-JP" w:bidi="ar-SA"/>
    </w:rPr>
  </w:style>
  <w:style w:type="character" w:customStyle="1" w:styleId="CharChar72">
    <w:name w:val="Char Char72"/>
    <w:semiHidden/>
    <w:qFormat/>
    <w:rsid w:val="006C2180"/>
    <w:rPr>
      <w:rFonts w:ascii="Tahoma" w:hAnsi="Tahoma" w:cs="Tahoma" w:hint="default"/>
      <w:shd w:val="clear" w:color="auto" w:fill="000080"/>
      <w:lang w:val="en-GB" w:eastAsia="en-US"/>
    </w:rPr>
  </w:style>
  <w:style w:type="character" w:customStyle="1" w:styleId="CharChar102">
    <w:name w:val="Char Char102"/>
    <w:semiHidden/>
    <w:qFormat/>
    <w:rsid w:val="006C2180"/>
    <w:rPr>
      <w:rFonts w:ascii="Times New Roman" w:hAnsi="Times New Roman" w:cs="Times New Roman" w:hint="default"/>
      <w:lang w:val="en-GB" w:eastAsia="en-US"/>
    </w:rPr>
  </w:style>
  <w:style w:type="character" w:customStyle="1" w:styleId="CharChar92">
    <w:name w:val="Char Char92"/>
    <w:semiHidden/>
    <w:qFormat/>
    <w:rsid w:val="006C2180"/>
    <w:rPr>
      <w:rFonts w:ascii="Tahoma" w:hAnsi="Tahoma" w:cs="Tahoma" w:hint="default"/>
      <w:sz w:val="16"/>
      <w:szCs w:val="16"/>
      <w:lang w:val="en-GB" w:eastAsia="en-US"/>
    </w:rPr>
  </w:style>
  <w:style w:type="character" w:customStyle="1" w:styleId="CharChar82">
    <w:name w:val="Char Char82"/>
    <w:semiHidden/>
    <w:qFormat/>
    <w:rsid w:val="006C2180"/>
    <w:rPr>
      <w:rFonts w:ascii="Times New Roman" w:hAnsi="Times New Roman" w:cs="Times New Roman" w:hint="default"/>
      <w:b/>
      <w:bCs/>
      <w:lang w:val="en-GB" w:eastAsia="en-US"/>
    </w:rPr>
  </w:style>
  <w:style w:type="character" w:customStyle="1" w:styleId="CharChar292">
    <w:name w:val="Char Char292"/>
    <w:qFormat/>
    <w:rsid w:val="006C2180"/>
    <w:rPr>
      <w:rFonts w:ascii="Arial" w:hAnsi="Arial" w:cs="Arial" w:hint="default"/>
      <w:sz w:val="36"/>
      <w:lang w:val="en-GB" w:eastAsia="en-US" w:bidi="ar-SA"/>
    </w:rPr>
  </w:style>
  <w:style w:type="character" w:customStyle="1" w:styleId="CharChar282">
    <w:name w:val="Char Char282"/>
    <w:qFormat/>
    <w:rsid w:val="006C2180"/>
    <w:rPr>
      <w:rFonts w:ascii="Arial" w:hAnsi="Arial" w:cs="Arial" w:hint="default"/>
      <w:sz w:val="32"/>
      <w:lang w:val="en-GB"/>
    </w:rPr>
  </w:style>
  <w:style w:type="character" w:customStyle="1" w:styleId="msoins00">
    <w:name w:val="msoins0"/>
    <w:qFormat/>
    <w:rsid w:val="006C2180"/>
  </w:style>
  <w:style w:type="character" w:customStyle="1" w:styleId="textbodybold1">
    <w:name w:val="textbodybold1"/>
    <w:qFormat/>
    <w:rsid w:val="006C2180"/>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C2180"/>
    <w:rPr>
      <w:vanish w:val="0"/>
      <w:webHidden w:val="0"/>
      <w:color w:val="FF0000"/>
      <w:lang w:eastAsia="en-US"/>
      <w:specVanish w:val="0"/>
    </w:rPr>
  </w:style>
  <w:style w:type="character" w:customStyle="1" w:styleId="ZchnZchn52">
    <w:name w:val="Zchn Zchn52"/>
    <w:qFormat/>
    <w:rsid w:val="006C2180"/>
    <w:rPr>
      <w:rFonts w:ascii="Courier New" w:eastAsia="Batang" w:hAnsi="Courier New" w:cs="Courier New" w:hint="default"/>
      <w:lang w:val="nb-NO" w:eastAsia="en-US" w:bidi="ar-SA"/>
    </w:rPr>
  </w:style>
  <w:style w:type="character" w:customStyle="1" w:styleId="superscript">
    <w:name w:val="superscript"/>
    <w:aliases w:val="+"/>
    <w:qFormat/>
    <w:rsid w:val="006C2180"/>
    <w:rPr>
      <w:rFonts w:ascii="Bookman" w:hAnsi="Bookman" w:hint="default"/>
      <w:position w:val="6"/>
      <w:sz w:val="18"/>
    </w:rPr>
  </w:style>
  <w:style w:type="character" w:customStyle="1" w:styleId="NOChar1">
    <w:name w:val="NO Char1"/>
    <w:qFormat/>
    <w:rsid w:val="006C2180"/>
    <w:rPr>
      <w:rFonts w:ascii="MS Mincho" w:eastAsia="MS Mincho" w:hAnsi="MS Mincho" w:hint="eastAsia"/>
      <w:lang w:val="en-GB" w:eastAsia="en-US" w:bidi="ar-SA"/>
    </w:rPr>
  </w:style>
  <w:style w:type="character" w:customStyle="1" w:styleId="BodyText2Char1">
    <w:name w:val="Body Text 2 Char1"/>
    <w:qFormat/>
    <w:rsid w:val="006C2180"/>
    <w:rPr>
      <w:lang w:val="en-GB"/>
    </w:rPr>
  </w:style>
  <w:style w:type="character" w:customStyle="1" w:styleId="EndnoteTextChar1">
    <w:name w:val="Endnote Text Char1"/>
    <w:qFormat/>
    <w:rsid w:val="006C2180"/>
    <w:rPr>
      <w:lang w:val="en-GB"/>
    </w:rPr>
  </w:style>
  <w:style w:type="character" w:customStyle="1" w:styleId="BodyTextIndent2Char1">
    <w:name w:val="Body Text Indent 2 Char1"/>
    <w:qFormat/>
    <w:rsid w:val="006C2180"/>
    <w:rPr>
      <w:lang w:val="en-GB"/>
    </w:rPr>
  </w:style>
  <w:style w:type="character" w:customStyle="1" w:styleId="BodyTextIndentChar1">
    <w:name w:val="Body Text Indent Char1"/>
    <w:qFormat/>
    <w:rsid w:val="006C2180"/>
    <w:rPr>
      <w:lang w:val="en-GB"/>
    </w:rPr>
  </w:style>
  <w:style w:type="character" w:customStyle="1" w:styleId="BodyText3Char1">
    <w:name w:val="Body Text 3 Char1"/>
    <w:qFormat/>
    <w:rsid w:val="006C2180"/>
    <w:rPr>
      <w:sz w:val="16"/>
      <w:szCs w:val="16"/>
      <w:lang w:val="en-GB"/>
    </w:rPr>
  </w:style>
  <w:style w:type="character" w:customStyle="1" w:styleId="nowrap1">
    <w:name w:val="nowrap1"/>
    <w:qFormat/>
    <w:rsid w:val="006C2180"/>
  </w:style>
  <w:style w:type="character" w:customStyle="1" w:styleId="im-content1">
    <w:name w:val="im-content1"/>
    <w:qFormat/>
    <w:rsid w:val="006C2180"/>
    <w:rPr>
      <w:vanish/>
      <w:webHidden w:val="0"/>
      <w:color w:val="000000"/>
      <w:specVanish/>
    </w:rPr>
  </w:style>
  <w:style w:type="character" w:customStyle="1" w:styleId="apple-converted-space">
    <w:name w:val="apple-converted-space"/>
    <w:qFormat/>
    <w:rsid w:val="006C2180"/>
  </w:style>
  <w:style w:type="character" w:customStyle="1" w:styleId="shorttext">
    <w:name w:val="short_text"/>
    <w:qFormat/>
    <w:rsid w:val="006C2180"/>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C218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C2180"/>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C218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C2180"/>
    <w:rPr>
      <w:rFonts w:ascii="Times New Roman" w:eastAsia="Yu Mincho" w:hAnsi="Times New Roman" w:cs="Times New Roman" w:hint="default"/>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C2180"/>
    <w:rPr>
      <w:rFonts w:ascii="Yu Gothic Light" w:eastAsia="Yu Gothic Light" w:hAnsi="Yu Gothic Light" w:cs="Times New Roman" w:hint="eastAsia"/>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C2180"/>
    <w:rPr>
      <w:rFonts w:ascii="Times New Roman" w:eastAsia="Yu Mincho" w:hAnsi="Times New Roman" w:cs="Times New Roman" w:hint="default"/>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C2180"/>
    <w:rPr>
      <w:rFonts w:ascii="Times New Roman" w:eastAsia="Yu Mincho" w:hAnsi="Times New Roman" w:cs="Times New Roman" w:hint="default"/>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C2180"/>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6C2180"/>
    <w:rPr>
      <w:color w:val="808080"/>
      <w:shd w:val="clear" w:color="auto" w:fill="E6E6E6"/>
    </w:rPr>
  </w:style>
  <w:style w:type="character" w:customStyle="1" w:styleId="CharChar41">
    <w:name w:val="Char Char41"/>
    <w:qFormat/>
    <w:rsid w:val="006C2180"/>
    <w:rPr>
      <w:rFonts w:ascii="Courier New" w:hAnsi="Courier New" w:cs="Courier New" w:hint="default"/>
      <w:lang w:val="nb-NO" w:eastAsia="ja-JP" w:bidi="ar-SA"/>
    </w:rPr>
  </w:style>
  <w:style w:type="character" w:customStyle="1" w:styleId="CharChar71">
    <w:name w:val="Char Char71"/>
    <w:qFormat/>
    <w:rsid w:val="006C2180"/>
    <w:rPr>
      <w:rFonts w:ascii="Tahoma" w:hAnsi="Tahoma" w:cs="Tahoma" w:hint="default"/>
      <w:shd w:val="clear" w:color="auto" w:fill="000080"/>
      <w:lang w:val="en-GB" w:eastAsia="en-US"/>
    </w:rPr>
  </w:style>
  <w:style w:type="character" w:customStyle="1" w:styleId="ZchnZchn51">
    <w:name w:val="Zchn Zchn51"/>
    <w:qFormat/>
    <w:rsid w:val="006C2180"/>
    <w:rPr>
      <w:rFonts w:ascii="Courier New" w:eastAsia="Batang" w:hAnsi="Courier New" w:cs="Courier New" w:hint="default"/>
      <w:lang w:val="nb-NO" w:eastAsia="en-US" w:bidi="ar-SA"/>
    </w:rPr>
  </w:style>
  <w:style w:type="character" w:customStyle="1" w:styleId="CharChar101">
    <w:name w:val="Char Char101"/>
    <w:semiHidden/>
    <w:qFormat/>
    <w:rsid w:val="006C2180"/>
    <w:rPr>
      <w:rFonts w:ascii="Times New Roman" w:hAnsi="Times New Roman" w:cs="Times New Roman" w:hint="default"/>
      <w:lang w:val="en-GB" w:eastAsia="en-US"/>
    </w:rPr>
  </w:style>
  <w:style w:type="character" w:customStyle="1" w:styleId="CharChar91">
    <w:name w:val="Char Char91"/>
    <w:qFormat/>
    <w:rsid w:val="006C2180"/>
    <w:rPr>
      <w:rFonts w:ascii="Tahoma" w:hAnsi="Tahoma" w:cs="Tahoma" w:hint="default"/>
      <w:sz w:val="16"/>
      <w:szCs w:val="16"/>
      <w:lang w:val="en-GB" w:eastAsia="en-US"/>
    </w:rPr>
  </w:style>
  <w:style w:type="character" w:customStyle="1" w:styleId="CharChar81">
    <w:name w:val="Char Char81"/>
    <w:semiHidden/>
    <w:qFormat/>
    <w:rsid w:val="006C2180"/>
    <w:rPr>
      <w:rFonts w:ascii="Times New Roman" w:hAnsi="Times New Roman" w:cs="Times New Roman" w:hint="default"/>
      <w:b/>
      <w:bCs/>
      <w:lang w:val="en-GB" w:eastAsia="en-US"/>
    </w:rPr>
  </w:style>
  <w:style w:type="character" w:customStyle="1" w:styleId="CharChar291">
    <w:name w:val="Char Char291"/>
    <w:qFormat/>
    <w:rsid w:val="006C2180"/>
    <w:rPr>
      <w:rFonts w:ascii="Arial" w:hAnsi="Arial" w:cs="Arial" w:hint="default"/>
      <w:sz w:val="36"/>
      <w:lang w:val="en-GB" w:eastAsia="en-US" w:bidi="ar-SA"/>
    </w:rPr>
  </w:style>
  <w:style w:type="character" w:customStyle="1" w:styleId="CharChar281">
    <w:name w:val="Char Char281"/>
    <w:qFormat/>
    <w:rsid w:val="006C2180"/>
    <w:rPr>
      <w:rFonts w:ascii="Arial" w:hAnsi="Arial" w:cs="Arial" w:hint="default"/>
      <w:sz w:val="32"/>
      <w:lang w:val="en-GB"/>
    </w:rPr>
  </w:style>
  <w:style w:type="character" w:customStyle="1" w:styleId="UnresolvedMention2">
    <w:name w:val="Unresolved Mention2"/>
    <w:uiPriority w:val="99"/>
    <w:qFormat/>
    <w:rsid w:val="006C2180"/>
    <w:rPr>
      <w:color w:val="808080"/>
      <w:shd w:val="clear" w:color="auto" w:fill="E6E6E6"/>
    </w:rPr>
  </w:style>
  <w:style w:type="character" w:customStyle="1" w:styleId="EditorsNoteCarCar">
    <w:name w:val="Editor's Note Car Car"/>
    <w:qFormat/>
    <w:rsid w:val="006C2180"/>
    <w:rPr>
      <w:rFonts w:ascii="Times New Roman" w:hAnsi="Times New Roman" w:cs="Times New Roman" w:hint="default"/>
      <w:color w:val="FF0000"/>
      <w:lang w:val="en-GB" w:eastAsia="en-US"/>
    </w:rPr>
  </w:style>
  <w:style w:type="character" w:customStyle="1" w:styleId="B2Car">
    <w:name w:val="B2 Car"/>
    <w:rsid w:val="006C2180"/>
    <w:rPr>
      <w:lang w:val="en-GB" w:eastAsia="en-US"/>
    </w:rPr>
  </w:style>
  <w:style w:type="character" w:customStyle="1" w:styleId="Heading6Char3">
    <w:name w:val="Heading 6 Char3"/>
    <w:aliases w:val="T1 Char10,Header 6 Char1"/>
    <w:rsid w:val="006C2180"/>
    <w:rPr>
      <w:rFonts w:ascii="Arial" w:hAnsi="Arial" w:cs="Arial" w:hint="default"/>
      <w:lang w:val="en-GB"/>
    </w:rPr>
  </w:style>
  <w:style w:type="character" w:customStyle="1" w:styleId="TF0">
    <w:name w:val="TF字符"/>
    <w:aliases w:val="left字符"/>
    <w:rsid w:val="006C2180"/>
    <w:rPr>
      <w:rFonts w:ascii="Arial" w:hAnsi="Arial" w:cs="Arial" w:hint="default"/>
      <w:b/>
      <w:bCs w:val="0"/>
      <w:lang w:val="en-GB" w:eastAsia="en-US"/>
    </w:rPr>
  </w:style>
  <w:style w:type="character" w:customStyle="1" w:styleId="1-11">
    <w:name w:val="网格表 1 浅色 - 着色 11"/>
    <w:uiPriority w:val="31"/>
    <w:qFormat/>
    <w:rsid w:val="006C2180"/>
    <w:rPr>
      <w:smallCaps/>
      <w:color w:val="5A5A5A"/>
    </w:rPr>
  </w:style>
  <w:style w:type="character" w:customStyle="1" w:styleId="CharChar110">
    <w:name w:val="Char Char110"/>
    <w:rsid w:val="006C2180"/>
    <w:rPr>
      <w:lang w:val="en-GB" w:eastAsia="ja-JP" w:bidi="ar-SA"/>
    </w:rPr>
  </w:style>
  <w:style w:type="character" w:customStyle="1" w:styleId="CharChar43">
    <w:name w:val="Char Char43"/>
    <w:rsid w:val="006C2180"/>
    <w:rPr>
      <w:rFonts w:ascii="Courier New" w:hAnsi="Courier New" w:cs="Courier New" w:hint="default"/>
      <w:lang w:val="nb-NO" w:eastAsia="ja-JP" w:bidi="ar-SA"/>
    </w:rPr>
  </w:style>
  <w:style w:type="character" w:customStyle="1" w:styleId="CharChar73">
    <w:name w:val="Char Char73"/>
    <w:rsid w:val="006C2180"/>
    <w:rPr>
      <w:rFonts w:ascii="Tahoma" w:hAnsi="Tahoma" w:cs="Tahoma" w:hint="default"/>
      <w:shd w:val="clear" w:color="auto" w:fill="000080"/>
      <w:lang w:val="en-GB" w:eastAsia="en-US"/>
    </w:rPr>
  </w:style>
  <w:style w:type="character" w:customStyle="1" w:styleId="ZchnZchn53">
    <w:name w:val="Zchn Zchn53"/>
    <w:rsid w:val="006C2180"/>
    <w:rPr>
      <w:rFonts w:ascii="Courier New" w:eastAsia="Batang" w:hAnsi="Courier New" w:cs="Courier New" w:hint="default"/>
      <w:lang w:val="nb-NO" w:eastAsia="en-US" w:bidi="ar-SA"/>
    </w:rPr>
  </w:style>
  <w:style w:type="character" w:customStyle="1" w:styleId="CharChar93">
    <w:name w:val="Char Char93"/>
    <w:rsid w:val="006C2180"/>
    <w:rPr>
      <w:rFonts w:ascii="Tahoma" w:hAnsi="Tahoma" w:cs="Tahoma" w:hint="default"/>
      <w:sz w:val="16"/>
      <w:szCs w:val="16"/>
      <w:lang w:val="en-GB" w:eastAsia="en-US"/>
    </w:rPr>
  </w:style>
  <w:style w:type="character" w:customStyle="1" w:styleId="Char21">
    <w:name w:val="日期 Char2"/>
    <w:rsid w:val="006C2180"/>
    <w:rPr>
      <w:lang w:val="en-GB" w:eastAsia="x-none"/>
    </w:rPr>
  </w:style>
  <w:style w:type="character" w:customStyle="1" w:styleId="CharChar293">
    <w:name w:val="Char Char293"/>
    <w:rsid w:val="006C2180"/>
    <w:rPr>
      <w:rFonts w:ascii="Arial" w:hAnsi="Arial" w:cs="Arial" w:hint="default"/>
      <w:sz w:val="36"/>
      <w:lang w:val="en-GB" w:eastAsia="en-US" w:bidi="ar-SA"/>
    </w:rPr>
  </w:style>
  <w:style w:type="character" w:customStyle="1" w:styleId="CharChar283">
    <w:name w:val="Char Char283"/>
    <w:rsid w:val="006C2180"/>
    <w:rPr>
      <w:rFonts w:ascii="Arial" w:hAnsi="Arial" w:cs="Arial" w:hint="default"/>
      <w:sz w:val="32"/>
      <w:lang w:val="en-GB"/>
    </w:rPr>
  </w:style>
  <w:style w:type="character" w:customStyle="1" w:styleId="-21">
    <w:name w:val="浅色网格 - 着色 21"/>
    <w:uiPriority w:val="99"/>
    <w:rsid w:val="006C2180"/>
    <w:rPr>
      <w:color w:val="808080"/>
    </w:rPr>
  </w:style>
  <w:style w:type="character" w:customStyle="1" w:styleId="-110">
    <w:name w:val="浅色网格 - 着色 11"/>
    <w:uiPriority w:val="99"/>
    <w:rsid w:val="006C2180"/>
    <w:rPr>
      <w:color w:val="808080"/>
    </w:rPr>
  </w:style>
  <w:style w:type="character" w:customStyle="1" w:styleId="UnresolvedMention3">
    <w:name w:val="Unresolved Mention3"/>
    <w:uiPriority w:val="99"/>
    <w:semiHidden/>
    <w:rsid w:val="006C2180"/>
    <w:rPr>
      <w:color w:val="808080"/>
      <w:shd w:val="clear" w:color="auto" w:fill="E6E6E6"/>
    </w:rPr>
  </w:style>
  <w:style w:type="character" w:customStyle="1" w:styleId="af6">
    <w:name w:val="未处理的提及"/>
    <w:uiPriority w:val="52"/>
    <w:rsid w:val="006C2180"/>
    <w:rPr>
      <w:color w:val="808080"/>
      <w:shd w:val="clear" w:color="auto" w:fill="E6E6E6"/>
    </w:rPr>
  </w:style>
  <w:style w:type="character" w:customStyle="1" w:styleId="CharChar103">
    <w:name w:val="Char Char103"/>
    <w:semiHidden/>
    <w:rsid w:val="006C2180"/>
    <w:rPr>
      <w:rFonts w:ascii="Times New Roman" w:hAnsi="Times New Roman" w:cs="Times New Roman" w:hint="default"/>
      <w:lang w:val="en-GB" w:eastAsia="en-US"/>
    </w:rPr>
  </w:style>
  <w:style w:type="character" w:customStyle="1" w:styleId="CharChar83">
    <w:name w:val="Char Char83"/>
    <w:semiHidden/>
    <w:rsid w:val="006C2180"/>
    <w:rPr>
      <w:rFonts w:ascii="Times New Roman" w:hAnsi="Times New Roman" w:cs="Times New Roman" w:hint="default"/>
      <w:b/>
      <w:bCs/>
      <w:lang w:val="en-GB" w:eastAsia="en-US"/>
    </w:rPr>
  </w:style>
  <w:style w:type="character" w:customStyle="1" w:styleId="B2Char1">
    <w:name w:val="B2 Char1"/>
    <w:rsid w:val="006C2180"/>
    <w:rPr>
      <w:rFonts w:ascii="Times New Roman" w:hAnsi="Times New Roman" w:cs="Times New Roman" w:hint="default"/>
      <w:lang w:val="en-GB" w:eastAsia="en-US"/>
    </w:rPr>
  </w:style>
  <w:style w:type="character" w:customStyle="1" w:styleId="CharChar17">
    <w:name w:val="Char Char17"/>
    <w:semiHidden/>
    <w:rsid w:val="006C2180"/>
    <w:rPr>
      <w:rFonts w:ascii="Tahoma" w:hAnsi="Tahoma" w:cs="Tahoma" w:hint="default"/>
      <w:shd w:val="clear" w:color="auto" w:fill="000080"/>
      <w:lang w:val="en-GB" w:eastAsia="en-US"/>
    </w:rPr>
  </w:style>
  <w:style w:type="character" w:customStyle="1" w:styleId="CharChar19">
    <w:name w:val="Char Char19"/>
    <w:semiHidden/>
    <w:rsid w:val="006C2180"/>
    <w:rPr>
      <w:rFonts w:ascii="Times New Roman" w:hAnsi="Times New Roman" w:cs="Times New Roman" w:hint="default"/>
      <w:lang w:val="en-GB"/>
    </w:rPr>
  </w:style>
  <w:style w:type="character" w:customStyle="1" w:styleId="CharChar20">
    <w:name w:val="Char Char20"/>
    <w:semiHidden/>
    <w:rsid w:val="006C2180"/>
    <w:rPr>
      <w:rFonts w:ascii="Tahoma" w:hAnsi="Tahoma" w:cs="Tahoma" w:hint="default"/>
      <w:sz w:val="16"/>
      <w:szCs w:val="16"/>
      <w:lang w:val="en-GB" w:eastAsia="en-US"/>
    </w:rPr>
  </w:style>
  <w:style w:type="character" w:customStyle="1" w:styleId="CharChar21">
    <w:name w:val="Char Char21"/>
    <w:rsid w:val="006C2180"/>
    <w:rPr>
      <w:rFonts w:ascii="Arial" w:hAnsi="Arial" w:cs="Arial" w:hint="default"/>
      <w:lang w:val="en-GB" w:eastAsia="en-US"/>
    </w:rPr>
  </w:style>
  <w:style w:type="character" w:customStyle="1" w:styleId="CharChar26">
    <w:name w:val="Char Char26"/>
    <w:semiHidden/>
    <w:rsid w:val="006C2180"/>
    <w:rPr>
      <w:rFonts w:ascii="Times New Roman" w:hAnsi="Times New Roman" w:cs="Times New Roman" w:hint="default"/>
      <w:lang w:val="en-GB" w:eastAsia="en-US"/>
    </w:rPr>
  </w:style>
  <w:style w:type="character" w:customStyle="1" w:styleId="EXCar">
    <w:name w:val="EX Car"/>
    <w:qFormat/>
    <w:rsid w:val="006C2180"/>
    <w:rPr>
      <w:rFonts w:ascii="Times New Roman" w:hAnsi="Times New Roman" w:cs="Times New Roman" w:hint="default"/>
      <w:lang w:val="en-GB" w:eastAsia="en-US"/>
    </w:rPr>
  </w:style>
  <w:style w:type="character" w:customStyle="1" w:styleId="salin1c">
    <w:name w:val="salin1c"/>
    <w:semiHidden/>
    <w:rsid w:val="006C2180"/>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C2180"/>
    <w:rPr>
      <w:rFonts w:ascii="Arial" w:hAnsi="Arial" w:cs="Arial" w:hint="default"/>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C2180"/>
    <w:rPr>
      <w:b/>
      <w:bCs w:val="0"/>
      <w:lang w:val="en-GB" w:eastAsia="en-US" w:bidi="ar-SA"/>
    </w:rPr>
  </w:style>
  <w:style w:type="character" w:customStyle="1" w:styleId="ListChar3">
    <w:name w:val="List Char3"/>
    <w:rsid w:val="006C2180"/>
    <w:rPr>
      <w:rFonts w:ascii="Times New Roman" w:hAnsi="Times New Roman" w:cs="Times New Roman" w:hint="default"/>
      <w:lang w:val="en-GB" w:eastAsia="en-US"/>
    </w:rPr>
  </w:style>
  <w:style w:type="character" w:customStyle="1" w:styleId="Char11">
    <w:name w:val="批注主题 Char1"/>
    <w:rsid w:val="006C2180"/>
    <w:rPr>
      <w:rFonts w:ascii="MS Mincho" w:eastAsia="MS Mincho" w:hAnsi="MS Mincho" w:hint="eastAsia"/>
      <w:b/>
      <w:bCs/>
      <w:lang w:val="en-GB"/>
    </w:rPr>
  </w:style>
  <w:style w:type="character" w:customStyle="1" w:styleId="Char12">
    <w:name w:val="日期 Char1"/>
    <w:rsid w:val="006C2180"/>
    <w:rPr>
      <w:rFonts w:ascii="MS Mincho" w:eastAsia="MS Mincho" w:hAnsi="MS Mincho" w:hint="eastAsia"/>
      <w:lang w:val="en-GB" w:eastAsia="x-none"/>
    </w:rPr>
  </w:style>
  <w:style w:type="character" w:customStyle="1" w:styleId="CharChar6">
    <w:name w:val="Char Char6"/>
    <w:rsid w:val="006C2180"/>
    <w:rPr>
      <w:rFonts w:ascii="Arial" w:eastAsia="SimSun" w:hAnsi="Arial" w:cs="Arial" w:hint="default"/>
      <w:sz w:val="32"/>
      <w:lang w:val="en-GB" w:eastAsia="en-US" w:bidi="ar-SA"/>
    </w:rPr>
  </w:style>
  <w:style w:type="character" w:customStyle="1" w:styleId="CharChar52">
    <w:name w:val="Char Char52"/>
    <w:rsid w:val="006C2180"/>
    <w:rPr>
      <w:rFonts w:ascii="Arial" w:eastAsia="SimSun" w:hAnsi="Arial" w:cs="Arial" w:hint="default"/>
      <w:sz w:val="28"/>
      <w:lang w:val="en-GB" w:eastAsia="en-US" w:bidi="ar-SA"/>
    </w:rPr>
  </w:style>
  <w:style w:type="character" w:customStyle="1" w:styleId="CharChar16">
    <w:name w:val="Char Char16"/>
    <w:rsid w:val="006C2180"/>
    <w:rPr>
      <w:rFonts w:ascii="Arial" w:eastAsia="SimSun" w:hAnsi="Arial" w:cs="Arial" w:hint="default"/>
      <w:lang w:val="en-GB" w:eastAsia="en-US" w:bidi="ar-SA"/>
    </w:rPr>
  </w:style>
  <w:style w:type="character" w:customStyle="1" w:styleId="CharChar14">
    <w:name w:val="Char Char14"/>
    <w:rsid w:val="006C2180"/>
    <w:rPr>
      <w:rFonts w:ascii="Arial" w:eastAsia="SimSun" w:hAnsi="Arial" w:cs="Arial" w:hint="default"/>
      <w:sz w:val="36"/>
      <w:lang w:val="en-GB" w:eastAsia="en-US" w:bidi="ar-SA"/>
    </w:rPr>
  </w:style>
  <w:style w:type="character" w:customStyle="1" w:styleId="EditorsNoteChar1">
    <w:name w:val="Editor's Note Char1"/>
    <w:locked/>
    <w:rsid w:val="006C2180"/>
    <w:rPr>
      <w:color w:val="FF0000"/>
      <w:lang w:val="en-GB"/>
    </w:rPr>
  </w:style>
  <w:style w:type="character" w:customStyle="1" w:styleId="BalloonTextChar1">
    <w:name w:val="Balloon Text Char1"/>
    <w:uiPriority w:val="99"/>
    <w:rsid w:val="006C2180"/>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6C2180"/>
    <w:rPr>
      <w:rFonts w:ascii="Times New Roman" w:eastAsia="MS Mincho" w:hAnsi="Times New Roman" w:cs="Times New Roman" w:hint="default"/>
      <w:lang w:val="en-GB" w:eastAsia="en-US"/>
    </w:rPr>
  </w:style>
  <w:style w:type="character" w:customStyle="1" w:styleId="PlainTextChar1">
    <w:name w:val="Plain Text Char1"/>
    <w:locked/>
    <w:rsid w:val="006C2180"/>
    <w:rPr>
      <w:rFonts w:ascii="Courier New" w:eastAsia="Times New Roman" w:hAnsi="Courier New" w:cs="Courier New" w:hint="default"/>
      <w:lang w:val="nb-NO"/>
    </w:rPr>
  </w:style>
  <w:style w:type="character" w:customStyle="1" w:styleId="DocumentMapChar1">
    <w:name w:val="Document Map Char1"/>
    <w:uiPriority w:val="99"/>
    <w:semiHidden/>
    <w:rsid w:val="006C2180"/>
    <w:rPr>
      <w:rFonts w:ascii="Tahoma" w:eastAsia="SimSun" w:hAnsi="Tahoma" w:cs="Times New Roman" w:hint="default"/>
      <w:kern w:val="0"/>
      <w:sz w:val="20"/>
      <w:szCs w:val="20"/>
      <w:shd w:val="clear" w:color="auto" w:fill="000080"/>
      <w:lang w:val="en-GB" w:eastAsia="en-US"/>
    </w:rPr>
  </w:style>
  <w:style w:type="character" w:customStyle="1" w:styleId="Heading1Char2">
    <w:name w:val="Heading 1 Char2"/>
    <w:rsid w:val="006C2180"/>
    <w:rPr>
      <w:rFonts w:ascii="Arial" w:hAnsi="Arial" w:cs="Arial" w:hint="default"/>
      <w:sz w:val="36"/>
      <w:lang w:val="en-GB" w:eastAsia="en-US"/>
    </w:rPr>
  </w:style>
  <w:style w:type="character" w:customStyle="1" w:styleId="CharChar34">
    <w:name w:val="Char Char34"/>
    <w:rsid w:val="006C2180"/>
    <w:rPr>
      <w:rFonts w:ascii="Arial" w:hAnsi="Arial" w:cs="Arial" w:hint="default"/>
      <w:sz w:val="22"/>
      <w:lang w:val="en-GB" w:eastAsia="en-US" w:bidi="ar-SA"/>
    </w:rPr>
  </w:style>
  <w:style w:type="character" w:customStyle="1" w:styleId="CharChar213">
    <w:name w:val="Char Char213"/>
    <w:rsid w:val="006C2180"/>
    <w:rPr>
      <w:rFonts w:ascii="Times New Roman" w:hAnsi="Times New Roman" w:cs="Times New Roman" w:hint="default"/>
      <w:lang w:val="en-GB" w:eastAsia="en-US"/>
    </w:rPr>
  </w:style>
  <w:style w:type="character" w:customStyle="1" w:styleId="CharChar162">
    <w:name w:val="Char Char162"/>
    <w:rsid w:val="006C2180"/>
    <w:rPr>
      <w:rFonts w:ascii="Arial" w:eastAsia="SimSun" w:hAnsi="Arial" w:cs="Arial" w:hint="default"/>
      <w:lang w:val="en-GB" w:eastAsia="en-US" w:bidi="ar-SA"/>
    </w:rPr>
  </w:style>
  <w:style w:type="character" w:customStyle="1" w:styleId="CharChar142">
    <w:name w:val="Char Char142"/>
    <w:rsid w:val="006C2180"/>
    <w:rPr>
      <w:rFonts w:ascii="Arial" w:eastAsia="SimSun" w:hAnsi="Arial" w:cs="Arial" w:hint="default"/>
      <w:sz w:val="36"/>
      <w:lang w:val="en-GB" w:eastAsia="en-US" w:bidi="ar-SA"/>
    </w:rPr>
  </w:style>
  <w:style w:type="character" w:customStyle="1" w:styleId="CharChar25">
    <w:name w:val="Char Char25"/>
    <w:rsid w:val="006C2180"/>
    <w:rPr>
      <w:rFonts w:ascii="Arial" w:hAnsi="Arial" w:cs="Arial" w:hint="default"/>
      <w:lang w:val="en-GB" w:eastAsia="en-US"/>
    </w:rPr>
  </w:style>
  <w:style w:type="character" w:customStyle="1" w:styleId="CharChar172">
    <w:name w:val="Char Char172"/>
    <w:rsid w:val="006C2180"/>
    <w:rPr>
      <w:rFonts w:ascii="Tahoma" w:hAnsi="Tahoma" w:cs="Tahoma" w:hint="default"/>
      <w:shd w:val="clear" w:color="auto" w:fill="000080"/>
      <w:lang w:val="en-GB" w:eastAsia="en-US"/>
    </w:rPr>
  </w:style>
  <w:style w:type="character" w:customStyle="1" w:styleId="CharChar192">
    <w:name w:val="Char Char192"/>
    <w:rsid w:val="006C2180"/>
    <w:rPr>
      <w:rFonts w:ascii="Times New Roman" w:hAnsi="Times New Roman" w:cs="Times New Roman" w:hint="default"/>
      <w:lang w:val="en-GB"/>
    </w:rPr>
  </w:style>
  <w:style w:type="character" w:customStyle="1" w:styleId="CharChar202">
    <w:name w:val="Char Char202"/>
    <w:rsid w:val="006C2180"/>
    <w:rPr>
      <w:rFonts w:ascii="Tahoma" w:hAnsi="Tahoma" w:cs="Tahoma" w:hint="default"/>
      <w:sz w:val="16"/>
      <w:szCs w:val="16"/>
      <w:lang w:val="en-GB" w:eastAsia="en-US"/>
    </w:rPr>
  </w:style>
  <w:style w:type="character" w:customStyle="1" w:styleId="CharChar30">
    <w:name w:val="Char Char30"/>
    <w:rsid w:val="006C2180"/>
    <w:rPr>
      <w:rFonts w:ascii="Arial" w:hAnsi="Arial" w:cs="Arial" w:hint="default"/>
      <w:lang w:val="en-GB" w:eastAsia="en-US"/>
    </w:rPr>
  </w:style>
  <w:style w:type="character" w:customStyle="1" w:styleId="Titre3Car">
    <w:name w:val="Titre 3 Car"/>
    <w:rsid w:val="006C2180"/>
    <w:rPr>
      <w:rFonts w:ascii="Arial" w:hAnsi="Arial" w:cs="Arial" w:hint="default"/>
      <w:sz w:val="28"/>
      <w:szCs w:val="28"/>
      <w:lang w:val="en-GB" w:eastAsia="en-GB"/>
    </w:rPr>
  </w:style>
  <w:style w:type="character" w:customStyle="1" w:styleId="CharChar262">
    <w:name w:val="Char Char262"/>
    <w:rsid w:val="006C2180"/>
    <w:rPr>
      <w:rFonts w:ascii="Times New Roman" w:hAnsi="Times New Roman" w:cs="Times New Roman" w:hint="default"/>
      <w:lang w:val="en-GB" w:eastAsia="en-US"/>
    </w:rPr>
  </w:style>
  <w:style w:type="character" w:customStyle="1" w:styleId="CharChar27">
    <w:name w:val="Char Char27"/>
    <w:rsid w:val="006C2180"/>
    <w:rPr>
      <w:rFonts w:ascii="Arial" w:hAnsi="Arial" w:cs="Arial" w:hint="default"/>
      <w:b/>
      <w:bCs w:val="0"/>
      <w:i/>
      <w:iCs w:val="0"/>
      <w:noProof/>
      <w:sz w:val="18"/>
      <w:lang w:val="en-GB" w:eastAsia="en-US"/>
    </w:rPr>
  </w:style>
  <w:style w:type="character" w:customStyle="1" w:styleId="CharChar252">
    <w:name w:val="Char Char252"/>
    <w:rsid w:val="006C2180"/>
    <w:rPr>
      <w:rFonts w:ascii="Arial" w:hAnsi="Arial" w:cs="Arial" w:hint="default"/>
      <w:lang w:val="en-GB" w:eastAsia="en-US"/>
    </w:rPr>
  </w:style>
  <w:style w:type="character" w:customStyle="1" w:styleId="CharChar302">
    <w:name w:val="Char Char302"/>
    <w:rsid w:val="006C2180"/>
    <w:rPr>
      <w:rFonts w:ascii="Arial" w:hAnsi="Arial" w:cs="Arial" w:hint="default"/>
      <w:lang w:val="en-GB" w:eastAsia="en-US"/>
    </w:rPr>
  </w:style>
  <w:style w:type="character" w:customStyle="1" w:styleId="CharChar272">
    <w:name w:val="Char Char272"/>
    <w:rsid w:val="006C2180"/>
    <w:rPr>
      <w:rFonts w:ascii="Arial" w:hAnsi="Arial" w:cs="Arial" w:hint="default"/>
      <w:b/>
      <w:bCs w:val="0"/>
      <w:i/>
      <w:iCs w:val="0"/>
      <w:noProof/>
      <w:sz w:val="18"/>
      <w:lang w:val="en-GB" w:eastAsia="en-US"/>
    </w:rPr>
  </w:style>
  <w:style w:type="character" w:customStyle="1" w:styleId="CharChar15">
    <w:name w:val="Char Char15"/>
    <w:rsid w:val="006C2180"/>
    <w:rPr>
      <w:rFonts w:ascii="Arial" w:hAnsi="Arial" w:cs="Arial" w:hint="default"/>
      <w:sz w:val="36"/>
      <w:lang w:val="en-GB"/>
    </w:rPr>
  </w:style>
  <w:style w:type="character" w:customStyle="1" w:styleId="CharChar212">
    <w:name w:val="Char Char212"/>
    <w:rsid w:val="006C2180"/>
    <w:rPr>
      <w:rFonts w:ascii="Arial" w:hAnsi="Arial" w:cs="Arial" w:hint="default"/>
      <w:lang w:val="en-GB" w:eastAsia="en-US" w:bidi="ar-SA"/>
    </w:rPr>
  </w:style>
  <w:style w:type="character" w:customStyle="1" w:styleId="B3Char2">
    <w:name w:val="B3 Char2"/>
    <w:qFormat/>
    <w:rsid w:val="006C2180"/>
    <w:rPr>
      <w:rFonts w:ascii="Times New Roman" w:hAnsi="Times New Roman" w:cs="Times New Roman" w:hint="default"/>
      <w:lang w:val="en-GB" w:eastAsia="en-US"/>
    </w:rPr>
  </w:style>
  <w:style w:type="character" w:customStyle="1" w:styleId="CharChar152">
    <w:name w:val="Char Char152"/>
    <w:rsid w:val="006C2180"/>
    <w:rPr>
      <w:rFonts w:ascii="Arial" w:hAnsi="Arial" w:cs="Arial" w:hint="default"/>
      <w:sz w:val="36"/>
      <w:lang w:val="en-GB"/>
    </w:rPr>
  </w:style>
  <w:style w:type="character" w:customStyle="1" w:styleId="CommentSubjectChar3">
    <w:name w:val="Comment Subject Char3"/>
    <w:rsid w:val="006C2180"/>
    <w:rPr>
      <w:rFonts w:ascii="Times New Roman" w:hAnsi="Times New Roman" w:cs="Times New Roman" w:hint="default"/>
      <w:b/>
      <w:bCs/>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218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2180"/>
    <w:rPr>
      <w:rFonts w:ascii="Arial" w:hAnsi="Arial" w:cs="Arial" w:hint="default"/>
      <w:sz w:val="28"/>
      <w:lang w:val="en-GB" w:eastAsia="en-US" w:bidi="ar-SA"/>
    </w:rPr>
  </w:style>
  <w:style w:type="character" w:customStyle="1" w:styleId="TFZchn">
    <w:name w:val="TF Zchn"/>
    <w:rsid w:val="006C2180"/>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218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2180"/>
    <w:rPr>
      <w:rFonts w:ascii="Times New Roman" w:eastAsia="PMingLiU" w:hAnsi="Times New Roman" w:cs="Times New Roman" w:hint="default"/>
      <w:b/>
      <w:bCs w:val="0"/>
      <w:lang w:val="en-GB"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2180"/>
    <w:rPr>
      <w:rFonts w:ascii="Arial" w:eastAsia="Times New Roman" w:hAnsi="Arial" w:cs="Arial" w:hint="default"/>
      <w:sz w:val="36"/>
      <w:lang w:val="en-GB" w:eastAsia="ja-JP" w:bidi="ar-SA"/>
    </w:rPr>
  </w:style>
  <w:style w:type="character" w:customStyle="1" w:styleId="FooterChar2">
    <w:name w:val="Footer Char2"/>
    <w:rsid w:val="006C2180"/>
    <w:rPr>
      <w:sz w:val="18"/>
      <w:szCs w:val="18"/>
    </w:rPr>
  </w:style>
  <w:style w:type="character" w:customStyle="1" w:styleId="mediumtext1">
    <w:name w:val="medium_text1"/>
    <w:rsid w:val="006C2180"/>
    <w:rPr>
      <w:sz w:val="18"/>
      <w:szCs w:val="18"/>
    </w:rPr>
  </w:style>
  <w:style w:type="character" w:customStyle="1" w:styleId="shorttext1">
    <w:name w:val="short_text1"/>
    <w:rsid w:val="006C218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2180"/>
    <w:rPr>
      <w:rFonts w:ascii="Arial" w:hAnsi="Arial" w:cs="Arial" w:hint="default"/>
      <w:sz w:val="28"/>
      <w:lang w:val="en-GB" w:eastAsia="en-US"/>
    </w:rPr>
  </w:style>
  <w:style w:type="character" w:customStyle="1" w:styleId="Heading7Char3">
    <w:name w:val="Heading 7 Char3"/>
    <w:rsid w:val="006C2180"/>
    <w:rPr>
      <w:rFonts w:ascii="Arial" w:eastAsia="SimSun" w:hAnsi="Arial" w:cs="Times New Roman" w:hint="default"/>
      <w:kern w:val="0"/>
      <w:sz w:val="20"/>
      <w:szCs w:val="20"/>
      <w:lang w:val="en-GB" w:eastAsia="en-US"/>
    </w:rPr>
  </w:style>
  <w:style w:type="character" w:customStyle="1" w:styleId="Heading8Char3">
    <w:name w:val="Heading 8 Char3"/>
    <w:rsid w:val="006C2180"/>
    <w:rPr>
      <w:rFonts w:ascii="Arial" w:eastAsia="SimSun" w:hAnsi="Arial" w:cs="Times New Roman" w:hint="default"/>
      <w:kern w:val="0"/>
      <w:sz w:val="36"/>
      <w:szCs w:val="20"/>
      <w:lang w:val="en-GB" w:eastAsia="en-US"/>
    </w:rPr>
  </w:style>
  <w:style w:type="character" w:customStyle="1" w:styleId="Heading9Char2">
    <w:name w:val="Heading 9 Char2"/>
    <w:rsid w:val="006C2180"/>
    <w:rPr>
      <w:rFonts w:ascii="Arial" w:eastAsia="SimSun" w:hAnsi="Arial" w:cs="Times New Roman" w:hint="default"/>
      <w:kern w:val="0"/>
      <w:sz w:val="36"/>
      <w:szCs w:val="20"/>
      <w:lang w:val="en-GB" w:eastAsia="en-US"/>
    </w:rPr>
  </w:style>
  <w:style w:type="character" w:customStyle="1" w:styleId="PlainTextChar3">
    <w:name w:val="Plain Text Char3"/>
    <w:rsid w:val="006C2180"/>
    <w:rPr>
      <w:rFonts w:ascii="Courier New" w:eastAsia="SimSun" w:hAnsi="Courier New" w:cs="Times New Roman" w:hint="default"/>
      <w:kern w:val="0"/>
      <w:sz w:val="20"/>
      <w:szCs w:val="20"/>
      <w:lang w:val="nb-NO" w:eastAsia="ja-JP"/>
    </w:rPr>
  </w:style>
  <w:style w:type="character" w:customStyle="1" w:styleId="H6Car">
    <w:name w:val="H6 Car"/>
    <w:rsid w:val="006C2180"/>
    <w:rPr>
      <w:rFonts w:ascii="Arial" w:hAnsi="Arial" w:cs="Arial" w:hint="default"/>
      <w:sz w:val="22"/>
      <w:lang w:val="en-GB"/>
    </w:rPr>
  </w:style>
  <w:style w:type="character" w:customStyle="1" w:styleId="ListChar2">
    <w:name w:val="List Char2"/>
    <w:rsid w:val="006C2180"/>
    <w:rPr>
      <w:lang w:val="en-GB" w:eastAsia="en-GB" w:bidi="ar-SA"/>
    </w:rPr>
  </w:style>
  <w:style w:type="character" w:customStyle="1" w:styleId="CommentTextChar2">
    <w:name w:val="Comment Text Char2"/>
    <w:semiHidden/>
    <w:rsid w:val="006C2180"/>
    <w:rPr>
      <w:lang w:val="en-GB" w:eastAsia="en-US" w:bidi="ar-SA"/>
    </w:rPr>
  </w:style>
  <w:style w:type="character" w:customStyle="1" w:styleId="TALZchn">
    <w:name w:val="TAL Zchn"/>
    <w:rsid w:val="006C2180"/>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2180"/>
    <w:rPr>
      <w:rFonts w:ascii="Arial" w:eastAsia="SimSun" w:hAnsi="Arial" w:cs="Arial" w:hint="default"/>
      <w:color w:val="0000FF"/>
      <w:kern w:val="2"/>
      <w:sz w:val="24"/>
      <w:szCs w:val="28"/>
      <w:lang w:val="en-GB" w:eastAsia="en-GB"/>
    </w:rPr>
  </w:style>
  <w:style w:type="character" w:customStyle="1" w:styleId="BodyText2Char3">
    <w:name w:val="Body Text 2 Char3"/>
    <w:rsid w:val="006C218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6C2180"/>
    <w:rPr>
      <w:rFonts w:ascii="Times New Roman" w:eastAsia="SimSun" w:hAnsi="Times New Roman" w:cs="Times New Roman" w:hint="default"/>
      <w:kern w:val="0"/>
      <w:sz w:val="20"/>
      <w:szCs w:val="20"/>
      <w:lang w:val="en-GB" w:eastAsia="ja-JP"/>
    </w:rPr>
  </w:style>
  <w:style w:type="character" w:customStyle="1" w:styleId="apple-style-span">
    <w:name w:val="apple-style-span"/>
    <w:rsid w:val="006C2180"/>
  </w:style>
  <w:style w:type="character" w:customStyle="1" w:styleId="ENChar">
    <w:name w:val="EN Char"/>
    <w:rsid w:val="006C2180"/>
    <w:rPr>
      <w:color w:val="FF0000"/>
      <w:lang w:val="en-GB" w:eastAsia="en-US"/>
    </w:rPr>
  </w:style>
  <w:style w:type="character" w:customStyle="1" w:styleId="BodyTextIndentChar3">
    <w:name w:val="Body Text Indent Char3"/>
    <w:rsid w:val="006C218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6C218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6C2180"/>
    <w:rPr>
      <w:color w:val="FF0000"/>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2180"/>
    <w:rPr>
      <w:rFonts w:ascii="Arial" w:hAnsi="Arial" w:cs="Arial" w:hint="default"/>
      <w:sz w:val="24"/>
      <w:szCs w:val="28"/>
      <w:lang w:val="en-GB" w:eastAsia="en-US"/>
    </w:rPr>
  </w:style>
  <w:style w:type="character" w:customStyle="1" w:styleId="CharChar18">
    <w:name w:val="Char Char18"/>
    <w:rsid w:val="006C2180"/>
    <w:rPr>
      <w:rFonts w:ascii="Arial" w:hAnsi="Arial" w:cs="Arial" w:hint="default"/>
      <w:lang w:eastAsia="en-US"/>
    </w:rPr>
  </w:style>
  <w:style w:type="character" w:customStyle="1" w:styleId="ListChar1">
    <w:name w:val="List Char1"/>
    <w:rsid w:val="006C218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2180"/>
    <w:rPr>
      <w:rFonts w:ascii="MS Mincho" w:eastAsia="MS Mincho" w:hAnsi="MS Mincho" w:hint="eastAsia"/>
      <w:sz w:val="32"/>
      <w:lang w:val="en-GB" w:eastAsia="en-US"/>
    </w:rPr>
  </w:style>
  <w:style w:type="character" w:customStyle="1" w:styleId="CommentTextChar1">
    <w:name w:val="Comment Text Char1"/>
    <w:semiHidden/>
    <w:rsid w:val="006C2180"/>
    <w:rPr>
      <w:lang w:val="en-GB" w:eastAsia="en-US" w:bidi="ar-SA"/>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218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C2180"/>
    <w:rPr>
      <w:rFonts w:ascii="Arial" w:hAnsi="Arial" w:cs="Arial" w:hint="default"/>
      <w:sz w:val="24"/>
      <w:szCs w:val="28"/>
      <w:lang w:val="en-GB" w:eastAsia="en-GB" w:bidi="ar-SA"/>
    </w:rPr>
  </w:style>
  <w:style w:type="character" w:customStyle="1" w:styleId="Heading7Char2">
    <w:name w:val="Heading 7 Char2"/>
    <w:rsid w:val="006C2180"/>
    <w:rPr>
      <w:rFonts w:ascii="Arial" w:hAnsi="Arial" w:cs="Arial" w:hint="default"/>
      <w:lang w:val="en-GB" w:eastAsia="en-GB" w:bidi="ar-SA"/>
    </w:rPr>
  </w:style>
  <w:style w:type="character" w:customStyle="1" w:styleId="Heading8Char2">
    <w:name w:val="Heading 8 Char2"/>
    <w:rsid w:val="006C2180"/>
    <w:rPr>
      <w:rFonts w:ascii="Arial" w:hAnsi="Arial" w:cs="Arial" w:hint="default"/>
      <w:sz w:val="36"/>
      <w:lang w:val="en-GB" w:eastAsia="en-GB" w:bidi="ar-SA"/>
    </w:rPr>
  </w:style>
  <w:style w:type="character" w:customStyle="1" w:styleId="PlainTextChar2">
    <w:name w:val="Plain Text Char2"/>
    <w:rsid w:val="006C2180"/>
    <w:rPr>
      <w:rFonts w:ascii="Courier New" w:hAnsi="Courier New" w:cs="Courier New" w:hint="default"/>
      <w:lang w:val="nb-NO" w:eastAsia="en-US" w:bidi="ar-SA"/>
    </w:rPr>
  </w:style>
  <w:style w:type="character" w:customStyle="1" w:styleId="WW-Absatz-Standardschriftart">
    <w:name w:val="WW-Absatz-Standardschriftart"/>
    <w:rsid w:val="006C2180"/>
  </w:style>
  <w:style w:type="character" w:customStyle="1" w:styleId="WW8Num1z0">
    <w:name w:val="WW8Num1z0"/>
    <w:rsid w:val="006C2180"/>
    <w:rPr>
      <w:rFonts w:ascii="Symbol" w:hAnsi="Symbol" w:hint="default"/>
    </w:rPr>
  </w:style>
  <w:style w:type="character" w:customStyle="1" w:styleId="WW8Num5z0">
    <w:name w:val="WW8Num5z0"/>
    <w:rsid w:val="006C2180"/>
    <w:rPr>
      <w:rFonts w:ascii="Times New Roman" w:eastAsia="MS Mincho" w:hAnsi="Times New Roman" w:cs="Times New Roman" w:hint="default"/>
    </w:rPr>
  </w:style>
  <w:style w:type="character" w:customStyle="1" w:styleId="WW8Num5z1">
    <w:name w:val="WW8Num5z1"/>
    <w:rsid w:val="006C2180"/>
    <w:rPr>
      <w:rFonts w:ascii="Courier New" w:hAnsi="Courier New" w:cs="Courier New" w:hint="default"/>
    </w:rPr>
  </w:style>
  <w:style w:type="character" w:customStyle="1" w:styleId="WW8Num5z2">
    <w:name w:val="WW8Num5z2"/>
    <w:rsid w:val="006C2180"/>
    <w:rPr>
      <w:rFonts w:ascii="Wingdings" w:hAnsi="Wingdings" w:hint="default"/>
    </w:rPr>
  </w:style>
  <w:style w:type="character" w:customStyle="1" w:styleId="WW8Num5z3">
    <w:name w:val="WW8Num5z3"/>
    <w:rsid w:val="006C2180"/>
    <w:rPr>
      <w:rFonts w:ascii="Symbol" w:hAnsi="Symbol" w:hint="default"/>
    </w:rPr>
  </w:style>
  <w:style w:type="character" w:customStyle="1" w:styleId="WW8Num6z0">
    <w:name w:val="WW8Num6z0"/>
    <w:rsid w:val="006C2180"/>
    <w:rPr>
      <w:rFonts w:ascii="Arial" w:eastAsia="MS Mincho" w:hAnsi="Arial" w:cs="Arial" w:hint="default"/>
    </w:rPr>
  </w:style>
  <w:style w:type="character" w:customStyle="1" w:styleId="WW8Num6z1">
    <w:name w:val="WW8Num6z1"/>
    <w:rsid w:val="006C2180"/>
    <w:rPr>
      <w:rFonts w:ascii="Courier New" w:hAnsi="Courier New" w:cs="Courier New" w:hint="default"/>
    </w:rPr>
  </w:style>
  <w:style w:type="character" w:customStyle="1" w:styleId="WW8Num6z2">
    <w:name w:val="WW8Num6z2"/>
    <w:rsid w:val="006C2180"/>
    <w:rPr>
      <w:rFonts w:ascii="Wingdings" w:hAnsi="Wingdings" w:hint="default"/>
    </w:rPr>
  </w:style>
  <w:style w:type="character" w:customStyle="1" w:styleId="WW8Num6z3">
    <w:name w:val="WW8Num6z3"/>
    <w:rsid w:val="006C2180"/>
    <w:rPr>
      <w:rFonts w:ascii="Symbol" w:hAnsi="Symbol" w:hint="default"/>
    </w:rPr>
  </w:style>
  <w:style w:type="character" w:customStyle="1" w:styleId="WW8Num9z0">
    <w:name w:val="WW8Num9z0"/>
    <w:rsid w:val="006C2180"/>
    <w:rPr>
      <w:rFonts w:ascii="Times New Roman" w:eastAsia="MS Mincho" w:hAnsi="Times New Roman" w:cs="Times New Roman" w:hint="default"/>
    </w:rPr>
  </w:style>
  <w:style w:type="character" w:customStyle="1" w:styleId="WW8Num9z1">
    <w:name w:val="WW8Num9z1"/>
    <w:rsid w:val="006C2180"/>
    <w:rPr>
      <w:rFonts w:ascii="Courier New" w:hAnsi="Courier New" w:cs="Courier New" w:hint="default"/>
    </w:rPr>
  </w:style>
  <w:style w:type="character" w:customStyle="1" w:styleId="WW8Num9z2">
    <w:name w:val="WW8Num9z2"/>
    <w:rsid w:val="006C2180"/>
    <w:rPr>
      <w:rFonts w:ascii="Wingdings" w:hAnsi="Wingdings" w:hint="default"/>
    </w:rPr>
  </w:style>
  <w:style w:type="character" w:customStyle="1" w:styleId="WW8Num9z3">
    <w:name w:val="WW8Num9z3"/>
    <w:rsid w:val="006C2180"/>
    <w:rPr>
      <w:rFonts w:ascii="Symbol" w:hAnsi="Symbol" w:hint="default"/>
    </w:rPr>
  </w:style>
  <w:style w:type="character" w:customStyle="1" w:styleId="WW8Num11z0">
    <w:name w:val="WW8Num11z0"/>
    <w:rsid w:val="006C2180"/>
    <w:rPr>
      <w:rFonts w:ascii="Times New Roman" w:eastAsia="MS Mincho" w:hAnsi="Times New Roman" w:cs="Times New Roman" w:hint="default"/>
    </w:rPr>
  </w:style>
  <w:style w:type="character" w:customStyle="1" w:styleId="WW8Num11z1">
    <w:name w:val="WW8Num11z1"/>
    <w:rsid w:val="006C2180"/>
    <w:rPr>
      <w:rFonts w:ascii="Courier New" w:hAnsi="Courier New" w:cs="Courier New" w:hint="default"/>
    </w:rPr>
  </w:style>
  <w:style w:type="character" w:customStyle="1" w:styleId="WW8Num11z2">
    <w:name w:val="WW8Num11z2"/>
    <w:rsid w:val="006C2180"/>
    <w:rPr>
      <w:rFonts w:ascii="Wingdings" w:hAnsi="Wingdings" w:hint="default"/>
    </w:rPr>
  </w:style>
  <w:style w:type="character" w:customStyle="1" w:styleId="WW8Num11z3">
    <w:name w:val="WW8Num11z3"/>
    <w:rsid w:val="006C2180"/>
    <w:rPr>
      <w:rFonts w:ascii="Symbol" w:hAnsi="Symbol" w:hint="default"/>
    </w:rPr>
  </w:style>
  <w:style w:type="character" w:customStyle="1" w:styleId="WW8Num15z0">
    <w:name w:val="WW8Num15z0"/>
    <w:rsid w:val="006C2180"/>
    <w:rPr>
      <w:rFonts w:ascii="Times New Roman" w:eastAsia="Times New Roman" w:hAnsi="Times New Roman" w:cs="Times New Roman" w:hint="default"/>
    </w:rPr>
  </w:style>
  <w:style w:type="character" w:customStyle="1" w:styleId="WW8Num15z1">
    <w:name w:val="WW8Num15z1"/>
    <w:rsid w:val="006C2180"/>
    <w:rPr>
      <w:rFonts w:ascii="Courier New" w:hAnsi="Courier New" w:cs="Courier New" w:hint="default"/>
    </w:rPr>
  </w:style>
  <w:style w:type="character" w:customStyle="1" w:styleId="WW8Num15z2">
    <w:name w:val="WW8Num15z2"/>
    <w:rsid w:val="006C2180"/>
    <w:rPr>
      <w:rFonts w:ascii="Wingdings" w:hAnsi="Wingdings" w:hint="default"/>
    </w:rPr>
  </w:style>
  <w:style w:type="character" w:customStyle="1" w:styleId="WW8Num15z3">
    <w:name w:val="WW8Num15z3"/>
    <w:rsid w:val="006C2180"/>
    <w:rPr>
      <w:rFonts w:ascii="Symbol" w:hAnsi="Symbol" w:hint="default"/>
    </w:rPr>
  </w:style>
  <w:style w:type="character" w:customStyle="1" w:styleId="WW8Num16z0">
    <w:name w:val="WW8Num16z0"/>
    <w:rsid w:val="006C2180"/>
    <w:rPr>
      <w:rFonts w:ascii="Times New Roman" w:eastAsia="MS Mincho" w:hAnsi="Times New Roman" w:cs="Times New Roman" w:hint="default"/>
    </w:rPr>
  </w:style>
  <w:style w:type="character" w:customStyle="1" w:styleId="WW8Num16z1">
    <w:name w:val="WW8Num16z1"/>
    <w:rsid w:val="006C2180"/>
    <w:rPr>
      <w:rFonts w:ascii="Courier New" w:hAnsi="Courier New" w:cs="Courier New" w:hint="default"/>
    </w:rPr>
  </w:style>
  <w:style w:type="character" w:customStyle="1" w:styleId="WW8Num16z2">
    <w:name w:val="WW8Num16z2"/>
    <w:rsid w:val="006C2180"/>
    <w:rPr>
      <w:rFonts w:ascii="Wingdings" w:hAnsi="Wingdings" w:hint="default"/>
    </w:rPr>
  </w:style>
  <w:style w:type="character" w:customStyle="1" w:styleId="WW8Num16z3">
    <w:name w:val="WW8Num16z3"/>
    <w:rsid w:val="006C2180"/>
    <w:rPr>
      <w:rFonts w:ascii="Symbol" w:hAnsi="Symbol" w:hint="default"/>
    </w:rPr>
  </w:style>
  <w:style w:type="character" w:customStyle="1" w:styleId="WW8Num18z0">
    <w:name w:val="WW8Num18z0"/>
    <w:rsid w:val="006C2180"/>
    <w:rPr>
      <w:rFonts w:ascii="Times New Roman" w:eastAsia="Times New Roman" w:hAnsi="Times New Roman" w:cs="Times New Roman" w:hint="default"/>
    </w:rPr>
  </w:style>
  <w:style w:type="character" w:customStyle="1" w:styleId="WW8Num18z1">
    <w:name w:val="WW8Num18z1"/>
    <w:rsid w:val="006C2180"/>
    <w:rPr>
      <w:rFonts w:ascii="Courier New" w:hAnsi="Courier New" w:cs="Courier New" w:hint="default"/>
    </w:rPr>
  </w:style>
  <w:style w:type="character" w:customStyle="1" w:styleId="WW8Num18z2">
    <w:name w:val="WW8Num18z2"/>
    <w:rsid w:val="006C2180"/>
    <w:rPr>
      <w:rFonts w:ascii="Wingdings" w:hAnsi="Wingdings" w:hint="default"/>
    </w:rPr>
  </w:style>
  <w:style w:type="character" w:customStyle="1" w:styleId="WW8Num18z3">
    <w:name w:val="WW8Num18z3"/>
    <w:rsid w:val="006C2180"/>
    <w:rPr>
      <w:rFonts w:ascii="Symbol" w:hAnsi="Symbol" w:hint="default"/>
    </w:rPr>
  </w:style>
  <w:style w:type="character" w:customStyle="1" w:styleId="WW8Num19z0">
    <w:name w:val="WW8Num19z0"/>
    <w:rsid w:val="006C2180"/>
    <w:rPr>
      <w:rFonts w:ascii="Times New Roman" w:eastAsia="MS Mincho" w:hAnsi="Times New Roman" w:cs="Times New Roman" w:hint="default"/>
    </w:rPr>
  </w:style>
  <w:style w:type="character" w:customStyle="1" w:styleId="WW8Num19z1">
    <w:name w:val="WW8Num19z1"/>
    <w:rsid w:val="006C2180"/>
    <w:rPr>
      <w:rFonts w:ascii="Wingdings" w:hAnsi="Wingdings" w:hint="default"/>
    </w:rPr>
  </w:style>
  <w:style w:type="character" w:customStyle="1" w:styleId="WW8Num25z0">
    <w:name w:val="WW8Num25z0"/>
    <w:rsid w:val="006C2180"/>
    <w:rPr>
      <w:rFonts w:ascii="Arial" w:eastAsia="SimSun" w:hAnsi="Arial" w:cs="Arial" w:hint="default"/>
    </w:rPr>
  </w:style>
  <w:style w:type="character" w:customStyle="1" w:styleId="WW8Num25z1">
    <w:name w:val="WW8Num25z1"/>
    <w:rsid w:val="006C2180"/>
    <w:rPr>
      <w:rFonts w:ascii="Wingdings" w:hAnsi="Wingdings" w:hint="default"/>
    </w:rPr>
  </w:style>
  <w:style w:type="character" w:customStyle="1" w:styleId="WW8Num28z0">
    <w:name w:val="WW8Num28z0"/>
    <w:rsid w:val="006C2180"/>
    <w:rPr>
      <w:rFonts w:ascii="Times New Roman" w:eastAsia="MS Mincho" w:hAnsi="Times New Roman" w:cs="Times New Roman" w:hint="default"/>
    </w:rPr>
  </w:style>
  <w:style w:type="character" w:customStyle="1" w:styleId="WW8Num28z1">
    <w:name w:val="WW8Num28z1"/>
    <w:rsid w:val="006C2180"/>
    <w:rPr>
      <w:rFonts w:ascii="Courier New" w:hAnsi="Courier New" w:cs="Courier New" w:hint="default"/>
    </w:rPr>
  </w:style>
  <w:style w:type="character" w:customStyle="1" w:styleId="WW8Num28z2">
    <w:name w:val="WW8Num28z2"/>
    <w:rsid w:val="006C2180"/>
    <w:rPr>
      <w:rFonts w:ascii="Wingdings" w:hAnsi="Wingdings" w:hint="default"/>
    </w:rPr>
  </w:style>
  <w:style w:type="character" w:customStyle="1" w:styleId="WW8Num28z3">
    <w:name w:val="WW8Num28z3"/>
    <w:rsid w:val="006C2180"/>
    <w:rPr>
      <w:rFonts w:ascii="Symbol" w:hAnsi="Symbol" w:hint="default"/>
    </w:rPr>
  </w:style>
  <w:style w:type="character" w:customStyle="1" w:styleId="WW8Num32z0">
    <w:name w:val="WW8Num32z0"/>
    <w:rsid w:val="006C2180"/>
    <w:rPr>
      <w:rFonts w:ascii="Times New Roman" w:eastAsia="Times New Roman" w:hAnsi="Times New Roman" w:cs="Times New Roman" w:hint="default"/>
    </w:rPr>
  </w:style>
  <w:style w:type="character" w:customStyle="1" w:styleId="WW8Num32z1">
    <w:name w:val="WW8Num32z1"/>
    <w:rsid w:val="006C2180"/>
    <w:rPr>
      <w:rFonts w:ascii="Courier New" w:hAnsi="Courier New" w:cs="Courier New" w:hint="default"/>
    </w:rPr>
  </w:style>
  <w:style w:type="character" w:customStyle="1" w:styleId="WW8Num32z2">
    <w:name w:val="WW8Num32z2"/>
    <w:rsid w:val="006C2180"/>
    <w:rPr>
      <w:rFonts w:ascii="Wingdings" w:hAnsi="Wingdings" w:hint="default"/>
    </w:rPr>
  </w:style>
  <w:style w:type="character" w:customStyle="1" w:styleId="WW8Num32z3">
    <w:name w:val="WW8Num32z3"/>
    <w:rsid w:val="006C2180"/>
    <w:rPr>
      <w:rFonts w:ascii="Symbol" w:hAnsi="Symbol" w:hint="default"/>
    </w:rPr>
  </w:style>
  <w:style w:type="character" w:customStyle="1" w:styleId="WW8Num34z0">
    <w:name w:val="WW8Num34z0"/>
    <w:rsid w:val="006C2180"/>
    <w:rPr>
      <w:rFonts w:ascii="Times New Roman" w:eastAsia="SimSun" w:hAnsi="Times New Roman" w:cs="Times New Roman" w:hint="default"/>
    </w:rPr>
  </w:style>
  <w:style w:type="character" w:customStyle="1" w:styleId="WW8Num34z1">
    <w:name w:val="WW8Num34z1"/>
    <w:rsid w:val="006C2180"/>
    <w:rPr>
      <w:rFonts w:ascii="Wingdings" w:hAnsi="Wingdings" w:hint="default"/>
    </w:rPr>
  </w:style>
  <w:style w:type="character" w:customStyle="1" w:styleId="WW8Num35z0">
    <w:name w:val="WW8Num35z0"/>
    <w:rsid w:val="006C2180"/>
    <w:rPr>
      <w:rFonts w:ascii="Times New Roman" w:eastAsia="SimSun" w:hAnsi="Times New Roman" w:cs="Times New Roman" w:hint="default"/>
    </w:rPr>
  </w:style>
  <w:style w:type="character" w:customStyle="1" w:styleId="WW8Num35z1">
    <w:name w:val="WW8Num35z1"/>
    <w:rsid w:val="006C2180"/>
    <w:rPr>
      <w:rFonts w:ascii="Wingdings" w:hAnsi="Wingdings" w:hint="default"/>
    </w:rPr>
  </w:style>
  <w:style w:type="character" w:customStyle="1" w:styleId="WW8Num36z0">
    <w:name w:val="WW8Num36z0"/>
    <w:rsid w:val="006C2180"/>
    <w:rPr>
      <w:rFonts w:ascii="Times New Roman" w:eastAsia="SimSun" w:hAnsi="Times New Roman" w:cs="Times New Roman" w:hint="default"/>
    </w:rPr>
  </w:style>
  <w:style w:type="character" w:customStyle="1" w:styleId="WW8Num36z1">
    <w:name w:val="WW8Num36z1"/>
    <w:rsid w:val="006C2180"/>
    <w:rPr>
      <w:rFonts w:ascii="Wingdings" w:hAnsi="Wingdings" w:hint="default"/>
    </w:rPr>
  </w:style>
  <w:style w:type="character" w:customStyle="1" w:styleId="WW8Num39z0">
    <w:name w:val="WW8Num39z0"/>
    <w:rsid w:val="006C2180"/>
    <w:rPr>
      <w:rFonts w:ascii="Times New Roman" w:eastAsia="SimSun" w:hAnsi="Times New Roman" w:cs="Times New Roman" w:hint="default"/>
    </w:rPr>
  </w:style>
  <w:style w:type="character" w:customStyle="1" w:styleId="WW8Num39z1">
    <w:name w:val="WW8Num39z1"/>
    <w:rsid w:val="006C2180"/>
    <w:rPr>
      <w:rFonts w:ascii="Wingdings" w:hAnsi="Wingdings" w:hint="default"/>
    </w:rPr>
  </w:style>
  <w:style w:type="character" w:customStyle="1" w:styleId="WW8NumSt1z0">
    <w:name w:val="WW8NumSt1z0"/>
    <w:rsid w:val="006C2180"/>
    <w:rPr>
      <w:rFonts w:ascii="Symbol" w:hAnsi="Symbol" w:hint="default"/>
    </w:rPr>
  </w:style>
  <w:style w:type="character" w:customStyle="1" w:styleId="WW8NumSt18z0">
    <w:name w:val="WW8NumSt18z0"/>
    <w:rsid w:val="006C2180"/>
    <w:rPr>
      <w:rFonts w:ascii="Geneva" w:hAnsi="Geneva" w:hint="default"/>
    </w:rPr>
  </w:style>
  <w:style w:type="character" w:customStyle="1" w:styleId="af7">
    <w:name w:val="段落フォント"/>
    <w:rsid w:val="006C2180"/>
  </w:style>
  <w:style w:type="character" w:customStyle="1" w:styleId="af8">
    <w:name w:val="脚注番号"/>
    <w:rsid w:val="006C2180"/>
    <w:rPr>
      <w:b/>
      <w:bCs w:val="0"/>
      <w:position w:val="3"/>
      <w:sz w:val="16"/>
    </w:rPr>
  </w:style>
  <w:style w:type="character" w:customStyle="1" w:styleId="af9">
    <w:name w:val="コメント参照"/>
    <w:rsid w:val="006C2180"/>
    <w:rPr>
      <w:sz w:val="16"/>
    </w:rPr>
  </w:style>
  <w:style w:type="character" w:customStyle="1" w:styleId="H1">
    <w:name w:val="H1 (文字)"/>
    <w:rsid w:val="006C2180"/>
    <w:rPr>
      <w:rFonts w:ascii="Arial" w:eastAsia="MS Mincho" w:hAnsi="Arial" w:cs="Arial" w:hint="default"/>
      <w:sz w:val="36"/>
      <w:lang w:val="en-GB" w:eastAsia="ar-SA" w:bidi="ar-SA"/>
    </w:rPr>
  </w:style>
  <w:style w:type="character" w:customStyle="1" w:styleId="Head2A">
    <w:name w:val="Head2A (文字)"/>
    <w:rsid w:val="006C2180"/>
    <w:rPr>
      <w:rFonts w:ascii="Arial" w:eastAsia="MS Mincho" w:hAnsi="Arial" w:cs="Arial" w:hint="default"/>
      <w:sz w:val="32"/>
      <w:lang w:val="en-GB" w:eastAsia="ar-SA" w:bidi="ar-SA"/>
    </w:rPr>
  </w:style>
  <w:style w:type="character" w:customStyle="1" w:styleId="Underrubrik2">
    <w:name w:val="Underrubrik2 (文字)"/>
    <w:rsid w:val="006C2180"/>
    <w:rPr>
      <w:rFonts w:ascii="Arial" w:eastAsia="MS Mincho" w:hAnsi="Arial" w:cs="Arial" w:hint="default"/>
      <w:sz w:val="28"/>
      <w:lang w:val="en-GB" w:eastAsia="ar-SA" w:bidi="ar-SA"/>
    </w:rPr>
  </w:style>
  <w:style w:type="character" w:customStyle="1" w:styleId="BodyText2Char2">
    <w:name w:val="Body Text 2 Char2"/>
    <w:rsid w:val="006C2180"/>
    <w:rPr>
      <w:lang w:val="en-GB" w:eastAsia="ja-JP" w:bidi="ar-SA"/>
    </w:rPr>
  </w:style>
  <w:style w:type="character" w:customStyle="1" w:styleId="M5">
    <w:name w:val="M5 (文字)"/>
    <w:rsid w:val="006C2180"/>
    <w:rPr>
      <w:rFonts w:ascii="Arial" w:eastAsia="MS Mincho" w:hAnsi="Arial" w:cs="Arial" w:hint="default"/>
      <w:sz w:val="22"/>
      <w:lang w:val="en-GB" w:eastAsia="ar-SA" w:bidi="ar-SA"/>
    </w:rPr>
  </w:style>
  <w:style w:type="character" w:customStyle="1" w:styleId="T1">
    <w:name w:val="T1 (文字)"/>
    <w:rsid w:val="006C2180"/>
    <w:rPr>
      <w:rFonts w:ascii="Arial" w:eastAsia="MS Mincho" w:hAnsi="Arial" w:cs="Arial" w:hint="default"/>
      <w:lang w:val="en-GB" w:eastAsia="ar-SA" w:bidi="ar-SA"/>
    </w:rPr>
  </w:style>
  <w:style w:type="character" w:customStyle="1" w:styleId="BodyText3Char2">
    <w:name w:val="Body Text 3 Char2"/>
    <w:rsid w:val="006C218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2180"/>
    <w:rPr>
      <w:rFonts w:ascii="Arial" w:eastAsia="SimSun" w:hAnsi="Arial" w:cs="Arial" w:hint="default"/>
      <w:sz w:val="32"/>
      <w:lang w:val="en-GB" w:eastAsia="en-US" w:bidi="ar-SA"/>
    </w:rPr>
  </w:style>
  <w:style w:type="character" w:customStyle="1" w:styleId="headerodd">
    <w:name w:val="header odd (文字)"/>
    <w:rsid w:val="006C2180"/>
    <w:rPr>
      <w:rFonts w:ascii="Arial" w:eastAsia="MS Mincho" w:hAnsi="Arial" w:cs="Arial" w:hint="default"/>
      <w:b/>
      <w:bCs w:val="0"/>
      <w:sz w:val="18"/>
      <w:lang w:val="en-GB" w:eastAsia="ar-SA" w:bidi="ar-SA"/>
    </w:rPr>
  </w:style>
  <w:style w:type="character" w:customStyle="1" w:styleId="footnotetext1">
    <w:name w:val="footnote text1 (文字)"/>
    <w:rsid w:val="006C2180"/>
    <w:rPr>
      <w:rFonts w:ascii="MS Mincho" w:eastAsia="MS Mincho" w:hAnsi="MS Mincho" w:hint="eastAsia"/>
      <w:sz w:val="16"/>
      <w:lang w:val="en-GB" w:eastAsia="ar-SA" w:bidi="ar-SA"/>
    </w:rPr>
  </w:style>
  <w:style w:type="character" w:customStyle="1" w:styleId="BodyTextIndentChar2">
    <w:name w:val="Body Text Indent Char2"/>
    <w:rsid w:val="006C2180"/>
    <w:rPr>
      <w:lang w:val="en-GB" w:eastAsia="en-US" w:bidi="ar-SA"/>
    </w:rPr>
  </w:style>
  <w:style w:type="character" w:customStyle="1" w:styleId="cap">
    <w:name w:val="cap (文字)"/>
    <w:rsid w:val="006C2180"/>
    <w:rPr>
      <w:rFonts w:ascii="MS Mincho" w:eastAsia="MS Mincho" w:hAnsi="MS Mincho" w:hint="eastAsia"/>
      <w:b/>
      <w:bCs w:val="0"/>
      <w:lang w:val="en-GB" w:eastAsia="ar-SA" w:bidi="ar-SA"/>
    </w:rPr>
  </w:style>
  <w:style w:type="character" w:customStyle="1" w:styleId="BodyTextIndent2Char2">
    <w:name w:val="Body Text Indent 2 Char2"/>
    <w:rsid w:val="006C2180"/>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2180"/>
    <w:rPr>
      <w:rFonts w:ascii="Arial" w:eastAsia="SimSun" w:hAnsi="Arial" w:cs="Arial" w:hint="default"/>
      <w:sz w:val="24"/>
      <w:szCs w:val="28"/>
      <w:lang w:val="en-GB" w:eastAsia="en-US" w:bidi="ar-SA"/>
    </w:rPr>
  </w:style>
  <w:style w:type="character" w:customStyle="1" w:styleId="afa">
    <w:name w:val="番号付け記号"/>
    <w:rsid w:val="006C2180"/>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C2180"/>
    <w:rPr>
      <w:rFonts w:ascii="Arial" w:hAnsi="Arial" w:cs="Arial" w:hint="default"/>
      <w:sz w:val="28"/>
      <w:lang w:val="en-GB" w:eastAsia="en-GB" w:bidi="ar-SA"/>
    </w:rPr>
  </w:style>
  <w:style w:type="character" w:customStyle="1" w:styleId="WW8Num27z0">
    <w:name w:val="WW8Num27z0"/>
    <w:rsid w:val="006C2180"/>
    <w:rPr>
      <w:rFonts w:ascii="Arial" w:eastAsia="Times New Roman" w:hAnsi="Arial" w:cs="Arial" w:hint="default"/>
    </w:rPr>
  </w:style>
  <w:style w:type="character" w:customStyle="1" w:styleId="WW8Num27z1">
    <w:name w:val="WW8Num27z1"/>
    <w:rsid w:val="006C2180"/>
    <w:rPr>
      <w:rFonts w:ascii="Courier New" w:hAnsi="Courier New" w:cs="Courier New" w:hint="default"/>
    </w:rPr>
  </w:style>
  <w:style w:type="character" w:customStyle="1" w:styleId="WW8Num27z2">
    <w:name w:val="WW8Num27z2"/>
    <w:rsid w:val="006C2180"/>
    <w:rPr>
      <w:rFonts w:ascii="Wingdings" w:hAnsi="Wingdings" w:hint="default"/>
    </w:rPr>
  </w:style>
  <w:style w:type="character" w:customStyle="1" w:styleId="WW8Num27z3">
    <w:name w:val="WW8Num27z3"/>
    <w:rsid w:val="006C2180"/>
    <w:rPr>
      <w:rFonts w:ascii="Symbol" w:hAnsi="Symbol" w:hint="default"/>
    </w:rPr>
  </w:style>
  <w:style w:type="character" w:customStyle="1" w:styleId="WW8Num29z0">
    <w:name w:val="WW8Num29z0"/>
    <w:rsid w:val="006C2180"/>
    <w:rPr>
      <w:rFonts w:ascii="Times New Roman" w:eastAsia="MS Mincho" w:hAnsi="Times New Roman" w:cs="Times New Roman" w:hint="default"/>
    </w:rPr>
  </w:style>
  <w:style w:type="character" w:customStyle="1" w:styleId="WW8Num29z1">
    <w:name w:val="WW8Num29z1"/>
    <w:rsid w:val="006C2180"/>
    <w:rPr>
      <w:rFonts w:ascii="Courier New" w:hAnsi="Courier New" w:cs="Courier New" w:hint="default"/>
    </w:rPr>
  </w:style>
  <w:style w:type="character" w:customStyle="1" w:styleId="WW8Num29z2">
    <w:name w:val="WW8Num29z2"/>
    <w:rsid w:val="006C2180"/>
    <w:rPr>
      <w:rFonts w:ascii="Wingdings" w:hAnsi="Wingdings" w:hint="default"/>
    </w:rPr>
  </w:style>
  <w:style w:type="character" w:customStyle="1" w:styleId="WW8Num29z3">
    <w:name w:val="WW8Num29z3"/>
    <w:rsid w:val="006C2180"/>
    <w:rPr>
      <w:rFonts w:ascii="Symbol" w:hAnsi="Symbol" w:hint="default"/>
    </w:rPr>
  </w:style>
  <w:style w:type="character" w:customStyle="1" w:styleId="WW8Num31z0">
    <w:name w:val="WW8Num31z0"/>
    <w:rsid w:val="006C2180"/>
    <w:rPr>
      <w:rFonts w:ascii="Symbol" w:hAnsi="Symbol" w:hint="default"/>
    </w:rPr>
  </w:style>
  <w:style w:type="character" w:customStyle="1" w:styleId="WW8Num31z1">
    <w:name w:val="WW8Num31z1"/>
    <w:rsid w:val="006C2180"/>
    <w:rPr>
      <w:rFonts w:ascii="Courier New" w:hAnsi="Courier New" w:cs="Courier New" w:hint="default"/>
    </w:rPr>
  </w:style>
  <w:style w:type="character" w:customStyle="1" w:styleId="WW8Num31z2">
    <w:name w:val="WW8Num31z2"/>
    <w:rsid w:val="006C2180"/>
    <w:rPr>
      <w:rFonts w:ascii="Wingdings" w:hAnsi="Wingdings" w:hint="default"/>
    </w:rPr>
  </w:style>
  <w:style w:type="character" w:customStyle="1" w:styleId="WW8Num34z2">
    <w:name w:val="WW8Num34z2"/>
    <w:rsid w:val="006C2180"/>
    <w:rPr>
      <w:rFonts w:ascii="Wingdings" w:hAnsi="Wingdings" w:hint="default"/>
    </w:rPr>
  </w:style>
  <w:style w:type="character" w:customStyle="1" w:styleId="WW8Num34z3">
    <w:name w:val="WW8Num34z3"/>
    <w:rsid w:val="006C2180"/>
    <w:rPr>
      <w:rFonts w:ascii="Symbol" w:hAnsi="Symbol" w:hint="default"/>
    </w:rPr>
  </w:style>
  <w:style w:type="character" w:customStyle="1" w:styleId="WW8Num37z0">
    <w:name w:val="WW8Num37z0"/>
    <w:rsid w:val="006C2180"/>
    <w:rPr>
      <w:rFonts w:ascii="Times New Roman" w:eastAsia="SimSun" w:hAnsi="Times New Roman" w:cs="Times New Roman" w:hint="default"/>
    </w:rPr>
  </w:style>
  <w:style w:type="character" w:customStyle="1" w:styleId="WW8Num37z1">
    <w:name w:val="WW8Num37z1"/>
    <w:rsid w:val="006C2180"/>
    <w:rPr>
      <w:rFonts w:ascii="Wingdings" w:hAnsi="Wingdings" w:hint="default"/>
    </w:rPr>
  </w:style>
  <w:style w:type="character" w:customStyle="1" w:styleId="WW8Num38z0">
    <w:name w:val="WW8Num38z0"/>
    <w:rsid w:val="006C2180"/>
    <w:rPr>
      <w:rFonts w:ascii="Times New Roman" w:eastAsia="SimSun" w:hAnsi="Times New Roman" w:cs="Times New Roman" w:hint="default"/>
    </w:rPr>
  </w:style>
  <w:style w:type="character" w:customStyle="1" w:styleId="WW8Num38z1">
    <w:name w:val="WW8Num38z1"/>
    <w:rsid w:val="006C2180"/>
    <w:rPr>
      <w:rFonts w:ascii="Wingdings" w:hAnsi="Wingdings" w:hint="default"/>
    </w:rPr>
  </w:style>
  <w:style w:type="character" w:customStyle="1" w:styleId="WW8Num41z0">
    <w:name w:val="WW8Num41z0"/>
    <w:rsid w:val="006C2180"/>
    <w:rPr>
      <w:rFonts w:ascii="Times New Roman" w:eastAsia="SimSun" w:hAnsi="Times New Roman" w:cs="Times New Roman" w:hint="default"/>
    </w:rPr>
  </w:style>
  <w:style w:type="character" w:customStyle="1" w:styleId="WW8Num41z1">
    <w:name w:val="WW8Num41z1"/>
    <w:rsid w:val="006C2180"/>
    <w:rPr>
      <w:rFonts w:ascii="Wingdings" w:hAnsi="Wingdings" w:hint="default"/>
    </w:rPr>
  </w:style>
  <w:style w:type="character" w:customStyle="1" w:styleId="WW8NumSt20z0">
    <w:name w:val="WW8NumSt20z0"/>
    <w:rsid w:val="006C2180"/>
    <w:rPr>
      <w:rFonts w:ascii="Geneva" w:hAnsi="Geneva" w:hint="default"/>
    </w:rPr>
  </w:style>
  <w:style w:type="character" w:customStyle="1" w:styleId="DefaultParagraphFont1">
    <w:name w:val="Default Paragraph Font1"/>
    <w:rsid w:val="006C2180"/>
  </w:style>
  <w:style w:type="character" w:customStyle="1" w:styleId="CarCar9">
    <w:name w:val="Car Car9"/>
    <w:rsid w:val="006C2180"/>
    <w:rPr>
      <w:rFonts w:ascii="Arial" w:hAnsi="Arial" w:cs="Arial" w:hint="default"/>
      <w:lang w:val="en-GB" w:eastAsia="ja-JP" w:bidi="ar-SA"/>
    </w:rPr>
  </w:style>
  <w:style w:type="character" w:customStyle="1" w:styleId="Heading9Char1">
    <w:name w:val="Heading 9 Char1"/>
    <w:rsid w:val="006C2180"/>
    <w:rPr>
      <w:rFonts w:ascii="Arial" w:hAnsi="Arial" w:cs="Arial" w:hint="default"/>
      <w:sz w:val="36"/>
      <w:lang w:val="en-GB" w:eastAsia="en-GB" w:bidi="ar-SA"/>
    </w:rPr>
  </w:style>
  <w:style w:type="character" w:customStyle="1" w:styleId="Heading7Char1">
    <w:name w:val="Heading 7 Char1"/>
    <w:rsid w:val="006C2180"/>
    <w:rPr>
      <w:rFonts w:ascii="Arial" w:hAnsi="Arial" w:cs="Arial" w:hint="default"/>
      <w:lang w:val="en-GB" w:eastAsia="ja-JP" w:bidi="ar-SA"/>
    </w:rPr>
  </w:style>
  <w:style w:type="character" w:customStyle="1" w:styleId="Heading8Char1">
    <w:name w:val="Heading 8 Char1"/>
    <w:rsid w:val="006C2180"/>
    <w:rPr>
      <w:rFonts w:ascii="Arial" w:hAnsi="Arial" w:cs="Arial" w:hint="default"/>
      <w:sz w:val="36"/>
      <w:lang w:val="en-GB" w:eastAsia="ja-JP" w:bidi="ar-SA"/>
    </w:rPr>
  </w:style>
  <w:style w:type="character" w:customStyle="1" w:styleId="Absatz-Standardschriftart">
    <w:name w:val="Absatz-Standardschriftart"/>
    <w:rsid w:val="006C2180"/>
  </w:style>
  <w:style w:type="character" w:customStyle="1" w:styleId="h4">
    <w:name w:val="h4 (文字)"/>
    <w:rsid w:val="006C2180"/>
    <w:rPr>
      <w:rFonts w:ascii="Arial" w:eastAsia="MS Mincho" w:hAnsi="Arial" w:cs="Arial" w:hint="default"/>
      <w:color w:val="0000FF"/>
      <w:kern w:val="2"/>
      <w:sz w:val="24"/>
      <w:szCs w:val="28"/>
      <w:lang w:val="en-GB" w:eastAsia="ar-SA" w:bidi="ar-SA"/>
    </w:rPr>
  </w:style>
  <w:style w:type="character" w:customStyle="1" w:styleId="80">
    <w:name w:val="(文字) (文字)8"/>
    <w:rsid w:val="006C2180"/>
    <w:rPr>
      <w:rFonts w:ascii="Arial" w:eastAsia="MS Mincho" w:hAnsi="Arial" w:cs="Arial" w:hint="default"/>
      <w:lang w:val="en-GB" w:eastAsia="ar-SA" w:bidi="ar-SA"/>
    </w:rPr>
  </w:style>
  <w:style w:type="character" w:customStyle="1" w:styleId="73">
    <w:name w:val="(文字) (文字)7"/>
    <w:rsid w:val="006C2180"/>
    <w:rPr>
      <w:rFonts w:ascii="Arial" w:eastAsia="MS Mincho" w:hAnsi="Arial" w:cs="Arial" w:hint="default"/>
      <w:sz w:val="36"/>
      <w:lang w:val="en-GB" w:eastAsia="ar-SA" w:bidi="ar-SA"/>
    </w:rPr>
  </w:style>
  <w:style w:type="character" w:customStyle="1" w:styleId="1f8">
    <w:name w:val="段落フォント1"/>
    <w:rsid w:val="006C2180"/>
  </w:style>
  <w:style w:type="character" w:customStyle="1" w:styleId="1f9">
    <w:name w:val="コメント参照1"/>
    <w:rsid w:val="006C2180"/>
    <w:rPr>
      <w:sz w:val="16"/>
    </w:rPr>
  </w:style>
  <w:style w:type="character" w:customStyle="1" w:styleId="EmailStyle97">
    <w:name w:val="EmailStyle97"/>
    <w:semiHidden/>
    <w:rsid w:val="006C2180"/>
    <w:rPr>
      <w:rFonts w:ascii="Arial" w:hAnsi="Arial" w:cs="Arial" w:hint="default"/>
      <w:color w:val="auto"/>
      <w:sz w:val="20"/>
      <w:szCs w:val="20"/>
    </w:rPr>
  </w:style>
  <w:style w:type="character" w:customStyle="1" w:styleId="THC">
    <w:name w:val="TH C"/>
    <w:rsid w:val="006C2180"/>
    <w:rPr>
      <w:rFonts w:ascii="Arial" w:eastAsia="MS Mincho" w:hAnsi="Arial" w:cs="Arial" w:hint="default"/>
      <w:b/>
      <w:bCs/>
      <w:lang w:val="en-GB" w:eastAsia="ja-JP"/>
    </w:rPr>
  </w:style>
  <w:style w:type="character" w:customStyle="1" w:styleId="bt">
    <w:name w:val="bt (文字)"/>
    <w:rsid w:val="006C2180"/>
    <w:rPr>
      <w:rFonts w:ascii="MS Mincho" w:eastAsia="MS Mincho" w:hAnsi="MS Mincho" w:hint="eastAsia"/>
      <w:lang w:val="en-GB" w:eastAsia="ar-SA" w:bidi="ar-SA"/>
    </w:rPr>
  </w:style>
  <w:style w:type="character" w:customStyle="1" w:styleId="Titre3">
    <w:name w:val="Titre 3"/>
    <w:rsid w:val="006C2180"/>
    <w:rPr>
      <w:rFonts w:ascii="Arial" w:hAnsi="Arial" w:cs="Arial" w:hint="default"/>
      <w:sz w:val="28"/>
      <w:szCs w:val="28"/>
      <w:lang w:val="en-GB" w:eastAsia="en-GB"/>
    </w:rPr>
  </w:style>
  <w:style w:type="character" w:customStyle="1" w:styleId="CommentReference1">
    <w:name w:val="Comment Reference1"/>
    <w:rsid w:val="006C2180"/>
    <w:rPr>
      <w:sz w:val="16"/>
    </w:rPr>
  </w:style>
  <w:style w:type="character" w:customStyle="1" w:styleId="st1">
    <w:name w:val="st1"/>
    <w:rsid w:val="006C2180"/>
  </w:style>
  <w:style w:type="character" w:customStyle="1" w:styleId="T1Char5">
    <w:name w:val="T1 Char5"/>
    <w:aliases w:val="Header 6 Char Char5"/>
    <w:rsid w:val="006C2180"/>
    <w:rPr>
      <w:rFonts w:ascii="Arial" w:hAnsi="Arial" w:cs="Arial" w:hint="default"/>
      <w:lang w:eastAsia="en-US"/>
    </w:rPr>
  </w:style>
  <w:style w:type="character" w:customStyle="1" w:styleId="CharChar22">
    <w:name w:val="Char Char22"/>
    <w:rsid w:val="006C2180"/>
    <w:rPr>
      <w:rFonts w:ascii="Arial" w:hAnsi="Arial" w:cs="Arial" w:hint="default"/>
      <w:lang w:val="en-GB"/>
    </w:rPr>
  </w:style>
  <w:style w:type="character" w:customStyle="1" w:styleId="h4CharChar">
    <w:name w:val="h4 Char Char"/>
    <w:rsid w:val="006C2180"/>
    <w:rPr>
      <w:rFonts w:ascii="Arial" w:hAnsi="Arial" w:cs="Arial" w:hint="default"/>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2180"/>
    <w:rPr>
      <w:rFonts w:ascii="Arial" w:eastAsia="MS Mincho" w:hAnsi="Arial" w:cs="Arial" w:hint="default"/>
      <w:sz w:val="28"/>
      <w:lang w:val="en-GB" w:eastAsia="en-US" w:bidi="ar-SA"/>
    </w:rPr>
  </w:style>
  <w:style w:type="character" w:customStyle="1" w:styleId="FigureCaption1">
    <w:name w:val="Figure Caption1"/>
    <w:aliases w:val="fc Char1,Figure Caption Char Char"/>
    <w:rsid w:val="006C218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2180"/>
    <w:rPr>
      <w:rFonts w:ascii="Arial" w:hAnsi="Arial" w:cs="Arial" w:hint="default"/>
      <w:sz w:val="24"/>
      <w:lang w:val="en-GB" w:eastAsia="en-GB" w:bidi="ar-SA"/>
    </w:rPr>
  </w:style>
  <w:style w:type="character" w:customStyle="1" w:styleId="T1Car">
    <w:name w:val="T1 Car"/>
    <w:aliases w:val="Header 6 Car Car"/>
    <w:rsid w:val="006C2180"/>
    <w:rPr>
      <w:rFonts w:ascii="Arial" w:eastAsia="MS Mincho" w:hAnsi="Arial" w:cs="Arial" w:hint="default"/>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C218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2180"/>
    <w:rPr>
      <w:lang w:val="en-GB" w:eastAsia="ja-JP" w:bidi="ar-SA"/>
    </w:rPr>
  </w:style>
  <w:style w:type="character" w:customStyle="1" w:styleId="CarCar10">
    <w:name w:val="Car Car10"/>
    <w:rsid w:val="006C2180"/>
    <w:rPr>
      <w:rFonts w:ascii="Arial" w:hAnsi="Arial" w:cs="Arial" w:hint="default"/>
      <w:lang w:val="en-GB" w:eastAsia="ja-JP" w:bidi="ar-SA"/>
    </w:rPr>
  </w:style>
  <w:style w:type="character" w:customStyle="1" w:styleId="CharChar23">
    <w:name w:val="Char Char23"/>
    <w:rsid w:val="006C2180"/>
    <w:rPr>
      <w:rFonts w:ascii="Arial" w:hAnsi="Arial" w:cs="Arial" w:hint="default"/>
      <w:lang w:val="en-GB" w:eastAsia="en-US"/>
    </w:rPr>
  </w:style>
  <w:style w:type="character" w:customStyle="1" w:styleId="B1C">
    <w:name w:val="B1 C"/>
    <w:rsid w:val="006C2180"/>
    <w:rPr>
      <w:lang w:val="en-GB" w:eastAsia="en-US" w:bidi="ar-SA"/>
    </w:rPr>
  </w:style>
  <w:style w:type="character" w:customStyle="1" w:styleId="Heading4C">
    <w:name w:val="Heading 4 C"/>
    <w:rsid w:val="006C2180"/>
    <w:rPr>
      <w:rFonts w:ascii="Arial" w:hAnsi="Arial" w:cs="Arial" w:hint="default"/>
      <w:sz w:val="24"/>
      <w:szCs w:val="28"/>
      <w:lang w:val="en-GB" w:eastAsia="en-US" w:bidi="ar-SA"/>
    </w:rPr>
  </w:style>
  <w:style w:type="character" w:customStyle="1" w:styleId="B3c">
    <w:name w:val="B3 c"/>
    <w:rsid w:val="006C2180"/>
    <w:rPr>
      <w:lang w:val="en-GB" w:eastAsia="en-GB"/>
    </w:rPr>
  </w:style>
  <w:style w:type="character" w:customStyle="1" w:styleId="T1Char6">
    <w:name w:val="T1 Char6"/>
    <w:aliases w:val="Header 6 Char Char6"/>
    <w:rsid w:val="006C2180"/>
  </w:style>
  <w:style w:type="character" w:customStyle="1" w:styleId="B2C">
    <w:name w:val="B2 C"/>
    <w:rsid w:val="006C2180"/>
    <w:rPr>
      <w:lang w:val="en-GB" w:eastAsia="en-GB"/>
    </w:rPr>
  </w:style>
  <w:style w:type="character" w:customStyle="1" w:styleId="H6C">
    <w:name w:val="H6 C"/>
    <w:rsid w:val="006C2180"/>
    <w:rPr>
      <w:rFonts w:ascii="Arial" w:eastAsia="Times New Roman" w:hAnsi="Arial" w:cs="Arial" w:hint="default"/>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2180"/>
    <w:rPr>
      <w:rFonts w:ascii="Arial" w:hAnsi="Arial" w:cs="Arial" w:hint="default"/>
      <w:sz w:val="28"/>
      <w:lang w:val="en-GB" w:eastAsia="en-GB" w:bidi="ar-SA"/>
    </w:rPr>
  </w:style>
  <w:style w:type="character" w:customStyle="1" w:styleId="h51">
    <w:name w:val="h5 1"/>
    <w:rsid w:val="006C2180"/>
    <w:rPr>
      <w:rFonts w:ascii="Arial" w:eastAsia="MS Mincho" w:hAnsi="Arial" w:cs="Arial" w:hint="default"/>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2180"/>
    <w:rPr>
      <w:rFonts w:ascii="Arial" w:hAnsi="Arial" w:cs="Arial" w:hint="default"/>
      <w:sz w:val="24"/>
      <w:szCs w:val="28"/>
      <w:lang w:val="en-GB" w:eastAsia="en-US"/>
    </w:rPr>
  </w:style>
  <w:style w:type="character" w:customStyle="1" w:styleId="T1Zchn">
    <w:name w:val="T1 Zchn"/>
    <w:aliases w:val="Header 6 Zchn Zchn"/>
    <w:rsid w:val="006C218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2180"/>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218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2180"/>
    <w:rPr>
      <w:rFonts w:ascii="Arial" w:eastAsia="MS Mincho" w:hAnsi="Arial" w:cs="Arial" w:hint="default"/>
      <w:sz w:val="32"/>
      <w:lang w:val="en-GB" w:eastAsia="en-US" w:bidi="ar-SA"/>
    </w:rPr>
  </w:style>
  <w:style w:type="character" w:customStyle="1" w:styleId="T1Char8">
    <w:name w:val="T1 Char8"/>
    <w:aliases w:val="Header 6 Char Char7"/>
    <w:rsid w:val="006C218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2180"/>
    <w:rPr>
      <w:rFonts w:ascii="Arial" w:hAnsi="Arial" w:cs="Arial" w:hint="default"/>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2180"/>
    <w:rPr>
      <w:rFonts w:ascii="Arial" w:eastAsia="MS Mincho" w:hAnsi="Arial" w:cs="Arial" w:hint="default"/>
      <w:color w:val="0000FF"/>
      <w:kern w:val="2"/>
      <w:sz w:val="24"/>
      <w:szCs w:val="28"/>
      <w:lang w:val="en-GB" w:eastAsia="en-US" w:bidi="ar-SA"/>
    </w:rPr>
  </w:style>
  <w:style w:type="character" w:customStyle="1" w:styleId="T1Char7">
    <w:name w:val="T1 Char7"/>
    <w:aliases w:val="Header 6 Char Char8"/>
    <w:rsid w:val="006C218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2180"/>
    <w:rPr>
      <w:rFonts w:ascii="Arial" w:hAnsi="Arial" w:cs="Arial" w:hint="default"/>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C2180"/>
    <w:rPr>
      <w:rFonts w:ascii="Arial" w:eastAsia="MS Mincho" w:hAnsi="Arial" w:cs="Arial" w:hint="default"/>
      <w:sz w:val="22"/>
      <w:lang w:val="en-GB" w:eastAsia="en-US" w:bidi="ar-SA"/>
    </w:rPr>
  </w:style>
  <w:style w:type="character" w:customStyle="1" w:styleId="CarCar4">
    <w:name w:val="Car Car4"/>
    <w:rsid w:val="006C2180"/>
    <w:rPr>
      <w:rFonts w:ascii="Arial" w:eastAsia="MS Mincho" w:hAnsi="Arial" w:cs="Arial" w:hint="default"/>
      <w:lang w:val="en-GB" w:eastAsia="en-US" w:bidi="ar-SA"/>
    </w:rPr>
  </w:style>
  <w:style w:type="character" w:customStyle="1" w:styleId="T1Char9">
    <w:name w:val="T1 Char9"/>
    <w:aliases w:val="Header 6 Char Char9"/>
    <w:rsid w:val="006C2180"/>
    <w:rPr>
      <w:rFonts w:ascii="Arial" w:hAnsi="Arial" w:cs="Arial" w:hint="default"/>
      <w:lang w:val="en-GB" w:eastAsia="en-US" w:bidi="he-IL"/>
    </w:rPr>
  </w:style>
  <w:style w:type="character" w:customStyle="1" w:styleId="CarCar8">
    <w:name w:val="Car Car8"/>
    <w:rsid w:val="006C2180"/>
    <w:rPr>
      <w:rFonts w:ascii="Arial" w:eastAsia="MS Mincho" w:hAnsi="Arial" w:cs="Arial" w:hint="default"/>
      <w:sz w:val="36"/>
      <w:lang w:val="en-GB" w:eastAsia="en-US" w:bidi="ar-SA"/>
    </w:rPr>
  </w:style>
  <w:style w:type="character" w:customStyle="1" w:styleId="CarCar3">
    <w:name w:val="Car Car3"/>
    <w:rsid w:val="006C2180"/>
    <w:rPr>
      <w:rFonts w:ascii="Arial" w:eastAsia="MS Mincho" w:hAnsi="Arial" w:cs="Arial" w:hint="default"/>
      <w:sz w:val="36"/>
      <w:lang w:val="en-GB" w:eastAsia="en-US" w:bidi="ar-SA"/>
    </w:rPr>
  </w:style>
  <w:style w:type="character" w:customStyle="1" w:styleId="CharChar13">
    <w:name w:val="Char Char13"/>
    <w:semiHidden/>
    <w:rsid w:val="006C2180"/>
    <w:rPr>
      <w:rFonts w:ascii="SimSun" w:eastAsia="SimSun" w:hAnsi="SimSun" w:hint="eastAsia"/>
      <w:lang w:val="en-GB" w:eastAsia="en-US" w:bidi="ar-SA"/>
    </w:rPr>
  </w:style>
  <w:style w:type="character" w:customStyle="1" w:styleId="CharChar112">
    <w:name w:val="Char Char112"/>
    <w:rsid w:val="006C2180"/>
    <w:rPr>
      <w:rFonts w:ascii="Tahoma" w:eastAsia="SimSun" w:hAnsi="Tahoma" w:cs="Tahoma" w:hint="default"/>
      <w:lang w:val="en-GB" w:eastAsia="en-US" w:bidi="ar-SA"/>
    </w:rPr>
  </w:style>
  <w:style w:type="character" w:customStyle="1" w:styleId="CarCar7">
    <w:name w:val="Car Car7"/>
    <w:rsid w:val="006C2180"/>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218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2180"/>
    <w:rPr>
      <w:b/>
      <w:bCs w:val="0"/>
      <w:lang w:val="en-GB" w:eastAsia="ja-JP" w:bidi="ar-SA"/>
    </w:rPr>
  </w:style>
  <w:style w:type="character" w:customStyle="1" w:styleId="CarCar6">
    <w:name w:val="Car Car6"/>
    <w:rsid w:val="006C218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2180"/>
    <w:rPr>
      <w:lang w:val="en-GB" w:eastAsia="ja-JP" w:bidi="ar-SA"/>
    </w:rPr>
  </w:style>
  <w:style w:type="character" w:customStyle="1" w:styleId="CharChar132">
    <w:name w:val="Char Char132"/>
    <w:semiHidden/>
    <w:rsid w:val="006C2180"/>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6C2180"/>
    <w:rPr>
      <w:b/>
      <w:bCs w:val="0"/>
      <w:lang w:val="en-GB" w:eastAsia="en-US" w:bidi="ar-SA"/>
    </w:rPr>
  </w:style>
  <w:style w:type="character" w:customStyle="1" w:styleId="Head2AZchn">
    <w:name w:val="Head2A Zchn"/>
    <w:aliases w:val="2 Zchn,H2 Zchn,h2 Zchn,DO NOT USE_h2 Zchn,h21 Zchn,UNDERRUBRIK 1-2 Zchn Zchn"/>
    <w:rsid w:val="006C2180"/>
    <w:rPr>
      <w:rFonts w:ascii="Arial" w:hAnsi="Arial" w:cs="Arial" w:hint="default"/>
      <w:sz w:val="32"/>
      <w:lang w:val="en-GB" w:eastAsia="en-GB" w:bidi="ar-SA"/>
    </w:rPr>
  </w:style>
  <w:style w:type="character" w:customStyle="1" w:styleId="hps">
    <w:name w:val="hps"/>
    <w:rsid w:val="006C2180"/>
  </w:style>
  <w:style w:type="character" w:customStyle="1" w:styleId="1fa">
    <w:name w:val="書式なし (文字)1"/>
    <w:rsid w:val="006C2180"/>
    <w:rPr>
      <w:rFonts w:ascii="MS Mincho" w:eastAsia="MS Mincho" w:hAnsi="Courier New" w:cs="Courier New" w:hint="eastAsia"/>
      <w:sz w:val="21"/>
      <w:szCs w:val="21"/>
      <w:lang w:val="en-GB" w:eastAsia="en-US"/>
    </w:rPr>
  </w:style>
  <w:style w:type="character" w:customStyle="1" w:styleId="1fb">
    <w:name w:val="文末脚注文字列 (文字)1"/>
    <w:rsid w:val="006C2180"/>
    <w:rPr>
      <w:rFonts w:ascii="Times New Roman" w:hAnsi="Times New Roman" w:cs="Times New Roman" w:hint="default"/>
      <w:lang w:val="en-GB" w:eastAsia="en-US"/>
    </w:rPr>
  </w:style>
  <w:style w:type="character" w:customStyle="1" w:styleId="8Char1">
    <w:name w:val="标题 8 Char1"/>
    <w:rsid w:val="006C2180"/>
    <w:rPr>
      <w:rFonts w:ascii="Arial" w:hAnsi="Arial" w:cs="Arial" w:hint="default"/>
      <w:sz w:val="36"/>
      <w:lang w:val="en-GB" w:eastAsia="en-US" w:bidi="ar-SA"/>
    </w:rPr>
  </w:style>
  <w:style w:type="character" w:customStyle="1" w:styleId="Char13">
    <w:name w:val="批注文字 Char1"/>
    <w:rsid w:val="006C2180"/>
    <w:rPr>
      <w:rFonts w:ascii="SimSun" w:eastAsia="SimSun" w:hAnsi="SimSun" w:hint="eastAsia"/>
      <w:lang w:eastAsia="en-US"/>
    </w:rPr>
  </w:style>
  <w:style w:type="character" w:customStyle="1" w:styleId="Char22">
    <w:name w:val="批注主题 Char2"/>
    <w:rsid w:val="006C2180"/>
    <w:rPr>
      <w:rFonts w:ascii="SimSun" w:eastAsia="SimSun" w:hAnsi="SimSun" w:hint="eastAsia"/>
      <w:b/>
      <w:bCs/>
      <w:lang w:eastAsia="en-US"/>
    </w:rPr>
  </w:style>
  <w:style w:type="character" w:customStyle="1" w:styleId="Char14">
    <w:name w:val="注释标题 Char1"/>
    <w:rsid w:val="006C2180"/>
    <w:rPr>
      <w:rFonts w:ascii="MS Mincho" w:eastAsia="MS Mincho" w:hAnsi="MS Mincho" w:hint="eastAsia"/>
      <w:lang w:eastAsia="en-US"/>
    </w:rPr>
  </w:style>
  <w:style w:type="character" w:customStyle="1" w:styleId="9Char1">
    <w:name w:val="标题 9 Char1"/>
    <w:rsid w:val="006C2180"/>
    <w:rPr>
      <w:rFonts w:ascii="Arial" w:hAnsi="Arial" w:cs="Arial" w:hint="default"/>
      <w:sz w:val="36"/>
      <w:lang w:val="en-GB"/>
    </w:rPr>
  </w:style>
  <w:style w:type="character" w:customStyle="1" w:styleId="Char15">
    <w:name w:val="文档结构图 Char1"/>
    <w:semiHidden/>
    <w:rsid w:val="006C2180"/>
    <w:rPr>
      <w:rFonts w:ascii="Tahoma" w:hAnsi="Tahoma" w:cs="Tahoma" w:hint="default"/>
      <w:shd w:val="clear" w:color="auto" w:fill="000080"/>
      <w:lang w:val="en-GB"/>
    </w:rPr>
  </w:style>
  <w:style w:type="character" w:customStyle="1" w:styleId="Char16">
    <w:name w:val="纯文本 Char1"/>
    <w:rsid w:val="006C2180"/>
    <w:rPr>
      <w:rFonts w:ascii="Courier New" w:eastAsia="SimSun" w:hAnsi="Courier New" w:cs="Courier New" w:hint="default"/>
      <w:lang w:val="nb-NO"/>
    </w:rPr>
  </w:style>
  <w:style w:type="character" w:customStyle="1" w:styleId="Char17">
    <w:name w:val="批注框文本 Char1"/>
    <w:uiPriority w:val="99"/>
    <w:rsid w:val="006C2180"/>
    <w:rPr>
      <w:rFonts w:ascii="Tahoma" w:hAnsi="Tahoma" w:cs="Tahoma" w:hint="default"/>
      <w:sz w:val="16"/>
      <w:szCs w:val="16"/>
      <w:lang w:val="en-GB"/>
    </w:rPr>
  </w:style>
  <w:style w:type="character" w:customStyle="1" w:styleId="Char18">
    <w:name w:val="尾注文本 Char1"/>
    <w:rsid w:val="006C2180"/>
    <w:rPr>
      <w:rFonts w:ascii="SimSun" w:eastAsia="SimSun" w:hAnsi="SimSun" w:hint="eastAsia"/>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218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6C2180"/>
    <w:rPr>
      <w:rFonts w:ascii="Arial" w:hAnsi="Arial" w:cs="Arial" w:hint="default"/>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C2180"/>
    <w:rPr>
      <w:rFonts w:ascii="Times New Roman" w:eastAsia="Batang" w:hAnsi="Times New Roman" w:cs="Times New Roman" w:hint="default"/>
      <w:b/>
      <w:bCs w:val="0"/>
      <w:lang w:val="en-GB"/>
    </w:rPr>
  </w:style>
  <w:style w:type="character" w:customStyle="1" w:styleId="Heading6Char2">
    <w:name w:val="Heading 6 Char2"/>
    <w:rsid w:val="006C2180"/>
  </w:style>
  <w:style w:type="character" w:customStyle="1" w:styleId="HTMLChar1">
    <w:name w:val="HTML 预设格式 Char1"/>
    <w:rsid w:val="006C2180"/>
    <w:rPr>
      <w:rFonts w:ascii="Courier New" w:eastAsia="MS Mincho" w:hAnsi="Courier New" w:cs="Courier New" w:hint="default"/>
      <w:lang w:val="en-GB" w:eastAsia="x-none"/>
    </w:rPr>
  </w:style>
  <w:style w:type="character" w:customStyle="1" w:styleId="h49">
    <w:name w:val="h49"/>
    <w:rsid w:val="006C2180"/>
    <w:rPr>
      <w:rFonts w:ascii="Arial" w:hAnsi="Arial" w:cs="Arial" w:hint="default"/>
      <w:sz w:val="24"/>
      <w:lang w:val="en-GB"/>
    </w:rPr>
  </w:style>
  <w:style w:type="character" w:customStyle="1" w:styleId="h52">
    <w:name w:val="h52"/>
    <w:rsid w:val="006C2180"/>
    <w:rPr>
      <w:rFonts w:ascii="Arial" w:eastAsia="SimSun" w:hAnsi="Arial" w:cs="Arial" w:hint="default"/>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C2180"/>
    <w:rPr>
      <w:rFonts w:ascii="Times New Roman" w:eastAsia="MS Mincho" w:hAnsi="Times New Roman" w:cs="Times New Roman" w:hint="default"/>
      <w:b/>
      <w:bCs w:val="0"/>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2180"/>
    <w:rPr>
      <w:rFonts w:ascii="Arial" w:hAnsi="Arial" w:cs="Arial" w:hint="default"/>
      <w:b/>
      <w:bCs w:val="0"/>
      <w:sz w:val="18"/>
      <w:lang w:val="en-GB" w:eastAsia="en-US"/>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2180"/>
    <w:rPr>
      <w:rFonts w:ascii="Arial" w:hAnsi="Arial" w:cs="Arial" w:hint="default"/>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2180"/>
    <w:rPr>
      <w:rFonts w:ascii="Arial" w:hAnsi="Arial" w:cs="Arial" w:hint="default"/>
      <w:sz w:val="32"/>
      <w:szCs w:val="32"/>
      <w:lang w:val="en-GB" w:eastAsia="en-US" w:bidi="he-IL"/>
    </w:rPr>
  </w:style>
  <w:style w:type="character" w:customStyle="1" w:styleId="Char23">
    <w:name w:val="메모 주제 Char2"/>
    <w:rsid w:val="006C2180"/>
    <w:rPr>
      <w:rFonts w:ascii="Times New Roman" w:eastAsia="Times New Roman" w:hAnsi="Times New Roman" w:cs="Times New Roman" w:hint="default"/>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2180"/>
    <w:rPr>
      <w:rFonts w:ascii="Arial" w:hAnsi="Arial" w:cs="Arial" w:hint="default"/>
      <w:sz w:val="24"/>
      <w:szCs w:val="24"/>
      <w:lang w:val="en-GB" w:eastAsia="en-US" w:bidi="he-IL"/>
    </w:rPr>
  </w:style>
  <w:style w:type="character" w:customStyle="1" w:styleId="CommentSubjectChar2">
    <w:name w:val="Comment Subject Char2"/>
    <w:rsid w:val="006C2180"/>
    <w:rPr>
      <w:rFonts w:ascii="Times New Roman" w:eastAsia="Times New Roman" w:hAnsi="Times New Roman" w:cs="Times New Roman" w:hint="default"/>
      <w:b/>
      <w:bCs/>
      <w:lang w:val="en-GB"/>
    </w:rPr>
  </w:style>
  <w:style w:type="character" w:customStyle="1" w:styleId="searchcontent1">
    <w:name w:val="search_content1"/>
    <w:rsid w:val="006C2180"/>
    <w:rPr>
      <w:sz w:val="13"/>
      <w:szCs w:val="13"/>
    </w:rPr>
  </w:style>
  <w:style w:type="character" w:customStyle="1" w:styleId="1fc">
    <w:name w:val="純文字 字元1"/>
    <w:rsid w:val="006C2180"/>
    <w:rPr>
      <w:rFonts w:ascii="MingLiU" w:eastAsia="MingLiU" w:hAnsi="Courier New" w:cs="Courier New" w:hint="eastAsia"/>
      <w:sz w:val="24"/>
      <w:szCs w:val="24"/>
      <w:lang w:val="en-GB" w:eastAsia="en-US"/>
    </w:rPr>
  </w:style>
  <w:style w:type="character" w:customStyle="1" w:styleId="1fd">
    <w:name w:val="章節附註文字 字元1"/>
    <w:rsid w:val="006C218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2180"/>
    <w:rPr>
      <w:rFonts w:ascii="Arial" w:eastAsia="Times New Roman" w:hAnsi="Arial" w:cs="Arial" w:hint="default"/>
      <w:sz w:val="36"/>
      <w:lang w:val="en-GB"/>
    </w:rPr>
  </w:style>
  <w:style w:type="character" w:customStyle="1" w:styleId="Absatz-Standardschriftart1">
    <w:name w:val="Absatz-Standardschriftart1"/>
    <w:rsid w:val="006C2180"/>
  </w:style>
  <w:style w:type="character" w:customStyle="1" w:styleId="2f7">
    <w:name w:val="段落フォント2"/>
    <w:rsid w:val="006C2180"/>
  </w:style>
  <w:style w:type="character" w:customStyle="1" w:styleId="2f8">
    <w:name w:val="コメント参照2"/>
    <w:rsid w:val="006C2180"/>
    <w:rPr>
      <w:sz w:val="16"/>
    </w:rPr>
  </w:style>
  <w:style w:type="character" w:customStyle="1" w:styleId="EndnotentextZchn1">
    <w:name w:val="Endnotentext Zchn1"/>
    <w:rsid w:val="006C2180"/>
    <w:rPr>
      <w:rFonts w:ascii="Times New Roman" w:hAnsi="Times New Roman" w:cs="Times New Roman" w:hint="default"/>
      <w:lang w:val="en-GB" w:eastAsia="en-US"/>
    </w:rPr>
  </w:style>
  <w:style w:type="character" w:customStyle="1" w:styleId="Absatz-Standardschriftart4">
    <w:name w:val="Absatz-Standardschriftart4"/>
    <w:rsid w:val="006C2180"/>
  </w:style>
  <w:style w:type="character" w:customStyle="1" w:styleId="3f3">
    <w:name w:val="段落フォント3"/>
    <w:rsid w:val="006C2180"/>
  </w:style>
  <w:style w:type="character" w:customStyle="1" w:styleId="3f4">
    <w:name w:val="コメント参照3"/>
    <w:rsid w:val="006C218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2180"/>
    <w:rPr>
      <w:rFonts w:ascii="Arial" w:hAnsi="Arial" w:cs="Arial" w:hint="default"/>
      <w:sz w:val="36"/>
      <w:lang w:val="en-GB" w:eastAsia="en-US"/>
    </w:rPr>
  </w:style>
  <w:style w:type="character" w:customStyle="1" w:styleId="Absatz-Standardschriftart3">
    <w:name w:val="Absatz-Standardschriftart3"/>
    <w:rsid w:val="006C2180"/>
  </w:style>
  <w:style w:type="character" w:customStyle="1" w:styleId="1fe">
    <w:name w:val="吹き出し (文字)1"/>
    <w:uiPriority w:val="99"/>
    <w:semiHidden/>
    <w:rsid w:val="006C2180"/>
    <w:rPr>
      <w:rFonts w:ascii="MS Mincho" w:eastAsia="MS Mincho" w:hAnsi="Times New Roman" w:hint="eastAsia"/>
      <w:sz w:val="18"/>
      <w:szCs w:val="18"/>
      <w:lang w:val="en-GB" w:eastAsia="en-US"/>
    </w:rPr>
  </w:style>
  <w:style w:type="character" w:customStyle="1" w:styleId="1ff">
    <w:name w:val="見出しマップ (文字)1"/>
    <w:uiPriority w:val="99"/>
    <w:semiHidden/>
    <w:rsid w:val="006C2180"/>
    <w:rPr>
      <w:rFonts w:ascii="MS Mincho" w:eastAsia="MS Mincho" w:hAnsi="Times New Roman" w:hint="eastAsia"/>
      <w:sz w:val="24"/>
      <w:szCs w:val="24"/>
      <w:lang w:val="en-GB" w:eastAsia="en-US"/>
    </w:rPr>
  </w:style>
  <w:style w:type="character" w:customStyle="1" w:styleId="1ff0">
    <w:name w:val="コメント文字列 (文字)1"/>
    <w:uiPriority w:val="99"/>
    <w:semiHidden/>
    <w:rsid w:val="006C2180"/>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6C218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6C218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6C2180"/>
    <w:rPr>
      <w:rFonts w:ascii="Arial" w:eastAsia="PMingLiU" w:hAnsi="Arial" w:cs="Arial" w:hint="default"/>
      <w:i/>
      <w:iCs/>
      <w:color w:val="000000"/>
      <w:lang w:val="en-GB" w:eastAsia="en-US"/>
    </w:rPr>
  </w:style>
  <w:style w:type="character" w:customStyle="1" w:styleId="PlainTable34">
    <w:name w:val="Plain Table 34"/>
    <w:uiPriority w:val="19"/>
    <w:qFormat/>
    <w:rsid w:val="006C2180"/>
    <w:rPr>
      <w:i/>
      <w:iCs/>
      <w:color w:val="808080"/>
    </w:rPr>
  </w:style>
  <w:style w:type="character" w:customStyle="1" w:styleId="PlainTable44">
    <w:name w:val="Plain Table 44"/>
    <w:uiPriority w:val="21"/>
    <w:qFormat/>
    <w:rsid w:val="006C2180"/>
    <w:rPr>
      <w:b/>
      <w:bCs/>
      <w:i/>
      <w:iCs/>
      <w:color w:val="4F81BD"/>
    </w:rPr>
  </w:style>
  <w:style w:type="character" w:customStyle="1" w:styleId="PlainTable54">
    <w:name w:val="Plain Table 54"/>
    <w:uiPriority w:val="31"/>
    <w:qFormat/>
    <w:rsid w:val="006C2180"/>
    <w:rPr>
      <w:smallCaps/>
      <w:color w:val="C0504D"/>
      <w:u w:val="single"/>
    </w:rPr>
  </w:style>
  <w:style w:type="character" w:customStyle="1" w:styleId="TableGridLight4">
    <w:name w:val="Table Grid Light4"/>
    <w:uiPriority w:val="32"/>
    <w:qFormat/>
    <w:rsid w:val="006C2180"/>
    <w:rPr>
      <w:b/>
      <w:bCs/>
      <w:smallCaps/>
      <w:color w:val="C0504D"/>
      <w:spacing w:val="5"/>
      <w:u w:val="single"/>
    </w:rPr>
  </w:style>
  <w:style w:type="character" w:customStyle="1" w:styleId="GridTable1Light4">
    <w:name w:val="Grid Table 1 Light4"/>
    <w:uiPriority w:val="33"/>
    <w:qFormat/>
    <w:rsid w:val="006C2180"/>
    <w:rPr>
      <w:b/>
      <w:bCs/>
      <w:smallCaps/>
      <w:spacing w:val="5"/>
    </w:rPr>
  </w:style>
  <w:style w:type="character" w:customStyle="1" w:styleId="afc">
    <w:name w:val="註解文字 字元"/>
    <w:rsid w:val="006C2180"/>
    <w:rPr>
      <w:rFonts w:ascii="Times New Roman" w:eastAsia="Times New Roman" w:hAnsi="Times New Roman" w:cs="Times New Roman" w:hint="default"/>
      <w:lang w:val="en-GB"/>
    </w:rPr>
  </w:style>
  <w:style w:type="character" w:customStyle="1" w:styleId="1ff2">
    <w:name w:val="註解主旨 字元1"/>
    <w:rsid w:val="006C2180"/>
    <w:rPr>
      <w:b/>
      <w:bCs/>
      <w:lang w:val="en-GB" w:eastAsia="sv-SE"/>
    </w:rPr>
  </w:style>
  <w:style w:type="character" w:customStyle="1" w:styleId="NurTextZchn1">
    <w:name w:val="Nur Text Zchn1"/>
    <w:rsid w:val="006C2180"/>
    <w:rPr>
      <w:rFonts w:ascii="Courier New" w:hAnsi="Courier New" w:cs="Courier New" w:hint="default"/>
      <w:lang w:val="en-GB" w:eastAsia="en-US"/>
    </w:rPr>
  </w:style>
  <w:style w:type="character" w:customStyle="1" w:styleId="Absatz-Standardschriftart2">
    <w:name w:val="Absatz-Standardschriftart2"/>
    <w:rsid w:val="006C2180"/>
  </w:style>
  <w:style w:type="character" w:customStyle="1" w:styleId="4f1">
    <w:name w:val="段落フォント4"/>
    <w:rsid w:val="006C2180"/>
  </w:style>
  <w:style w:type="character" w:customStyle="1" w:styleId="Char19">
    <w:name w:val="글자만 Char1"/>
    <w:uiPriority w:val="99"/>
    <w:semiHidden/>
    <w:rsid w:val="006C2180"/>
    <w:rPr>
      <w:rFonts w:ascii="Malgun Gothic" w:eastAsia="Malgun Gothic" w:hAnsi="Courier New" w:cs="Courier New" w:hint="eastAsia"/>
      <w:lang w:val="en-GB" w:eastAsia="en-US"/>
    </w:rPr>
  </w:style>
  <w:style w:type="character" w:customStyle="1" w:styleId="Char1a">
    <w:name w:val="미주 텍스트 Char1"/>
    <w:uiPriority w:val="99"/>
    <w:semiHidden/>
    <w:rsid w:val="006C2180"/>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6C2180"/>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6C2180"/>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6C2180"/>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6C2180"/>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6C2180"/>
    <w:rPr>
      <w:rFonts w:ascii="Times New Roman" w:eastAsia="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2180"/>
    <w:rPr>
      <w:rFonts w:ascii="Times New Roman" w:hAnsi="Times New Roman" w:cs="Times New Roman" w:hint="default"/>
      <w:b/>
      <w:bCs w:val="0"/>
      <w:lang w:val="en-GB" w:eastAsia="x-none"/>
    </w:rPr>
  </w:style>
  <w:style w:type="character" w:customStyle="1" w:styleId="Absatz-Standardschriftart5">
    <w:name w:val="Absatz-Standardschriftart5"/>
    <w:rsid w:val="006C2180"/>
  </w:style>
  <w:style w:type="character" w:customStyle="1" w:styleId="Char4">
    <w:name w:val="메모 주제 Char"/>
    <w:rsid w:val="006C2180"/>
    <w:rPr>
      <w:rFonts w:ascii="Times New Roman" w:hAnsi="Times New Roman" w:cs="Times New Roman" w:hint="default"/>
      <w:b/>
      <w:bCs/>
      <w:lang w:val="en-GB" w:eastAsia="en-US"/>
    </w:rPr>
  </w:style>
  <w:style w:type="character" w:customStyle="1" w:styleId="Char5">
    <w:name w:val="批注主题 Char"/>
    <w:rsid w:val="006C2180"/>
    <w:rPr>
      <w:b/>
      <w:bCs/>
      <w:lang w:val="en-GB" w:eastAsia="en-US" w:bidi="ar-SA"/>
    </w:rPr>
  </w:style>
  <w:style w:type="character" w:customStyle="1" w:styleId="PlainTable31">
    <w:name w:val="Plain Table 31"/>
    <w:uiPriority w:val="19"/>
    <w:qFormat/>
    <w:rsid w:val="006C2180"/>
    <w:rPr>
      <w:i/>
      <w:iCs/>
      <w:color w:val="808080"/>
    </w:rPr>
  </w:style>
  <w:style w:type="character" w:customStyle="1" w:styleId="PlainTable41">
    <w:name w:val="Plain Table 41"/>
    <w:uiPriority w:val="21"/>
    <w:qFormat/>
    <w:rsid w:val="006C2180"/>
    <w:rPr>
      <w:b/>
      <w:bCs/>
      <w:i/>
      <w:iCs/>
      <w:color w:val="4F81BD"/>
    </w:rPr>
  </w:style>
  <w:style w:type="character" w:customStyle="1" w:styleId="PlainTable51">
    <w:name w:val="Plain Table 51"/>
    <w:uiPriority w:val="31"/>
    <w:qFormat/>
    <w:rsid w:val="006C2180"/>
    <w:rPr>
      <w:smallCaps/>
      <w:color w:val="C0504D"/>
      <w:u w:val="single"/>
    </w:rPr>
  </w:style>
  <w:style w:type="character" w:customStyle="1" w:styleId="TableGridLight1">
    <w:name w:val="Table Grid Light1"/>
    <w:uiPriority w:val="32"/>
    <w:qFormat/>
    <w:rsid w:val="006C2180"/>
    <w:rPr>
      <w:b/>
      <w:bCs/>
      <w:smallCaps/>
      <w:color w:val="C0504D"/>
      <w:spacing w:val="5"/>
      <w:u w:val="single"/>
    </w:rPr>
  </w:style>
  <w:style w:type="character" w:customStyle="1" w:styleId="GridTable1Light1">
    <w:name w:val="Grid Table 1 Light1"/>
    <w:uiPriority w:val="33"/>
    <w:qFormat/>
    <w:rsid w:val="006C2180"/>
    <w:rPr>
      <w:b/>
      <w:bCs/>
      <w:smallCaps/>
      <w:spacing w:val="5"/>
    </w:rPr>
  </w:style>
  <w:style w:type="character" w:customStyle="1" w:styleId="PlainTable32">
    <w:name w:val="Plain Table 32"/>
    <w:uiPriority w:val="19"/>
    <w:qFormat/>
    <w:rsid w:val="006C2180"/>
    <w:rPr>
      <w:i/>
      <w:iCs/>
      <w:color w:val="808080"/>
    </w:rPr>
  </w:style>
  <w:style w:type="character" w:customStyle="1" w:styleId="PlainTable42">
    <w:name w:val="Plain Table 42"/>
    <w:uiPriority w:val="21"/>
    <w:qFormat/>
    <w:rsid w:val="006C2180"/>
    <w:rPr>
      <w:b/>
      <w:bCs/>
      <w:i/>
      <w:iCs/>
      <w:color w:val="4F81BD"/>
    </w:rPr>
  </w:style>
  <w:style w:type="character" w:customStyle="1" w:styleId="PlainTable52">
    <w:name w:val="Plain Table 52"/>
    <w:uiPriority w:val="31"/>
    <w:qFormat/>
    <w:rsid w:val="006C2180"/>
    <w:rPr>
      <w:smallCaps/>
      <w:color w:val="C0504D"/>
      <w:u w:val="single"/>
    </w:rPr>
  </w:style>
  <w:style w:type="character" w:customStyle="1" w:styleId="TableGridLight2">
    <w:name w:val="Table Grid Light2"/>
    <w:uiPriority w:val="32"/>
    <w:qFormat/>
    <w:rsid w:val="006C2180"/>
    <w:rPr>
      <w:b/>
      <w:bCs/>
      <w:smallCaps/>
      <w:color w:val="C0504D"/>
      <w:spacing w:val="5"/>
      <w:u w:val="single"/>
    </w:rPr>
  </w:style>
  <w:style w:type="character" w:customStyle="1" w:styleId="GridTable1Light2">
    <w:name w:val="Grid Table 1 Light2"/>
    <w:uiPriority w:val="33"/>
    <w:qFormat/>
    <w:rsid w:val="006C2180"/>
    <w:rPr>
      <w:b/>
      <w:bCs/>
      <w:smallCaps/>
      <w:spacing w:val="5"/>
    </w:rPr>
  </w:style>
  <w:style w:type="character" w:customStyle="1" w:styleId="PlainTable33">
    <w:name w:val="Plain Table 33"/>
    <w:uiPriority w:val="19"/>
    <w:qFormat/>
    <w:rsid w:val="006C2180"/>
    <w:rPr>
      <w:i/>
      <w:iCs/>
      <w:color w:val="808080"/>
    </w:rPr>
  </w:style>
  <w:style w:type="character" w:customStyle="1" w:styleId="PlainTable43">
    <w:name w:val="Plain Table 43"/>
    <w:uiPriority w:val="21"/>
    <w:qFormat/>
    <w:rsid w:val="006C2180"/>
    <w:rPr>
      <w:b/>
      <w:bCs/>
      <w:i/>
      <w:iCs/>
      <w:color w:val="4F81BD"/>
    </w:rPr>
  </w:style>
  <w:style w:type="character" w:customStyle="1" w:styleId="PlainTable53">
    <w:name w:val="Plain Table 53"/>
    <w:uiPriority w:val="31"/>
    <w:qFormat/>
    <w:rsid w:val="006C2180"/>
    <w:rPr>
      <w:smallCaps/>
      <w:color w:val="C0504D"/>
      <w:u w:val="single"/>
    </w:rPr>
  </w:style>
  <w:style w:type="character" w:customStyle="1" w:styleId="TableGridLight3">
    <w:name w:val="Table Grid Light3"/>
    <w:uiPriority w:val="32"/>
    <w:qFormat/>
    <w:rsid w:val="006C2180"/>
    <w:rPr>
      <w:b/>
      <w:bCs/>
      <w:smallCaps/>
      <w:color w:val="C0504D"/>
      <w:spacing w:val="5"/>
      <w:u w:val="single"/>
    </w:rPr>
  </w:style>
  <w:style w:type="character" w:customStyle="1" w:styleId="GridTable1Light3">
    <w:name w:val="Grid Table 1 Light3"/>
    <w:uiPriority w:val="33"/>
    <w:qFormat/>
    <w:rsid w:val="006C2180"/>
    <w:rPr>
      <w:b/>
      <w:bCs/>
      <w:smallCaps/>
      <w:spacing w:val="5"/>
    </w:rPr>
  </w:style>
  <w:style w:type="character" w:customStyle="1" w:styleId="afd">
    <w:name w:val="コメント内容 (文字)"/>
    <w:rsid w:val="006C2180"/>
    <w:rPr>
      <w:b/>
      <w:bCs/>
      <w:lang w:val="en-GB" w:eastAsia="en-US" w:bidi="ar-SA"/>
    </w:rPr>
  </w:style>
  <w:style w:type="character" w:customStyle="1" w:styleId="CommentSubjectChar4">
    <w:name w:val="Comment Subject Char4"/>
    <w:rsid w:val="006C2180"/>
    <w:rPr>
      <w:rFonts w:ascii="Times New Roman" w:hAnsi="Times New Roman" w:cs="Times New Roman" w:hint="default"/>
      <w:b/>
      <w:bCs/>
      <w:lang w:val="en-GB" w:eastAsia="en-US"/>
    </w:rPr>
  </w:style>
  <w:style w:type="character" w:customStyle="1" w:styleId="1ff3">
    <w:name w:val="註解文字 字元1"/>
    <w:uiPriority w:val="99"/>
    <w:rsid w:val="006C2180"/>
    <w:rPr>
      <w:lang w:eastAsia="en-US"/>
    </w:rPr>
  </w:style>
  <w:style w:type="character" w:customStyle="1" w:styleId="5f">
    <w:name w:val="段落フォント5"/>
    <w:rsid w:val="006C2180"/>
  </w:style>
  <w:style w:type="character" w:customStyle="1" w:styleId="5f0">
    <w:name w:val="コメント参照5"/>
    <w:rsid w:val="006C2180"/>
    <w:rPr>
      <w:sz w:val="16"/>
    </w:rPr>
  </w:style>
  <w:style w:type="character" w:customStyle="1" w:styleId="CharChar31">
    <w:name w:val="Char Char31"/>
    <w:rsid w:val="006C2180"/>
    <w:rPr>
      <w:rFonts w:ascii="Arial" w:hAnsi="Arial" w:cs="Arial" w:hint="default"/>
      <w:sz w:val="22"/>
      <w:lang w:val="en-GB" w:eastAsia="en-US" w:bidi="ar-SA"/>
    </w:rPr>
  </w:style>
  <w:style w:type="character" w:customStyle="1" w:styleId="CharChar210">
    <w:name w:val="Char Char210"/>
    <w:rsid w:val="006C2180"/>
    <w:rPr>
      <w:rFonts w:ascii="Arial" w:hAnsi="Arial" w:cs="Arial" w:hint="default"/>
      <w:lang w:val="en-GB" w:eastAsia="en-US" w:bidi="ar-SA"/>
    </w:rPr>
  </w:style>
  <w:style w:type="character" w:customStyle="1" w:styleId="CharChar51">
    <w:name w:val="Char Char51"/>
    <w:rsid w:val="006C2180"/>
    <w:rPr>
      <w:rFonts w:ascii="Arial" w:hAnsi="Arial" w:cs="Arial" w:hint="default"/>
      <w:sz w:val="28"/>
      <w:lang w:val="en-GB" w:eastAsia="en-US" w:bidi="ar-SA"/>
    </w:rPr>
  </w:style>
  <w:style w:type="character" w:customStyle="1" w:styleId="CharChar211">
    <w:name w:val="Char Char211"/>
    <w:rsid w:val="006C2180"/>
    <w:rPr>
      <w:rFonts w:ascii="Times New Roman" w:hAnsi="Times New Roman" w:cs="Times New Roman" w:hint="default"/>
      <w:lang w:val="en-GB" w:eastAsia="en-US"/>
    </w:rPr>
  </w:style>
  <w:style w:type="character" w:customStyle="1" w:styleId="CharChar61">
    <w:name w:val="Char Char61"/>
    <w:rsid w:val="006C2180"/>
    <w:rPr>
      <w:rFonts w:ascii="Arial" w:eastAsia="SimSun" w:hAnsi="Arial" w:cs="Arial" w:hint="default"/>
      <w:sz w:val="32"/>
      <w:lang w:val="en-GB" w:eastAsia="en-US" w:bidi="ar-SA"/>
    </w:rPr>
  </w:style>
  <w:style w:type="character" w:customStyle="1" w:styleId="CharChar161">
    <w:name w:val="Char Char161"/>
    <w:rsid w:val="006C2180"/>
    <w:rPr>
      <w:rFonts w:ascii="Arial" w:eastAsia="SimSun" w:hAnsi="Arial" w:cs="Arial" w:hint="default"/>
      <w:lang w:val="en-GB" w:eastAsia="en-US" w:bidi="ar-SA"/>
    </w:rPr>
  </w:style>
  <w:style w:type="character" w:customStyle="1" w:styleId="CharChar141">
    <w:name w:val="Char Char141"/>
    <w:rsid w:val="006C2180"/>
    <w:rPr>
      <w:rFonts w:ascii="Arial" w:eastAsia="SimSun" w:hAnsi="Arial" w:cs="Arial" w:hint="default"/>
      <w:sz w:val="36"/>
      <w:lang w:val="en-GB" w:eastAsia="en-US" w:bidi="ar-SA"/>
    </w:rPr>
  </w:style>
  <w:style w:type="character" w:customStyle="1" w:styleId="CharChar251">
    <w:name w:val="Char Char251"/>
    <w:rsid w:val="006C2180"/>
    <w:rPr>
      <w:rFonts w:ascii="Arial" w:hAnsi="Arial" w:cs="Arial" w:hint="default"/>
      <w:lang w:val="en-GB" w:eastAsia="en-US"/>
    </w:rPr>
  </w:style>
  <w:style w:type="character" w:customStyle="1" w:styleId="CharChar171">
    <w:name w:val="Char Char171"/>
    <w:rsid w:val="006C2180"/>
    <w:rPr>
      <w:rFonts w:ascii="Tahoma" w:hAnsi="Tahoma" w:cs="Tahoma" w:hint="default"/>
      <w:shd w:val="clear" w:color="auto" w:fill="000080"/>
      <w:lang w:val="en-GB" w:eastAsia="en-US"/>
    </w:rPr>
  </w:style>
  <w:style w:type="character" w:customStyle="1" w:styleId="CharChar191">
    <w:name w:val="Char Char191"/>
    <w:rsid w:val="006C2180"/>
    <w:rPr>
      <w:rFonts w:ascii="Times New Roman" w:hAnsi="Times New Roman" w:cs="Times New Roman" w:hint="default"/>
      <w:lang w:val="en-GB"/>
    </w:rPr>
  </w:style>
  <w:style w:type="character" w:customStyle="1" w:styleId="CharChar201">
    <w:name w:val="Char Char201"/>
    <w:rsid w:val="006C2180"/>
    <w:rPr>
      <w:rFonts w:ascii="Tahoma" w:hAnsi="Tahoma" w:cs="Tahoma" w:hint="default"/>
      <w:sz w:val="16"/>
      <w:szCs w:val="16"/>
      <w:lang w:val="en-GB" w:eastAsia="en-US"/>
    </w:rPr>
  </w:style>
  <w:style w:type="character" w:customStyle="1" w:styleId="CharChar301">
    <w:name w:val="Char Char301"/>
    <w:rsid w:val="006C2180"/>
    <w:rPr>
      <w:rFonts w:ascii="Arial" w:hAnsi="Arial" w:cs="Arial" w:hint="default"/>
      <w:lang w:val="en-GB" w:eastAsia="en-US"/>
    </w:rPr>
  </w:style>
  <w:style w:type="character" w:customStyle="1" w:styleId="CharChar261">
    <w:name w:val="Char Char261"/>
    <w:rsid w:val="006C2180"/>
    <w:rPr>
      <w:rFonts w:ascii="Times New Roman" w:hAnsi="Times New Roman" w:cs="Times New Roman" w:hint="default"/>
      <w:lang w:val="en-GB" w:eastAsia="en-US"/>
    </w:rPr>
  </w:style>
  <w:style w:type="character" w:customStyle="1" w:styleId="CharChar271">
    <w:name w:val="Char Char271"/>
    <w:rsid w:val="006C2180"/>
    <w:rPr>
      <w:rFonts w:ascii="Arial" w:hAnsi="Arial" w:cs="Arial" w:hint="default"/>
      <w:b/>
      <w:bCs w:val="0"/>
      <w:i/>
      <w:iCs w:val="0"/>
      <w:noProof/>
      <w:sz w:val="18"/>
      <w:lang w:val="en-GB" w:eastAsia="en-US"/>
    </w:rPr>
  </w:style>
  <w:style w:type="character" w:customStyle="1" w:styleId="CharChar111">
    <w:name w:val="Char Char111"/>
    <w:rsid w:val="006C2180"/>
    <w:rPr>
      <w:lang w:val="en-GB" w:eastAsia="en-US" w:bidi="ar-SA"/>
    </w:rPr>
  </w:style>
  <w:style w:type="character" w:customStyle="1" w:styleId="CharChar151">
    <w:name w:val="Char Char151"/>
    <w:rsid w:val="006C2180"/>
    <w:rPr>
      <w:rFonts w:ascii="Arial" w:hAnsi="Arial" w:cs="Arial" w:hint="default"/>
      <w:sz w:val="36"/>
      <w:lang w:val="en-GB"/>
    </w:rPr>
  </w:style>
  <w:style w:type="character" w:customStyle="1" w:styleId="CharChar131">
    <w:name w:val="Char Char131"/>
    <w:semiHidden/>
    <w:rsid w:val="006C2180"/>
    <w:rPr>
      <w:rFonts w:ascii="SimSun" w:eastAsia="SimSun" w:hAnsi="SimSun" w:hint="eastAsia"/>
      <w:lang w:val="en-GB" w:eastAsia="en-US" w:bidi="ar-SA"/>
    </w:rPr>
  </w:style>
  <w:style w:type="character" w:customStyle="1" w:styleId="Char1f0">
    <w:name w:val="正文文本缩进 Char1"/>
    <w:rsid w:val="006C2180"/>
    <w:rPr>
      <w:rFonts w:ascii="Batang" w:eastAsia="Batang" w:hAnsi="Batang" w:hint="eastAsia"/>
      <w:lang w:val="en-GB"/>
    </w:rPr>
  </w:style>
  <w:style w:type="character" w:customStyle="1" w:styleId="2Char1">
    <w:name w:val="正文文本 2 Char1"/>
    <w:rsid w:val="006C2180"/>
    <w:rPr>
      <w:rFonts w:ascii="CG Times (WN)" w:eastAsia="Malgun Gothic" w:hAnsi="CG Times (WN)" w:hint="default"/>
      <w:i/>
      <w:iCs w:val="0"/>
      <w:lang w:val="en-GB" w:eastAsia="ko-KR"/>
    </w:rPr>
  </w:style>
  <w:style w:type="character" w:customStyle="1" w:styleId="3Char1">
    <w:name w:val="正文文本 3 Char1"/>
    <w:rsid w:val="006C2180"/>
    <w:rPr>
      <w:rFonts w:ascii="CG Times (WN)" w:eastAsia="Osaka" w:hAnsi="CG Times (WN)" w:hint="default"/>
      <w:color w:val="000000"/>
      <w:lang w:val="en-GB" w:eastAsia="ko-KR"/>
    </w:rPr>
  </w:style>
  <w:style w:type="character" w:customStyle="1" w:styleId="2Char10">
    <w:name w:val="正文文本缩进 2 Char1"/>
    <w:rsid w:val="006C2180"/>
    <w:rPr>
      <w:rFonts w:ascii="CG Times (WN)" w:eastAsia="MS Mincho" w:hAnsi="CG Times (WN)" w:hint="default"/>
      <w:lang w:val="en-GB"/>
    </w:rPr>
  </w:style>
  <w:style w:type="character" w:customStyle="1" w:styleId="h48">
    <w:name w:val="h48"/>
    <w:rsid w:val="006C2180"/>
    <w:rPr>
      <w:rFonts w:ascii="Arial" w:hAnsi="Arial" w:cs="Arial" w:hint="default"/>
      <w:sz w:val="24"/>
      <w:lang w:val="en-GB"/>
    </w:rPr>
  </w:style>
  <w:style w:type="character" w:customStyle="1" w:styleId="h510">
    <w:name w:val="h51"/>
    <w:rsid w:val="006C2180"/>
    <w:rPr>
      <w:rFonts w:ascii="Arial" w:eastAsia="SimSun" w:hAnsi="Arial" w:cs="Arial" w:hint="default"/>
      <w:sz w:val="22"/>
      <w:lang w:val="en-GB" w:eastAsia="en-US" w:bidi="ar-SA"/>
    </w:rPr>
  </w:style>
  <w:style w:type="character" w:customStyle="1" w:styleId="gt-baf-word-clickable1">
    <w:name w:val="gt-baf-word-clickable1"/>
    <w:rsid w:val="006C2180"/>
    <w:rPr>
      <w:color w:val="000000"/>
    </w:rPr>
  </w:style>
  <w:style w:type="character" w:customStyle="1" w:styleId="Absatz-Standardschriftart6">
    <w:name w:val="Absatz-Standardschriftart6"/>
    <w:rsid w:val="006C2180"/>
  </w:style>
  <w:style w:type="character" w:customStyle="1" w:styleId="Absatz-Standardschriftart7">
    <w:name w:val="Absatz-Standardschriftart7"/>
    <w:rsid w:val="006C2180"/>
  </w:style>
  <w:style w:type="character" w:customStyle="1" w:styleId="KommentarthemaZchn">
    <w:name w:val="Kommentarthema Zchn"/>
    <w:rsid w:val="006C2180"/>
    <w:rPr>
      <w:b/>
      <w:bCs/>
      <w:lang w:val="en-GB" w:eastAsia="en-US" w:bidi="ar-SA"/>
    </w:rPr>
  </w:style>
  <w:style w:type="character" w:customStyle="1" w:styleId="NichtaufgelsteErwhnung1">
    <w:name w:val="Nicht aufgelöste Erwähnung1"/>
    <w:uiPriority w:val="99"/>
    <w:semiHidden/>
    <w:rsid w:val="006C2180"/>
    <w:rPr>
      <w:color w:val="808080"/>
      <w:shd w:val="clear" w:color="auto" w:fill="E6E6E6"/>
    </w:rPr>
  </w:style>
  <w:style w:type="table" w:styleId="TableClassic2">
    <w:name w:val="Table Classic 2"/>
    <w:basedOn w:val="TableNormal"/>
    <w:semiHidden/>
    <w:unhideWhenUsed/>
    <w:qFormat/>
    <w:rsid w:val="006C21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6C218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6C218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6C218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6C218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qFormat/>
    <w:rsid w:val="006C21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C218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6C2180"/>
    <w:rPr>
      <w:rFonts w:ascii="Times New Roman" w:eastAsia="PMingLiU" w:hAnsi="Times New Roman"/>
      <w:lang w:val="en-GB" w:eastAsia="en-GB"/>
    </w:rPr>
    <w:tblPr>
      <w:tblInd w:w="0" w:type="nil"/>
    </w:tblPr>
  </w:style>
  <w:style w:type="table" w:customStyle="1" w:styleId="TableGrid5">
    <w:name w:val="Table Grid5"/>
    <w:basedOn w:val="TableNormal"/>
    <w:rsid w:val="006C218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6C218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6C218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6C2180"/>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Style12">
    <w:name w:val="Table Style12"/>
    <w:basedOn w:val="TableNormal"/>
    <w:rsid w:val="006C2180"/>
    <w:rPr>
      <w:rFonts w:ascii="Times New Roman" w:eastAsia="PMingLiU" w:hAnsi="Times New Roman"/>
      <w:lang w:val="en-GB" w:eastAsia="en-GB"/>
    </w:rPr>
    <w:tblPr>
      <w:tblInd w:w="0" w:type="nil"/>
    </w:tblPr>
  </w:style>
  <w:style w:type="table" w:customStyle="1" w:styleId="TableGrid51">
    <w:name w:val="Table Grid51"/>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C218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6C218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C218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
    <w:name w:val="Char Char2"/>
    <w:semiHidden/>
    <w:rsid w:val="006C2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3Underrubrik2H3">
    <w:name w:val="Heading 3.Underrubrik2.H3"/>
    <w:basedOn w:val="Heading2Head2A2"/>
    <w:next w:val="Normal"/>
    <w:qFormat/>
    <w:rsid w:val="006C2180"/>
    <w:pPr>
      <w:spacing w:before="120"/>
      <w:outlineLvl w:val="2"/>
    </w:pPr>
    <w:rPr>
      <w:sz w:val="28"/>
    </w:rPr>
  </w:style>
  <w:style w:type="paragraph" w:customStyle="1" w:styleId="textintend1">
    <w:name w:val="text intend 1"/>
    <w:basedOn w:val="text"/>
    <w:qFormat/>
    <w:rsid w:val="006C2180"/>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6C2180"/>
    <w:pPr>
      <w:widowControl/>
      <w:tabs>
        <w:tab w:val="left" w:pos="1418"/>
      </w:tabs>
      <w:spacing w:after="120"/>
      <w:ind w:left="1418" w:hanging="426"/>
    </w:pPr>
    <w:rPr>
      <w:rFonts w:eastAsia="MS Mincho"/>
      <w:lang w:val="en-US"/>
    </w:rPr>
  </w:style>
  <w:style w:type="paragraph" w:customStyle="1" w:styleId="TAH8pt">
    <w:name w:val="TAH + 8 pt"/>
    <w:basedOn w:val="TAH"/>
    <w:rsid w:val="006C2180"/>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6C2180"/>
    <w:pPr>
      <w:numPr>
        <w:numId w:val="20"/>
      </w:numPr>
    </w:pPr>
  </w:style>
  <w:style w:type="numbering" w:customStyle="1" w:styleId="SGS">
    <w:name w:val="SGS"/>
    <w:uiPriority w:val="99"/>
    <w:rsid w:val="006C2180"/>
    <w:pPr>
      <w:numPr>
        <w:numId w:val="21"/>
      </w:numPr>
    </w:pPr>
  </w:style>
  <w:style w:type="numbering" w:customStyle="1" w:styleId="Style1">
    <w:name w:val="Style1"/>
    <w:uiPriority w:val="99"/>
    <w:rsid w:val="006C2180"/>
    <w:pPr>
      <w:numPr>
        <w:numId w:val="22"/>
      </w:numPr>
    </w:pPr>
  </w:style>
  <w:style w:type="numbering" w:customStyle="1" w:styleId="Style11">
    <w:name w:val="Style11"/>
    <w:uiPriority w:val="99"/>
    <w:rsid w:val="006C2180"/>
    <w:pPr>
      <w:numPr>
        <w:numId w:val="23"/>
      </w:numPr>
    </w:pPr>
  </w:style>
  <w:style w:type="paragraph" w:customStyle="1" w:styleId="112">
    <w:name w:val="修订11"/>
    <w:uiPriority w:val="99"/>
    <w:semiHidden/>
    <w:qFormat/>
    <w:rsid w:val="004F7F9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F7F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F7F96"/>
    <w:pPr>
      <w:overflowPunct w:val="0"/>
      <w:autoSpaceDE w:val="0"/>
      <w:autoSpaceDN w:val="0"/>
      <w:adjustRightInd w:val="0"/>
    </w:pPr>
    <w:rPr>
      <w:rFonts w:ascii="Arial" w:hAnsi="Arial" w:cs="Arial"/>
      <w:b/>
      <w:lang w:eastAsia="ko-KR"/>
    </w:rPr>
  </w:style>
  <w:style w:type="paragraph" w:customStyle="1" w:styleId="1ff4">
    <w:name w:val="正文1"/>
    <w:uiPriority w:val="99"/>
    <w:qFormat/>
    <w:rsid w:val="004F7F96"/>
    <w:pPr>
      <w:autoSpaceDN w:val="0"/>
      <w:jc w:val="both"/>
    </w:pPr>
    <w:rPr>
      <w:rFonts w:ascii="SimSun" w:eastAsia="SimSun" w:hAnsi="SimSun" w:cs="SimSun"/>
      <w:kern w:val="2"/>
      <w:sz w:val="21"/>
      <w:szCs w:val="21"/>
      <w:lang w:val="en-US" w:eastAsia="zh-CN"/>
    </w:rPr>
  </w:style>
  <w:style w:type="character" w:customStyle="1" w:styleId="1ff5">
    <w:name w:val="不明显参考1"/>
    <w:uiPriority w:val="31"/>
    <w:qFormat/>
    <w:rsid w:val="004F7F96"/>
    <w:rPr>
      <w:smallCaps/>
      <w:color w:val="5A5A5A"/>
    </w:rPr>
  </w:style>
  <w:style w:type="character" w:customStyle="1" w:styleId="1ff6">
    <w:name w:val="明显强调1"/>
    <w:uiPriority w:val="21"/>
    <w:qFormat/>
    <w:rsid w:val="004F7F96"/>
    <w:rPr>
      <w:b/>
      <w:bCs/>
      <w:i/>
      <w:iCs/>
      <w:color w:val="4F81BD"/>
    </w:rPr>
  </w:style>
  <w:style w:type="character" w:styleId="HTMLCode">
    <w:name w:val="HTML Code"/>
    <w:semiHidden/>
    <w:unhideWhenUsed/>
    <w:rsid w:val="00B819D8"/>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B819D8"/>
    <w:rPr>
      <w:rFonts w:ascii="Courier New" w:eastAsia="SimSun" w:hAnsi="Courier New" w:cs="Courier New" w:hint="default"/>
      <w:color w:val="0000FF"/>
      <w:kern w:val="2"/>
      <w:lang w:val="en-US" w:eastAsia="zh-CN" w:bidi="ar-SA"/>
    </w:rPr>
  </w:style>
  <w:style w:type="paragraph" w:styleId="BlockText">
    <w:name w:val="Block Text"/>
    <w:basedOn w:val="Normal"/>
    <w:uiPriority w:val="99"/>
    <w:semiHidden/>
    <w:unhideWhenUsed/>
    <w:qFormat/>
    <w:rsid w:val="00B819D8"/>
    <w:pPr>
      <w:autoSpaceDN w:val="0"/>
      <w:spacing w:after="120"/>
      <w:ind w:left="1440" w:right="1440"/>
    </w:pPr>
    <w:rPr>
      <w:rFonts w:eastAsia="MS Mincho"/>
    </w:rPr>
  </w:style>
  <w:style w:type="character" w:customStyle="1" w:styleId="Table0">
    <w:name w:val="Table (文字)"/>
    <w:link w:val="Table1"/>
    <w:locked/>
    <w:rsid w:val="00B819D8"/>
    <w:rPr>
      <w:rFonts w:ascii="Arial" w:hAnsi="Arial" w:cs="Arial"/>
      <w:b/>
      <w:lang w:val="en-GB"/>
    </w:rPr>
  </w:style>
  <w:style w:type="paragraph" w:customStyle="1" w:styleId="Table1">
    <w:name w:val="Table"/>
    <w:basedOn w:val="Normal"/>
    <w:link w:val="Table0"/>
    <w:qFormat/>
    <w:rsid w:val="00B819D8"/>
    <w:pPr>
      <w:autoSpaceDN w:val="0"/>
      <w:jc w:val="center"/>
    </w:pPr>
    <w:rPr>
      <w:rFonts w:ascii="Arial" w:hAnsi="Arial" w:cs="Arial"/>
      <w:b/>
      <w:lang w:eastAsia="fr-FR"/>
    </w:rPr>
  </w:style>
  <w:style w:type="paragraph" w:customStyle="1" w:styleId="ColorfulList-Accent11">
    <w:name w:val="Colorful List - Accent 11"/>
    <w:basedOn w:val="Normal"/>
    <w:uiPriority w:val="34"/>
    <w:qFormat/>
    <w:rsid w:val="00B819D8"/>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B819D8"/>
    <w:pPr>
      <w:autoSpaceDN w:val="0"/>
    </w:pPr>
    <w:rPr>
      <w:rFonts w:ascii="Times New Roman" w:eastAsia="Batang" w:hAnsi="Times New Roman"/>
      <w:lang w:val="en-GB" w:eastAsia="en-US"/>
    </w:rPr>
  </w:style>
  <w:style w:type="character" w:styleId="LineNumber">
    <w:name w:val="line number"/>
    <w:basedOn w:val="DefaultParagraphFont"/>
    <w:semiHidden/>
    <w:unhideWhenUsed/>
    <w:rsid w:val="00B819D8"/>
    <w:rPr>
      <w:rFonts w:ascii="Arial" w:eastAsia="SimSun" w:hAnsi="Arial" w:cs="Arial" w:hint="default"/>
      <w:color w:val="0000FF"/>
      <w:kern w:val="2"/>
      <w:lang w:val="en-US" w:eastAsia="zh-CN" w:bidi="ar-SA"/>
    </w:rPr>
  </w:style>
  <w:style w:type="character" w:customStyle="1" w:styleId="font4">
    <w:name w:val="font4"/>
    <w:basedOn w:val="DefaultParagraphFont"/>
    <w:qFormat/>
    <w:rsid w:val="00B819D8"/>
  </w:style>
  <w:style w:type="table" w:customStyle="1" w:styleId="TableGrid41">
    <w:name w:val="Table Grid41"/>
    <w:basedOn w:val="TableNormal"/>
    <w:rsid w:val="00B819D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uiPriority w:val="99"/>
    <w:qFormat/>
    <w:rsid w:val="00812522"/>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812522"/>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8125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812522"/>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812522"/>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812522"/>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812522"/>
    <w:pPr>
      <w:numPr>
        <w:numId w:val="29"/>
      </w:numPr>
      <w:tabs>
        <w:tab w:val="left" w:pos="0"/>
        <w:tab w:val="num" w:pos="360"/>
      </w:tabs>
      <w:suppressAutoHyphens/>
      <w:autoSpaceDN w:val="0"/>
      <w:spacing w:before="60" w:after="60"/>
      <w:ind w:left="0" w:firstLine="0"/>
      <w:jc w:val="both"/>
    </w:pPr>
    <w:rPr>
      <w:rFonts w:eastAsia="SimSun"/>
    </w:rPr>
  </w:style>
  <w:style w:type="paragraph" w:customStyle="1" w:styleId="Tablefin">
    <w:name w:val="Table_fin"/>
    <w:basedOn w:val="Normal"/>
    <w:next w:val="Normal"/>
    <w:uiPriority w:val="99"/>
    <w:qFormat/>
    <w:rsid w:val="00812522"/>
    <w:pPr>
      <w:suppressAutoHyphens/>
      <w:autoSpaceDN w:val="0"/>
      <w:spacing w:after="0"/>
      <w:jc w:val="both"/>
    </w:pPr>
    <w:rPr>
      <w:rFonts w:eastAsia="Batang"/>
    </w:rPr>
  </w:style>
  <w:style w:type="paragraph" w:customStyle="1" w:styleId="enumlev3">
    <w:name w:val="enumlev3"/>
    <w:basedOn w:val="enumlev2"/>
    <w:uiPriority w:val="99"/>
    <w:qFormat/>
    <w:rsid w:val="0081252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docHeader2">
    <w:name w:val="Tdoc_Header_2"/>
    <w:basedOn w:val="Normal"/>
    <w:uiPriority w:val="99"/>
    <w:qFormat/>
    <w:rsid w:val="00812522"/>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812522"/>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812522"/>
    <w:pPr>
      <w:autoSpaceDN w:val="0"/>
      <w:spacing w:after="160" w:line="252" w:lineRule="auto"/>
    </w:pPr>
    <w:rPr>
      <w:lang w:val="en-GB" w:eastAsia="en-US"/>
    </w:rPr>
  </w:style>
  <w:style w:type="paragraph" w:customStyle="1" w:styleId="Style91">
    <w:name w:val="_Style 91"/>
    <w:uiPriority w:val="99"/>
    <w:semiHidden/>
    <w:qFormat/>
    <w:rsid w:val="00812522"/>
    <w:pPr>
      <w:autoSpaceDN w:val="0"/>
      <w:spacing w:after="160" w:line="254" w:lineRule="auto"/>
    </w:pPr>
    <w:rPr>
      <w:lang w:val="en-GB" w:eastAsia="en-US"/>
    </w:rPr>
  </w:style>
  <w:style w:type="character" w:customStyle="1" w:styleId="href">
    <w:name w:val="href"/>
    <w:basedOn w:val="DefaultParagraphFont"/>
    <w:rsid w:val="00812522"/>
  </w:style>
  <w:style w:type="character" w:customStyle="1" w:styleId="st">
    <w:name w:val="st"/>
    <w:basedOn w:val="DefaultParagraphFont"/>
    <w:rsid w:val="00812522"/>
  </w:style>
  <w:style w:type="character" w:customStyle="1" w:styleId="Style115">
    <w:name w:val="_Style 115"/>
    <w:uiPriority w:val="31"/>
    <w:qFormat/>
    <w:rsid w:val="00812522"/>
    <w:rPr>
      <w:smallCaps/>
      <w:color w:val="5A5A5A"/>
    </w:rPr>
  </w:style>
  <w:style w:type="character" w:customStyle="1" w:styleId="Style104">
    <w:name w:val="_Style 104"/>
    <w:uiPriority w:val="31"/>
    <w:qFormat/>
    <w:rsid w:val="00812522"/>
    <w:rPr>
      <w:smallCaps/>
      <w:color w:val="5A5A5A"/>
    </w:rPr>
  </w:style>
  <w:style w:type="table" w:customStyle="1" w:styleId="TableGrid73">
    <w:name w:val="Table Grid73"/>
    <w:basedOn w:val="TableNormal"/>
    <w:uiPriority w:val="39"/>
    <w:rsid w:val="00812522"/>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812522"/>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569348">
      <w:bodyDiv w:val="1"/>
      <w:marLeft w:val="0"/>
      <w:marRight w:val="0"/>
      <w:marTop w:val="0"/>
      <w:marBottom w:val="0"/>
      <w:divBdr>
        <w:top w:val="none" w:sz="0" w:space="0" w:color="auto"/>
        <w:left w:val="none" w:sz="0" w:space="0" w:color="auto"/>
        <w:bottom w:val="none" w:sz="0" w:space="0" w:color="auto"/>
        <w:right w:val="none" w:sz="0" w:space="0" w:color="auto"/>
      </w:divBdr>
    </w:div>
    <w:div w:id="167333240">
      <w:bodyDiv w:val="1"/>
      <w:marLeft w:val="0"/>
      <w:marRight w:val="0"/>
      <w:marTop w:val="0"/>
      <w:marBottom w:val="0"/>
      <w:divBdr>
        <w:top w:val="none" w:sz="0" w:space="0" w:color="auto"/>
        <w:left w:val="none" w:sz="0" w:space="0" w:color="auto"/>
        <w:bottom w:val="none" w:sz="0" w:space="0" w:color="auto"/>
        <w:right w:val="none" w:sz="0" w:space="0" w:color="auto"/>
      </w:divBdr>
    </w:div>
    <w:div w:id="221988808">
      <w:bodyDiv w:val="1"/>
      <w:marLeft w:val="0"/>
      <w:marRight w:val="0"/>
      <w:marTop w:val="0"/>
      <w:marBottom w:val="0"/>
      <w:divBdr>
        <w:top w:val="none" w:sz="0" w:space="0" w:color="auto"/>
        <w:left w:val="none" w:sz="0" w:space="0" w:color="auto"/>
        <w:bottom w:val="none" w:sz="0" w:space="0" w:color="auto"/>
        <w:right w:val="none" w:sz="0" w:space="0" w:color="auto"/>
      </w:divBdr>
    </w:div>
    <w:div w:id="400297187">
      <w:bodyDiv w:val="1"/>
      <w:marLeft w:val="0"/>
      <w:marRight w:val="0"/>
      <w:marTop w:val="0"/>
      <w:marBottom w:val="0"/>
      <w:divBdr>
        <w:top w:val="none" w:sz="0" w:space="0" w:color="auto"/>
        <w:left w:val="none" w:sz="0" w:space="0" w:color="auto"/>
        <w:bottom w:val="none" w:sz="0" w:space="0" w:color="auto"/>
        <w:right w:val="none" w:sz="0" w:space="0" w:color="auto"/>
      </w:divBdr>
    </w:div>
    <w:div w:id="401828199">
      <w:bodyDiv w:val="1"/>
      <w:marLeft w:val="0"/>
      <w:marRight w:val="0"/>
      <w:marTop w:val="0"/>
      <w:marBottom w:val="0"/>
      <w:divBdr>
        <w:top w:val="none" w:sz="0" w:space="0" w:color="auto"/>
        <w:left w:val="none" w:sz="0" w:space="0" w:color="auto"/>
        <w:bottom w:val="none" w:sz="0" w:space="0" w:color="auto"/>
        <w:right w:val="none" w:sz="0" w:space="0" w:color="auto"/>
      </w:divBdr>
    </w:div>
    <w:div w:id="826894991">
      <w:bodyDiv w:val="1"/>
      <w:marLeft w:val="0"/>
      <w:marRight w:val="0"/>
      <w:marTop w:val="0"/>
      <w:marBottom w:val="0"/>
      <w:divBdr>
        <w:top w:val="none" w:sz="0" w:space="0" w:color="auto"/>
        <w:left w:val="none" w:sz="0" w:space="0" w:color="auto"/>
        <w:bottom w:val="none" w:sz="0" w:space="0" w:color="auto"/>
        <w:right w:val="none" w:sz="0" w:space="0" w:color="auto"/>
      </w:divBdr>
    </w:div>
    <w:div w:id="935096624">
      <w:bodyDiv w:val="1"/>
      <w:marLeft w:val="0"/>
      <w:marRight w:val="0"/>
      <w:marTop w:val="0"/>
      <w:marBottom w:val="0"/>
      <w:divBdr>
        <w:top w:val="none" w:sz="0" w:space="0" w:color="auto"/>
        <w:left w:val="none" w:sz="0" w:space="0" w:color="auto"/>
        <w:bottom w:val="none" w:sz="0" w:space="0" w:color="auto"/>
        <w:right w:val="none" w:sz="0" w:space="0" w:color="auto"/>
      </w:divBdr>
    </w:div>
    <w:div w:id="1040205324">
      <w:bodyDiv w:val="1"/>
      <w:marLeft w:val="0"/>
      <w:marRight w:val="0"/>
      <w:marTop w:val="0"/>
      <w:marBottom w:val="0"/>
      <w:divBdr>
        <w:top w:val="none" w:sz="0" w:space="0" w:color="auto"/>
        <w:left w:val="none" w:sz="0" w:space="0" w:color="auto"/>
        <w:bottom w:val="none" w:sz="0" w:space="0" w:color="auto"/>
        <w:right w:val="none" w:sz="0" w:space="0" w:color="auto"/>
      </w:divBdr>
    </w:div>
    <w:div w:id="1091858192">
      <w:bodyDiv w:val="1"/>
      <w:marLeft w:val="0"/>
      <w:marRight w:val="0"/>
      <w:marTop w:val="0"/>
      <w:marBottom w:val="0"/>
      <w:divBdr>
        <w:top w:val="none" w:sz="0" w:space="0" w:color="auto"/>
        <w:left w:val="none" w:sz="0" w:space="0" w:color="auto"/>
        <w:bottom w:val="none" w:sz="0" w:space="0" w:color="auto"/>
        <w:right w:val="none" w:sz="0" w:space="0" w:color="auto"/>
      </w:divBdr>
    </w:div>
    <w:div w:id="1227181354">
      <w:bodyDiv w:val="1"/>
      <w:marLeft w:val="0"/>
      <w:marRight w:val="0"/>
      <w:marTop w:val="0"/>
      <w:marBottom w:val="0"/>
      <w:divBdr>
        <w:top w:val="none" w:sz="0" w:space="0" w:color="auto"/>
        <w:left w:val="none" w:sz="0" w:space="0" w:color="auto"/>
        <w:bottom w:val="none" w:sz="0" w:space="0" w:color="auto"/>
        <w:right w:val="none" w:sz="0" w:space="0" w:color="auto"/>
      </w:divBdr>
    </w:div>
    <w:div w:id="1370758205">
      <w:bodyDiv w:val="1"/>
      <w:marLeft w:val="0"/>
      <w:marRight w:val="0"/>
      <w:marTop w:val="0"/>
      <w:marBottom w:val="0"/>
      <w:divBdr>
        <w:top w:val="none" w:sz="0" w:space="0" w:color="auto"/>
        <w:left w:val="none" w:sz="0" w:space="0" w:color="auto"/>
        <w:bottom w:val="none" w:sz="0" w:space="0" w:color="auto"/>
        <w:right w:val="none" w:sz="0" w:space="0" w:color="auto"/>
      </w:divBdr>
    </w:div>
    <w:div w:id="1430351259">
      <w:bodyDiv w:val="1"/>
      <w:marLeft w:val="0"/>
      <w:marRight w:val="0"/>
      <w:marTop w:val="0"/>
      <w:marBottom w:val="0"/>
      <w:divBdr>
        <w:top w:val="none" w:sz="0" w:space="0" w:color="auto"/>
        <w:left w:val="none" w:sz="0" w:space="0" w:color="auto"/>
        <w:bottom w:val="none" w:sz="0" w:space="0" w:color="auto"/>
        <w:right w:val="none" w:sz="0" w:space="0" w:color="auto"/>
      </w:divBdr>
    </w:div>
    <w:div w:id="1506363517">
      <w:bodyDiv w:val="1"/>
      <w:marLeft w:val="0"/>
      <w:marRight w:val="0"/>
      <w:marTop w:val="0"/>
      <w:marBottom w:val="0"/>
      <w:divBdr>
        <w:top w:val="none" w:sz="0" w:space="0" w:color="auto"/>
        <w:left w:val="none" w:sz="0" w:space="0" w:color="auto"/>
        <w:bottom w:val="none" w:sz="0" w:space="0" w:color="auto"/>
        <w:right w:val="none" w:sz="0" w:space="0" w:color="auto"/>
      </w:divBdr>
    </w:div>
    <w:div w:id="1612008321">
      <w:bodyDiv w:val="1"/>
      <w:marLeft w:val="0"/>
      <w:marRight w:val="0"/>
      <w:marTop w:val="0"/>
      <w:marBottom w:val="0"/>
      <w:divBdr>
        <w:top w:val="none" w:sz="0" w:space="0" w:color="auto"/>
        <w:left w:val="none" w:sz="0" w:space="0" w:color="auto"/>
        <w:bottom w:val="none" w:sz="0" w:space="0" w:color="auto"/>
        <w:right w:val="none" w:sz="0" w:space="0" w:color="auto"/>
      </w:divBdr>
    </w:div>
    <w:div w:id="1661348979">
      <w:bodyDiv w:val="1"/>
      <w:marLeft w:val="0"/>
      <w:marRight w:val="0"/>
      <w:marTop w:val="0"/>
      <w:marBottom w:val="0"/>
      <w:divBdr>
        <w:top w:val="none" w:sz="0" w:space="0" w:color="auto"/>
        <w:left w:val="none" w:sz="0" w:space="0" w:color="auto"/>
        <w:bottom w:val="none" w:sz="0" w:space="0" w:color="auto"/>
        <w:right w:val="none" w:sz="0" w:space="0" w:color="auto"/>
      </w:divBdr>
    </w:div>
    <w:div w:id="1729062822">
      <w:bodyDiv w:val="1"/>
      <w:marLeft w:val="0"/>
      <w:marRight w:val="0"/>
      <w:marTop w:val="0"/>
      <w:marBottom w:val="0"/>
      <w:divBdr>
        <w:top w:val="none" w:sz="0" w:space="0" w:color="auto"/>
        <w:left w:val="none" w:sz="0" w:space="0" w:color="auto"/>
        <w:bottom w:val="none" w:sz="0" w:space="0" w:color="auto"/>
        <w:right w:val="none" w:sz="0" w:space="0" w:color="auto"/>
      </w:divBdr>
    </w:div>
    <w:div w:id="2047174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49</Pages>
  <Words>18245</Words>
  <Characters>103997</Characters>
  <Application>Microsoft Office Word</Application>
  <DocSecurity>0</DocSecurity>
  <Lines>866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7</cp:revision>
  <cp:lastPrinted>1899-12-31T23:00:00Z</cp:lastPrinted>
  <dcterms:created xsi:type="dcterms:W3CDTF">2021-08-25T10:49:00Z</dcterms:created>
  <dcterms:modified xsi:type="dcterms:W3CDTF">2021-08-25T11:01:00Z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